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23.xml" ContentType="application/vnd.openxmlformats-officedocument.wordprocessingml.footer+xml"/>
  <Override PartName="/word/header30.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header31.xml" ContentType="application/vnd.openxmlformats-officedocument.wordprocessingml.header+xml"/>
  <Override PartName="/word/footer27.xml" ContentType="application/vnd.openxmlformats-officedocument.wordprocessingml.footer+xml"/>
  <Override PartName="/word/header32.xml" ContentType="application/vnd.openxmlformats-officedocument.wordprocessingml.header+xml"/>
  <Override PartName="/word/footer28.xml" ContentType="application/vnd.openxmlformats-officedocument.wordprocessingml.footer+xml"/>
  <Override PartName="/word/header33.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34.xml" ContentType="application/vnd.openxmlformats-officedocument.wordprocessingml.header+xml"/>
  <Override PartName="/word/footer31.xml" ContentType="application/vnd.openxmlformats-officedocument.wordprocessingml.footer+xml"/>
  <Override PartName="/word/header35.xml" ContentType="application/vnd.openxmlformats-officedocument.wordprocessingml.header+xml"/>
  <Override PartName="/word/footer32.xml" ContentType="application/vnd.openxmlformats-officedocument.wordprocessingml.footer+xml"/>
  <Override PartName="/word/header36.xml" ContentType="application/vnd.openxmlformats-officedocument.wordprocessingml.header+xml"/>
  <Override PartName="/word/footer33.xml" ContentType="application/vnd.openxmlformats-officedocument.wordprocessingml.footer+xml"/>
  <Override PartName="/word/header37.xml" ContentType="application/vnd.openxmlformats-officedocument.wordprocessingml.header+xml"/>
  <Override PartName="/word/footer34.xml" ContentType="application/vnd.openxmlformats-officedocument.wordprocessingml.footer+xml"/>
  <Override PartName="/word/header38.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header39.xml" ContentType="application/vnd.openxmlformats-officedocument.wordprocessingml.header+xml"/>
  <Override PartName="/word/footer4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50.xml" ContentType="application/vnd.openxmlformats-officedocument.wordprocessingml.footer+xml"/>
  <Override PartName="/word/header42.xml" ContentType="application/vnd.openxmlformats-officedocument.wordprocessingml.header+xml"/>
  <Override PartName="/word/footer51.xml" ContentType="application/vnd.openxmlformats-officedocument.wordprocessingml.footer+xml"/>
  <Override PartName="/word/header43.xml" ContentType="application/vnd.openxmlformats-officedocument.wordprocessingml.header+xml"/>
  <Override PartName="/word/footer52.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53.xml" ContentType="application/vnd.openxmlformats-officedocument.wordprocessingml.footer+xml"/>
  <Override PartName="/word/header46.xml" ContentType="application/vnd.openxmlformats-officedocument.wordprocessingml.header+xml"/>
  <Override PartName="/word/footer54.xml" ContentType="application/vnd.openxmlformats-officedocument.wordprocessingml.footer+xml"/>
  <Override PartName="/word/header47.xml" ContentType="application/vnd.openxmlformats-officedocument.wordprocessingml.header+xml"/>
  <Override PartName="/word/footer55.xml" ContentType="application/vnd.openxmlformats-officedocument.wordprocessingml.footer+xml"/>
  <Override PartName="/word/header48.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header49.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50.xml" ContentType="application/vnd.openxmlformats-officedocument.wordprocessingml.header+xml"/>
  <Override PartName="/word/footer6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1AC5" w:rsidRPr="007C00A0" w:rsidRDefault="00641AC5" w:rsidP="00641AC5">
      <w:pPr>
        <w:jc w:val="center"/>
        <w:rPr>
          <w:b/>
          <w:sz w:val="28"/>
          <w:szCs w:val="28"/>
        </w:rPr>
      </w:pPr>
    </w:p>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Pr>
        <w:spacing w:line="360" w:lineRule="auto"/>
        <w:jc w:val="center"/>
        <w:outlineLvl w:val="0"/>
        <w:rPr>
          <w:b/>
          <w:i/>
          <w:sz w:val="32"/>
          <w:szCs w:val="32"/>
        </w:rPr>
      </w:pPr>
      <w:bookmarkStart w:id="0" w:name="_Toc268603295"/>
      <w:bookmarkStart w:id="1" w:name="_Toc269287653"/>
      <w:bookmarkStart w:id="2" w:name="_Toc280873697"/>
      <w:r w:rsidRPr="007C00A0">
        <w:rPr>
          <w:b/>
          <w:i/>
          <w:sz w:val="32"/>
          <w:szCs w:val="32"/>
        </w:rPr>
        <w:t>ПРИЛОЖЕНИЯ К УСЛОВИЯМ ОСУЩЕСТВЛЕНИЯ</w:t>
      </w:r>
      <w:bookmarkEnd w:id="0"/>
      <w:bookmarkEnd w:id="1"/>
      <w:bookmarkEnd w:id="2"/>
      <w:r w:rsidRPr="007C00A0">
        <w:rPr>
          <w:b/>
          <w:i/>
          <w:sz w:val="32"/>
          <w:szCs w:val="32"/>
        </w:rPr>
        <w:t xml:space="preserve"> </w:t>
      </w:r>
    </w:p>
    <w:p w:rsidR="00641AC5" w:rsidRPr="007C00A0" w:rsidRDefault="00641AC5" w:rsidP="00641AC5">
      <w:pPr>
        <w:spacing w:line="360" w:lineRule="auto"/>
        <w:jc w:val="center"/>
        <w:outlineLvl w:val="0"/>
        <w:rPr>
          <w:b/>
          <w:i/>
          <w:sz w:val="32"/>
          <w:szCs w:val="32"/>
        </w:rPr>
      </w:pPr>
      <w:bookmarkStart w:id="3" w:name="_Toc269287654"/>
      <w:bookmarkStart w:id="4" w:name="_Toc280873698"/>
      <w:r w:rsidRPr="007C00A0">
        <w:rPr>
          <w:b/>
          <w:i/>
          <w:sz w:val="32"/>
          <w:szCs w:val="32"/>
        </w:rPr>
        <w:t>ДЕПОЗИТАРНОЙ ДЕЯТЕЛЬНОСТ</w:t>
      </w:r>
      <w:proofErr w:type="gramStart"/>
      <w:r w:rsidRPr="007C00A0">
        <w:rPr>
          <w:b/>
          <w:i/>
          <w:sz w:val="32"/>
          <w:szCs w:val="32"/>
        </w:rPr>
        <w:t>И</w:t>
      </w:r>
      <w:bookmarkEnd w:id="3"/>
      <w:r w:rsidRPr="00F64017">
        <w:rPr>
          <w:b/>
          <w:i/>
          <w:sz w:val="32"/>
          <w:szCs w:val="32"/>
        </w:rPr>
        <w:t xml:space="preserve"> </w:t>
      </w:r>
      <w:r w:rsidRPr="007C00A0">
        <w:rPr>
          <w:b/>
          <w:i/>
          <w:sz w:val="32"/>
          <w:szCs w:val="32"/>
        </w:rPr>
        <w:t>ООО</w:t>
      </w:r>
      <w:proofErr w:type="gramEnd"/>
      <w:r w:rsidRPr="007C00A0">
        <w:rPr>
          <w:b/>
          <w:i/>
          <w:sz w:val="32"/>
          <w:szCs w:val="32"/>
        </w:rPr>
        <w:t xml:space="preserve"> ИКБ «СОВКОМБАНК»</w:t>
      </w:r>
      <w:bookmarkEnd w:id="4"/>
    </w:p>
    <w:p w:rsidR="00641AC5" w:rsidRPr="007C00A0" w:rsidRDefault="00641AC5" w:rsidP="00641AC5"/>
    <w:p w:rsidR="00641AC5" w:rsidRPr="007C00A0" w:rsidRDefault="00641AC5" w:rsidP="00641AC5">
      <w:pPr>
        <w:jc w:val="center"/>
        <w:rPr>
          <w:b/>
          <w:i/>
          <w:sz w:val="24"/>
          <w:szCs w:val="24"/>
        </w:rPr>
      </w:pPr>
      <w:r w:rsidRPr="007C00A0">
        <w:br w:type="page"/>
      </w:r>
      <w:bookmarkStart w:id="5" w:name="OLE_LINKСодержание"/>
      <w:r w:rsidRPr="007C00A0">
        <w:rPr>
          <w:b/>
          <w:i/>
          <w:sz w:val="24"/>
          <w:szCs w:val="24"/>
        </w:rPr>
        <w:lastRenderedPageBreak/>
        <w:t>СОДЕРЖАНИЕ</w:t>
      </w:r>
      <w:bookmarkEnd w:id="5"/>
    </w:p>
    <w:p w:rsidR="00641AC5" w:rsidRPr="007C00A0" w:rsidRDefault="00641AC5" w:rsidP="00641AC5">
      <w:pPr>
        <w:jc w:val="center"/>
        <w:rPr>
          <w:b/>
          <w:i/>
          <w:sz w:val="24"/>
          <w:szCs w:val="24"/>
        </w:rPr>
      </w:pPr>
    </w:p>
    <w:tbl>
      <w:tblPr>
        <w:tblW w:w="10548" w:type="dxa"/>
        <w:tblLook w:val="01E0" w:firstRow="1" w:lastRow="1" w:firstColumn="1" w:lastColumn="1" w:noHBand="0" w:noVBand="0"/>
      </w:tblPr>
      <w:tblGrid>
        <w:gridCol w:w="2268"/>
        <w:gridCol w:w="8280"/>
      </w:tblGrid>
      <w:tr w:rsidR="00641AC5" w:rsidRPr="007C00A0">
        <w:tc>
          <w:tcPr>
            <w:tcW w:w="2268" w:type="dxa"/>
          </w:tcPr>
          <w:p w:rsidR="00641AC5" w:rsidRPr="00981F08" w:rsidRDefault="004D2B30" w:rsidP="00641AC5">
            <w:pPr>
              <w:spacing w:before="60"/>
              <w:ind w:left="180"/>
              <w:jc w:val="both"/>
              <w:rPr>
                <w:sz w:val="22"/>
              </w:rPr>
            </w:pPr>
            <w:hyperlink w:anchor="OLE_LINK1" w:history="1">
              <w:r w:rsidR="00641AC5" w:rsidRPr="00981F08">
                <w:rPr>
                  <w:rStyle w:val="af0"/>
                  <w:color w:val="auto"/>
                  <w:sz w:val="22"/>
                </w:rPr>
                <w:t>Приложение № 1</w:t>
              </w:r>
            </w:hyperlink>
          </w:p>
        </w:tc>
        <w:tc>
          <w:tcPr>
            <w:tcW w:w="8280" w:type="dxa"/>
          </w:tcPr>
          <w:p w:rsidR="00641AC5" w:rsidRPr="00981F08" w:rsidRDefault="00D50791" w:rsidP="00F82CB8">
            <w:pPr>
              <w:spacing w:before="60"/>
              <w:jc w:val="both"/>
              <w:rPr>
                <w:sz w:val="22"/>
              </w:rPr>
            </w:pPr>
            <w:r>
              <w:rPr>
                <w:sz w:val="22"/>
              </w:rPr>
              <w:t>Ценные бумаги</w:t>
            </w:r>
            <w:r w:rsidR="00641AC5" w:rsidRPr="00981F08">
              <w:rPr>
                <w:sz w:val="22"/>
              </w:rPr>
              <w:t>, обслуживаемы</w:t>
            </w:r>
            <w:r w:rsidR="00F82CB8">
              <w:rPr>
                <w:sz w:val="22"/>
              </w:rPr>
              <w:t>е</w:t>
            </w:r>
            <w:r w:rsidR="00641AC5" w:rsidRPr="00981F08">
              <w:rPr>
                <w:sz w:val="22"/>
              </w:rPr>
              <w:t xml:space="preserve"> Депозитарием</w:t>
            </w:r>
          </w:p>
        </w:tc>
      </w:tr>
      <w:tr w:rsidR="00641AC5" w:rsidRPr="007C00A0">
        <w:tc>
          <w:tcPr>
            <w:tcW w:w="2268" w:type="dxa"/>
          </w:tcPr>
          <w:p w:rsidR="00641AC5" w:rsidRPr="00981F08" w:rsidRDefault="004D2B30" w:rsidP="00641AC5">
            <w:pPr>
              <w:spacing w:before="60"/>
              <w:ind w:left="180"/>
              <w:jc w:val="both"/>
              <w:rPr>
                <w:sz w:val="22"/>
              </w:rPr>
            </w:pPr>
            <w:hyperlink w:anchor="OLE_LINK2" w:history="1">
              <w:r w:rsidR="00641AC5" w:rsidRPr="00981F08">
                <w:rPr>
                  <w:rStyle w:val="af0"/>
                  <w:color w:val="auto"/>
                  <w:sz w:val="22"/>
                </w:rPr>
                <w:t>Приложение № 2</w:t>
              </w:r>
            </w:hyperlink>
          </w:p>
        </w:tc>
        <w:tc>
          <w:tcPr>
            <w:tcW w:w="8280" w:type="dxa"/>
          </w:tcPr>
          <w:p w:rsidR="00641AC5" w:rsidRPr="00981F08" w:rsidRDefault="00641AC5" w:rsidP="00641AC5">
            <w:pPr>
              <w:spacing w:before="60"/>
              <w:jc w:val="both"/>
              <w:rPr>
                <w:sz w:val="22"/>
              </w:rPr>
            </w:pPr>
            <w:r w:rsidRPr="00981F08">
              <w:rPr>
                <w:sz w:val="22"/>
              </w:rPr>
              <w:t>Список документов для открытия счета депо физическим лицам нерезидентам</w:t>
            </w:r>
          </w:p>
        </w:tc>
      </w:tr>
      <w:tr w:rsidR="00641AC5" w:rsidRPr="007C00A0">
        <w:tc>
          <w:tcPr>
            <w:tcW w:w="2268" w:type="dxa"/>
          </w:tcPr>
          <w:p w:rsidR="00641AC5" w:rsidRPr="00981F08" w:rsidRDefault="004D2B30" w:rsidP="00641AC5">
            <w:pPr>
              <w:spacing w:before="60"/>
              <w:ind w:left="180"/>
              <w:jc w:val="both"/>
              <w:rPr>
                <w:sz w:val="22"/>
              </w:rPr>
            </w:pPr>
            <w:hyperlink w:anchor="OLE_LINK3" w:history="1">
              <w:r w:rsidR="00641AC5" w:rsidRPr="00981F08">
                <w:rPr>
                  <w:rStyle w:val="af0"/>
                  <w:color w:val="auto"/>
                  <w:sz w:val="22"/>
                </w:rPr>
                <w:t>Приложение № 3</w:t>
              </w:r>
            </w:hyperlink>
          </w:p>
        </w:tc>
        <w:tc>
          <w:tcPr>
            <w:tcW w:w="8280" w:type="dxa"/>
          </w:tcPr>
          <w:p w:rsidR="00641AC5" w:rsidRPr="00981F08" w:rsidRDefault="00641AC5" w:rsidP="00641AC5">
            <w:pPr>
              <w:spacing w:before="60"/>
              <w:jc w:val="both"/>
              <w:rPr>
                <w:sz w:val="22"/>
              </w:rPr>
            </w:pPr>
            <w:r w:rsidRPr="00981F08">
              <w:rPr>
                <w:sz w:val="22"/>
              </w:rPr>
              <w:t>Список документов для открытия счета депо физическим лицам резидентам</w:t>
            </w:r>
          </w:p>
        </w:tc>
      </w:tr>
      <w:tr w:rsidR="00641AC5" w:rsidRPr="007C00A0">
        <w:tc>
          <w:tcPr>
            <w:tcW w:w="2268" w:type="dxa"/>
          </w:tcPr>
          <w:p w:rsidR="00641AC5" w:rsidRPr="00981F08" w:rsidRDefault="004D2B30" w:rsidP="00641AC5">
            <w:pPr>
              <w:spacing w:before="60"/>
              <w:ind w:left="180"/>
              <w:jc w:val="both"/>
              <w:rPr>
                <w:sz w:val="22"/>
              </w:rPr>
            </w:pPr>
            <w:hyperlink w:anchor="OLE_LINK4" w:history="1">
              <w:r w:rsidR="00641AC5" w:rsidRPr="00981F08">
                <w:rPr>
                  <w:rStyle w:val="af0"/>
                  <w:color w:val="auto"/>
                  <w:sz w:val="22"/>
                </w:rPr>
                <w:t>Приложение № 4</w:t>
              </w:r>
            </w:hyperlink>
          </w:p>
        </w:tc>
        <w:tc>
          <w:tcPr>
            <w:tcW w:w="8280" w:type="dxa"/>
          </w:tcPr>
          <w:p w:rsidR="00641AC5" w:rsidRDefault="00641AC5" w:rsidP="00641AC5">
            <w:pPr>
              <w:spacing w:before="60"/>
              <w:jc w:val="both"/>
              <w:rPr>
                <w:sz w:val="22"/>
              </w:rPr>
            </w:pPr>
            <w:r w:rsidRPr="00981F08">
              <w:rPr>
                <w:sz w:val="22"/>
              </w:rPr>
              <w:t>Список документов для открытия счета депо юридическим лицам нерезидентам</w:t>
            </w:r>
          </w:p>
          <w:p w:rsidR="007F2E32" w:rsidRPr="00981F08" w:rsidRDefault="007F2E32" w:rsidP="007F2E32">
            <w:pPr>
              <w:spacing w:before="60"/>
              <w:jc w:val="both"/>
              <w:rPr>
                <w:sz w:val="22"/>
              </w:rPr>
            </w:pPr>
            <w:r>
              <w:rPr>
                <w:sz w:val="22"/>
              </w:rPr>
              <w:t>Список документов для открытия счета депо для кредитной организации - нерезидента</w:t>
            </w:r>
          </w:p>
        </w:tc>
      </w:tr>
      <w:tr w:rsidR="00641AC5" w:rsidRPr="007C00A0">
        <w:tc>
          <w:tcPr>
            <w:tcW w:w="2268" w:type="dxa"/>
          </w:tcPr>
          <w:p w:rsidR="00641AC5" w:rsidRPr="00981F08" w:rsidRDefault="004D2B30" w:rsidP="00641AC5">
            <w:pPr>
              <w:spacing w:before="60"/>
              <w:ind w:left="180"/>
              <w:jc w:val="both"/>
              <w:rPr>
                <w:sz w:val="22"/>
              </w:rPr>
            </w:pPr>
            <w:hyperlink w:anchor="OLE_LINK5" w:history="1">
              <w:r w:rsidR="00641AC5" w:rsidRPr="00981F08">
                <w:rPr>
                  <w:rStyle w:val="af0"/>
                  <w:color w:val="auto"/>
                  <w:sz w:val="22"/>
                </w:rPr>
                <w:t>Приложение № 5</w:t>
              </w:r>
            </w:hyperlink>
          </w:p>
        </w:tc>
        <w:tc>
          <w:tcPr>
            <w:tcW w:w="8280" w:type="dxa"/>
          </w:tcPr>
          <w:p w:rsidR="00641AC5" w:rsidRDefault="00641AC5" w:rsidP="00641AC5">
            <w:pPr>
              <w:spacing w:before="60"/>
              <w:jc w:val="both"/>
              <w:rPr>
                <w:sz w:val="22"/>
              </w:rPr>
            </w:pPr>
            <w:r w:rsidRPr="00981F08">
              <w:rPr>
                <w:sz w:val="22"/>
              </w:rPr>
              <w:t>Список документов для открытия юридическим лицам резидентам</w:t>
            </w:r>
          </w:p>
          <w:p w:rsidR="007F2E32" w:rsidRPr="00981F08" w:rsidRDefault="007F2E32" w:rsidP="00641AC5">
            <w:pPr>
              <w:spacing w:before="60"/>
              <w:jc w:val="both"/>
              <w:rPr>
                <w:sz w:val="22"/>
              </w:rPr>
            </w:pPr>
            <w:r>
              <w:rPr>
                <w:sz w:val="22"/>
              </w:rPr>
              <w:t>Список документов для открытия счета депо кредитным организациям-резидентам</w:t>
            </w:r>
          </w:p>
        </w:tc>
      </w:tr>
      <w:tr w:rsidR="00641AC5" w:rsidRPr="007C00A0">
        <w:tc>
          <w:tcPr>
            <w:tcW w:w="2268" w:type="dxa"/>
          </w:tcPr>
          <w:p w:rsidR="00641AC5" w:rsidRPr="00981F08" w:rsidRDefault="004D2B30" w:rsidP="00641AC5">
            <w:pPr>
              <w:spacing w:before="60"/>
              <w:ind w:left="180"/>
              <w:jc w:val="both"/>
              <w:rPr>
                <w:sz w:val="22"/>
              </w:rPr>
            </w:pPr>
            <w:hyperlink w:anchor="OLE_LINK6" w:history="1">
              <w:r w:rsidR="00641AC5" w:rsidRPr="00981F08">
                <w:rPr>
                  <w:rStyle w:val="af0"/>
                  <w:color w:val="auto"/>
                  <w:sz w:val="22"/>
                </w:rPr>
                <w:t>Приложение № 6</w:t>
              </w:r>
            </w:hyperlink>
          </w:p>
        </w:tc>
        <w:tc>
          <w:tcPr>
            <w:tcW w:w="8280" w:type="dxa"/>
          </w:tcPr>
          <w:p w:rsidR="007F2E32" w:rsidRPr="00981F08" w:rsidRDefault="00641AC5" w:rsidP="007F2E32">
            <w:pPr>
              <w:spacing w:before="60"/>
              <w:jc w:val="both"/>
              <w:rPr>
                <w:sz w:val="22"/>
              </w:rPr>
            </w:pPr>
            <w:r w:rsidRPr="00981F08">
              <w:rPr>
                <w:sz w:val="22"/>
              </w:rPr>
              <w:t>Список документов для открытия счета депо предпринимателя без образования юридического лица</w:t>
            </w:r>
            <w:r w:rsidR="007F2E32">
              <w:rPr>
                <w:sz w:val="22"/>
              </w:rPr>
              <w:t xml:space="preserve"> – резидентов, нерезидентов</w:t>
            </w:r>
          </w:p>
        </w:tc>
      </w:tr>
      <w:tr w:rsidR="00641AC5" w:rsidRPr="007C00A0">
        <w:tc>
          <w:tcPr>
            <w:tcW w:w="2268" w:type="dxa"/>
          </w:tcPr>
          <w:p w:rsidR="00641AC5" w:rsidRPr="00981F08" w:rsidRDefault="004D2B30" w:rsidP="00641AC5">
            <w:pPr>
              <w:spacing w:before="60"/>
              <w:ind w:left="180"/>
              <w:jc w:val="both"/>
              <w:rPr>
                <w:sz w:val="22"/>
              </w:rPr>
            </w:pPr>
            <w:hyperlink w:anchor="OLE_LINK7" w:history="1">
              <w:r w:rsidR="00641AC5" w:rsidRPr="00981F08">
                <w:rPr>
                  <w:rStyle w:val="af0"/>
                  <w:color w:val="auto"/>
                  <w:sz w:val="22"/>
                </w:rPr>
                <w:t>Приложение № 7</w:t>
              </w:r>
            </w:hyperlink>
          </w:p>
        </w:tc>
        <w:tc>
          <w:tcPr>
            <w:tcW w:w="8280" w:type="dxa"/>
          </w:tcPr>
          <w:p w:rsidR="00641AC5" w:rsidRPr="00981F08" w:rsidRDefault="00641AC5" w:rsidP="00641AC5">
            <w:pPr>
              <w:spacing w:before="60"/>
              <w:jc w:val="both"/>
              <w:rPr>
                <w:sz w:val="22"/>
              </w:rPr>
            </w:pPr>
            <w:r w:rsidRPr="00981F08">
              <w:rPr>
                <w:sz w:val="22"/>
              </w:rPr>
              <w:t>Заявление на открытие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8" w:history="1">
              <w:r w:rsidR="00641AC5" w:rsidRPr="00981F08">
                <w:rPr>
                  <w:rStyle w:val="af0"/>
                  <w:color w:val="auto"/>
                  <w:sz w:val="22"/>
                </w:rPr>
                <w:t>Приложение № 8</w:t>
              </w:r>
            </w:hyperlink>
          </w:p>
        </w:tc>
        <w:tc>
          <w:tcPr>
            <w:tcW w:w="8280" w:type="dxa"/>
          </w:tcPr>
          <w:p w:rsidR="00641AC5" w:rsidRPr="00981F08" w:rsidRDefault="00641AC5" w:rsidP="00641AC5">
            <w:pPr>
              <w:spacing w:before="60"/>
              <w:jc w:val="both"/>
              <w:rPr>
                <w:sz w:val="22"/>
              </w:rPr>
            </w:pPr>
            <w:r w:rsidRPr="00981F08">
              <w:rPr>
                <w:sz w:val="22"/>
              </w:rPr>
              <w:t>Заявление на открытие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9" w:history="1">
              <w:r w:rsidR="00641AC5" w:rsidRPr="00981F08">
                <w:rPr>
                  <w:rStyle w:val="af0"/>
                  <w:color w:val="auto"/>
                  <w:sz w:val="22"/>
                </w:rPr>
                <w:t>Приложение № 9</w:t>
              </w:r>
            </w:hyperlink>
          </w:p>
        </w:tc>
        <w:tc>
          <w:tcPr>
            <w:tcW w:w="8280" w:type="dxa"/>
          </w:tcPr>
          <w:p w:rsidR="00641AC5" w:rsidRPr="00981F08" w:rsidRDefault="00641AC5" w:rsidP="00641AC5">
            <w:pPr>
              <w:spacing w:before="60"/>
              <w:jc w:val="both"/>
              <w:rPr>
                <w:sz w:val="22"/>
              </w:rPr>
            </w:pPr>
            <w:r w:rsidRPr="00981F08">
              <w:rPr>
                <w:sz w:val="22"/>
              </w:rPr>
              <w:t>Заявление на закрытие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0" w:history="1">
              <w:r w:rsidR="00641AC5" w:rsidRPr="00981F08">
                <w:rPr>
                  <w:rStyle w:val="af0"/>
                  <w:color w:val="auto"/>
                  <w:sz w:val="22"/>
                </w:rPr>
                <w:t>Приложение № 10</w:t>
              </w:r>
            </w:hyperlink>
          </w:p>
        </w:tc>
        <w:tc>
          <w:tcPr>
            <w:tcW w:w="8280" w:type="dxa"/>
          </w:tcPr>
          <w:p w:rsidR="00641AC5" w:rsidRPr="00981F08" w:rsidRDefault="00641AC5" w:rsidP="00641AC5">
            <w:pPr>
              <w:spacing w:before="60"/>
              <w:jc w:val="both"/>
              <w:rPr>
                <w:sz w:val="22"/>
              </w:rPr>
            </w:pPr>
            <w:r w:rsidRPr="00981F08">
              <w:rPr>
                <w:sz w:val="22"/>
              </w:rPr>
              <w:t>Заявление на закрытие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1" w:history="1">
              <w:r w:rsidR="00641AC5" w:rsidRPr="00981F08">
                <w:rPr>
                  <w:rStyle w:val="af0"/>
                  <w:color w:val="auto"/>
                  <w:sz w:val="22"/>
                </w:rPr>
                <w:t>Приложение № 11</w:t>
              </w:r>
            </w:hyperlink>
          </w:p>
        </w:tc>
        <w:tc>
          <w:tcPr>
            <w:tcW w:w="8280" w:type="dxa"/>
          </w:tcPr>
          <w:p w:rsidR="00641AC5" w:rsidRPr="00981F08" w:rsidRDefault="00641AC5" w:rsidP="00641AC5">
            <w:pPr>
              <w:spacing w:before="60"/>
              <w:jc w:val="both"/>
              <w:rPr>
                <w:sz w:val="22"/>
              </w:rPr>
            </w:pPr>
            <w:r w:rsidRPr="00981F08">
              <w:rPr>
                <w:sz w:val="22"/>
              </w:rPr>
              <w:t>Анкета Депонента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2" w:history="1">
              <w:r w:rsidR="00641AC5" w:rsidRPr="00981F08">
                <w:rPr>
                  <w:rStyle w:val="af0"/>
                  <w:color w:val="auto"/>
                  <w:sz w:val="22"/>
                </w:rPr>
                <w:t>Приложение № 12</w:t>
              </w:r>
            </w:hyperlink>
          </w:p>
        </w:tc>
        <w:tc>
          <w:tcPr>
            <w:tcW w:w="8280" w:type="dxa"/>
          </w:tcPr>
          <w:p w:rsidR="00641AC5" w:rsidRPr="00981F08" w:rsidRDefault="00641AC5" w:rsidP="00641AC5">
            <w:pPr>
              <w:spacing w:before="60"/>
              <w:jc w:val="both"/>
              <w:rPr>
                <w:sz w:val="22"/>
              </w:rPr>
            </w:pPr>
            <w:r w:rsidRPr="00981F08">
              <w:rPr>
                <w:sz w:val="22"/>
              </w:rPr>
              <w:t>Анкета Депонента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3" w:history="1">
              <w:r w:rsidR="00641AC5" w:rsidRPr="00981F08">
                <w:rPr>
                  <w:rStyle w:val="af0"/>
                  <w:color w:val="auto"/>
                  <w:sz w:val="22"/>
                </w:rPr>
                <w:t>Приложение № 13</w:t>
              </w:r>
            </w:hyperlink>
          </w:p>
        </w:tc>
        <w:tc>
          <w:tcPr>
            <w:tcW w:w="8280" w:type="dxa"/>
          </w:tcPr>
          <w:p w:rsidR="00641AC5" w:rsidRPr="00981F08" w:rsidRDefault="00641AC5" w:rsidP="00641AC5">
            <w:pPr>
              <w:spacing w:before="60"/>
              <w:jc w:val="both"/>
              <w:rPr>
                <w:sz w:val="22"/>
              </w:rPr>
            </w:pPr>
            <w:r w:rsidRPr="00981F08">
              <w:rPr>
                <w:sz w:val="22"/>
              </w:rPr>
              <w:t>Заявление на изменение анкеты Депонента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4" w:history="1">
              <w:r w:rsidR="00641AC5" w:rsidRPr="00981F08">
                <w:rPr>
                  <w:rStyle w:val="af0"/>
                  <w:color w:val="auto"/>
                  <w:sz w:val="22"/>
                </w:rPr>
                <w:t>Приложение № 14</w:t>
              </w:r>
            </w:hyperlink>
          </w:p>
        </w:tc>
        <w:tc>
          <w:tcPr>
            <w:tcW w:w="8280" w:type="dxa"/>
          </w:tcPr>
          <w:p w:rsidR="00641AC5" w:rsidRPr="00981F08" w:rsidRDefault="00641AC5" w:rsidP="00641AC5">
            <w:pPr>
              <w:spacing w:before="60"/>
              <w:jc w:val="both"/>
              <w:rPr>
                <w:sz w:val="22"/>
              </w:rPr>
            </w:pPr>
            <w:r w:rsidRPr="00981F08">
              <w:rPr>
                <w:sz w:val="22"/>
              </w:rPr>
              <w:t>Заявление на изменение анкеты Депонента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5" w:history="1">
              <w:r w:rsidR="00641AC5" w:rsidRPr="00981F08">
                <w:rPr>
                  <w:rStyle w:val="af0"/>
                  <w:color w:val="auto"/>
                  <w:sz w:val="22"/>
                </w:rPr>
                <w:t>Приложение № 15</w:t>
              </w:r>
            </w:hyperlink>
          </w:p>
        </w:tc>
        <w:tc>
          <w:tcPr>
            <w:tcW w:w="8280" w:type="dxa"/>
          </w:tcPr>
          <w:p w:rsidR="00641AC5" w:rsidRPr="00981F08" w:rsidRDefault="00641AC5" w:rsidP="00641AC5">
            <w:pPr>
              <w:spacing w:before="60"/>
              <w:jc w:val="both"/>
              <w:rPr>
                <w:sz w:val="22"/>
              </w:rPr>
            </w:pPr>
            <w:r w:rsidRPr="00981F08">
              <w:rPr>
                <w:sz w:val="22"/>
              </w:rPr>
              <w:t>Заявление о назначении оператора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6" w:history="1">
              <w:r w:rsidR="00641AC5" w:rsidRPr="00981F08">
                <w:rPr>
                  <w:rStyle w:val="af0"/>
                  <w:color w:val="auto"/>
                  <w:sz w:val="22"/>
                </w:rPr>
                <w:t>Приложение № 16</w:t>
              </w:r>
            </w:hyperlink>
          </w:p>
        </w:tc>
        <w:tc>
          <w:tcPr>
            <w:tcW w:w="8280" w:type="dxa"/>
          </w:tcPr>
          <w:p w:rsidR="00641AC5" w:rsidRPr="00981F08" w:rsidRDefault="00641AC5" w:rsidP="00641AC5">
            <w:pPr>
              <w:spacing w:before="60"/>
              <w:jc w:val="both"/>
              <w:rPr>
                <w:sz w:val="22"/>
              </w:rPr>
            </w:pPr>
            <w:r w:rsidRPr="00981F08">
              <w:rPr>
                <w:sz w:val="22"/>
              </w:rPr>
              <w:t>Заявление о назначении оператора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7" w:history="1">
              <w:r w:rsidR="00641AC5" w:rsidRPr="00981F08">
                <w:rPr>
                  <w:rStyle w:val="af0"/>
                  <w:color w:val="auto"/>
                  <w:sz w:val="22"/>
                </w:rPr>
                <w:t>Приложение № 17</w:t>
              </w:r>
            </w:hyperlink>
          </w:p>
        </w:tc>
        <w:tc>
          <w:tcPr>
            <w:tcW w:w="8280" w:type="dxa"/>
          </w:tcPr>
          <w:p w:rsidR="00641AC5" w:rsidRPr="00981F08" w:rsidRDefault="00641AC5" w:rsidP="00641AC5">
            <w:pPr>
              <w:spacing w:before="60"/>
              <w:jc w:val="both"/>
              <w:rPr>
                <w:sz w:val="22"/>
              </w:rPr>
            </w:pPr>
            <w:r w:rsidRPr="00981F08">
              <w:rPr>
                <w:sz w:val="22"/>
              </w:rPr>
              <w:t>Анкета оператора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8" w:history="1">
              <w:r w:rsidR="00641AC5" w:rsidRPr="00981F08">
                <w:rPr>
                  <w:rStyle w:val="af0"/>
                  <w:color w:val="auto"/>
                  <w:sz w:val="22"/>
                </w:rPr>
                <w:t>Приложение № 18</w:t>
              </w:r>
            </w:hyperlink>
          </w:p>
        </w:tc>
        <w:tc>
          <w:tcPr>
            <w:tcW w:w="8280" w:type="dxa"/>
          </w:tcPr>
          <w:p w:rsidR="00641AC5" w:rsidRPr="00981F08" w:rsidRDefault="00641AC5" w:rsidP="00641AC5">
            <w:pPr>
              <w:spacing w:before="60"/>
              <w:jc w:val="both"/>
              <w:rPr>
                <w:sz w:val="22"/>
              </w:rPr>
            </w:pPr>
            <w:r w:rsidRPr="00981F08">
              <w:rPr>
                <w:sz w:val="22"/>
              </w:rPr>
              <w:t>Анкета оператора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19" w:history="1">
              <w:r w:rsidR="00641AC5" w:rsidRPr="00981F08">
                <w:rPr>
                  <w:rStyle w:val="af0"/>
                  <w:color w:val="auto"/>
                  <w:sz w:val="22"/>
                </w:rPr>
                <w:t>Приложение № 19</w:t>
              </w:r>
            </w:hyperlink>
          </w:p>
        </w:tc>
        <w:tc>
          <w:tcPr>
            <w:tcW w:w="8280" w:type="dxa"/>
          </w:tcPr>
          <w:p w:rsidR="00641AC5" w:rsidRPr="00981F08" w:rsidRDefault="00641AC5" w:rsidP="00641AC5">
            <w:pPr>
              <w:spacing w:before="60"/>
              <w:jc w:val="both"/>
              <w:rPr>
                <w:sz w:val="22"/>
              </w:rPr>
            </w:pPr>
            <w:r w:rsidRPr="00981F08">
              <w:rPr>
                <w:sz w:val="22"/>
              </w:rPr>
              <w:t>Заявление о назначении распорядителя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0" w:history="1">
              <w:r w:rsidR="00641AC5" w:rsidRPr="00981F08">
                <w:rPr>
                  <w:rStyle w:val="af0"/>
                  <w:color w:val="auto"/>
                  <w:sz w:val="22"/>
                </w:rPr>
                <w:t>Приложение № 20</w:t>
              </w:r>
            </w:hyperlink>
          </w:p>
        </w:tc>
        <w:tc>
          <w:tcPr>
            <w:tcW w:w="8280" w:type="dxa"/>
          </w:tcPr>
          <w:p w:rsidR="00641AC5" w:rsidRPr="00981F08" w:rsidRDefault="00641AC5" w:rsidP="00641AC5">
            <w:pPr>
              <w:spacing w:before="60"/>
              <w:jc w:val="both"/>
              <w:rPr>
                <w:sz w:val="22"/>
              </w:rPr>
            </w:pPr>
            <w:r w:rsidRPr="00981F08">
              <w:rPr>
                <w:sz w:val="22"/>
              </w:rPr>
              <w:t>Заявление о назначении распорядителя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1" w:history="1">
              <w:r w:rsidR="00641AC5" w:rsidRPr="00981F08">
                <w:rPr>
                  <w:rStyle w:val="af0"/>
                  <w:color w:val="auto"/>
                  <w:sz w:val="22"/>
                </w:rPr>
                <w:t>Приложение № 21</w:t>
              </w:r>
            </w:hyperlink>
          </w:p>
        </w:tc>
        <w:tc>
          <w:tcPr>
            <w:tcW w:w="8280" w:type="dxa"/>
          </w:tcPr>
          <w:p w:rsidR="00641AC5" w:rsidRPr="00981F08" w:rsidRDefault="00641AC5" w:rsidP="00641AC5">
            <w:pPr>
              <w:spacing w:before="60"/>
              <w:jc w:val="both"/>
              <w:rPr>
                <w:sz w:val="22"/>
              </w:rPr>
            </w:pPr>
            <w:r w:rsidRPr="00981F08">
              <w:rPr>
                <w:sz w:val="22"/>
              </w:rPr>
              <w:t>Анкета распорядителя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2" w:history="1">
              <w:r w:rsidR="00641AC5" w:rsidRPr="00981F08">
                <w:rPr>
                  <w:rStyle w:val="af0"/>
                  <w:color w:val="auto"/>
                  <w:sz w:val="22"/>
                </w:rPr>
                <w:t>Приложение № 22</w:t>
              </w:r>
            </w:hyperlink>
          </w:p>
        </w:tc>
        <w:tc>
          <w:tcPr>
            <w:tcW w:w="8280" w:type="dxa"/>
          </w:tcPr>
          <w:p w:rsidR="00641AC5" w:rsidRPr="00981F08" w:rsidRDefault="00641AC5" w:rsidP="00641AC5">
            <w:pPr>
              <w:spacing w:before="60"/>
              <w:jc w:val="both"/>
              <w:rPr>
                <w:sz w:val="22"/>
              </w:rPr>
            </w:pPr>
            <w:r w:rsidRPr="00981F08">
              <w:rPr>
                <w:sz w:val="22"/>
              </w:rPr>
              <w:t>Анкета распорядителя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3" w:history="1">
              <w:r w:rsidR="00641AC5" w:rsidRPr="00981F08">
                <w:rPr>
                  <w:rStyle w:val="af0"/>
                  <w:color w:val="auto"/>
                  <w:sz w:val="22"/>
                </w:rPr>
                <w:t>Приложение № 23</w:t>
              </w:r>
            </w:hyperlink>
          </w:p>
        </w:tc>
        <w:tc>
          <w:tcPr>
            <w:tcW w:w="8280" w:type="dxa"/>
          </w:tcPr>
          <w:p w:rsidR="00641AC5" w:rsidRPr="00981F08" w:rsidRDefault="00641AC5" w:rsidP="00641AC5">
            <w:pPr>
              <w:spacing w:before="60"/>
              <w:jc w:val="both"/>
              <w:rPr>
                <w:sz w:val="22"/>
              </w:rPr>
            </w:pPr>
            <w:r w:rsidRPr="00981F08">
              <w:rPr>
                <w:sz w:val="22"/>
              </w:rPr>
              <w:t>Заявление о назначении попечителя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4" w:history="1">
              <w:r w:rsidR="00641AC5" w:rsidRPr="00981F08">
                <w:rPr>
                  <w:rStyle w:val="af0"/>
                  <w:color w:val="auto"/>
                  <w:sz w:val="22"/>
                </w:rPr>
                <w:t>Приложение № 24</w:t>
              </w:r>
            </w:hyperlink>
          </w:p>
        </w:tc>
        <w:tc>
          <w:tcPr>
            <w:tcW w:w="8280" w:type="dxa"/>
          </w:tcPr>
          <w:p w:rsidR="00641AC5" w:rsidRPr="00981F08" w:rsidRDefault="00641AC5" w:rsidP="00641AC5">
            <w:pPr>
              <w:spacing w:before="60"/>
              <w:jc w:val="both"/>
              <w:rPr>
                <w:sz w:val="22"/>
              </w:rPr>
            </w:pPr>
            <w:r w:rsidRPr="00981F08">
              <w:rPr>
                <w:sz w:val="22"/>
              </w:rPr>
              <w:t>Заявление о назначении попечителя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5" w:history="1">
              <w:r w:rsidR="00641AC5" w:rsidRPr="00981F08">
                <w:rPr>
                  <w:rStyle w:val="af0"/>
                  <w:color w:val="auto"/>
                  <w:sz w:val="22"/>
                </w:rPr>
                <w:t>Приложение № 25</w:t>
              </w:r>
            </w:hyperlink>
          </w:p>
        </w:tc>
        <w:tc>
          <w:tcPr>
            <w:tcW w:w="8280" w:type="dxa"/>
          </w:tcPr>
          <w:p w:rsidR="00641AC5" w:rsidRPr="00981F08" w:rsidRDefault="00641AC5" w:rsidP="00641AC5">
            <w:pPr>
              <w:spacing w:before="60"/>
              <w:jc w:val="both"/>
              <w:rPr>
                <w:sz w:val="22"/>
              </w:rPr>
            </w:pPr>
            <w:r w:rsidRPr="00981F08">
              <w:rPr>
                <w:sz w:val="22"/>
              </w:rPr>
              <w:t>Анкета попечителя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6" w:history="1">
              <w:r w:rsidR="00641AC5" w:rsidRPr="00981F08">
                <w:rPr>
                  <w:rStyle w:val="af0"/>
                  <w:color w:val="auto"/>
                  <w:sz w:val="22"/>
                </w:rPr>
                <w:t>Приложение № 26</w:t>
              </w:r>
            </w:hyperlink>
          </w:p>
        </w:tc>
        <w:tc>
          <w:tcPr>
            <w:tcW w:w="8280" w:type="dxa"/>
          </w:tcPr>
          <w:p w:rsidR="00641AC5" w:rsidRPr="00981F08" w:rsidRDefault="00641AC5" w:rsidP="00641AC5">
            <w:pPr>
              <w:spacing w:before="60"/>
              <w:jc w:val="both"/>
              <w:rPr>
                <w:sz w:val="22"/>
              </w:rPr>
            </w:pPr>
            <w:r w:rsidRPr="00981F08">
              <w:rPr>
                <w:sz w:val="22"/>
              </w:rPr>
              <w:t>Анкета попечителя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7" w:history="1">
              <w:r w:rsidR="00641AC5" w:rsidRPr="00981F08">
                <w:rPr>
                  <w:rStyle w:val="af0"/>
                  <w:color w:val="auto"/>
                  <w:sz w:val="22"/>
                </w:rPr>
                <w:t>Приложение № 27</w:t>
              </w:r>
            </w:hyperlink>
          </w:p>
        </w:tc>
        <w:tc>
          <w:tcPr>
            <w:tcW w:w="8280" w:type="dxa"/>
          </w:tcPr>
          <w:p w:rsidR="00641AC5" w:rsidRPr="00981F08" w:rsidRDefault="00641AC5" w:rsidP="00641AC5">
            <w:pPr>
              <w:spacing w:before="60"/>
              <w:jc w:val="both"/>
              <w:rPr>
                <w:sz w:val="22"/>
              </w:rPr>
            </w:pPr>
            <w:r w:rsidRPr="00981F08">
              <w:rPr>
                <w:sz w:val="22"/>
              </w:rPr>
              <w:t>Доверенность на оператора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8" w:history="1">
              <w:r w:rsidR="00641AC5" w:rsidRPr="00981F08">
                <w:rPr>
                  <w:rStyle w:val="af0"/>
                  <w:color w:val="auto"/>
                  <w:sz w:val="22"/>
                </w:rPr>
                <w:t>Приложение № 28</w:t>
              </w:r>
            </w:hyperlink>
          </w:p>
        </w:tc>
        <w:tc>
          <w:tcPr>
            <w:tcW w:w="8280" w:type="dxa"/>
          </w:tcPr>
          <w:p w:rsidR="00641AC5" w:rsidRPr="00981F08" w:rsidRDefault="00641AC5" w:rsidP="00641AC5">
            <w:pPr>
              <w:spacing w:before="60"/>
              <w:jc w:val="both"/>
              <w:rPr>
                <w:sz w:val="22"/>
              </w:rPr>
            </w:pPr>
            <w:r w:rsidRPr="00981F08">
              <w:rPr>
                <w:sz w:val="22"/>
              </w:rPr>
              <w:t>Доверенность на оператора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29" w:history="1">
              <w:r w:rsidR="00641AC5" w:rsidRPr="00981F08">
                <w:rPr>
                  <w:rStyle w:val="af0"/>
                  <w:color w:val="auto"/>
                  <w:sz w:val="22"/>
                </w:rPr>
                <w:t>Приложение № 29</w:t>
              </w:r>
            </w:hyperlink>
          </w:p>
        </w:tc>
        <w:tc>
          <w:tcPr>
            <w:tcW w:w="8280" w:type="dxa"/>
          </w:tcPr>
          <w:p w:rsidR="00641AC5" w:rsidRPr="00981F08" w:rsidRDefault="00641AC5" w:rsidP="00641AC5">
            <w:pPr>
              <w:spacing w:before="60"/>
              <w:jc w:val="both"/>
              <w:rPr>
                <w:sz w:val="22"/>
              </w:rPr>
            </w:pPr>
            <w:r w:rsidRPr="00981F08">
              <w:rPr>
                <w:sz w:val="22"/>
              </w:rPr>
              <w:t>Доверенность на распорядителя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30" w:history="1">
              <w:r w:rsidR="00641AC5" w:rsidRPr="00981F08">
                <w:rPr>
                  <w:rStyle w:val="af0"/>
                  <w:color w:val="auto"/>
                  <w:sz w:val="22"/>
                </w:rPr>
                <w:t>Приложение № 30</w:t>
              </w:r>
            </w:hyperlink>
          </w:p>
        </w:tc>
        <w:tc>
          <w:tcPr>
            <w:tcW w:w="8280" w:type="dxa"/>
          </w:tcPr>
          <w:p w:rsidR="00641AC5" w:rsidRPr="00981F08" w:rsidRDefault="00641AC5" w:rsidP="00641AC5">
            <w:pPr>
              <w:spacing w:before="60"/>
              <w:jc w:val="both"/>
              <w:rPr>
                <w:sz w:val="22"/>
              </w:rPr>
            </w:pPr>
            <w:r w:rsidRPr="00981F08">
              <w:rPr>
                <w:sz w:val="22"/>
              </w:rPr>
              <w:t>Доверенность на распорядителя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31" w:history="1">
              <w:r w:rsidR="00641AC5" w:rsidRPr="00981F08">
                <w:rPr>
                  <w:rStyle w:val="af0"/>
                  <w:color w:val="auto"/>
                  <w:sz w:val="22"/>
                </w:rPr>
                <w:t>Приложение № 31</w:t>
              </w:r>
            </w:hyperlink>
          </w:p>
        </w:tc>
        <w:tc>
          <w:tcPr>
            <w:tcW w:w="8280" w:type="dxa"/>
          </w:tcPr>
          <w:p w:rsidR="00641AC5" w:rsidRPr="00981F08" w:rsidRDefault="00641AC5" w:rsidP="00641AC5">
            <w:pPr>
              <w:spacing w:before="60"/>
              <w:jc w:val="both"/>
              <w:rPr>
                <w:sz w:val="22"/>
              </w:rPr>
            </w:pPr>
            <w:r w:rsidRPr="00981F08">
              <w:rPr>
                <w:sz w:val="22"/>
              </w:rPr>
              <w:t>Доверенность на попечителя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32" w:history="1">
              <w:r w:rsidR="00641AC5" w:rsidRPr="00981F08">
                <w:rPr>
                  <w:rStyle w:val="af0"/>
                  <w:color w:val="auto"/>
                  <w:sz w:val="22"/>
                </w:rPr>
                <w:t>Приложение № 32</w:t>
              </w:r>
            </w:hyperlink>
          </w:p>
        </w:tc>
        <w:tc>
          <w:tcPr>
            <w:tcW w:w="8280" w:type="dxa"/>
          </w:tcPr>
          <w:p w:rsidR="00641AC5" w:rsidRPr="00981F08" w:rsidRDefault="00641AC5" w:rsidP="00641AC5">
            <w:pPr>
              <w:spacing w:before="60"/>
              <w:jc w:val="both"/>
              <w:rPr>
                <w:sz w:val="22"/>
              </w:rPr>
            </w:pPr>
            <w:r w:rsidRPr="00981F08">
              <w:rPr>
                <w:sz w:val="22"/>
              </w:rPr>
              <w:t>Доверенность на попечителя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33" w:history="1">
              <w:r w:rsidR="00641AC5" w:rsidRPr="00981F08">
                <w:rPr>
                  <w:rStyle w:val="af0"/>
                  <w:color w:val="auto"/>
                  <w:sz w:val="22"/>
                </w:rPr>
                <w:t>Приложение № 33</w:t>
              </w:r>
            </w:hyperlink>
          </w:p>
        </w:tc>
        <w:tc>
          <w:tcPr>
            <w:tcW w:w="8280" w:type="dxa"/>
          </w:tcPr>
          <w:p w:rsidR="00641AC5" w:rsidRPr="00981F08" w:rsidRDefault="00641AC5" w:rsidP="00641AC5">
            <w:pPr>
              <w:spacing w:before="60"/>
              <w:jc w:val="both"/>
              <w:rPr>
                <w:sz w:val="22"/>
              </w:rPr>
            </w:pPr>
            <w:r w:rsidRPr="00981F08">
              <w:rPr>
                <w:sz w:val="22"/>
              </w:rPr>
              <w:t>Доверенность на подачу/получение документов по счету депо</w:t>
            </w:r>
          </w:p>
        </w:tc>
      </w:tr>
      <w:tr w:rsidR="00641AC5" w:rsidRPr="007C00A0">
        <w:tc>
          <w:tcPr>
            <w:tcW w:w="2268" w:type="dxa"/>
          </w:tcPr>
          <w:p w:rsidR="00641AC5" w:rsidRPr="00981F08" w:rsidRDefault="004D2B30" w:rsidP="00641AC5">
            <w:pPr>
              <w:spacing w:before="60"/>
              <w:ind w:left="180"/>
              <w:jc w:val="both"/>
              <w:rPr>
                <w:sz w:val="22"/>
              </w:rPr>
            </w:pPr>
            <w:hyperlink w:anchor="OLE_LINK34" w:history="1">
              <w:r w:rsidR="00641AC5" w:rsidRPr="00981F08">
                <w:rPr>
                  <w:rStyle w:val="af0"/>
                  <w:color w:val="auto"/>
                  <w:sz w:val="22"/>
                </w:rPr>
                <w:t>Приложение № 34</w:t>
              </w:r>
            </w:hyperlink>
          </w:p>
        </w:tc>
        <w:tc>
          <w:tcPr>
            <w:tcW w:w="8280" w:type="dxa"/>
          </w:tcPr>
          <w:p w:rsidR="00641AC5" w:rsidRPr="00981F08" w:rsidRDefault="00641AC5" w:rsidP="00641AC5">
            <w:pPr>
              <w:spacing w:before="60"/>
              <w:jc w:val="both"/>
              <w:rPr>
                <w:sz w:val="22"/>
              </w:rPr>
            </w:pPr>
            <w:r w:rsidRPr="00981F08">
              <w:rPr>
                <w:sz w:val="22"/>
              </w:rPr>
              <w:t>Выписка о состоянии счета депо</w:t>
            </w:r>
          </w:p>
        </w:tc>
      </w:tr>
      <w:tr w:rsidR="00641AC5" w:rsidRPr="007C00A0">
        <w:tc>
          <w:tcPr>
            <w:tcW w:w="2268" w:type="dxa"/>
          </w:tcPr>
          <w:p w:rsidR="00641AC5" w:rsidRPr="00981F08" w:rsidRDefault="004D2B30" w:rsidP="00641AC5">
            <w:pPr>
              <w:spacing w:before="60"/>
              <w:ind w:left="180"/>
              <w:jc w:val="both"/>
              <w:rPr>
                <w:sz w:val="22"/>
              </w:rPr>
            </w:pPr>
            <w:hyperlink w:anchor="OLE_LINK35" w:history="1">
              <w:r w:rsidR="00641AC5" w:rsidRPr="00981F08">
                <w:rPr>
                  <w:rStyle w:val="af0"/>
                  <w:color w:val="auto"/>
                  <w:sz w:val="22"/>
                </w:rPr>
                <w:t>Приложение № 35</w:t>
              </w:r>
            </w:hyperlink>
          </w:p>
        </w:tc>
        <w:tc>
          <w:tcPr>
            <w:tcW w:w="8280" w:type="dxa"/>
          </w:tcPr>
          <w:p w:rsidR="00641AC5" w:rsidRPr="00981F08" w:rsidRDefault="00641AC5" w:rsidP="00641AC5">
            <w:pPr>
              <w:spacing w:before="60"/>
              <w:jc w:val="both"/>
              <w:rPr>
                <w:sz w:val="22"/>
              </w:rPr>
            </w:pPr>
            <w:r w:rsidRPr="00981F08">
              <w:rPr>
                <w:sz w:val="22"/>
              </w:rPr>
              <w:t>Выписка по оборотам за период</w:t>
            </w:r>
          </w:p>
        </w:tc>
      </w:tr>
      <w:tr w:rsidR="00641AC5" w:rsidRPr="007C00A0">
        <w:tc>
          <w:tcPr>
            <w:tcW w:w="2268" w:type="dxa"/>
          </w:tcPr>
          <w:p w:rsidR="00641AC5" w:rsidRPr="00981F08" w:rsidRDefault="004D2B30" w:rsidP="00641AC5">
            <w:pPr>
              <w:spacing w:before="60"/>
              <w:ind w:left="180"/>
              <w:jc w:val="both"/>
              <w:rPr>
                <w:sz w:val="22"/>
              </w:rPr>
            </w:pPr>
            <w:hyperlink w:anchor="OLE_LINK36" w:history="1">
              <w:r w:rsidR="00641AC5" w:rsidRPr="00981F08">
                <w:rPr>
                  <w:rStyle w:val="af0"/>
                  <w:color w:val="auto"/>
                  <w:sz w:val="22"/>
                </w:rPr>
                <w:t>Приложение № 36</w:t>
              </w:r>
            </w:hyperlink>
          </w:p>
        </w:tc>
        <w:tc>
          <w:tcPr>
            <w:tcW w:w="8280" w:type="dxa"/>
          </w:tcPr>
          <w:p w:rsidR="00641AC5" w:rsidRPr="00981F08" w:rsidRDefault="00641AC5" w:rsidP="00641AC5">
            <w:pPr>
              <w:spacing w:before="60"/>
              <w:jc w:val="both"/>
              <w:rPr>
                <w:sz w:val="22"/>
              </w:rPr>
            </w:pPr>
            <w:r w:rsidRPr="00981F08">
              <w:rPr>
                <w:sz w:val="22"/>
              </w:rPr>
              <w:t>Заявление на открытие раздела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37" w:history="1">
              <w:r w:rsidR="00641AC5" w:rsidRPr="00981F08">
                <w:rPr>
                  <w:rStyle w:val="af0"/>
                  <w:color w:val="auto"/>
                  <w:sz w:val="22"/>
                </w:rPr>
                <w:t>Приложение № 37</w:t>
              </w:r>
            </w:hyperlink>
          </w:p>
        </w:tc>
        <w:tc>
          <w:tcPr>
            <w:tcW w:w="8280" w:type="dxa"/>
          </w:tcPr>
          <w:p w:rsidR="00641AC5" w:rsidRPr="00981F08" w:rsidRDefault="00641AC5" w:rsidP="00641AC5">
            <w:pPr>
              <w:spacing w:before="60"/>
              <w:jc w:val="both"/>
              <w:rPr>
                <w:sz w:val="22"/>
              </w:rPr>
            </w:pPr>
            <w:r w:rsidRPr="00981F08">
              <w:rPr>
                <w:sz w:val="22"/>
              </w:rPr>
              <w:t>Заявление на открытие раздела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38" w:history="1">
              <w:r w:rsidR="00641AC5" w:rsidRPr="00981F08">
                <w:rPr>
                  <w:rStyle w:val="af0"/>
                  <w:color w:val="auto"/>
                  <w:sz w:val="22"/>
                </w:rPr>
                <w:t>Приложение № 38</w:t>
              </w:r>
            </w:hyperlink>
          </w:p>
        </w:tc>
        <w:tc>
          <w:tcPr>
            <w:tcW w:w="8280" w:type="dxa"/>
          </w:tcPr>
          <w:p w:rsidR="00641AC5" w:rsidRPr="00981F08" w:rsidRDefault="00641AC5" w:rsidP="00641AC5">
            <w:pPr>
              <w:spacing w:before="60"/>
              <w:jc w:val="both"/>
              <w:rPr>
                <w:sz w:val="22"/>
              </w:rPr>
            </w:pPr>
            <w:r w:rsidRPr="00981F08">
              <w:rPr>
                <w:sz w:val="22"/>
              </w:rPr>
              <w:t>Заявление на закрытие раздела счета депо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39" w:history="1">
              <w:r w:rsidR="00641AC5" w:rsidRPr="00981F08">
                <w:rPr>
                  <w:rStyle w:val="af0"/>
                  <w:color w:val="auto"/>
                  <w:sz w:val="22"/>
                </w:rPr>
                <w:t>Приложение № 39</w:t>
              </w:r>
            </w:hyperlink>
          </w:p>
        </w:tc>
        <w:tc>
          <w:tcPr>
            <w:tcW w:w="8280" w:type="dxa"/>
          </w:tcPr>
          <w:p w:rsidR="00641AC5" w:rsidRPr="00981F08" w:rsidRDefault="00641AC5" w:rsidP="00641AC5">
            <w:pPr>
              <w:spacing w:before="60"/>
              <w:jc w:val="both"/>
              <w:rPr>
                <w:sz w:val="22"/>
              </w:rPr>
            </w:pPr>
            <w:r w:rsidRPr="00981F08">
              <w:rPr>
                <w:sz w:val="22"/>
              </w:rPr>
              <w:t>Заявление на закрытие раздела счета депо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40" w:history="1">
              <w:r w:rsidR="00641AC5" w:rsidRPr="00981F08">
                <w:rPr>
                  <w:rStyle w:val="af0"/>
                  <w:color w:val="auto"/>
                  <w:sz w:val="22"/>
                </w:rPr>
                <w:t>Приложение № 40</w:t>
              </w:r>
            </w:hyperlink>
          </w:p>
        </w:tc>
        <w:tc>
          <w:tcPr>
            <w:tcW w:w="8280" w:type="dxa"/>
          </w:tcPr>
          <w:p w:rsidR="00641AC5" w:rsidRPr="00981F08" w:rsidRDefault="00641AC5" w:rsidP="00641AC5">
            <w:pPr>
              <w:spacing w:before="60"/>
              <w:jc w:val="both"/>
              <w:rPr>
                <w:sz w:val="22"/>
              </w:rPr>
            </w:pPr>
            <w:r w:rsidRPr="00981F08">
              <w:rPr>
                <w:sz w:val="22"/>
              </w:rPr>
              <w:t>Уведомление об открытии счета депо</w:t>
            </w:r>
          </w:p>
        </w:tc>
      </w:tr>
      <w:tr w:rsidR="00641AC5" w:rsidRPr="007C00A0">
        <w:tc>
          <w:tcPr>
            <w:tcW w:w="2268" w:type="dxa"/>
          </w:tcPr>
          <w:p w:rsidR="00641AC5" w:rsidRPr="00981F08" w:rsidRDefault="004D2B30" w:rsidP="00641AC5">
            <w:pPr>
              <w:spacing w:before="60"/>
              <w:ind w:left="180"/>
              <w:jc w:val="both"/>
              <w:rPr>
                <w:sz w:val="22"/>
              </w:rPr>
            </w:pPr>
            <w:hyperlink w:anchor="OLE_LINK41" w:history="1">
              <w:r w:rsidR="00641AC5" w:rsidRPr="00981F08">
                <w:rPr>
                  <w:rStyle w:val="af0"/>
                  <w:color w:val="auto"/>
                  <w:sz w:val="22"/>
                </w:rPr>
                <w:t>Приложение № 41</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 о закрытии счета депо</w:t>
            </w:r>
          </w:p>
        </w:tc>
      </w:tr>
      <w:tr w:rsidR="00641AC5" w:rsidRPr="007C00A0">
        <w:tc>
          <w:tcPr>
            <w:tcW w:w="2268" w:type="dxa"/>
          </w:tcPr>
          <w:p w:rsidR="00641AC5" w:rsidRPr="00981F08" w:rsidRDefault="004D2B30" w:rsidP="00641AC5">
            <w:pPr>
              <w:spacing w:before="60"/>
              <w:ind w:left="180"/>
              <w:jc w:val="both"/>
              <w:rPr>
                <w:sz w:val="22"/>
              </w:rPr>
            </w:pPr>
            <w:hyperlink w:anchor="OLE_LINK42" w:history="1">
              <w:r w:rsidR="00641AC5" w:rsidRPr="00981F08">
                <w:rPr>
                  <w:rStyle w:val="af0"/>
                  <w:color w:val="auto"/>
                  <w:sz w:val="22"/>
                </w:rPr>
                <w:t>Приложение № 42</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 о назначении оператора счета депо</w:t>
            </w:r>
          </w:p>
        </w:tc>
      </w:tr>
      <w:tr w:rsidR="00641AC5" w:rsidRPr="007C00A0">
        <w:tc>
          <w:tcPr>
            <w:tcW w:w="2268" w:type="dxa"/>
          </w:tcPr>
          <w:p w:rsidR="00641AC5" w:rsidRPr="00981F08" w:rsidRDefault="004D2B30" w:rsidP="00641AC5">
            <w:pPr>
              <w:spacing w:before="60"/>
              <w:ind w:left="180"/>
              <w:jc w:val="both"/>
              <w:rPr>
                <w:sz w:val="22"/>
              </w:rPr>
            </w:pPr>
            <w:hyperlink w:anchor="OLE_LINK43" w:history="1">
              <w:r w:rsidR="00641AC5" w:rsidRPr="00981F08">
                <w:rPr>
                  <w:rStyle w:val="af0"/>
                  <w:color w:val="auto"/>
                  <w:sz w:val="22"/>
                </w:rPr>
                <w:t>Приложение № 43</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 о назначении попечителя счета депо</w:t>
            </w:r>
          </w:p>
        </w:tc>
      </w:tr>
      <w:tr w:rsidR="00641AC5" w:rsidRPr="007C00A0">
        <w:tc>
          <w:tcPr>
            <w:tcW w:w="2268" w:type="dxa"/>
          </w:tcPr>
          <w:p w:rsidR="00641AC5" w:rsidRPr="00981F08" w:rsidRDefault="004D2B30" w:rsidP="00641AC5">
            <w:pPr>
              <w:spacing w:before="60"/>
              <w:ind w:left="180"/>
              <w:jc w:val="both"/>
              <w:rPr>
                <w:sz w:val="22"/>
              </w:rPr>
            </w:pPr>
            <w:hyperlink w:anchor="OLE_LINK44" w:history="1">
              <w:r w:rsidR="00641AC5" w:rsidRPr="00981F08">
                <w:rPr>
                  <w:rStyle w:val="af0"/>
                  <w:color w:val="auto"/>
                  <w:sz w:val="22"/>
                </w:rPr>
                <w:t>Приложение № 44</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 о назначении распорядителя счета депо</w:t>
            </w:r>
          </w:p>
        </w:tc>
      </w:tr>
      <w:tr w:rsidR="00641AC5" w:rsidRPr="007C00A0">
        <w:tc>
          <w:tcPr>
            <w:tcW w:w="2268" w:type="dxa"/>
          </w:tcPr>
          <w:p w:rsidR="00641AC5" w:rsidRPr="00981F08" w:rsidRDefault="004D2B30" w:rsidP="00641AC5">
            <w:pPr>
              <w:spacing w:before="60"/>
              <w:ind w:left="180"/>
              <w:jc w:val="both"/>
              <w:rPr>
                <w:sz w:val="22"/>
              </w:rPr>
            </w:pPr>
            <w:hyperlink w:anchor="OLE_LINK45" w:history="1">
              <w:r w:rsidR="00641AC5" w:rsidRPr="00981F08">
                <w:rPr>
                  <w:rStyle w:val="af0"/>
                  <w:color w:val="auto"/>
                  <w:sz w:val="22"/>
                </w:rPr>
                <w:t>Приложение № 45</w:t>
              </w:r>
            </w:hyperlink>
          </w:p>
        </w:tc>
        <w:tc>
          <w:tcPr>
            <w:tcW w:w="8280" w:type="dxa"/>
          </w:tcPr>
          <w:p w:rsidR="00641AC5" w:rsidRPr="00981F08" w:rsidRDefault="00641AC5" w:rsidP="00641AC5">
            <w:pPr>
              <w:spacing w:before="60"/>
              <w:jc w:val="both"/>
              <w:rPr>
                <w:sz w:val="22"/>
              </w:rPr>
            </w:pPr>
            <w:r w:rsidRPr="00981F08">
              <w:rPr>
                <w:sz w:val="22"/>
              </w:rPr>
              <w:t>Информационный запрос</w:t>
            </w:r>
          </w:p>
        </w:tc>
      </w:tr>
      <w:tr w:rsidR="00641AC5" w:rsidRPr="007C00A0">
        <w:tc>
          <w:tcPr>
            <w:tcW w:w="2268" w:type="dxa"/>
          </w:tcPr>
          <w:p w:rsidR="00641AC5" w:rsidRPr="00981F08" w:rsidRDefault="004D2B30" w:rsidP="00641AC5">
            <w:pPr>
              <w:spacing w:before="60"/>
              <w:ind w:left="180"/>
              <w:jc w:val="both"/>
              <w:rPr>
                <w:sz w:val="22"/>
              </w:rPr>
            </w:pPr>
            <w:hyperlink w:anchor="OLE_LINK46" w:history="1">
              <w:r w:rsidR="00641AC5" w:rsidRPr="00981F08">
                <w:rPr>
                  <w:rStyle w:val="af0"/>
                  <w:color w:val="auto"/>
                  <w:sz w:val="22"/>
                </w:rPr>
                <w:t>Приложение № 46</w:t>
              </w:r>
            </w:hyperlink>
          </w:p>
        </w:tc>
        <w:tc>
          <w:tcPr>
            <w:tcW w:w="8280" w:type="dxa"/>
          </w:tcPr>
          <w:p w:rsidR="00641AC5" w:rsidRPr="00981F08" w:rsidRDefault="00641AC5" w:rsidP="00641AC5">
            <w:pPr>
              <w:spacing w:before="60"/>
              <w:jc w:val="both"/>
              <w:rPr>
                <w:sz w:val="22"/>
              </w:rPr>
            </w:pPr>
            <w:r w:rsidRPr="00981F08">
              <w:rPr>
                <w:sz w:val="22"/>
              </w:rPr>
              <w:t>Поручение Депонента</w:t>
            </w:r>
          </w:p>
        </w:tc>
      </w:tr>
      <w:tr w:rsidR="00641AC5" w:rsidRPr="007C00A0">
        <w:tc>
          <w:tcPr>
            <w:tcW w:w="2268" w:type="dxa"/>
          </w:tcPr>
          <w:p w:rsidR="00641AC5" w:rsidRPr="00981F08" w:rsidRDefault="004D2B30" w:rsidP="00641AC5">
            <w:pPr>
              <w:spacing w:before="60"/>
              <w:ind w:left="180"/>
              <w:jc w:val="both"/>
              <w:rPr>
                <w:sz w:val="22"/>
              </w:rPr>
            </w:pPr>
            <w:hyperlink w:anchor="OLE_LINK47" w:history="1">
              <w:r w:rsidR="00641AC5" w:rsidRPr="00981F08">
                <w:rPr>
                  <w:rStyle w:val="af0"/>
                  <w:color w:val="auto"/>
                  <w:sz w:val="22"/>
                </w:rPr>
                <w:t>Приложение № 47</w:t>
              </w:r>
            </w:hyperlink>
          </w:p>
        </w:tc>
        <w:tc>
          <w:tcPr>
            <w:tcW w:w="8280" w:type="dxa"/>
          </w:tcPr>
          <w:p w:rsidR="00641AC5" w:rsidRPr="00981F08" w:rsidRDefault="00641AC5" w:rsidP="00641AC5">
            <w:pPr>
              <w:spacing w:before="60"/>
              <w:jc w:val="both"/>
              <w:rPr>
                <w:sz w:val="22"/>
              </w:rPr>
            </w:pPr>
            <w:r w:rsidRPr="00981F08">
              <w:rPr>
                <w:sz w:val="22"/>
              </w:rPr>
              <w:t>Поручение депонента на отмену ранее предоставленного поручения</w:t>
            </w:r>
          </w:p>
        </w:tc>
      </w:tr>
      <w:tr w:rsidR="00641AC5" w:rsidRPr="007C00A0">
        <w:tc>
          <w:tcPr>
            <w:tcW w:w="2268" w:type="dxa"/>
          </w:tcPr>
          <w:p w:rsidR="00641AC5" w:rsidRPr="00981F08" w:rsidRDefault="004D2B30" w:rsidP="00641AC5">
            <w:pPr>
              <w:spacing w:before="60"/>
              <w:ind w:left="180"/>
              <w:jc w:val="both"/>
              <w:rPr>
                <w:sz w:val="22"/>
              </w:rPr>
            </w:pPr>
            <w:hyperlink w:anchor="OLE_LINK48" w:history="1">
              <w:r w:rsidR="00641AC5" w:rsidRPr="00981F08">
                <w:rPr>
                  <w:rStyle w:val="af0"/>
                  <w:color w:val="auto"/>
                  <w:sz w:val="22"/>
                </w:rPr>
                <w:t>Приложение № 48</w:t>
              </w:r>
            </w:hyperlink>
          </w:p>
        </w:tc>
        <w:tc>
          <w:tcPr>
            <w:tcW w:w="8280" w:type="dxa"/>
          </w:tcPr>
          <w:p w:rsidR="00641AC5" w:rsidRPr="00981F08" w:rsidRDefault="00641AC5" w:rsidP="00641AC5">
            <w:pPr>
              <w:spacing w:before="60"/>
              <w:jc w:val="both"/>
              <w:rPr>
                <w:sz w:val="22"/>
              </w:rPr>
            </w:pPr>
            <w:r w:rsidRPr="00981F08">
              <w:rPr>
                <w:sz w:val="22"/>
              </w:rPr>
              <w:t>Залоговое поручение</w:t>
            </w:r>
          </w:p>
        </w:tc>
      </w:tr>
      <w:tr w:rsidR="00641AC5" w:rsidRPr="007C00A0">
        <w:tc>
          <w:tcPr>
            <w:tcW w:w="2268" w:type="dxa"/>
          </w:tcPr>
          <w:p w:rsidR="00641AC5" w:rsidRPr="00981F08" w:rsidRDefault="004D2B30" w:rsidP="00641AC5">
            <w:pPr>
              <w:spacing w:before="60"/>
              <w:ind w:left="180"/>
              <w:jc w:val="both"/>
              <w:rPr>
                <w:sz w:val="22"/>
              </w:rPr>
            </w:pPr>
            <w:hyperlink w:anchor="OLE_LINK49" w:history="1">
              <w:r w:rsidR="00641AC5" w:rsidRPr="00981F08">
                <w:rPr>
                  <w:rStyle w:val="af0"/>
                  <w:color w:val="auto"/>
                  <w:sz w:val="22"/>
                </w:rPr>
                <w:t>Приложение № 49</w:t>
              </w:r>
            </w:hyperlink>
          </w:p>
        </w:tc>
        <w:tc>
          <w:tcPr>
            <w:tcW w:w="8280" w:type="dxa"/>
          </w:tcPr>
          <w:p w:rsidR="00641AC5" w:rsidRPr="00981F08" w:rsidRDefault="00641AC5" w:rsidP="00641AC5">
            <w:pPr>
              <w:spacing w:before="60"/>
              <w:jc w:val="both"/>
              <w:rPr>
                <w:sz w:val="22"/>
              </w:rPr>
            </w:pPr>
            <w:r w:rsidRPr="00981F08">
              <w:rPr>
                <w:sz w:val="22"/>
              </w:rPr>
              <w:t>Поручение депонента на блокирование / разблокирование ценных бумаг</w:t>
            </w:r>
          </w:p>
        </w:tc>
      </w:tr>
      <w:tr w:rsidR="00641AC5" w:rsidRPr="007C00A0">
        <w:tc>
          <w:tcPr>
            <w:tcW w:w="2268" w:type="dxa"/>
          </w:tcPr>
          <w:p w:rsidR="00641AC5" w:rsidRPr="00981F08" w:rsidRDefault="004D2B30" w:rsidP="00641AC5">
            <w:pPr>
              <w:spacing w:before="60"/>
              <w:ind w:left="180"/>
              <w:jc w:val="both"/>
              <w:rPr>
                <w:sz w:val="22"/>
              </w:rPr>
            </w:pPr>
            <w:hyperlink w:anchor="OLE_LINK50" w:history="1">
              <w:r w:rsidR="00641AC5" w:rsidRPr="00981F08">
                <w:rPr>
                  <w:rStyle w:val="af0"/>
                  <w:color w:val="auto"/>
                  <w:sz w:val="22"/>
                </w:rPr>
                <w:t>Приложение № 50</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w:t>
            </w:r>
          </w:p>
        </w:tc>
      </w:tr>
      <w:tr w:rsidR="00641AC5" w:rsidRPr="007C00A0">
        <w:tc>
          <w:tcPr>
            <w:tcW w:w="2268" w:type="dxa"/>
          </w:tcPr>
          <w:p w:rsidR="00641AC5" w:rsidRPr="00981F08" w:rsidRDefault="004D2B30" w:rsidP="00641AC5">
            <w:pPr>
              <w:spacing w:before="60"/>
              <w:ind w:left="180"/>
              <w:jc w:val="both"/>
              <w:rPr>
                <w:sz w:val="22"/>
              </w:rPr>
            </w:pPr>
            <w:hyperlink w:anchor="OLE_LINK51" w:history="1">
              <w:r w:rsidR="00641AC5" w:rsidRPr="00981F08">
                <w:rPr>
                  <w:rStyle w:val="af0"/>
                  <w:color w:val="auto"/>
                  <w:sz w:val="22"/>
                </w:rPr>
                <w:t>Приложение № 51</w:t>
              </w:r>
            </w:hyperlink>
          </w:p>
        </w:tc>
        <w:tc>
          <w:tcPr>
            <w:tcW w:w="8280" w:type="dxa"/>
          </w:tcPr>
          <w:p w:rsidR="00641AC5" w:rsidRPr="00981F08" w:rsidRDefault="00641AC5" w:rsidP="00641AC5">
            <w:pPr>
              <w:spacing w:before="60"/>
              <w:jc w:val="both"/>
              <w:rPr>
                <w:sz w:val="22"/>
              </w:rPr>
            </w:pPr>
            <w:r w:rsidRPr="00981F08">
              <w:rPr>
                <w:sz w:val="22"/>
              </w:rPr>
              <w:t>Депозитарный договор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52" w:history="1">
              <w:r w:rsidR="00641AC5" w:rsidRPr="00981F08">
                <w:rPr>
                  <w:rStyle w:val="af0"/>
                  <w:color w:val="auto"/>
                  <w:sz w:val="22"/>
                </w:rPr>
                <w:t>Приложение № 52</w:t>
              </w:r>
            </w:hyperlink>
          </w:p>
        </w:tc>
        <w:tc>
          <w:tcPr>
            <w:tcW w:w="8280" w:type="dxa"/>
          </w:tcPr>
          <w:p w:rsidR="00641AC5" w:rsidRPr="00981F08" w:rsidRDefault="00641AC5" w:rsidP="00641AC5">
            <w:pPr>
              <w:spacing w:before="60"/>
              <w:jc w:val="both"/>
              <w:rPr>
                <w:sz w:val="22"/>
              </w:rPr>
            </w:pPr>
            <w:r w:rsidRPr="00981F08">
              <w:rPr>
                <w:sz w:val="22"/>
              </w:rPr>
              <w:t>Депозитарный договор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53" w:history="1">
              <w:r w:rsidR="00641AC5" w:rsidRPr="00981F08">
                <w:rPr>
                  <w:rStyle w:val="af0"/>
                  <w:color w:val="auto"/>
                  <w:sz w:val="22"/>
                </w:rPr>
                <w:t>Приложение № 53</w:t>
              </w:r>
            </w:hyperlink>
          </w:p>
        </w:tc>
        <w:tc>
          <w:tcPr>
            <w:tcW w:w="8280" w:type="dxa"/>
          </w:tcPr>
          <w:p w:rsidR="00641AC5" w:rsidRPr="00981F08" w:rsidRDefault="00641AC5" w:rsidP="00641AC5">
            <w:pPr>
              <w:spacing w:before="60"/>
              <w:jc w:val="both"/>
              <w:rPr>
                <w:sz w:val="22"/>
              </w:rPr>
            </w:pPr>
            <w:r w:rsidRPr="00981F08">
              <w:rPr>
                <w:sz w:val="22"/>
              </w:rPr>
              <w:t xml:space="preserve">Договор о </w:t>
            </w:r>
            <w:proofErr w:type="spellStart"/>
            <w:r w:rsidRPr="00981F08">
              <w:rPr>
                <w:sz w:val="22"/>
              </w:rPr>
              <w:t>междепозитарных</w:t>
            </w:r>
            <w:proofErr w:type="spellEnd"/>
            <w:r w:rsidRPr="00981F08">
              <w:rPr>
                <w:sz w:val="22"/>
              </w:rPr>
              <w:t xml:space="preserve"> отношениях</w:t>
            </w:r>
          </w:p>
        </w:tc>
      </w:tr>
      <w:tr w:rsidR="00641AC5" w:rsidRPr="007C00A0">
        <w:tc>
          <w:tcPr>
            <w:tcW w:w="2268" w:type="dxa"/>
          </w:tcPr>
          <w:p w:rsidR="00641AC5" w:rsidRPr="00981F08" w:rsidRDefault="004D2B30" w:rsidP="00641AC5">
            <w:pPr>
              <w:spacing w:before="60"/>
              <w:ind w:left="180"/>
              <w:jc w:val="both"/>
              <w:rPr>
                <w:sz w:val="22"/>
              </w:rPr>
            </w:pPr>
            <w:hyperlink w:anchor="OLE_LINK54" w:history="1">
              <w:r w:rsidR="00641AC5" w:rsidRPr="00981F08">
                <w:rPr>
                  <w:rStyle w:val="af0"/>
                  <w:color w:val="auto"/>
                  <w:sz w:val="22"/>
                </w:rPr>
                <w:t>Приложение № 54</w:t>
              </w:r>
            </w:hyperlink>
          </w:p>
        </w:tc>
        <w:tc>
          <w:tcPr>
            <w:tcW w:w="8280" w:type="dxa"/>
          </w:tcPr>
          <w:p w:rsidR="00641AC5" w:rsidRPr="00981F08" w:rsidRDefault="00641AC5" w:rsidP="00641AC5">
            <w:pPr>
              <w:spacing w:before="60"/>
              <w:jc w:val="both"/>
              <w:rPr>
                <w:sz w:val="22"/>
              </w:rPr>
            </w:pPr>
            <w:r w:rsidRPr="00981F08">
              <w:rPr>
                <w:sz w:val="22"/>
              </w:rPr>
              <w:t>Договор счета депо доверительного управляющего</w:t>
            </w:r>
          </w:p>
        </w:tc>
      </w:tr>
      <w:tr w:rsidR="00641AC5" w:rsidRPr="007C00A0">
        <w:tc>
          <w:tcPr>
            <w:tcW w:w="2268" w:type="dxa"/>
          </w:tcPr>
          <w:p w:rsidR="00641AC5" w:rsidRPr="00981F08" w:rsidRDefault="004D2B30" w:rsidP="00641AC5">
            <w:pPr>
              <w:spacing w:before="60"/>
              <w:ind w:left="180"/>
              <w:jc w:val="both"/>
              <w:rPr>
                <w:sz w:val="22"/>
              </w:rPr>
            </w:pPr>
            <w:hyperlink w:anchor="OLE_LINK55" w:history="1">
              <w:r w:rsidR="00641AC5" w:rsidRPr="00981F08">
                <w:rPr>
                  <w:rStyle w:val="af0"/>
                  <w:color w:val="auto"/>
                  <w:sz w:val="22"/>
                </w:rPr>
                <w:t>Приложение № 55</w:t>
              </w:r>
            </w:hyperlink>
          </w:p>
        </w:tc>
        <w:tc>
          <w:tcPr>
            <w:tcW w:w="8280" w:type="dxa"/>
          </w:tcPr>
          <w:p w:rsidR="00641AC5" w:rsidRPr="00981F08" w:rsidRDefault="00641AC5" w:rsidP="00641AC5">
            <w:pPr>
              <w:spacing w:before="60"/>
              <w:jc w:val="both"/>
              <w:rPr>
                <w:sz w:val="22"/>
              </w:rPr>
            </w:pPr>
            <w:r w:rsidRPr="00981F08">
              <w:rPr>
                <w:sz w:val="22"/>
              </w:rPr>
              <w:t>Договор попечителя счета депо</w:t>
            </w:r>
          </w:p>
        </w:tc>
      </w:tr>
      <w:tr w:rsidR="00641AC5" w:rsidRPr="007C00A0">
        <w:tc>
          <w:tcPr>
            <w:tcW w:w="2268" w:type="dxa"/>
          </w:tcPr>
          <w:p w:rsidR="00641AC5" w:rsidRPr="00981F08" w:rsidRDefault="004D2B30" w:rsidP="00641AC5">
            <w:pPr>
              <w:spacing w:before="60"/>
              <w:ind w:left="180"/>
              <w:jc w:val="both"/>
              <w:rPr>
                <w:sz w:val="22"/>
              </w:rPr>
            </w:pPr>
            <w:hyperlink w:anchor="OLE_LINK56" w:history="1">
              <w:r w:rsidR="00641AC5" w:rsidRPr="00981F08">
                <w:rPr>
                  <w:rStyle w:val="af0"/>
                  <w:color w:val="auto"/>
                  <w:sz w:val="22"/>
                </w:rPr>
                <w:t>Приложение № 56</w:t>
              </w:r>
            </w:hyperlink>
          </w:p>
        </w:tc>
        <w:tc>
          <w:tcPr>
            <w:tcW w:w="8280" w:type="dxa"/>
          </w:tcPr>
          <w:p w:rsidR="00641AC5" w:rsidRPr="00981F08" w:rsidRDefault="00641AC5" w:rsidP="00641AC5">
            <w:pPr>
              <w:spacing w:before="60"/>
              <w:jc w:val="both"/>
              <w:rPr>
                <w:sz w:val="22"/>
              </w:rPr>
            </w:pPr>
            <w:r w:rsidRPr="00981F08">
              <w:rPr>
                <w:sz w:val="22"/>
              </w:rPr>
              <w:t>Дополнительное соглашение к Депозитарному договору</w:t>
            </w:r>
          </w:p>
        </w:tc>
      </w:tr>
      <w:tr w:rsidR="00641AC5" w:rsidRPr="007C00A0">
        <w:tc>
          <w:tcPr>
            <w:tcW w:w="2268" w:type="dxa"/>
          </w:tcPr>
          <w:p w:rsidR="00641AC5" w:rsidRPr="00981F08" w:rsidRDefault="004D2B30" w:rsidP="00641AC5">
            <w:pPr>
              <w:spacing w:before="60"/>
              <w:ind w:left="180"/>
              <w:jc w:val="both"/>
              <w:rPr>
                <w:sz w:val="22"/>
              </w:rPr>
            </w:pPr>
            <w:hyperlink w:anchor="OLE_LINK57" w:history="1">
              <w:r w:rsidR="00641AC5" w:rsidRPr="00981F08">
                <w:rPr>
                  <w:rStyle w:val="af0"/>
                  <w:color w:val="auto"/>
                  <w:sz w:val="22"/>
                </w:rPr>
                <w:t>Приложение № 57</w:t>
              </w:r>
            </w:hyperlink>
          </w:p>
        </w:tc>
        <w:tc>
          <w:tcPr>
            <w:tcW w:w="8280" w:type="dxa"/>
          </w:tcPr>
          <w:p w:rsidR="00641AC5" w:rsidRPr="00981F08" w:rsidRDefault="00641AC5" w:rsidP="00641AC5">
            <w:pPr>
              <w:spacing w:before="60"/>
              <w:jc w:val="both"/>
              <w:rPr>
                <w:sz w:val="22"/>
              </w:rPr>
            </w:pPr>
            <w:r w:rsidRPr="00981F08">
              <w:rPr>
                <w:sz w:val="22"/>
              </w:rPr>
              <w:t>Доверенность о назначении оператором раздела Блокировано Банком России ЦБ</w:t>
            </w:r>
          </w:p>
        </w:tc>
      </w:tr>
      <w:tr w:rsidR="00641AC5" w:rsidRPr="007C00A0">
        <w:tc>
          <w:tcPr>
            <w:tcW w:w="2268" w:type="dxa"/>
          </w:tcPr>
          <w:p w:rsidR="00641AC5" w:rsidRPr="00981F08" w:rsidRDefault="004D2B30" w:rsidP="00641AC5">
            <w:pPr>
              <w:spacing w:before="60"/>
              <w:ind w:left="180"/>
              <w:jc w:val="both"/>
              <w:rPr>
                <w:sz w:val="22"/>
              </w:rPr>
            </w:pPr>
            <w:hyperlink w:anchor="OLE_LINK58" w:history="1">
              <w:r w:rsidR="00641AC5" w:rsidRPr="00981F08">
                <w:rPr>
                  <w:rStyle w:val="af0"/>
                  <w:color w:val="auto"/>
                  <w:sz w:val="22"/>
                </w:rPr>
                <w:t>Приложение № 58</w:t>
              </w:r>
            </w:hyperlink>
          </w:p>
        </w:tc>
        <w:tc>
          <w:tcPr>
            <w:tcW w:w="8280" w:type="dxa"/>
          </w:tcPr>
          <w:p w:rsidR="00641AC5" w:rsidRPr="00981F08" w:rsidRDefault="00641AC5" w:rsidP="00641AC5">
            <w:pPr>
              <w:spacing w:before="60"/>
              <w:jc w:val="both"/>
              <w:rPr>
                <w:sz w:val="22"/>
              </w:rPr>
            </w:pPr>
            <w:r w:rsidRPr="00981F08">
              <w:rPr>
                <w:sz w:val="22"/>
              </w:rPr>
              <w:t xml:space="preserve">Доверенность на получение купонного дохода по облигациям </w:t>
            </w:r>
            <w:proofErr w:type="gramStart"/>
            <w:r w:rsidRPr="00981F08">
              <w:rPr>
                <w:sz w:val="22"/>
              </w:rPr>
              <w:t>обращающихся</w:t>
            </w:r>
            <w:proofErr w:type="gramEnd"/>
            <w:r w:rsidRPr="00981F08">
              <w:rPr>
                <w:sz w:val="22"/>
              </w:rPr>
              <w:t xml:space="preserve"> на рынке ОРЦБ</w:t>
            </w:r>
          </w:p>
        </w:tc>
      </w:tr>
      <w:tr w:rsidR="00641AC5" w:rsidRPr="007C00A0">
        <w:tc>
          <w:tcPr>
            <w:tcW w:w="2268" w:type="dxa"/>
          </w:tcPr>
          <w:p w:rsidR="00641AC5" w:rsidRPr="00981F08" w:rsidRDefault="004D2B30" w:rsidP="00641AC5">
            <w:pPr>
              <w:spacing w:before="60"/>
              <w:ind w:left="180"/>
              <w:jc w:val="both"/>
              <w:rPr>
                <w:sz w:val="22"/>
              </w:rPr>
            </w:pPr>
            <w:hyperlink w:anchor="OLE_LINK59" w:history="1">
              <w:r w:rsidR="00641AC5" w:rsidRPr="00981F08">
                <w:rPr>
                  <w:rStyle w:val="af0"/>
                  <w:color w:val="auto"/>
                  <w:sz w:val="22"/>
                </w:rPr>
                <w:t>Приложение № 59</w:t>
              </w:r>
            </w:hyperlink>
          </w:p>
        </w:tc>
        <w:tc>
          <w:tcPr>
            <w:tcW w:w="8280" w:type="dxa"/>
          </w:tcPr>
          <w:p w:rsidR="00641AC5" w:rsidRPr="00981F08" w:rsidRDefault="00641AC5" w:rsidP="00641AC5">
            <w:pPr>
              <w:spacing w:before="60"/>
              <w:jc w:val="both"/>
              <w:rPr>
                <w:sz w:val="22"/>
              </w:rPr>
            </w:pPr>
            <w:r w:rsidRPr="00981F08">
              <w:rPr>
                <w:sz w:val="22"/>
              </w:rPr>
              <w:t>Дополнительно</w:t>
            </w:r>
            <w:r w:rsidR="00A108E3">
              <w:rPr>
                <w:sz w:val="22"/>
              </w:rPr>
              <w:t>е</w:t>
            </w:r>
            <w:r w:rsidRPr="00981F08">
              <w:rPr>
                <w:sz w:val="22"/>
              </w:rPr>
              <w:t xml:space="preserve"> соглашение к Депозитарному договору</w:t>
            </w:r>
          </w:p>
        </w:tc>
      </w:tr>
      <w:tr w:rsidR="00641AC5" w:rsidRPr="007C00A0">
        <w:tc>
          <w:tcPr>
            <w:tcW w:w="2268" w:type="dxa"/>
          </w:tcPr>
          <w:p w:rsidR="00641AC5" w:rsidRPr="00981F08" w:rsidRDefault="004D2B30" w:rsidP="00641AC5">
            <w:pPr>
              <w:spacing w:before="60"/>
              <w:ind w:left="180"/>
              <w:jc w:val="both"/>
              <w:rPr>
                <w:sz w:val="22"/>
              </w:rPr>
            </w:pPr>
            <w:hyperlink w:anchor="OLE_LINK60" w:history="1">
              <w:r w:rsidR="00641AC5" w:rsidRPr="00981F08">
                <w:rPr>
                  <w:rStyle w:val="af0"/>
                  <w:color w:val="auto"/>
                  <w:sz w:val="22"/>
                </w:rPr>
                <w:t>Приложение № 60</w:t>
              </w:r>
            </w:hyperlink>
          </w:p>
        </w:tc>
        <w:tc>
          <w:tcPr>
            <w:tcW w:w="8280" w:type="dxa"/>
          </w:tcPr>
          <w:p w:rsidR="00641AC5" w:rsidRPr="00981F08" w:rsidRDefault="00641AC5" w:rsidP="00641AC5">
            <w:pPr>
              <w:spacing w:before="60"/>
              <w:jc w:val="both"/>
              <w:rPr>
                <w:sz w:val="22"/>
              </w:rPr>
            </w:pPr>
            <w:r w:rsidRPr="00981F08">
              <w:rPr>
                <w:sz w:val="22"/>
              </w:rPr>
              <w:t>Дополнительно</w:t>
            </w:r>
            <w:r w:rsidR="00A108E3">
              <w:rPr>
                <w:sz w:val="22"/>
              </w:rPr>
              <w:t>е</w:t>
            </w:r>
            <w:r w:rsidRPr="00981F08">
              <w:rPr>
                <w:sz w:val="22"/>
              </w:rPr>
              <w:t xml:space="preserve"> соглашение к Депозитарному договору</w:t>
            </w:r>
          </w:p>
        </w:tc>
      </w:tr>
      <w:tr w:rsidR="00641AC5" w:rsidRPr="007C00A0">
        <w:tc>
          <w:tcPr>
            <w:tcW w:w="2268" w:type="dxa"/>
          </w:tcPr>
          <w:p w:rsidR="00641AC5" w:rsidRPr="00981F08" w:rsidRDefault="004D2B30" w:rsidP="00641AC5">
            <w:pPr>
              <w:spacing w:before="60"/>
              <w:ind w:left="180"/>
              <w:jc w:val="both"/>
              <w:rPr>
                <w:sz w:val="22"/>
              </w:rPr>
            </w:pPr>
            <w:hyperlink w:anchor="OLE_LINK61" w:history="1">
              <w:r w:rsidR="00641AC5" w:rsidRPr="00981F08">
                <w:rPr>
                  <w:rStyle w:val="af0"/>
                  <w:color w:val="auto"/>
                  <w:sz w:val="22"/>
                </w:rPr>
                <w:t>Приложение № 61</w:t>
              </w:r>
            </w:hyperlink>
          </w:p>
        </w:tc>
        <w:tc>
          <w:tcPr>
            <w:tcW w:w="8280" w:type="dxa"/>
          </w:tcPr>
          <w:p w:rsidR="00641AC5" w:rsidRPr="00981F08" w:rsidRDefault="00641AC5" w:rsidP="00641AC5">
            <w:pPr>
              <w:spacing w:before="60"/>
              <w:jc w:val="both"/>
              <w:rPr>
                <w:sz w:val="22"/>
              </w:rPr>
            </w:pPr>
            <w:r w:rsidRPr="00981F08">
              <w:rPr>
                <w:sz w:val="22"/>
              </w:rPr>
              <w:t xml:space="preserve">Заявление на </w:t>
            </w:r>
            <w:proofErr w:type="spellStart"/>
            <w:r w:rsidRPr="00981F08">
              <w:rPr>
                <w:sz w:val="22"/>
              </w:rPr>
              <w:t>безакцептное</w:t>
            </w:r>
            <w:proofErr w:type="spellEnd"/>
            <w:r w:rsidRPr="00981F08">
              <w:rPr>
                <w:sz w:val="22"/>
              </w:rPr>
              <w:t xml:space="preserve"> списание для юридических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62" w:history="1">
              <w:r w:rsidR="00641AC5" w:rsidRPr="00981F08">
                <w:rPr>
                  <w:rStyle w:val="af0"/>
                  <w:color w:val="auto"/>
                  <w:sz w:val="22"/>
                </w:rPr>
                <w:t>Приложение № 62</w:t>
              </w:r>
            </w:hyperlink>
          </w:p>
        </w:tc>
        <w:tc>
          <w:tcPr>
            <w:tcW w:w="8280" w:type="dxa"/>
          </w:tcPr>
          <w:p w:rsidR="00641AC5" w:rsidRPr="00981F08" w:rsidRDefault="00641AC5" w:rsidP="00641AC5">
            <w:pPr>
              <w:spacing w:before="60"/>
              <w:jc w:val="both"/>
              <w:rPr>
                <w:sz w:val="22"/>
              </w:rPr>
            </w:pPr>
            <w:r w:rsidRPr="00981F08">
              <w:rPr>
                <w:sz w:val="22"/>
              </w:rPr>
              <w:t xml:space="preserve">Заявление на </w:t>
            </w:r>
            <w:proofErr w:type="spellStart"/>
            <w:r w:rsidRPr="00981F08">
              <w:rPr>
                <w:sz w:val="22"/>
              </w:rPr>
              <w:t>безакцептное</w:t>
            </w:r>
            <w:proofErr w:type="spellEnd"/>
            <w:r w:rsidRPr="00981F08">
              <w:rPr>
                <w:sz w:val="22"/>
              </w:rPr>
              <w:t xml:space="preserve"> списание для физических лиц</w:t>
            </w:r>
          </w:p>
        </w:tc>
      </w:tr>
      <w:tr w:rsidR="00641AC5" w:rsidRPr="007C00A0">
        <w:tc>
          <w:tcPr>
            <w:tcW w:w="2268" w:type="dxa"/>
          </w:tcPr>
          <w:p w:rsidR="00641AC5" w:rsidRPr="00981F08" w:rsidRDefault="004D2B30" w:rsidP="00641AC5">
            <w:pPr>
              <w:spacing w:before="60"/>
              <w:ind w:left="180"/>
              <w:jc w:val="both"/>
              <w:rPr>
                <w:sz w:val="22"/>
              </w:rPr>
            </w:pPr>
            <w:hyperlink w:anchor="OLE_LINK63" w:history="1">
              <w:r w:rsidR="00641AC5" w:rsidRPr="00981F08">
                <w:rPr>
                  <w:rStyle w:val="af0"/>
                  <w:color w:val="auto"/>
                  <w:sz w:val="22"/>
                </w:rPr>
                <w:t>Приложение № 63</w:t>
              </w:r>
            </w:hyperlink>
          </w:p>
        </w:tc>
        <w:tc>
          <w:tcPr>
            <w:tcW w:w="8280" w:type="dxa"/>
          </w:tcPr>
          <w:p w:rsidR="00641AC5" w:rsidRPr="00981F08" w:rsidRDefault="00641AC5" w:rsidP="00641AC5">
            <w:pPr>
              <w:spacing w:before="60"/>
              <w:jc w:val="both"/>
              <w:rPr>
                <w:sz w:val="22"/>
              </w:rPr>
            </w:pPr>
            <w:r w:rsidRPr="00981F08">
              <w:rPr>
                <w:sz w:val="22"/>
              </w:rPr>
              <w:t>Анкета выпуска облигаций</w:t>
            </w:r>
          </w:p>
        </w:tc>
      </w:tr>
      <w:tr w:rsidR="00641AC5" w:rsidRPr="007C00A0">
        <w:tc>
          <w:tcPr>
            <w:tcW w:w="2268" w:type="dxa"/>
          </w:tcPr>
          <w:p w:rsidR="00641AC5" w:rsidRPr="00981F08" w:rsidRDefault="004D2B30" w:rsidP="00641AC5">
            <w:pPr>
              <w:spacing w:before="60"/>
              <w:ind w:left="180"/>
              <w:jc w:val="both"/>
              <w:rPr>
                <w:sz w:val="22"/>
              </w:rPr>
            </w:pPr>
            <w:hyperlink w:anchor="OLE_LINK64" w:history="1">
              <w:r w:rsidR="00641AC5" w:rsidRPr="00981F08">
                <w:rPr>
                  <w:rStyle w:val="af0"/>
                  <w:color w:val="auto"/>
                  <w:sz w:val="22"/>
                </w:rPr>
                <w:t>Приложение № 64</w:t>
              </w:r>
            </w:hyperlink>
          </w:p>
        </w:tc>
        <w:tc>
          <w:tcPr>
            <w:tcW w:w="8280" w:type="dxa"/>
          </w:tcPr>
          <w:p w:rsidR="00641AC5" w:rsidRPr="00981F08" w:rsidRDefault="00641AC5" w:rsidP="00641AC5">
            <w:pPr>
              <w:spacing w:before="60"/>
              <w:jc w:val="both"/>
              <w:rPr>
                <w:sz w:val="22"/>
              </w:rPr>
            </w:pPr>
            <w:r w:rsidRPr="00981F08">
              <w:rPr>
                <w:sz w:val="22"/>
              </w:rPr>
              <w:t>Анкета выпуска ценной бумаги</w:t>
            </w:r>
          </w:p>
        </w:tc>
      </w:tr>
      <w:tr w:rsidR="00641AC5" w:rsidRPr="007C00A0">
        <w:tc>
          <w:tcPr>
            <w:tcW w:w="2268" w:type="dxa"/>
          </w:tcPr>
          <w:p w:rsidR="00641AC5" w:rsidRPr="00981F08" w:rsidRDefault="004D2B30" w:rsidP="00641AC5">
            <w:pPr>
              <w:spacing w:before="60"/>
              <w:ind w:left="180"/>
              <w:jc w:val="both"/>
              <w:rPr>
                <w:sz w:val="22"/>
              </w:rPr>
            </w:pPr>
            <w:hyperlink w:anchor="OLE_LINK65" w:history="1">
              <w:r w:rsidR="00641AC5" w:rsidRPr="00981F08">
                <w:rPr>
                  <w:rStyle w:val="af0"/>
                  <w:color w:val="auto"/>
                  <w:sz w:val="22"/>
                </w:rPr>
                <w:t>Приложение № 65</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 об аннулировании кода дополнительного выпуска</w:t>
            </w:r>
          </w:p>
        </w:tc>
      </w:tr>
      <w:tr w:rsidR="00641AC5" w:rsidRPr="007C00A0">
        <w:tc>
          <w:tcPr>
            <w:tcW w:w="2268" w:type="dxa"/>
          </w:tcPr>
          <w:p w:rsidR="00641AC5" w:rsidRPr="00981F08" w:rsidRDefault="004D2B30" w:rsidP="00641AC5">
            <w:pPr>
              <w:spacing w:before="60"/>
              <w:ind w:left="180"/>
              <w:jc w:val="both"/>
              <w:rPr>
                <w:sz w:val="22"/>
              </w:rPr>
            </w:pPr>
            <w:hyperlink w:anchor="OLE_LINK66" w:history="1">
              <w:r w:rsidR="00641AC5" w:rsidRPr="00981F08">
                <w:rPr>
                  <w:rStyle w:val="af0"/>
                  <w:color w:val="auto"/>
                  <w:sz w:val="22"/>
                </w:rPr>
                <w:t>Приложение № 66</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 о погашении (аннулировании) выпуска</w:t>
            </w:r>
          </w:p>
        </w:tc>
      </w:tr>
      <w:tr w:rsidR="00641AC5" w:rsidRPr="007C00A0">
        <w:tc>
          <w:tcPr>
            <w:tcW w:w="2268" w:type="dxa"/>
          </w:tcPr>
          <w:p w:rsidR="00641AC5" w:rsidRPr="00981F08" w:rsidRDefault="004D2B30" w:rsidP="00641AC5">
            <w:pPr>
              <w:spacing w:before="60"/>
              <w:ind w:left="180"/>
              <w:jc w:val="both"/>
              <w:rPr>
                <w:sz w:val="22"/>
              </w:rPr>
            </w:pPr>
            <w:hyperlink w:anchor="OLE_LINK67" w:history="1">
              <w:r w:rsidR="00641AC5" w:rsidRPr="00981F08">
                <w:rPr>
                  <w:rStyle w:val="af0"/>
                  <w:color w:val="auto"/>
                  <w:sz w:val="22"/>
                </w:rPr>
                <w:t>Приложение № 67</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 об объединении выпусков</w:t>
            </w:r>
          </w:p>
        </w:tc>
      </w:tr>
      <w:tr w:rsidR="00641AC5" w:rsidRPr="007C00A0">
        <w:tc>
          <w:tcPr>
            <w:tcW w:w="2268" w:type="dxa"/>
          </w:tcPr>
          <w:p w:rsidR="00641AC5" w:rsidRPr="00981F08" w:rsidRDefault="004D2B30" w:rsidP="00641AC5">
            <w:pPr>
              <w:spacing w:before="60"/>
              <w:ind w:left="180"/>
              <w:jc w:val="both"/>
              <w:rPr>
                <w:sz w:val="22"/>
              </w:rPr>
            </w:pPr>
            <w:hyperlink w:anchor="OLE_LINK68" w:history="1">
              <w:r w:rsidR="00641AC5" w:rsidRPr="00981F08">
                <w:rPr>
                  <w:rStyle w:val="af0"/>
                  <w:color w:val="auto"/>
                  <w:sz w:val="22"/>
                </w:rPr>
                <w:t>Приложение № 68</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 о конвертации выпуска</w:t>
            </w:r>
          </w:p>
        </w:tc>
      </w:tr>
      <w:tr w:rsidR="00641AC5" w:rsidRPr="007C00A0">
        <w:tc>
          <w:tcPr>
            <w:tcW w:w="2268" w:type="dxa"/>
          </w:tcPr>
          <w:p w:rsidR="00641AC5" w:rsidRPr="00981F08" w:rsidRDefault="004D2B30" w:rsidP="00641AC5">
            <w:pPr>
              <w:spacing w:before="60"/>
              <w:ind w:left="180"/>
              <w:jc w:val="both"/>
              <w:rPr>
                <w:sz w:val="22"/>
              </w:rPr>
            </w:pPr>
            <w:hyperlink w:anchor="OLE_LINK69" w:history="1">
              <w:r w:rsidR="00641AC5" w:rsidRPr="00981F08">
                <w:rPr>
                  <w:rStyle w:val="af0"/>
                  <w:color w:val="auto"/>
                  <w:sz w:val="22"/>
                </w:rPr>
                <w:t>Приложение № 69</w:t>
              </w:r>
            </w:hyperlink>
          </w:p>
        </w:tc>
        <w:tc>
          <w:tcPr>
            <w:tcW w:w="8280" w:type="dxa"/>
          </w:tcPr>
          <w:p w:rsidR="00641AC5" w:rsidRPr="00981F08" w:rsidRDefault="00641AC5" w:rsidP="00641AC5">
            <w:pPr>
              <w:spacing w:before="60"/>
              <w:jc w:val="both"/>
              <w:rPr>
                <w:sz w:val="22"/>
              </w:rPr>
            </w:pPr>
            <w:r w:rsidRPr="00981F08">
              <w:rPr>
                <w:sz w:val="22"/>
              </w:rPr>
              <w:t>Отчет о выполнении депозитарной операции о начислении дополнительный ценных бумаг</w:t>
            </w:r>
          </w:p>
        </w:tc>
      </w:tr>
      <w:tr w:rsidR="00641AC5" w:rsidRPr="007C00A0">
        <w:tc>
          <w:tcPr>
            <w:tcW w:w="2268" w:type="dxa"/>
          </w:tcPr>
          <w:p w:rsidR="00641AC5" w:rsidRPr="00981F08" w:rsidRDefault="004D2B30" w:rsidP="00641AC5">
            <w:pPr>
              <w:spacing w:before="60"/>
              <w:ind w:left="180"/>
              <w:jc w:val="both"/>
              <w:rPr>
                <w:sz w:val="22"/>
              </w:rPr>
            </w:pPr>
            <w:hyperlink w:anchor="OLE_LINK70" w:history="1">
              <w:r w:rsidR="00641AC5" w:rsidRPr="00981F08">
                <w:rPr>
                  <w:rStyle w:val="af0"/>
                  <w:color w:val="auto"/>
                  <w:sz w:val="22"/>
                </w:rPr>
                <w:t>Приложение № 70</w:t>
              </w:r>
            </w:hyperlink>
          </w:p>
        </w:tc>
        <w:tc>
          <w:tcPr>
            <w:tcW w:w="8280" w:type="dxa"/>
          </w:tcPr>
          <w:p w:rsidR="00641AC5" w:rsidRPr="00981F08" w:rsidRDefault="00641AC5" w:rsidP="005F04D6">
            <w:pPr>
              <w:spacing w:before="60"/>
              <w:jc w:val="both"/>
              <w:rPr>
                <w:sz w:val="22"/>
              </w:rPr>
            </w:pPr>
            <w:r w:rsidRPr="00981F08">
              <w:rPr>
                <w:sz w:val="22"/>
              </w:rPr>
              <w:t>Извещение о проведении внеочередного общего собрания акционеров</w:t>
            </w:r>
          </w:p>
        </w:tc>
      </w:tr>
      <w:tr w:rsidR="00641AC5" w:rsidRPr="007C00A0">
        <w:tc>
          <w:tcPr>
            <w:tcW w:w="2268" w:type="dxa"/>
          </w:tcPr>
          <w:p w:rsidR="00641AC5" w:rsidRPr="00981F08" w:rsidRDefault="004D2B30" w:rsidP="00641AC5">
            <w:pPr>
              <w:spacing w:before="60"/>
              <w:ind w:left="180"/>
              <w:jc w:val="both"/>
              <w:rPr>
                <w:sz w:val="22"/>
              </w:rPr>
            </w:pPr>
            <w:hyperlink w:anchor="OLE_LINK73" w:history="1">
              <w:r w:rsidR="00641AC5" w:rsidRPr="00981F08">
                <w:rPr>
                  <w:rStyle w:val="af0"/>
                  <w:color w:val="auto"/>
                  <w:sz w:val="22"/>
                </w:rPr>
                <w:t>Приложение № 7</w:t>
              </w:r>
            </w:hyperlink>
            <w:r w:rsidR="00641AC5" w:rsidRPr="00981F08">
              <w:rPr>
                <w:sz w:val="22"/>
              </w:rPr>
              <w:t>1</w:t>
            </w:r>
          </w:p>
        </w:tc>
        <w:tc>
          <w:tcPr>
            <w:tcW w:w="8280" w:type="dxa"/>
          </w:tcPr>
          <w:p w:rsidR="00641AC5" w:rsidRPr="00981F08" w:rsidRDefault="00641AC5" w:rsidP="005F04D6">
            <w:pPr>
              <w:spacing w:before="60"/>
              <w:jc w:val="both"/>
              <w:rPr>
                <w:sz w:val="22"/>
              </w:rPr>
            </w:pPr>
            <w:r w:rsidRPr="00981F08">
              <w:rPr>
                <w:sz w:val="22"/>
              </w:rPr>
              <w:t>Тарифы комиссионного вознаграждения за услуги по депозитарному обслуживанию, предоставляемые юридическим и физическим лицам</w:t>
            </w:r>
          </w:p>
        </w:tc>
      </w:tr>
      <w:tr w:rsidR="001242E8" w:rsidRPr="007C00A0">
        <w:tc>
          <w:tcPr>
            <w:tcW w:w="2268" w:type="dxa"/>
          </w:tcPr>
          <w:p w:rsidR="001242E8" w:rsidRPr="00981F08" w:rsidRDefault="004D2B30" w:rsidP="001242E8">
            <w:pPr>
              <w:spacing w:before="60"/>
              <w:ind w:left="180"/>
              <w:jc w:val="both"/>
              <w:rPr>
                <w:sz w:val="22"/>
              </w:rPr>
            </w:pPr>
            <w:hyperlink w:anchor="OLE_LINK73" w:history="1">
              <w:r w:rsidR="001242E8" w:rsidRPr="00981F08">
                <w:rPr>
                  <w:rStyle w:val="af0"/>
                  <w:color w:val="auto"/>
                  <w:sz w:val="22"/>
                </w:rPr>
                <w:t>Приложение № 7</w:t>
              </w:r>
            </w:hyperlink>
            <w:r w:rsidR="001242E8">
              <w:rPr>
                <w:sz w:val="22"/>
              </w:rPr>
              <w:t>2</w:t>
            </w:r>
          </w:p>
        </w:tc>
        <w:tc>
          <w:tcPr>
            <w:tcW w:w="8280" w:type="dxa"/>
          </w:tcPr>
          <w:p w:rsidR="001242E8" w:rsidRPr="00981F08" w:rsidRDefault="001242E8" w:rsidP="005F04D6">
            <w:pPr>
              <w:spacing w:before="60"/>
              <w:jc w:val="both"/>
              <w:rPr>
                <w:sz w:val="22"/>
              </w:rPr>
            </w:pPr>
            <w:r>
              <w:rPr>
                <w:sz w:val="22"/>
              </w:rPr>
              <w:t>Поручение об отмене полномочий оператора счета депо для физических лиц</w:t>
            </w:r>
          </w:p>
        </w:tc>
      </w:tr>
      <w:tr w:rsidR="001242E8" w:rsidRPr="007C00A0">
        <w:tc>
          <w:tcPr>
            <w:tcW w:w="2268" w:type="dxa"/>
          </w:tcPr>
          <w:p w:rsidR="001242E8" w:rsidRPr="00981F08" w:rsidRDefault="004D2B30" w:rsidP="001242E8">
            <w:pPr>
              <w:spacing w:before="60"/>
              <w:ind w:left="180"/>
              <w:jc w:val="both"/>
              <w:rPr>
                <w:sz w:val="22"/>
              </w:rPr>
            </w:pPr>
            <w:hyperlink w:anchor="OLE_LINK73" w:history="1">
              <w:r w:rsidR="001242E8" w:rsidRPr="00981F08">
                <w:rPr>
                  <w:rStyle w:val="af0"/>
                  <w:color w:val="auto"/>
                  <w:sz w:val="22"/>
                </w:rPr>
                <w:t>Приложение № 7</w:t>
              </w:r>
            </w:hyperlink>
            <w:r w:rsidR="001242E8">
              <w:rPr>
                <w:sz w:val="22"/>
              </w:rPr>
              <w:t>3</w:t>
            </w:r>
          </w:p>
        </w:tc>
        <w:tc>
          <w:tcPr>
            <w:tcW w:w="8280" w:type="dxa"/>
          </w:tcPr>
          <w:p w:rsidR="001242E8" w:rsidRPr="00981F08" w:rsidRDefault="001242E8" w:rsidP="005F04D6">
            <w:pPr>
              <w:spacing w:before="60"/>
              <w:jc w:val="both"/>
              <w:rPr>
                <w:sz w:val="22"/>
              </w:rPr>
            </w:pPr>
            <w:r>
              <w:rPr>
                <w:sz w:val="22"/>
              </w:rPr>
              <w:t>Поручение об отмене полномочий оператора счета депо для юридических лиц</w:t>
            </w:r>
          </w:p>
        </w:tc>
      </w:tr>
      <w:tr w:rsidR="001242E8" w:rsidRPr="007C00A0">
        <w:tc>
          <w:tcPr>
            <w:tcW w:w="2268" w:type="dxa"/>
          </w:tcPr>
          <w:p w:rsidR="001242E8" w:rsidRPr="00981F08" w:rsidRDefault="004D2B30" w:rsidP="001242E8">
            <w:pPr>
              <w:spacing w:before="60"/>
              <w:ind w:left="180"/>
              <w:jc w:val="both"/>
              <w:rPr>
                <w:sz w:val="22"/>
              </w:rPr>
            </w:pPr>
            <w:hyperlink w:anchor="OLE_LINK73" w:history="1">
              <w:r w:rsidR="001242E8" w:rsidRPr="00981F08">
                <w:rPr>
                  <w:rStyle w:val="af0"/>
                  <w:color w:val="auto"/>
                  <w:sz w:val="22"/>
                </w:rPr>
                <w:t>Приложение № 7</w:t>
              </w:r>
            </w:hyperlink>
            <w:r w:rsidR="001242E8">
              <w:rPr>
                <w:sz w:val="22"/>
              </w:rPr>
              <w:t>4</w:t>
            </w:r>
          </w:p>
        </w:tc>
        <w:tc>
          <w:tcPr>
            <w:tcW w:w="8280" w:type="dxa"/>
          </w:tcPr>
          <w:p w:rsidR="001242E8" w:rsidRPr="00981F08" w:rsidRDefault="001242E8" w:rsidP="005F04D6">
            <w:pPr>
              <w:spacing w:before="60"/>
              <w:jc w:val="both"/>
              <w:rPr>
                <w:sz w:val="22"/>
              </w:rPr>
            </w:pPr>
            <w:r>
              <w:rPr>
                <w:sz w:val="22"/>
              </w:rPr>
              <w:t>Поручение об отмене полномочий распорядителя счета депо для физических лиц</w:t>
            </w:r>
          </w:p>
        </w:tc>
      </w:tr>
      <w:tr w:rsidR="001242E8" w:rsidRPr="007C00A0">
        <w:tc>
          <w:tcPr>
            <w:tcW w:w="2268" w:type="dxa"/>
          </w:tcPr>
          <w:p w:rsidR="001242E8" w:rsidRPr="00981F08" w:rsidRDefault="004D2B30" w:rsidP="001242E8">
            <w:pPr>
              <w:spacing w:before="60"/>
              <w:ind w:left="180"/>
              <w:jc w:val="both"/>
              <w:rPr>
                <w:sz w:val="22"/>
              </w:rPr>
            </w:pPr>
            <w:hyperlink w:anchor="OLE_LINK73" w:history="1">
              <w:r w:rsidR="001242E8" w:rsidRPr="00981F08">
                <w:rPr>
                  <w:rStyle w:val="af0"/>
                  <w:color w:val="auto"/>
                  <w:sz w:val="22"/>
                </w:rPr>
                <w:t>Приложение № 7</w:t>
              </w:r>
            </w:hyperlink>
            <w:r w:rsidR="001242E8">
              <w:rPr>
                <w:sz w:val="22"/>
              </w:rPr>
              <w:t>5</w:t>
            </w:r>
          </w:p>
        </w:tc>
        <w:tc>
          <w:tcPr>
            <w:tcW w:w="8280" w:type="dxa"/>
          </w:tcPr>
          <w:p w:rsidR="001242E8" w:rsidRPr="00981F08" w:rsidRDefault="001242E8" w:rsidP="005F04D6">
            <w:pPr>
              <w:spacing w:before="60"/>
              <w:jc w:val="both"/>
              <w:rPr>
                <w:sz w:val="22"/>
              </w:rPr>
            </w:pPr>
            <w:r>
              <w:rPr>
                <w:sz w:val="22"/>
              </w:rPr>
              <w:t>Поручение об отмене полномочий распорядителя счета депо для юридических лиц</w:t>
            </w:r>
          </w:p>
        </w:tc>
      </w:tr>
      <w:tr w:rsidR="001242E8" w:rsidRPr="007C00A0">
        <w:tc>
          <w:tcPr>
            <w:tcW w:w="2268" w:type="dxa"/>
          </w:tcPr>
          <w:p w:rsidR="001242E8" w:rsidRPr="00981F08" w:rsidRDefault="004D2B30" w:rsidP="001242E8">
            <w:pPr>
              <w:spacing w:before="60"/>
              <w:ind w:left="180"/>
              <w:jc w:val="both"/>
              <w:rPr>
                <w:sz w:val="22"/>
              </w:rPr>
            </w:pPr>
            <w:hyperlink w:anchor="OLE_LINK73" w:history="1">
              <w:r w:rsidR="001242E8" w:rsidRPr="00981F08">
                <w:rPr>
                  <w:rStyle w:val="af0"/>
                  <w:color w:val="auto"/>
                  <w:sz w:val="22"/>
                </w:rPr>
                <w:t>Приложение № 7</w:t>
              </w:r>
            </w:hyperlink>
            <w:r w:rsidR="001242E8">
              <w:rPr>
                <w:sz w:val="22"/>
              </w:rPr>
              <w:t>6</w:t>
            </w:r>
          </w:p>
        </w:tc>
        <w:tc>
          <w:tcPr>
            <w:tcW w:w="8280" w:type="dxa"/>
          </w:tcPr>
          <w:p w:rsidR="001242E8" w:rsidRPr="00981F08" w:rsidRDefault="001242E8" w:rsidP="005F04D6">
            <w:pPr>
              <w:spacing w:before="60"/>
              <w:jc w:val="both"/>
              <w:rPr>
                <w:sz w:val="22"/>
              </w:rPr>
            </w:pPr>
            <w:r>
              <w:rPr>
                <w:sz w:val="22"/>
              </w:rPr>
              <w:t>Поручение об отмене полномочий попечителя счета депо для юридических лиц</w:t>
            </w:r>
          </w:p>
        </w:tc>
      </w:tr>
      <w:tr w:rsidR="001242E8" w:rsidRPr="007C00A0">
        <w:tc>
          <w:tcPr>
            <w:tcW w:w="2268" w:type="dxa"/>
          </w:tcPr>
          <w:p w:rsidR="001242E8" w:rsidRPr="00981F08" w:rsidRDefault="004D2B30" w:rsidP="001242E8">
            <w:pPr>
              <w:spacing w:before="60"/>
              <w:ind w:left="180"/>
              <w:jc w:val="both"/>
              <w:rPr>
                <w:sz w:val="22"/>
              </w:rPr>
            </w:pPr>
            <w:hyperlink w:anchor="OLE_LINK73" w:history="1">
              <w:r w:rsidR="001242E8" w:rsidRPr="00981F08">
                <w:rPr>
                  <w:rStyle w:val="af0"/>
                  <w:color w:val="auto"/>
                  <w:sz w:val="22"/>
                </w:rPr>
                <w:t>Приложение № 7</w:t>
              </w:r>
            </w:hyperlink>
            <w:r w:rsidR="001242E8" w:rsidRPr="005F04D6">
              <w:rPr>
                <w:rStyle w:val="af0"/>
                <w:color w:val="auto"/>
                <w:sz w:val="22"/>
              </w:rPr>
              <w:t>7</w:t>
            </w:r>
          </w:p>
        </w:tc>
        <w:tc>
          <w:tcPr>
            <w:tcW w:w="8280" w:type="dxa"/>
          </w:tcPr>
          <w:p w:rsidR="001242E8" w:rsidRPr="00981F08" w:rsidRDefault="001242E8" w:rsidP="005F04D6">
            <w:pPr>
              <w:spacing w:before="60"/>
              <w:jc w:val="both"/>
              <w:rPr>
                <w:sz w:val="22"/>
              </w:rPr>
            </w:pPr>
            <w:r>
              <w:rPr>
                <w:sz w:val="22"/>
              </w:rPr>
              <w:t>Поручение об отмене полномочий попечителя счета депо для физических лиц</w:t>
            </w:r>
          </w:p>
        </w:tc>
      </w:tr>
      <w:tr w:rsidR="007F2E32" w:rsidRPr="007C00A0">
        <w:tc>
          <w:tcPr>
            <w:tcW w:w="2268" w:type="dxa"/>
          </w:tcPr>
          <w:p w:rsidR="007F2E32" w:rsidRDefault="004D2B30" w:rsidP="005F04D6">
            <w:pPr>
              <w:spacing w:before="60"/>
              <w:ind w:left="180"/>
              <w:jc w:val="both"/>
            </w:pPr>
            <w:hyperlink w:anchor="OLE_LINK73" w:history="1">
              <w:r w:rsidR="007F2E32" w:rsidRPr="00F35741">
                <w:rPr>
                  <w:rStyle w:val="af0"/>
                  <w:color w:val="auto"/>
                  <w:sz w:val="22"/>
                </w:rPr>
                <w:t>Приложение № 7</w:t>
              </w:r>
            </w:hyperlink>
            <w:r w:rsidR="007F2E32" w:rsidRPr="005F04D6">
              <w:rPr>
                <w:rStyle w:val="af0"/>
                <w:color w:val="auto"/>
                <w:sz w:val="22"/>
              </w:rPr>
              <w:t>8</w:t>
            </w:r>
          </w:p>
        </w:tc>
        <w:tc>
          <w:tcPr>
            <w:tcW w:w="8280" w:type="dxa"/>
          </w:tcPr>
          <w:p w:rsidR="007F2E32" w:rsidRPr="005F04D6" w:rsidRDefault="007F2E32" w:rsidP="005F04D6">
            <w:pPr>
              <w:spacing w:before="60"/>
              <w:jc w:val="both"/>
              <w:rPr>
                <w:sz w:val="22"/>
              </w:rPr>
            </w:pPr>
            <w:r w:rsidRPr="005F04D6">
              <w:rPr>
                <w:sz w:val="22"/>
              </w:rPr>
              <w:t>Заявление о местонахождении юридического лица</w:t>
            </w:r>
          </w:p>
        </w:tc>
      </w:tr>
      <w:tr w:rsidR="007F2E32" w:rsidRPr="007C00A0">
        <w:tc>
          <w:tcPr>
            <w:tcW w:w="2268" w:type="dxa"/>
          </w:tcPr>
          <w:p w:rsidR="007F2E32" w:rsidRDefault="004D2B30" w:rsidP="005F04D6">
            <w:pPr>
              <w:spacing w:before="60"/>
              <w:ind w:left="180"/>
              <w:jc w:val="both"/>
              <w:rPr>
                <w:rStyle w:val="af0"/>
                <w:color w:val="auto"/>
                <w:sz w:val="22"/>
              </w:rPr>
            </w:pPr>
            <w:hyperlink w:anchor="OLE_LINK73" w:history="1">
              <w:r w:rsidR="007F2E32" w:rsidRPr="00F35741">
                <w:rPr>
                  <w:rStyle w:val="af0"/>
                  <w:color w:val="auto"/>
                  <w:sz w:val="22"/>
                </w:rPr>
                <w:t>Приложение № 7</w:t>
              </w:r>
            </w:hyperlink>
            <w:r w:rsidR="007F2E32" w:rsidRPr="005F04D6">
              <w:rPr>
                <w:rStyle w:val="af0"/>
                <w:color w:val="auto"/>
                <w:sz w:val="22"/>
              </w:rPr>
              <w:t>9</w:t>
            </w:r>
          </w:p>
          <w:p w:rsidR="00DB22C7" w:rsidRDefault="00DB22C7" w:rsidP="005F04D6">
            <w:pPr>
              <w:spacing w:before="60"/>
              <w:ind w:left="180"/>
              <w:jc w:val="both"/>
              <w:rPr>
                <w:rStyle w:val="af0"/>
                <w:color w:val="auto"/>
                <w:sz w:val="22"/>
              </w:rPr>
            </w:pPr>
            <w:r>
              <w:rPr>
                <w:rStyle w:val="af0"/>
                <w:color w:val="auto"/>
                <w:sz w:val="22"/>
              </w:rPr>
              <w:t>Приложение № 80</w:t>
            </w:r>
          </w:p>
          <w:p w:rsidR="00DB22C7" w:rsidRDefault="00DB22C7" w:rsidP="005F04D6">
            <w:pPr>
              <w:spacing w:before="60"/>
              <w:ind w:left="180"/>
              <w:jc w:val="both"/>
              <w:rPr>
                <w:rStyle w:val="af0"/>
                <w:color w:val="auto"/>
                <w:sz w:val="22"/>
              </w:rPr>
            </w:pPr>
            <w:r>
              <w:rPr>
                <w:rStyle w:val="af0"/>
                <w:color w:val="auto"/>
                <w:sz w:val="22"/>
              </w:rPr>
              <w:lastRenderedPageBreak/>
              <w:t>Приложение № 81</w:t>
            </w:r>
          </w:p>
          <w:p w:rsidR="00DB22C7" w:rsidRDefault="00DB22C7" w:rsidP="00DB22C7">
            <w:pPr>
              <w:spacing w:before="60"/>
              <w:ind w:left="180"/>
              <w:jc w:val="both"/>
              <w:rPr>
                <w:rStyle w:val="af0"/>
                <w:color w:val="auto"/>
                <w:sz w:val="22"/>
              </w:rPr>
            </w:pPr>
            <w:r>
              <w:rPr>
                <w:rStyle w:val="af0"/>
                <w:color w:val="auto"/>
                <w:sz w:val="22"/>
              </w:rPr>
              <w:t>Приложение № 82</w:t>
            </w:r>
          </w:p>
          <w:p w:rsidR="00DB22C7" w:rsidRDefault="00DB22C7" w:rsidP="00DB22C7">
            <w:pPr>
              <w:spacing w:before="60"/>
              <w:ind w:left="180"/>
              <w:jc w:val="both"/>
              <w:rPr>
                <w:rStyle w:val="af0"/>
                <w:color w:val="auto"/>
                <w:sz w:val="22"/>
              </w:rPr>
            </w:pPr>
            <w:r>
              <w:rPr>
                <w:rStyle w:val="af0"/>
                <w:color w:val="auto"/>
                <w:sz w:val="22"/>
              </w:rPr>
              <w:t>Приложение № 83</w:t>
            </w:r>
          </w:p>
          <w:p w:rsidR="00DB22C7" w:rsidRDefault="00DB22C7" w:rsidP="00DB22C7">
            <w:pPr>
              <w:spacing w:before="60"/>
              <w:ind w:left="180"/>
              <w:jc w:val="both"/>
              <w:rPr>
                <w:rStyle w:val="af0"/>
                <w:color w:val="auto"/>
                <w:sz w:val="22"/>
              </w:rPr>
            </w:pPr>
            <w:r>
              <w:rPr>
                <w:rStyle w:val="af0"/>
                <w:color w:val="auto"/>
                <w:sz w:val="22"/>
              </w:rPr>
              <w:t>Приложение № 84</w:t>
            </w:r>
          </w:p>
          <w:p w:rsidR="00DB22C7" w:rsidRDefault="00DB22C7" w:rsidP="00DB22C7">
            <w:pPr>
              <w:spacing w:before="60"/>
              <w:ind w:left="180"/>
              <w:jc w:val="both"/>
              <w:rPr>
                <w:rStyle w:val="af0"/>
                <w:color w:val="auto"/>
                <w:sz w:val="22"/>
              </w:rPr>
            </w:pPr>
            <w:r>
              <w:rPr>
                <w:rStyle w:val="af0"/>
                <w:color w:val="auto"/>
                <w:sz w:val="22"/>
              </w:rPr>
              <w:t>Приложение № 85</w:t>
            </w:r>
          </w:p>
          <w:p w:rsidR="00DB22C7" w:rsidRDefault="00DB22C7" w:rsidP="00DB22C7">
            <w:pPr>
              <w:spacing w:before="60"/>
              <w:ind w:left="180"/>
              <w:jc w:val="both"/>
              <w:rPr>
                <w:rStyle w:val="af0"/>
                <w:color w:val="auto"/>
                <w:sz w:val="22"/>
              </w:rPr>
            </w:pPr>
            <w:r>
              <w:rPr>
                <w:rStyle w:val="af0"/>
                <w:color w:val="auto"/>
                <w:sz w:val="22"/>
              </w:rPr>
              <w:t>Приложение № 86</w:t>
            </w:r>
          </w:p>
          <w:p w:rsidR="004069DC" w:rsidRDefault="004069DC" w:rsidP="00DB22C7">
            <w:pPr>
              <w:spacing w:before="60"/>
              <w:ind w:left="180"/>
              <w:jc w:val="both"/>
              <w:rPr>
                <w:rStyle w:val="af0"/>
                <w:color w:val="auto"/>
                <w:sz w:val="22"/>
              </w:rPr>
            </w:pPr>
          </w:p>
          <w:p w:rsidR="00DB22C7" w:rsidRDefault="00DB22C7" w:rsidP="00DB22C7">
            <w:pPr>
              <w:spacing w:before="60"/>
              <w:ind w:left="180"/>
              <w:jc w:val="both"/>
              <w:rPr>
                <w:rStyle w:val="af0"/>
                <w:color w:val="auto"/>
                <w:sz w:val="22"/>
              </w:rPr>
            </w:pPr>
            <w:r>
              <w:rPr>
                <w:rStyle w:val="af0"/>
                <w:color w:val="auto"/>
                <w:sz w:val="22"/>
              </w:rPr>
              <w:t>Приложение № 87</w:t>
            </w:r>
          </w:p>
          <w:p w:rsidR="004069DC" w:rsidRDefault="004069DC" w:rsidP="00DB22C7">
            <w:pPr>
              <w:spacing w:before="60"/>
              <w:ind w:left="180"/>
              <w:jc w:val="both"/>
              <w:rPr>
                <w:rStyle w:val="af0"/>
                <w:color w:val="auto"/>
                <w:sz w:val="22"/>
              </w:rPr>
            </w:pPr>
          </w:p>
          <w:p w:rsidR="00DB22C7" w:rsidRDefault="00DB22C7" w:rsidP="00DB22C7">
            <w:pPr>
              <w:spacing w:before="60"/>
              <w:ind w:left="180"/>
              <w:jc w:val="both"/>
              <w:rPr>
                <w:rStyle w:val="af0"/>
                <w:color w:val="auto"/>
                <w:sz w:val="22"/>
              </w:rPr>
            </w:pPr>
            <w:r>
              <w:rPr>
                <w:rStyle w:val="af0"/>
                <w:color w:val="auto"/>
                <w:sz w:val="22"/>
              </w:rPr>
              <w:t>Приложение № 88</w:t>
            </w:r>
          </w:p>
          <w:p w:rsidR="00DB22C7" w:rsidRDefault="00DB22C7" w:rsidP="00DB22C7">
            <w:pPr>
              <w:spacing w:before="60"/>
              <w:ind w:left="180"/>
              <w:jc w:val="both"/>
              <w:rPr>
                <w:rStyle w:val="af0"/>
                <w:color w:val="auto"/>
                <w:sz w:val="22"/>
              </w:rPr>
            </w:pPr>
            <w:r>
              <w:rPr>
                <w:rStyle w:val="af0"/>
                <w:color w:val="auto"/>
                <w:sz w:val="22"/>
              </w:rPr>
              <w:t>Приложение № 89</w:t>
            </w:r>
          </w:p>
          <w:p w:rsidR="00DB22C7" w:rsidRDefault="00DB22C7" w:rsidP="00DB22C7">
            <w:pPr>
              <w:spacing w:before="60"/>
              <w:ind w:left="180"/>
              <w:jc w:val="both"/>
              <w:rPr>
                <w:rStyle w:val="af0"/>
                <w:color w:val="auto"/>
                <w:sz w:val="22"/>
              </w:rPr>
            </w:pPr>
            <w:r>
              <w:rPr>
                <w:rStyle w:val="af0"/>
                <w:color w:val="auto"/>
                <w:sz w:val="22"/>
              </w:rPr>
              <w:t>Приложение № 90</w:t>
            </w:r>
          </w:p>
          <w:p w:rsidR="00DB22C7" w:rsidRDefault="00DB22C7" w:rsidP="005F04D6">
            <w:pPr>
              <w:spacing w:before="60"/>
              <w:ind w:left="180"/>
              <w:jc w:val="both"/>
              <w:rPr>
                <w:rStyle w:val="af0"/>
                <w:color w:val="auto"/>
                <w:sz w:val="22"/>
              </w:rPr>
            </w:pPr>
            <w:r>
              <w:rPr>
                <w:rStyle w:val="af0"/>
                <w:color w:val="auto"/>
                <w:sz w:val="22"/>
              </w:rPr>
              <w:t>Приложение № 91</w:t>
            </w:r>
          </w:p>
          <w:p w:rsidR="00540EDA" w:rsidRDefault="00540EDA" w:rsidP="005F04D6">
            <w:pPr>
              <w:spacing w:before="60"/>
              <w:ind w:left="180"/>
              <w:jc w:val="both"/>
              <w:rPr>
                <w:rStyle w:val="af0"/>
                <w:color w:val="auto"/>
                <w:sz w:val="22"/>
              </w:rPr>
            </w:pPr>
            <w:r>
              <w:rPr>
                <w:rStyle w:val="af0"/>
                <w:color w:val="auto"/>
                <w:sz w:val="22"/>
              </w:rPr>
              <w:t>Приложение № 92</w:t>
            </w:r>
          </w:p>
          <w:p w:rsidR="00540EDA" w:rsidRDefault="00540EDA" w:rsidP="005F04D6">
            <w:pPr>
              <w:spacing w:before="60"/>
              <w:ind w:left="180"/>
              <w:jc w:val="both"/>
              <w:rPr>
                <w:rStyle w:val="af0"/>
                <w:color w:val="auto"/>
                <w:sz w:val="22"/>
              </w:rPr>
            </w:pPr>
            <w:r>
              <w:rPr>
                <w:rStyle w:val="af0"/>
                <w:color w:val="auto"/>
                <w:sz w:val="22"/>
              </w:rPr>
              <w:t>Приложение № 93</w:t>
            </w:r>
          </w:p>
          <w:p w:rsidR="00540EDA" w:rsidRDefault="00540EDA" w:rsidP="005F04D6">
            <w:pPr>
              <w:spacing w:before="60"/>
              <w:ind w:left="180"/>
              <w:jc w:val="both"/>
              <w:rPr>
                <w:rStyle w:val="af0"/>
                <w:color w:val="auto"/>
                <w:sz w:val="22"/>
              </w:rPr>
            </w:pPr>
          </w:p>
          <w:p w:rsidR="00540EDA" w:rsidRDefault="00540EDA" w:rsidP="005F04D6">
            <w:pPr>
              <w:spacing w:before="60"/>
              <w:ind w:left="180"/>
              <w:jc w:val="both"/>
              <w:rPr>
                <w:rStyle w:val="af0"/>
                <w:color w:val="auto"/>
                <w:sz w:val="22"/>
              </w:rPr>
            </w:pPr>
            <w:r>
              <w:rPr>
                <w:rStyle w:val="af0"/>
                <w:color w:val="auto"/>
                <w:sz w:val="22"/>
              </w:rPr>
              <w:t>Приложение № 94</w:t>
            </w:r>
          </w:p>
          <w:p w:rsidR="00540EDA" w:rsidRDefault="00540EDA" w:rsidP="005F04D6">
            <w:pPr>
              <w:spacing w:before="60"/>
              <w:ind w:left="180"/>
              <w:jc w:val="both"/>
              <w:rPr>
                <w:rStyle w:val="af0"/>
                <w:color w:val="auto"/>
                <w:sz w:val="22"/>
              </w:rPr>
            </w:pPr>
            <w:r>
              <w:rPr>
                <w:rStyle w:val="af0"/>
                <w:color w:val="auto"/>
                <w:sz w:val="22"/>
              </w:rPr>
              <w:t>Приложение № 95</w:t>
            </w:r>
          </w:p>
          <w:p w:rsidR="00540EDA" w:rsidRDefault="00540EDA" w:rsidP="005F04D6">
            <w:pPr>
              <w:spacing w:before="60"/>
              <w:ind w:left="180"/>
              <w:jc w:val="both"/>
              <w:rPr>
                <w:rStyle w:val="af0"/>
                <w:color w:val="auto"/>
                <w:sz w:val="22"/>
              </w:rPr>
            </w:pPr>
            <w:r>
              <w:rPr>
                <w:rStyle w:val="af0"/>
                <w:color w:val="auto"/>
                <w:sz w:val="22"/>
              </w:rPr>
              <w:t>Приложение № 96</w:t>
            </w:r>
          </w:p>
          <w:p w:rsidR="00540EDA" w:rsidRPr="005F04D6" w:rsidRDefault="00540EDA" w:rsidP="005F04D6">
            <w:pPr>
              <w:spacing w:before="60"/>
              <w:ind w:left="180"/>
              <w:jc w:val="both"/>
              <w:rPr>
                <w:rStyle w:val="af0"/>
                <w:color w:val="auto"/>
                <w:sz w:val="22"/>
              </w:rPr>
            </w:pPr>
            <w:r>
              <w:rPr>
                <w:rStyle w:val="af0"/>
                <w:color w:val="auto"/>
                <w:sz w:val="22"/>
              </w:rPr>
              <w:t>Приложение № 97</w:t>
            </w:r>
          </w:p>
        </w:tc>
        <w:tc>
          <w:tcPr>
            <w:tcW w:w="8280" w:type="dxa"/>
          </w:tcPr>
          <w:p w:rsidR="00DB22C7" w:rsidRDefault="007F2E32" w:rsidP="005F04D6">
            <w:pPr>
              <w:spacing w:before="60"/>
              <w:jc w:val="both"/>
              <w:rPr>
                <w:sz w:val="22"/>
              </w:rPr>
            </w:pPr>
            <w:r w:rsidRPr="005F04D6">
              <w:rPr>
                <w:sz w:val="22"/>
              </w:rPr>
              <w:lastRenderedPageBreak/>
              <w:t>Согласие на обработку персональных данных</w:t>
            </w:r>
          </w:p>
          <w:p w:rsidR="00DB22C7" w:rsidRDefault="00DB22C7" w:rsidP="005F04D6">
            <w:pPr>
              <w:spacing w:before="60"/>
              <w:jc w:val="both"/>
              <w:rPr>
                <w:sz w:val="22"/>
              </w:rPr>
            </w:pPr>
            <w:r w:rsidRPr="00981F08">
              <w:rPr>
                <w:sz w:val="22"/>
              </w:rPr>
              <w:t>Отчет о выполнении депозитарной операции</w:t>
            </w:r>
            <w:r>
              <w:rPr>
                <w:sz w:val="22"/>
              </w:rPr>
              <w:t xml:space="preserve"> об изменении реквизитов счета Депо</w:t>
            </w:r>
          </w:p>
          <w:p w:rsidR="00DB22C7" w:rsidRDefault="00DB22C7" w:rsidP="005F04D6">
            <w:pPr>
              <w:spacing w:before="60"/>
              <w:jc w:val="both"/>
              <w:rPr>
                <w:sz w:val="22"/>
              </w:rPr>
            </w:pPr>
            <w:r w:rsidRPr="00981F08">
              <w:rPr>
                <w:sz w:val="22"/>
              </w:rPr>
              <w:lastRenderedPageBreak/>
              <w:t>Отчет о выполнении депозитарной операции</w:t>
            </w:r>
            <w:r>
              <w:rPr>
                <w:sz w:val="22"/>
              </w:rPr>
              <w:t xml:space="preserve"> об открытии раздела счета Депо</w:t>
            </w:r>
          </w:p>
          <w:p w:rsidR="00DB22C7" w:rsidRDefault="00DB22C7" w:rsidP="005F04D6">
            <w:pPr>
              <w:spacing w:before="60"/>
              <w:jc w:val="both"/>
              <w:rPr>
                <w:sz w:val="22"/>
              </w:rPr>
            </w:pPr>
            <w:r w:rsidRPr="00981F08">
              <w:rPr>
                <w:sz w:val="22"/>
              </w:rPr>
              <w:t>Отчет о выполнении депозитарной операции</w:t>
            </w:r>
            <w:r>
              <w:rPr>
                <w:sz w:val="22"/>
              </w:rPr>
              <w:t xml:space="preserve"> о закрытии раздела счета депо</w:t>
            </w:r>
          </w:p>
          <w:p w:rsidR="00DB22C7" w:rsidRDefault="004069DC" w:rsidP="004069DC">
            <w:pPr>
              <w:spacing w:before="60"/>
              <w:jc w:val="both"/>
              <w:rPr>
                <w:sz w:val="22"/>
              </w:rPr>
            </w:pPr>
            <w:r>
              <w:rPr>
                <w:sz w:val="22"/>
              </w:rPr>
              <w:t>Отчет об отмене полномочий уполномоченного лица (Оператор)</w:t>
            </w:r>
          </w:p>
          <w:p w:rsidR="004069DC" w:rsidRDefault="004069DC" w:rsidP="004069DC">
            <w:pPr>
              <w:spacing w:before="60"/>
              <w:jc w:val="both"/>
              <w:rPr>
                <w:sz w:val="22"/>
              </w:rPr>
            </w:pPr>
            <w:r>
              <w:rPr>
                <w:sz w:val="22"/>
              </w:rPr>
              <w:t>Отчет об отмене полномочий уполномоченного лица (Попечитель)</w:t>
            </w:r>
          </w:p>
          <w:p w:rsidR="004069DC" w:rsidRDefault="004069DC" w:rsidP="004069DC">
            <w:pPr>
              <w:spacing w:before="60"/>
              <w:jc w:val="both"/>
              <w:rPr>
                <w:sz w:val="22"/>
              </w:rPr>
            </w:pPr>
            <w:r>
              <w:rPr>
                <w:sz w:val="22"/>
              </w:rPr>
              <w:t>Отчет об отмене полномочий уполномоченного лица (Распорядитель)</w:t>
            </w:r>
          </w:p>
          <w:p w:rsidR="004069DC" w:rsidRDefault="004069DC" w:rsidP="004069DC">
            <w:pPr>
              <w:spacing w:before="60" w:line="276" w:lineRule="auto"/>
              <w:jc w:val="both"/>
              <w:rPr>
                <w:sz w:val="22"/>
              </w:rPr>
            </w:pPr>
            <w:r>
              <w:rPr>
                <w:sz w:val="22"/>
              </w:rPr>
              <w:t>Отчет о выполнении депозитарной операции по переводу между счетами депо Депозитария</w:t>
            </w:r>
          </w:p>
          <w:p w:rsidR="004069DC" w:rsidRDefault="004069DC" w:rsidP="004069DC">
            <w:pPr>
              <w:spacing w:before="60"/>
              <w:jc w:val="both"/>
              <w:rPr>
                <w:sz w:val="22"/>
              </w:rPr>
            </w:pPr>
            <w:r>
              <w:rPr>
                <w:sz w:val="22"/>
              </w:rPr>
              <w:t>Отчет о выполнении депозитарной операции по переводу между счетами одного Депонента</w:t>
            </w:r>
          </w:p>
          <w:p w:rsidR="004069DC" w:rsidRDefault="004069DC" w:rsidP="004069DC">
            <w:pPr>
              <w:spacing w:before="60"/>
              <w:jc w:val="both"/>
              <w:rPr>
                <w:sz w:val="22"/>
              </w:rPr>
            </w:pPr>
            <w:r>
              <w:rPr>
                <w:sz w:val="22"/>
              </w:rPr>
              <w:t>Отчет о выполнении депозитарной операции по перемещению</w:t>
            </w:r>
          </w:p>
          <w:p w:rsidR="004069DC" w:rsidRDefault="004069DC" w:rsidP="004069DC">
            <w:pPr>
              <w:spacing w:before="60"/>
              <w:jc w:val="both"/>
              <w:rPr>
                <w:sz w:val="22"/>
              </w:rPr>
            </w:pPr>
            <w:r>
              <w:rPr>
                <w:sz w:val="22"/>
              </w:rPr>
              <w:t>Отчет по операциям</w:t>
            </w:r>
          </w:p>
          <w:p w:rsidR="004069DC" w:rsidRDefault="004069DC" w:rsidP="004069DC">
            <w:pPr>
              <w:spacing w:before="60"/>
              <w:jc w:val="both"/>
              <w:rPr>
                <w:sz w:val="22"/>
              </w:rPr>
            </w:pPr>
            <w:r>
              <w:rPr>
                <w:sz w:val="22"/>
              </w:rPr>
              <w:t>Отчет о выполнении депозитарной операции обременение/снятие обременения</w:t>
            </w:r>
          </w:p>
          <w:p w:rsidR="004069DC" w:rsidRDefault="004069DC" w:rsidP="004069DC">
            <w:pPr>
              <w:spacing w:before="60"/>
              <w:jc w:val="both"/>
              <w:rPr>
                <w:sz w:val="22"/>
              </w:rPr>
            </w:pPr>
            <w:r>
              <w:rPr>
                <w:sz w:val="22"/>
              </w:rPr>
              <w:t>Отчет о выполнении депозитарной операции блокирование/снятие блокирования</w:t>
            </w:r>
          </w:p>
          <w:p w:rsidR="00540EDA" w:rsidRDefault="00540EDA" w:rsidP="004069DC">
            <w:pPr>
              <w:spacing w:before="60"/>
              <w:jc w:val="both"/>
              <w:rPr>
                <w:sz w:val="22"/>
              </w:rPr>
            </w:pPr>
            <w:r>
              <w:rPr>
                <w:sz w:val="22"/>
              </w:rPr>
              <w:t xml:space="preserve">Отчет о выполнении депозитарной операции дробления или консолидации </w:t>
            </w:r>
          </w:p>
          <w:p w:rsidR="00540EDA" w:rsidRDefault="00540EDA" w:rsidP="00540EDA">
            <w:pPr>
              <w:spacing w:before="120"/>
              <w:jc w:val="both"/>
              <w:rPr>
                <w:sz w:val="22"/>
              </w:rPr>
            </w:pPr>
            <w:r>
              <w:rPr>
                <w:sz w:val="22"/>
              </w:rPr>
              <w:t>Отчет о выполнении депозитарной операции распределения дополнительных ценных бумаг</w:t>
            </w:r>
          </w:p>
          <w:p w:rsidR="00540EDA" w:rsidRDefault="00540EDA" w:rsidP="00540EDA">
            <w:pPr>
              <w:spacing w:before="120"/>
              <w:jc w:val="both"/>
              <w:rPr>
                <w:sz w:val="22"/>
              </w:rPr>
            </w:pPr>
            <w:r>
              <w:rPr>
                <w:sz w:val="22"/>
              </w:rPr>
              <w:t>Отчет о выполнении депозитарной операции по выплате доходов ценных бумаг</w:t>
            </w:r>
          </w:p>
          <w:p w:rsidR="00540EDA" w:rsidRDefault="00540EDA" w:rsidP="004069DC">
            <w:pPr>
              <w:spacing w:before="60"/>
              <w:jc w:val="both"/>
              <w:rPr>
                <w:sz w:val="22"/>
              </w:rPr>
            </w:pPr>
            <w:r>
              <w:rPr>
                <w:sz w:val="22"/>
              </w:rPr>
              <w:t>Форма Обращения</w:t>
            </w:r>
          </w:p>
          <w:p w:rsidR="00540EDA" w:rsidRDefault="00540EDA" w:rsidP="004069DC">
            <w:pPr>
              <w:spacing w:before="60"/>
              <w:jc w:val="both"/>
              <w:rPr>
                <w:sz w:val="22"/>
              </w:rPr>
            </w:pPr>
            <w:r>
              <w:rPr>
                <w:sz w:val="22"/>
              </w:rPr>
              <w:t>Журнал регистрации жалоб, заявлений и запросов Депонентов</w:t>
            </w:r>
          </w:p>
          <w:p w:rsidR="00540EDA" w:rsidRDefault="00540EDA" w:rsidP="004069DC">
            <w:pPr>
              <w:spacing w:before="60"/>
              <w:jc w:val="both"/>
              <w:rPr>
                <w:sz w:val="22"/>
              </w:rPr>
            </w:pPr>
            <w:r>
              <w:rPr>
                <w:sz w:val="22"/>
              </w:rPr>
              <w:t>Ответ на Обращение</w:t>
            </w:r>
          </w:p>
          <w:p w:rsidR="00540EDA" w:rsidRDefault="00540EDA" w:rsidP="004069DC">
            <w:pPr>
              <w:spacing w:before="60"/>
              <w:jc w:val="both"/>
              <w:rPr>
                <w:sz w:val="22"/>
              </w:rPr>
            </w:pPr>
          </w:p>
          <w:p w:rsidR="004069DC" w:rsidRPr="005F04D6" w:rsidRDefault="004069DC" w:rsidP="004069DC">
            <w:pPr>
              <w:spacing w:before="60" w:line="276" w:lineRule="auto"/>
              <w:jc w:val="both"/>
              <w:rPr>
                <w:sz w:val="22"/>
              </w:rPr>
            </w:pPr>
          </w:p>
        </w:tc>
      </w:tr>
    </w:tbl>
    <w:p w:rsidR="00641AC5" w:rsidRPr="007C00A0" w:rsidRDefault="00641AC5" w:rsidP="00641AC5">
      <w:pPr>
        <w:pStyle w:val="8"/>
        <w:jc w:val="left"/>
      </w:pPr>
      <w:bookmarkStart w:id="6" w:name="_Приложение_№_1"/>
      <w:bookmarkEnd w:id="6"/>
      <w:r w:rsidRPr="007C00A0">
        <w:lastRenderedPageBreak/>
        <w:br w:type="page"/>
      </w:r>
    </w:p>
    <w:p w:rsidR="00641AC5" w:rsidRPr="007C00A0" w:rsidRDefault="00641AC5" w:rsidP="00641AC5">
      <w:pPr>
        <w:pStyle w:val="8"/>
        <w:jc w:val="right"/>
        <w:rPr>
          <w:sz w:val="18"/>
        </w:rPr>
      </w:pPr>
      <w:bookmarkStart w:id="7" w:name="_Приложение_№_1_1"/>
      <w:bookmarkStart w:id="8" w:name="OLE_LINK1"/>
      <w:bookmarkEnd w:id="7"/>
      <w:r w:rsidRPr="007C00A0">
        <w:rPr>
          <w:sz w:val="18"/>
        </w:rPr>
        <w:lastRenderedPageBreak/>
        <w:t>Приложение № 1</w:t>
      </w:r>
    </w:p>
    <w:bookmarkEnd w:id="8"/>
    <w:p w:rsidR="00641AC5" w:rsidRPr="007C00A0" w:rsidRDefault="00641AC5" w:rsidP="00641AC5">
      <w:pPr>
        <w:jc w:val="both"/>
        <w:rPr>
          <w:sz w:val="22"/>
          <w:szCs w:val="22"/>
        </w:rPr>
      </w:pPr>
    </w:p>
    <w:p w:rsidR="00641AC5" w:rsidRPr="007C00A0" w:rsidRDefault="00641AC5" w:rsidP="00641AC5">
      <w:pPr>
        <w:jc w:val="both"/>
        <w:rPr>
          <w:sz w:val="22"/>
          <w:szCs w:val="22"/>
        </w:rPr>
      </w:pPr>
    </w:p>
    <w:p w:rsidR="00641AC5" w:rsidRPr="007C00A0" w:rsidRDefault="00641AC5" w:rsidP="00641AC5">
      <w:pPr>
        <w:jc w:val="both"/>
        <w:rPr>
          <w:sz w:val="22"/>
          <w:szCs w:val="22"/>
        </w:rPr>
      </w:pPr>
    </w:p>
    <w:p w:rsidR="00641AC5" w:rsidRPr="007C00A0" w:rsidRDefault="00641AC5" w:rsidP="00641AC5">
      <w:pPr>
        <w:jc w:val="both"/>
        <w:rPr>
          <w:i/>
          <w:caps/>
          <w:sz w:val="22"/>
          <w:szCs w:val="22"/>
        </w:rPr>
      </w:pPr>
    </w:p>
    <w:p w:rsidR="00641AC5" w:rsidRPr="007C00A0" w:rsidRDefault="00D50791" w:rsidP="00641AC5">
      <w:pPr>
        <w:jc w:val="center"/>
        <w:rPr>
          <w:b/>
          <w:sz w:val="24"/>
          <w:szCs w:val="24"/>
        </w:rPr>
      </w:pPr>
      <w:r>
        <w:rPr>
          <w:b/>
          <w:sz w:val="24"/>
          <w:szCs w:val="24"/>
        </w:rPr>
        <w:t>Ц</w:t>
      </w:r>
      <w:r w:rsidR="00641AC5" w:rsidRPr="007C00A0">
        <w:rPr>
          <w:b/>
          <w:sz w:val="24"/>
          <w:szCs w:val="24"/>
        </w:rPr>
        <w:t>енны</w:t>
      </w:r>
      <w:r>
        <w:rPr>
          <w:b/>
          <w:sz w:val="24"/>
          <w:szCs w:val="24"/>
        </w:rPr>
        <w:t>е</w:t>
      </w:r>
      <w:r w:rsidR="00641AC5" w:rsidRPr="007C00A0">
        <w:rPr>
          <w:b/>
          <w:sz w:val="24"/>
          <w:szCs w:val="24"/>
        </w:rPr>
        <w:t xml:space="preserve"> бумаг</w:t>
      </w:r>
      <w:r>
        <w:rPr>
          <w:b/>
          <w:sz w:val="24"/>
          <w:szCs w:val="24"/>
        </w:rPr>
        <w:t>и</w:t>
      </w:r>
      <w:r w:rsidR="00641AC5" w:rsidRPr="007C00A0">
        <w:rPr>
          <w:b/>
          <w:sz w:val="24"/>
          <w:szCs w:val="24"/>
        </w:rPr>
        <w:t>, обслуживаемы</w:t>
      </w:r>
      <w:r w:rsidR="00F82CB8">
        <w:rPr>
          <w:b/>
          <w:sz w:val="24"/>
          <w:szCs w:val="24"/>
        </w:rPr>
        <w:t>е</w:t>
      </w:r>
      <w:r w:rsidR="00641AC5" w:rsidRPr="007C00A0">
        <w:rPr>
          <w:b/>
          <w:sz w:val="24"/>
          <w:szCs w:val="24"/>
        </w:rPr>
        <w:t xml:space="preserve"> Депозитарием</w:t>
      </w:r>
    </w:p>
    <w:p w:rsidR="00641AC5" w:rsidRPr="007C00A0" w:rsidRDefault="00641AC5" w:rsidP="00641AC5">
      <w:pPr>
        <w:pStyle w:val="a8"/>
        <w:spacing w:after="60"/>
        <w:jc w:val="center"/>
        <w:rPr>
          <w:rFonts w:ascii="Times New Roman" w:hAnsi="Times New Roman"/>
          <w:sz w:val="28"/>
          <w:szCs w:val="28"/>
        </w:rPr>
      </w:pPr>
    </w:p>
    <w:p w:rsidR="00641AC5" w:rsidRPr="007C00A0" w:rsidRDefault="00641AC5" w:rsidP="00641AC5">
      <w:pPr>
        <w:pStyle w:val="a8"/>
        <w:spacing w:after="60"/>
        <w:rPr>
          <w:rFonts w:ascii="Times New Roman" w:hAnsi="Times New Roman"/>
          <w:sz w:val="22"/>
          <w:szCs w:val="22"/>
        </w:rPr>
      </w:pPr>
    </w:p>
    <w:p w:rsidR="00641AC5" w:rsidRPr="007C00A0" w:rsidRDefault="00641AC5" w:rsidP="00641AC5">
      <w:pPr>
        <w:pStyle w:val="a8"/>
        <w:spacing w:after="60"/>
        <w:rPr>
          <w:rFonts w:ascii="Times New Roman" w:hAnsi="Times New Roman"/>
          <w:sz w:val="22"/>
          <w:szCs w:val="22"/>
        </w:rPr>
      </w:pPr>
    </w:p>
    <w:p w:rsidR="009C7A7F" w:rsidRPr="009C7A7F" w:rsidRDefault="009C7A7F" w:rsidP="009C7A7F">
      <w:pPr>
        <w:pStyle w:val="8"/>
        <w:numPr>
          <w:ilvl w:val="0"/>
          <w:numId w:val="26"/>
        </w:numPr>
        <w:tabs>
          <w:tab w:val="left" w:pos="-142"/>
        </w:tabs>
        <w:ind w:left="0" w:hanging="11"/>
        <w:jc w:val="left"/>
        <w:rPr>
          <w:snapToGrid w:val="0"/>
          <w:sz w:val="22"/>
          <w:szCs w:val="22"/>
        </w:rPr>
      </w:pPr>
      <w:bookmarkStart w:id="9" w:name="_Приложение_№_2"/>
      <w:bookmarkEnd w:id="9"/>
      <w:r w:rsidRPr="009C7A7F">
        <w:rPr>
          <w:snapToGrid w:val="0"/>
          <w:sz w:val="22"/>
          <w:szCs w:val="22"/>
        </w:rPr>
        <w:t>именные ценные бумаги, выпущенные (выданные) российскими юридическими лицами и российскими гражданами, учет прав на которые в соответствии с федеральными законами может осуществляться депозитариями на Счетах депо;</w:t>
      </w:r>
    </w:p>
    <w:p w:rsidR="009C7A7F" w:rsidRPr="009C7A7F" w:rsidRDefault="009C7A7F" w:rsidP="009C7A7F">
      <w:pPr>
        <w:pStyle w:val="8"/>
        <w:numPr>
          <w:ilvl w:val="0"/>
          <w:numId w:val="26"/>
        </w:numPr>
        <w:tabs>
          <w:tab w:val="left" w:pos="-142"/>
        </w:tabs>
        <w:ind w:left="0" w:hanging="11"/>
        <w:jc w:val="left"/>
        <w:rPr>
          <w:snapToGrid w:val="0"/>
          <w:sz w:val="22"/>
          <w:szCs w:val="22"/>
        </w:rPr>
      </w:pPr>
      <w:r w:rsidRPr="009C7A7F">
        <w:rPr>
          <w:snapToGrid w:val="0"/>
          <w:sz w:val="22"/>
          <w:szCs w:val="22"/>
        </w:rPr>
        <w:t>эмиссионные ценные бумаги на предъявителя с обязательным централизованным хранением;</w:t>
      </w:r>
    </w:p>
    <w:p w:rsidR="00641AC5" w:rsidRPr="007C00A0" w:rsidRDefault="009C7A7F" w:rsidP="009C7A7F">
      <w:pPr>
        <w:pStyle w:val="8"/>
        <w:numPr>
          <w:ilvl w:val="0"/>
          <w:numId w:val="26"/>
        </w:numPr>
        <w:tabs>
          <w:tab w:val="left" w:pos="-142"/>
        </w:tabs>
        <w:ind w:left="0" w:hanging="11"/>
        <w:jc w:val="left"/>
      </w:pPr>
      <w:r w:rsidRPr="009C7A7F">
        <w:rPr>
          <w:snapToGrid w:val="0"/>
          <w:sz w:val="22"/>
          <w:szCs w:val="22"/>
        </w:rPr>
        <w:t>иностранные финансовые инструменты, которые квалифицированы в качестве ценных бумаг в соответствии со статьей 44 Федерального закона "О рынке ценных бумаг" и права на которые в соответствии с личным законом лица, обязанного по этим финансовым инструментам, могут учитываться на счетах, открытых в организациях, осуществляющих учет прав на ценные бумаги.</w:t>
      </w:r>
    </w:p>
    <w:p w:rsidR="00641AC5" w:rsidRPr="007C00A0" w:rsidRDefault="00641AC5" w:rsidP="00641AC5">
      <w:pPr>
        <w:pStyle w:val="8"/>
        <w:tabs>
          <w:tab w:val="left" w:pos="2060"/>
        </w:tabs>
        <w:jc w:val="right"/>
        <w:rPr>
          <w:sz w:val="18"/>
        </w:rPr>
      </w:pPr>
      <w:r w:rsidRPr="007C00A0">
        <w:br w:type="page"/>
      </w:r>
      <w:r w:rsidRPr="007C00A0">
        <w:lastRenderedPageBreak/>
        <w:tab/>
      </w:r>
      <w:bookmarkStart w:id="10" w:name="OLE_LINK2"/>
      <w:r w:rsidRPr="007C00A0">
        <w:rPr>
          <w:sz w:val="18"/>
        </w:rPr>
        <w:t>Приложение № 2</w:t>
      </w:r>
      <w:bookmarkEnd w:id="10"/>
    </w:p>
    <w:p w:rsidR="00641AC5" w:rsidRPr="007C00A0" w:rsidRDefault="00641AC5" w:rsidP="00641AC5">
      <w:pPr>
        <w:pStyle w:val="23"/>
        <w:jc w:val="right"/>
        <w:rPr>
          <w:b/>
          <w:bCs/>
          <w:sz w:val="18"/>
        </w:rPr>
      </w:pPr>
    </w:p>
    <w:p w:rsidR="00641AC5" w:rsidRPr="007C00A0" w:rsidRDefault="00641AC5" w:rsidP="00641AC5">
      <w:pPr>
        <w:pStyle w:val="23"/>
      </w:pPr>
    </w:p>
    <w:p w:rsidR="00641AC5" w:rsidRPr="007C00A0" w:rsidRDefault="00641AC5" w:rsidP="00641AC5">
      <w:pPr>
        <w:pStyle w:val="23"/>
      </w:pPr>
    </w:p>
    <w:p w:rsidR="00641AC5" w:rsidRPr="007C00A0" w:rsidRDefault="00641AC5" w:rsidP="00641AC5">
      <w:pPr>
        <w:pStyle w:val="23"/>
        <w:jc w:val="center"/>
        <w:rPr>
          <w:b/>
          <w:sz w:val="24"/>
          <w:szCs w:val="24"/>
        </w:rPr>
      </w:pPr>
      <w:r w:rsidRPr="007C00A0">
        <w:rPr>
          <w:b/>
          <w:sz w:val="24"/>
          <w:szCs w:val="24"/>
        </w:rPr>
        <w:t>СПИСОК ДОКУМЕНТОВ ДЛЯ ОТКРЫТИЯ СЧЕТА ДЕПО</w:t>
      </w:r>
    </w:p>
    <w:p w:rsidR="00641AC5" w:rsidRPr="007C00A0" w:rsidRDefault="00641AC5" w:rsidP="00641AC5">
      <w:pPr>
        <w:pStyle w:val="23"/>
        <w:jc w:val="center"/>
        <w:rPr>
          <w:b/>
          <w:sz w:val="24"/>
          <w:szCs w:val="24"/>
        </w:rPr>
      </w:pPr>
      <w:r w:rsidRPr="007C00A0">
        <w:rPr>
          <w:b/>
          <w:sz w:val="24"/>
          <w:szCs w:val="24"/>
        </w:rPr>
        <w:t>в Депозитар</w:t>
      </w:r>
      <w:proofErr w:type="gramStart"/>
      <w:r w:rsidRPr="007C00A0">
        <w:rPr>
          <w:b/>
          <w:sz w:val="24"/>
          <w:szCs w:val="24"/>
        </w:rPr>
        <w:t>ии ООО</w:t>
      </w:r>
      <w:proofErr w:type="gramEnd"/>
      <w:r w:rsidRPr="007C00A0">
        <w:rPr>
          <w:b/>
          <w:sz w:val="24"/>
          <w:szCs w:val="24"/>
        </w:rPr>
        <w:t xml:space="preserve"> ИКБ «СОВКОМБАНК»</w:t>
      </w:r>
    </w:p>
    <w:p w:rsidR="00641AC5" w:rsidRPr="007C00A0" w:rsidRDefault="00641AC5" w:rsidP="00641AC5">
      <w:pPr>
        <w:pStyle w:val="23"/>
        <w:pBdr>
          <w:between w:val="double" w:sz="4" w:space="1" w:color="auto"/>
        </w:pBdr>
        <w:jc w:val="center"/>
        <w:rPr>
          <w:b/>
          <w:sz w:val="24"/>
          <w:szCs w:val="24"/>
        </w:rPr>
      </w:pPr>
      <w:r w:rsidRPr="007C00A0">
        <w:rPr>
          <w:b/>
          <w:sz w:val="24"/>
          <w:szCs w:val="24"/>
        </w:rPr>
        <w:t>для физических лиц - нерезидентов</w:t>
      </w:r>
    </w:p>
    <w:p w:rsidR="00641AC5" w:rsidRPr="007C00A0" w:rsidRDefault="00641AC5" w:rsidP="00641AC5">
      <w:pPr>
        <w:pBdr>
          <w:between w:val="double" w:sz="4" w:space="1" w:color="auto"/>
        </w:pBdr>
        <w:tabs>
          <w:tab w:val="left" w:pos="397"/>
          <w:tab w:val="left" w:pos="9820"/>
        </w:tabs>
        <w:rPr>
          <w:b/>
          <w:sz w:val="24"/>
          <w:szCs w:val="24"/>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4"/>
        <w:gridCol w:w="6945"/>
        <w:gridCol w:w="2375"/>
      </w:tblGrid>
      <w:tr w:rsidR="00085C8B" w:rsidRPr="0028743B" w:rsidTr="0028743B">
        <w:tc>
          <w:tcPr>
            <w:tcW w:w="534" w:type="dxa"/>
          </w:tcPr>
          <w:p w:rsidR="00085C8B" w:rsidRPr="0028743B" w:rsidRDefault="00085C8B" w:rsidP="0028743B">
            <w:pPr>
              <w:snapToGrid w:val="0"/>
              <w:jc w:val="center"/>
              <w:rPr>
                <w:b/>
                <w:sz w:val="18"/>
                <w:szCs w:val="18"/>
              </w:rPr>
            </w:pPr>
            <w:r w:rsidRPr="0028743B">
              <w:rPr>
                <w:b/>
                <w:sz w:val="18"/>
                <w:szCs w:val="18"/>
              </w:rPr>
              <w:t xml:space="preserve">№ </w:t>
            </w:r>
            <w:proofErr w:type="gramStart"/>
            <w:r w:rsidRPr="0028743B">
              <w:rPr>
                <w:b/>
                <w:sz w:val="18"/>
                <w:szCs w:val="18"/>
              </w:rPr>
              <w:t>п</w:t>
            </w:r>
            <w:proofErr w:type="gramEnd"/>
            <w:r w:rsidRPr="0028743B">
              <w:rPr>
                <w:b/>
                <w:sz w:val="18"/>
                <w:szCs w:val="18"/>
              </w:rPr>
              <w:t>/п</w:t>
            </w:r>
          </w:p>
        </w:tc>
        <w:tc>
          <w:tcPr>
            <w:tcW w:w="6945" w:type="dxa"/>
          </w:tcPr>
          <w:p w:rsidR="00085C8B" w:rsidRPr="0028743B" w:rsidRDefault="00085C8B" w:rsidP="0028743B">
            <w:pPr>
              <w:snapToGrid w:val="0"/>
              <w:jc w:val="center"/>
              <w:rPr>
                <w:b/>
                <w:sz w:val="18"/>
                <w:szCs w:val="18"/>
              </w:rPr>
            </w:pPr>
            <w:r w:rsidRPr="0028743B">
              <w:rPr>
                <w:b/>
                <w:sz w:val="18"/>
                <w:szCs w:val="18"/>
              </w:rPr>
              <w:t>Наименование документа</w:t>
            </w:r>
          </w:p>
        </w:tc>
        <w:tc>
          <w:tcPr>
            <w:tcW w:w="2375" w:type="dxa"/>
          </w:tcPr>
          <w:p w:rsidR="00085C8B" w:rsidRPr="0028743B" w:rsidRDefault="00085C8B" w:rsidP="0028743B">
            <w:pPr>
              <w:snapToGrid w:val="0"/>
              <w:jc w:val="center"/>
              <w:rPr>
                <w:b/>
                <w:sz w:val="18"/>
                <w:szCs w:val="18"/>
              </w:rPr>
            </w:pPr>
            <w:r w:rsidRPr="0028743B">
              <w:rPr>
                <w:b/>
                <w:sz w:val="18"/>
                <w:szCs w:val="18"/>
              </w:rPr>
              <w:t xml:space="preserve">Требования к документам </w:t>
            </w:r>
          </w:p>
          <w:p w:rsidR="00085C8B" w:rsidRPr="0028743B" w:rsidRDefault="00085C8B" w:rsidP="0028743B">
            <w:pPr>
              <w:jc w:val="center"/>
              <w:rPr>
                <w:b/>
                <w:sz w:val="18"/>
                <w:szCs w:val="18"/>
              </w:rPr>
            </w:pPr>
            <w:r w:rsidRPr="0028743B">
              <w:rPr>
                <w:b/>
                <w:sz w:val="18"/>
                <w:szCs w:val="18"/>
              </w:rPr>
              <w:t>(копиям документов)</w:t>
            </w:r>
          </w:p>
        </w:tc>
      </w:tr>
      <w:tr w:rsidR="00085C8B" w:rsidRPr="0028743B" w:rsidTr="0028743B">
        <w:tc>
          <w:tcPr>
            <w:tcW w:w="534"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1.</w:t>
            </w:r>
          </w:p>
        </w:tc>
        <w:tc>
          <w:tcPr>
            <w:tcW w:w="6945" w:type="dxa"/>
          </w:tcPr>
          <w:p w:rsidR="00085C8B" w:rsidRPr="0028743B" w:rsidRDefault="00085C8B" w:rsidP="0028743B">
            <w:pPr>
              <w:tabs>
                <w:tab w:val="left" w:pos="397"/>
                <w:tab w:val="left" w:pos="9820"/>
              </w:tabs>
              <w:spacing w:line="360" w:lineRule="auto"/>
              <w:jc w:val="both"/>
              <w:rPr>
                <w:sz w:val="18"/>
                <w:szCs w:val="18"/>
              </w:rPr>
            </w:pPr>
            <w:r w:rsidRPr="0028743B">
              <w:rPr>
                <w:sz w:val="18"/>
                <w:szCs w:val="18"/>
              </w:rPr>
              <w:t>Документ, удостоверяющий личность Депонента (</w:t>
            </w:r>
            <w:proofErr w:type="gramStart"/>
            <w:r w:rsidRPr="0028743B">
              <w:rPr>
                <w:sz w:val="18"/>
                <w:szCs w:val="18"/>
              </w:rPr>
              <w:t>документ</w:t>
            </w:r>
            <w:proofErr w:type="gramEnd"/>
            <w:r w:rsidRPr="0028743B">
              <w:rPr>
                <w:sz w:val="18"/>
                <w:szCs w:val="18"/>
              </w:rPr>
              <w:t xml:space="preserve"> установленный федеральным законом или признаваемый  соответствии с </w:t>
            </w:r>
            <w:r w:rsidR="002C2F6A" w:rsidRPr="0028743B">
              <w:rPr>
                <w:sz w:val="18"/>
                <w:szCs w:val="18"/>
              </w:rPr>
              <w:t>международным договором Российской Федерации в качестве документа, удостоверяющего личность.</w:t>
            </w:r>
          </w:p>
        </w:tc>
        <w:tc>
          <w:tcPr>
            <w:tcW w:w="2375"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оригинал для снятия копии</w:t>
            </w:r>
          </w:p>
        </w:tc>
      </w:tr>
      <w:tr w:rsidR="00085C8B" w:rsidRPr="0028743B" w:rsidTr="0028743B">
        <w:tc>
          <w:tcPr>
            <w:tcW w:w="534"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2.</w:t>
            </w:r>
          </w:p>
        </w:tc>
        <w:tc>
          <w:tcPr>
            <w:tcW w:w="6945" w:type="dxa"/>
          </w:tcPr>
          <w:p w:rsidR="00085C8B" w:rsidRPr="0028743B" w:rsidRDefault="002C2F6A" w:rsidP="0028743B">
            <w:pPr>
              <w:tabs>
                <w:tab w:val="left" w:pos="397"/>
                <w:tab w:val="left" w:pos="9820"/>
              </w:tabs>
              <w:spacing w:line="360" w:lineRule="auto"/>
              <w:jc w:val="both"/>
              <w:rPr>
                <w:sz w:val="18"/>
                <w:szCs w:val="18"/>
              </w:rPr>
            </w:pPr>
            <w:r w:rsidRPr="0028743B">
              <w:rPr>
                <w:sz w:val="18"/>
                <w:szCs w:val="18"/>
              </w:rPr>
              <w:t xml:space="preserve">Лица без гражданства, если они постоянно </w:t>
            </w:r>
            <w:proofErr w:type="gramStart"/>
            <w:r w:rsidRPr="0028743B">
              <w:rPr>
                <w:sz w:val="18"/>
                <w:szCs w:val="18"/>
              </w:rPr>
              <w:t>проживают на территории Российской Федерации предоставляют</w:t>
            </w:r>
            <w:proofErr w:type="gramEnd"/>
            <w:r w:rsidRPr="0028743B">
              <w:rPr>
                <w:sz w:val="18"/>
                <w:szCs w:val="18"/>
              </w:rPr>
              <w:t xml:space="preserve"> Вид на жительство в Российской Федерации</w:t>
            </w:r>
          </w:p>
        </w:tc>
        <w:tc>
          <w:tcPr>
            <w:tcW w:w="2375"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оригинал для снятия копии</w:t>
            </w:r>
          </w:p>
        </w:tc>
      </w:tr>
      <w:tr w:rsidR="00085C8B" w:rsidRPr="0028743B" w:rsidTr="0028743B">
        <w:tc>
          <w:tcPr>
            <w:tcW w:w="534"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3.</w:t>
            </w:r>
          </w:p>
        </w:tc>
        <w:tc>
          <w:tcPr>
            <w:tcW w:w="6945" w:type="dxa"/>
          </w:tcPr>
          <w:p w:rsidR="00085C8B" w:rsidRPr="0028743B" w:rsidRDefault="002C2F6A" w:rsidP="0028743B">
            <w:pPr>
              <w:tabs>
                <w:tab w:val="left" w:pos="397"/>
                <w:tab w:val="left" w:pos="9820"/>
              </w:tabs>
              <w:spacing w:line="360" w:lineRule="auto"/>
              <w:jc w:val="both"/>
              <w:rPr>
                <w:sz w:val="18"/>
                <w:szCs w:val="18"/>
              </w:rPr>
            </w:pPr>
            <w:proofErr w:type="gramStart"/>
            <w:r w:rsidRPr="0028743B">
              <w:rPr>
                <w:sz w:val="18"/>
                <w:szCs w:val="18"/>
              </w:rPr>
              <w:t>Иные лица без гражданства предоставляют: документ, выданный иностранным государством и признаваемый в соответствии с международным договором Российской Федерации в качестве документа, удостоверяющего личность лица без гражданства; разрешение на временное проживание; вид на жительство; иные документы, предусмотренные федеральными законами или признаваемые в соответствии с международным договором Российской Федерации в качестве документов, удостоверяющих личность лица без гражданства.</w:t>
            </w:r>
            <w:proofErr w:type="gramEnd"/>
          </w:p>
        </w:tc>
        <w:tc>
          <w:tcPr>
            <w:tcW w:w="2375"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оригинал для снятия копии</w:t>
            </w:r>
          </w:p>
        </w:tc>
      </w:tr>
      <w:tr w:rsidR="00085C8B" w:rsidRPr="0028743B" w:rsidTr="0028743B">
        <w:tc>
          <w:tcPr>
            <w:tcW w:w="534"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4.</w:t>
            </w:r>
          </w:p>
        </w:tc>
        <w:tc>
          <w:tcPr>
            <w:tcW w:w="6945" w:type="dxa"/>
          </w:tcPr>
          <w:p w:rsidR="00085C8B" w:rsidRPr="0028743B" w:rsidRDefault="002C2F6A" w:rsidP="0028743B">
            <w:pPr>
              <w:tabs>
                <w:tab w:val="left" w:pos="397"/>
                <w:tab w:val="left" w:pos="9820"/>
              </w:tabs>
              <w:spacing w:line="360" w:lineRule="auto"/>
              <w:jc w:val="both"/>
              <w:rPr>
                <w:sz w:val="18"/>
                <w:szCs w:val="18"/>
              </w:rPr>
            </w:pPr>
            <w:r w:rsidRPr="0028743B">
              <w:rPr>
                <w:sz w:val="18"/>
                <w:szCs w:val="18"/>
              </w:rPr>
              <w:t>Беженцы предоставляют: свидетельство о рассмотрении ходатайства о признании лица беженцем, выданное дипломатическим или консульским учреждением Российской Федерации либо постом иммиграционного контроля или территориальным органом федеральной исполнительной власти по миграционной службе; удостоверение беженца.</w:t>
            </w:r>
          </w:p>
        </w:tc>
        <w:tc>
          <w:tcPr>
            <w:tcW w:w="2375"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оригинал для снятия копии</w:t>
            </w:r>
          </w:p>
        </w:tc>
      </w:tr>
      <w:tr w:rsidR="00085C8B" w:rsidRPr="0028743B" w:rsidTr="0028743B">
        <w:tc>
          <w:tcPr>
            <w:tcW w:w="534"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5.</w:t>
            </w:r>
          </w:p>
        </w:tc>
        <w:tc>
          <w:tcPr>
            <w:tcW w:w="6945"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Миграционная  карта</w:t>
            </w:r>
          </w:p>
        </w:tc>
        <w:tc>
          <w:tcPr>
            <w:tcW w:w="2375"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оригинал для снятия копии</w:t>
            </w:r>
          </w:p>
        </w:tc>
      </w:tr>
      <w:tr w:rsidR="00085C8B" w:rsidRPr="0028743B" w:rsidTr="0028743B">
        <w:tc>
          <w:tcPr>
            <w:tcW w:w="534"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6.</w:t>
            </w:r>
          </w:p>
        </w:tc>
        <w:tc>
          <w:tcPr>
            <w:tcW w:w="6945"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Документ, подтверждающий право иностранного гражданина или лица без гражданства на пребывание (проживание) в Российской Федерации</w:t>
            </w:r>
          </w:p>
        </w:tc>
        <w:tc>
          <w:tcPr>
            <w:tcW w:w="2375" w:type="dxa"/>
          </w:tcPr>
          <w:p w:rsidR="00085C8B" w:rsidRPr="0028743B" w:rsidRDefault="002F1888" w:rsidP="0028743B">
            <w:pPr>
              <w:tabs>
                <w:tab w:val="left" w:pos="397"/>
                <w:tab w:val="left" w:pos="9820"/>
              </w:tabs>
              <w:spacing w:line="360" w:lineRule="auto"/>
              <w:jc w:val="both"/>
              <w:rPr>
                <w:sz w:val="18"/>
                <w:szCs w:val="18"/>
              </w:rPr>
            </w:pPr>
            <w:r w:rsidRPr="0028743B">
              <w:rPr>
                <w:sz w:val="18"/>
                <w:szCs w:val="18"/>
              </w:rPr>
              <w:t>оригинал для снятия копии</w:t>
            </w:r>
          </w:p>
        </w:tc>
      </w:tr>
      <w:tr w:rsidR="002F1888" w:rsidRPr="0028743B" w:rsidTr="0028743B">
        <w:tc>
          <w:tcPr>
            <w:tcW w:w="534" w:type="dxa"/>
          </w:tcPr>
          <w:p w:rsidR="002F1888" w:rsidRPr="0028743B" w:rsidRDefault="002F1888" w:rsidP="0028743B">
            <w:pPr>
              <w:tabs>
                <w:tab w:val="left" w:pos="397"/>
                <w:tab w:val="left" w:pos="9820"/>
              </w:tabs>
              <w:spacing w:line="360" w:lineRule="auto"/>
              <w:jc w:val="both"/>
              <w:rPr>
                <w:sz w:val="18"/>
                <w:szCs w:val="18"/>
              </w:rPr>
            </w:pPr>
            <w:r w:rsidRPr="0028743B">
              <w:rPr>
                <w:sz w:val="18"/>
                <w:szCs w:val="18"/>
              </w:rPr>
              <w:t>7.</w:t>
            </w:r>
          </w:p>
        </w:tc>
        <w:tc>
          <w:tcPr>
            <w:tcW w:w="6945" w:type="dxa"/>
          </w:tcPr>
          <w:p w:rsidR="002F1888" w:rsidRPr="0028743B" w:rsidRDefault="002F1888" w:rsidP="0028743B">
            <w:pPr>
              <w:tabs>
                <w:tab w:val="left" w:pos="397"/>
                <w:tab w:val="left" w:pos="9820"/>
              </w:tabs>
              <w:spacing w:line="360" w:lineRule="auto"/>
              <w:jc w:val="both"/>
              <w:rPr>
                <w:sz w:val="18"/>
                <w:szCs w:val="18"/>
              </w:rPr>
            </w:pPr>
            <w:r w:rsidRPr="0028743B">
              <w:rPr>
                <w:sz w:val="18"/>
                <w:szCs w:val="18"/>
              </w:rPr>
              <w:t>Д</w:t>
            </w:r>
            <w:r w:rsidRPr="0028743B">
              <w:rPr>
                <w:rStyle w:val="a7"/>
                <w:sz w:val="18"/>
                <w:szCs w:val="18"/>
              </w:rPr>
              <w:t xml:space="preserve">оговор счета депо, подписанный Депонентом, в двух экземплярах </w:t>
            </w:r>
            <w:r w:rsidRPr="0028743B">
              <w:rPr>
                <w:rStyle w:val="a7"/>
                <w:i/>
                <w:iCs/>
                <w:sz w:val="18"/>
                <w:szCs w:val="18"/>
              </w:rPr>
              <w:t>(</w:t>
            </w:r>
            <w:hyperlink w:anchor="OLE_LINK51" w:history="1">
              <w:r w:rsidRPr="0028743B">
                <w:rPr>
                  <w:rStyle w:val="af0"/>
                  <w:i/>
                  <w:iCs/>
                  <w:color w:val="auto"/>
                  <w:sz w:val="18"/>
                  <w:szCs w:val="18"/>
                </w:rPr>
                <w:t>Приложение № 51</w:t>
              </w:r>
            </w:hyperlink>
            <w:r w:rsidRPr="0028743B">
              <w:rPr>
                <w:rStyle w:val="a7"/>
                <w:i/>
                <w:iCs/>
                <w:sz w:val="18"/>
                <w:szCs w:val="18"/>
              </w:rPr>
              <w:t>)</w:t>
            </w:r>
          </w:p>
        </w:tc>
        <w:tc>
          <w:tcPr>
            <w:tcW w:w="2375" w:type="dxa"/>
          </w:tcPr>
          <w:p w:rsidR="002F1888" w:rsidRPr="0028743B" w:rsidRDefault="002F1888" w:rsidP="0028743B">
            <w:pPr>
              <w:snapToGrid w:val="0"/>
              <w:rPr>
                <w:sz w:val="18"/>
                <w:szCs w:val="18"/>
              </w:rPr>
            </w:pPr>
            <w:r w:rsidRPr="0028743B">
              <w:rPr>
                <w:sz w:val="18"/>
                <w:szCs w:val="18"/>
              </w:rPr>
              <w:t xml:space="preserve">2 экземпляра (по форме Банка), </w:t>
            </w:r>
            <w:proofErr w:type="gramStart"/>
            <w:r w:rsidRPr="0028743B">
              <w:rPr>
                <w:sz w:val="18"/>
                <w:szCs w:val="18"/>
              </w:rPr>
              <w:t>подписанный</w:t>
            </w:r>
            <w:proofErr w:type="gramEnd"/>
            <w:r w:rsidRPr="0028743B">
              <w:rPr>
                <w:sz w:val="18"/>
                <w:szCs w:val="18"/>
              </w:rPr>
              <w:t xml:space="preserve"> физическим лицом.</w:t>
            </w:r>
          </w:p>
        </w:tc>
      </w:tr>
      <w:tr w:rsidR="002F1888" w:rsidRPr="0028743B" w:rsidTr="0028743B">
        <w:tc>
          <w:tcPr>
            <w:tcW w:w="534" w:type="dxa"/>
          </w:tcPr>
          <w:p w:rsidR="002F1888" w:rsidRPr="0028743B" w:rsidRDefault="002F1888" w:rsidP="0028743B">
            <w:pPr>
              <w:tabs>
                <w:tab w:val="left" w:pos="397"/>
                <w:tab w:val="left" w:pos="9820"/>
              </w:tabs>
              <w:spacing w:line="360" w:lineRule="auto"/>
              <w:jc w:val="both"/>
              <w:rPr>
                <w:sz w:val="18"/>
                <w:szCs w:val="18"/>
              </w:rPr>
            </w:pPr>
            <w:r w:rsidRPr="0028743B">
              <w:rPr>
                <w:sz w:val="18"/>
                <w:szCs w:val="18"/>
              </w:rPr>
              <w:t>8.</w:t>
            </w:r>
          </w:p>
        </w:tc>
        <w:tc>
          <w:tcPr>
            <w:tcW w:w="6945" w:type="dxa"/>
          </w:tcPr>
          <w:p w:rsidR="002F1888" w:rsidRPr="0028743B" w:rsidRDefault="002F1888" w:rsidP="0028743B">
            <w:pPr>
              <w:spacing w:line="360" w:lineRule="auto"/>
              <w:jc w:val="both"/>
              <w:rPr>
                <w:i/>
                <w:iCs/>
                <w:sz w:val="18"/>
                <w:szCs w:val="18"/>
              </w:rPr>
            </w:pPr>
            <w:r w:rsidRPr="0028743B">
              <w:rPr>
                <w:sz w:val="18"/>
                <w:szCs w:val="18"/>
              </w:rPr>
              <w:t>Заявление</w:t>
            </w:r>
            <w:r w:rsidRPr="0028743B">
              <w:rPr>
                <w:rStyle w:val="a7"/>
                <w:sz w:val="18"/>
                <w:szCs w:val="18"/>
              </w:rPr>
              <w:t xml:space="preserve"> на открытие счета депо </w:t>
            </w:r>
            <w:r w:rsidRPr="0028743B">
              <w:rPr>
                <w:rStyle w:val="a7"/>
                <w:i/>
                <w:iCs/>
                <w:sz w:val="18"/>
                <w:szCs w:val="18"/>
              </w:rPr>
              <w:t>(</w:t>
            </w:r>
            <w:hyperlink w:anchor="OLE_LINK7" w:history="1">
              <w:r w:rsidRPr="0028743B">
                <w:rPr>
                  <w:rStyle w:val="af0"/>
                  <w:i/>
                  <w:iCs/>
                  <w:color w:val="auto"/>
                  <w:sz w:val="18"/>
                  <w:szCs w:val="18"/>
                </w:rPr>
                <w:t>Приложение № 7</w:t>
              </w:r>
            </w:hyperlink>
            <w:r w:rsidRPr="0028743B">
              <w:rPr>
                <w:rStyle w:val="a7"/>
                <w:i/>
                <w:iCs/>
                <w:sz w:val="18"/>
                <w:szCs w:val="18"/>
              </w:rPr>
              <w:t>)</w:t>
            </w:r>
          </w:p>
        </w:tc>
        <w:tc>
          <w:tcPr>
            <w:tcW w:w="2375" w:type="dxa"/>
          </w:tcPr>
          <w:p w:rsidR="002F1888" w:rsidRPr="0028743B" w:rsidRDefault="002F1888" w:rsidP="0028743B">
            <w:pPr>
              <w:snapToGrid w:val="0"/>
              <w:rPr>
                <w:sz w:val="18"/>
                <w:szCs w:val="18"/>
              </w:rPr>
            </w:pPr>
            <w:r w:rsidRPr="0028743B">
              <w:rPr>
                <w:sz w:val="18"/>
                <w:szCs w:val="18"/>
              </w:rPr>
              <w:t>1 экземпляр (по форме Банка), подписанный физическим лицом.</w:t>
            </w:r>
          </w:p>
        </w:tc>
      </w:tr>
      <w:tr w:rsidR="002F1888" w:rsidRPr="0028743B" w:rsidTr="0028743B">
        <w:tc>
          <w:tcPr>
            <w:tcW w:w="534" w:type="dxa"/>
          </w:tcPr>
          <w:p w:rsidR="002F1888" w:rsidRPr="0028743B" w:rsidRDefault="002F1888" w:rsidP="0028743B">
            <w:pPr>
              <w:tabs>
                <w:tab w:val="left" w:pos="397"/>
                <w:tab w:val="left" w:pos="9820"/>
              </w:tabs>
              <w:spacing w:line="360" w:lineRule="auto"/>
              <w:jc w:val="both"/>
              <w:rPr>
                <w:sz w:val="18"/>
                <w:szCs w:val="18"/>
              </w:rPr>
            </w:pPr>
            <w:r w:rsidRPr="0028743B">
              <w:rPr>
                <w:sz w:val="18"/>
                <w:szCs w:val="18"/>
              </w:rPr>
              <w:t>9.</w:t>
            </w:r>
          </w:p>
        </w:tc>
        <w:tc>
          <w:tcPr>
            <w:tcW w:w="6945" w:type="dxa"/>
          </w:tcPr>
          <w:p w:rsidR="002F1888" w:rsidRPr="0028743B" w:rsidRDefault="002F1888" w:rsidP="0028743B">
            <w:pPr>
              <w:spacing w:line="360" w:lineRule="auto"/>
              <w:jc w:val="both"/>
              <w:rPr>
                <w:i/>
                <w:iCs/>
                <w:sz w:val="18"/>
                <w:szCs w:val="18"/>
              </w:rPr>
            </w:pPr>
            <w:r w:rsidRPr="0028743B">
              <w:rPr>
                <w:sz w:val="18"/>
                <w:szCs w:val="18"/>
              </w:rPr>
              <w:t>Анкету</w:t>
            </w:r>
            <w:r w:rsidRPr="0028743B">
              <w:rPr>
                <w:rStyle w:val="a7"/>
                <w:sz w:val="18"/>
                <w:szCs w:val="18"/>
              </w:rPr>
              <w:t xml:space="preserve"> Депонента </w:t>
            </w:r>
            <w:r w:rsidRPr="0028743B">
              <w:rPr>
                <w:rStyle w:val="a7"/>
                <w:i/>
                <w:iCs/>
                <w:sz w:val="18"/>
                <w:szCs w:val="18"/>
              </w:rPr>
              <w:t>(</w:t>
            </w:r>
            <w:hyperlink w:anchor="OLE_LINK11" w:history="1">
              <w:r w:rsidRPr="0028743B">
                <w:rPr>
                  <w:rStyle w:val="af0"/>
                  <w:i/>
                  <w:iCs/>
                  <w:color w:val="auto"/>
                  <w:sz w:val="18"/>
                  <w:szCs w:val="18"/>
                </w:rPr>
                <w:t>Приложение № 11</w:t>
              </w:r>
            </w:hyperlink>
            <w:r w:rsidRPr="0028743B">
              <w:rPr>
                <w:rStyle w:val="a7"/>
                <w:i/>
                <w:iCs/>
                <w:sz w:val="18"/>
                <w:szCs w:val="18"/>
              </w:rPr>
              <w:t>)</w:t>
            </w:r>
          </w:p>
        </w:tc>
        <w:tc>
          <w:tcPr>
            <w:tcW w:w="2375" w:type="dxa"/>
          </w:tcPr>
          <w:p w:rsidR="002F1888" w:rsidRPr="0028743B" w:rsidRDefault="002F1888" w:rsidP="0028743B">
            <w:pPr>
              <w:snapToGrid w:val="0"/>
              <w:rPr>
                <w:sz w:val="18"/>
                <w:szCs w:val="18"/>
              </w:rPr>
            </w:pPr>
            <w:r w:rsidRPr="0028743B">
              <w:rPr>
                <w:sz w:val="18"/>
                <w:szCs w:val="18"/>
              </w:rPr>
              <w:t>1 экземпляр (по форме Банка), подписанный физическим лицом.</w:t>
            </w:r>
          </w:p>
        </w:tc>
      </w:tr>
      <w:tr w:rsidR="002F1888" w:rsidRPr="0028743B" w:rsidTr="0028743B">
        <w:tc>
          <w:tcPr>
            <w:tcW w:w="534" w:type="dxa"/>
          </w:tcPr>
          <w:p w:rsidR="002F1888" w:rsidRPr="0028743B" w:rsidRDefault="002F1888" w:rsidP="0028743B">
            <w:pPr>
              <w:tabs>
                <w:tab w:val="left" w:pos="397"/>
                <w:tab w:val="left" w:pos="9820"/>
              </w:tabs>
              <w:spacing w:line="360" w:lineRule="auto"/>
              <w:jc w:val="both"/>
              <w:rPr>
                <w:sz w:val="18"/>
                <w:szCs w:val="18"/>
              </w:rPr>
            </w:pPr>
            <w:r w:rsidRPr="0028743B">
              <w:rPr>
                <w:sz w:val="18"/>
                <w:szCs w:val="18"/>
              </w:rPr>
              <w:t>10.</w:t>
            </w:r>
          </w:p>
        </w:tc>
        <w:tc>
          <w:tcPr>
            <w:tcW w:w="6945" w:type="dxa"/>
          </w:tcPr>
          <w:p w:rsidR="002F1888" w:rsidRPr="0028743B" w:rsidRDefault="002F1888" w:rsidP="0028743B">
            <w:pPr>
              <w:spacing w:line="360" w:lineRule="auto"/>
              <w:jc w:val="both"/>
              <w:rPr>
                <w:sz w:val="18"/>
                <w:szCs w:val="18"/>
              </w:rPr>
            </w:pPr>
            <w:r w:rsidRPr="0028743B">
              <w:rPr>
                <w:sz w:val="18"/>
                <w:szCs w:val="18"/>
              </w:rPr>
              <w:t xml:space="preserve">Дополнительные сведения о Депоненте - физическом лице, запрашиваемые Депозитарием в соответствии с Положением Банка России от 19 августа </w:t>
            </w:r>
            <w:smartTag w:uri="urn:schemas-microsoft-com:office:smarttags" w:element="metricconverter">
              <w:smartTagPr>
                <w:attr w:name="ProductID" w:val="2004 г"/>
              </w:smartTagPr>
              <w:r w:rsidRPr="0028743B">
                <w:rPr>
                  <w:sz w:val="18"/>
                  <w:szCs w:val="18"/>
                </w:rPr>
                <w:t>2004 г</w:t>
              </w:r>
            </w:smartTag>
            <w:r w:rsidRPr="0028743B">
              <w:rPr>
                <w:sz w:val="18"/>
                <w:szCs w:val="18"/>
              </w:rPr>
              <w:t>. № 262-П «Об идентификации кредитными организациями клиентов и выгодоприобретателей в целях противодействия легализации (отмыванию) доходов, полученных преступным путем, и финансированию терроризма»</w:t>
            </w:r>
          </w:p>
        </w:tc>
        <w:tc>
          <w:tcPr>
            <w:tcW w:w="2375" w:type="dxa"/>
          </w:tcPr>
          <w:p w:rsidR="002F1888" w:rsidRPr="0028743B" w:rsidRDefault="002F1888" w:rsidP="0028743B">
            <w:pPr>
              <w:tabs>
                <w:tab w:val="left" w:pos="397"/>
                <w:tab w:val="left" w:pos="9820"/>
              </w:tabs>
              <w:spacing w:line="360" w:lineRule="auto"/>
              <w:jc w:val="both"/>
              <w:rPr>
                <w:sz w:val="18"/>
                <w:szCs w:val="18"/>
              </w:rPr>
            </w:pPr>
          </w:p>
        </w:tc>
      </w:tr>
    </w:tbl>
    <w:p w:rsidR="00085C8B" w:rsidRDefault="00085C8B" w:rsidP="00641AC5">
      <w:pPr>
        <w:tabs>
          <w:tab w:val="left" w:pos="397"/>
          <w:tab w:val="left" w:pos="9820"/>
        </w:tabs>
        <w:spacing w:line="360" w:lineRule="auto"/>
        <w:jc w:val="both"/>
        <w:rPr>
          <w:sz w:val="22"/>
          <w:szCs w:val="22"/>
        </w:rPr>
      </w:pPr>
    </w:p>
    <w:p w:rsidR="00641AC5" w:rsidRPr="007C00A0" w:rsidRDefault="00641AC5" w:rsidP="00641AC5">
      <w:pPr>
        <w:spacing w:line="360" w:lineRule="auto"/>
        <w:jc w:val="both"/>
        <w:rPr>
          <w:sz w:val="22"/>
          <w:szCs w:val="22"/>
        </w:rPr>
      </w:pPr>
    </w:p>
    <w:p w:rsidR="00641AC5" w:rsidRPr="007C00A0" w:rsidRDefault="00641AC5" w:rsidP="00641AC5">
      <w:pPr>
        <w:pStyle w:val="23"/>
        <w:jc w:val="right"/>
        <w:outlineLvl w:val="8"/>
        <w:rPr>
          <w:rStyle w:val="af0"/>
          <w:color w:val="auto"/>
          <w:sz w:val="20"/>
        </w:rPr>
      </w:pPr>
      <w:r w:rsidRPr="007C00A0">
        <w:rPr>
          <w:szCs w:val="22"/>
        </w:rPr>
        <w:br w:type="page"/>
      </w:r>
      <w:bookmarkStart w:id="11" w:name="OLE_LINK3"/>
      <w:r w:rsidRPr="007C00A0">
        <w:rPr>
          <w:rStyle w:val="af0"/>
          <w:color w:val="auto"/>
          <w:sz w:val="20"/>
        </w:rPr>
        <w:lastRenderedPageBreak/>
        <w:t>Приложение № 3</w:t>
      </w:r>
    </w:p>
    <w:bookmarkEnd w:id="11"/>
    <w:p w:rsidR="00641AC5" w:rsidRPr="007C00A0" w:rsidRDefault="00641AC5" w:rsidP="00641AC5">
      <w:pPr>
        <w:pStyle w:val="23"/>
        <w:jc w:val="right"/>
        <w:rPr>
          <w:b/>
          <w:bCs/>
          <w:sz w:val="18"/>
        </w:rPr>
      </w:pPr>
    </w:p>
    <w:p w:rsidR="00641AC5" w:rsidRPr="007C00A0" w:rsidRDefault="00641AC5" w:rsidP="00641AC5">
      <w:pPr>
        <w:pStyle w:val="23"/>
        <w:jc w:val="right"/>
        <w:rPr>
          <w:b/>
          <w:bCs/>
          <w:sz w:val="18"/>
        </w:rPr>
      </w:pPr>
    </w:p>
    <w:p w:rsidR="00641AC5" w:rsidRPr="007C00A0" w:rsidRDefault="00641AC5" w:rsidP="00641AC5">
      <w:pPr>
        <w:pStyle w:val="23"/>
      </w:pPr>
    </w:p>
    <w:p w:rsidR="00641AC5" w:rsidRPr="007C00A0" w:rsidRDefault="00641AC5" w:rsidP="00641AC5">
      <w:pPr>
        <w:pStyle w:val="23"/>
      </w:pPr>
    </w:p>
    <w:p w:rsidR="00641AC5" w:rsidRPr="007C00A0" w:rsidRDefault="00641AC5" w:rsidP="00641AC5">
      <w:pPr>
        <w:pStyle w:val="23"/>
      </w:pPr>
    </w:p>
    <w:p w:rsidR="00641AC5" w:rsidRPr="007C00A0" w:rsidRDefault="00641AC5" w:rsidP="00641AC5">
      <w:pPr>
        <w:pStyle w:val="23"/>
        <w:jc w:val="center"/>
        <w:rPr>
          <w:b/>
        </w:rPr>
      </w:pPr>
      <w:r w:rsidRPr="007C00A0">
        <w:rPr>
          <w:b/>
        </w:rPr>
        <w:t>СПИСОК ДОКУМЕНТОВ ДЛЯ ОТКРЫТИЯ СЧЕТА ДЕПО</w:t>
      </w:r>
    </w:p>
    <w:p w:rsidR="00641AC5" w:rsidRPr="007C00A0" w:rsidRDefault="00641AC5" w:rsidP="00641AC5">
      <w:pPr>
        <w:pStyle w:val="23"/>
        <w:jc w:val="center"/>
        <w:rPr>
          <w:b/>
        </w:rPr>
      </w:pPr>
      <w:r w:rsidRPr="007C00A0">
        <w:rPr>
          <w:b/>
        </w:rPr>
        <w:t>в Депозитарии ООО ИКБ «СОВКОМБАНК»</w:t>
      </w:r>
    </w:p>
    <w:p w:rsidR="00641AC5" w:rsidRPr="007C00A0" w:rsidRDefault="00641AC5" w:rsidP="00641AC5">
      <w:pPr>
        <w:pStyle w:val="23"/>
        <w:pBdr>
          <w:between w:val="double" w:sz="4" w:space="1" w:color="auto"/>
        </w:pBdr>
        <w:jc w:val="center"/>
        <w:rPr>
          <w:b/>
        </w:rPr>
      </w:pPr>
      <w:r w:rsidRPr="007C00A0">
        <w:rPr>
          <w:b/>
        </w:rPr>
        <w:t>для физических лиц - резидентов</w:t>
      </w:r>
    </w:p>
    <w:p w:rsidR="00641AC5" w:rsidRPr="007C00A0" w:rsidRDefault="00641AC5" w:rsidP="00641AC5">
      <w:pPr>
        <w:pBdr>
          <w:between w:val="double" w:sz="4" w:space="1" w:color="auto"/>
        </w:pBdr>
        <w:tabs>
          <w:tab w:val="left" w:pos="397"/>
          <w:tab w:val="left" w:pos="9820"/>
        </w:tabs>
        <w:jc w:val="both"/>
        <w:rPr>
          <w:sz w:val="22"/>
          <w:szCs w:val="22"/>
        </w:rPr>
      </w:pPr>
    </w:p>
    <w:tbl>
      <w:tblPr>
        <w:tblW w:w="101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4"/>
        <w:gridCol w:w="7087"/>
        <w:gridCol w:w="2552"/>
      </w:tblGrid>
      <w:tr w:rsidR="00447A6E" w:rsidRPr="0028743B" w:rsidTr="0028743B">
        <w:tc>
          <w:tcPr>
            <w:tcW w:w="534" w:type="dxa"/>
          </w:tcPr>
          <w:p w:rsidR="00447A6E" w:rsidRPr="0028743B" w:rsidRDefault="00447A6E" w:rsidP="0028743B">
            <w:pPr>
              <w:snapToGrid w:val="0"/>
              <w:jc w:val="center"/>
              <w:rPr>
                <w:b/>
                <w:sz w:val="18"/>
                <w:szCs w:val="18"/>
              </w:rPr>
            </w:pPr>
            <w:r w:rsidRPr="0028743B">
              <w:rPr>
                <w:b/>
                <w:sz w:val="18"/>
                <w:szCs w:val="18"/>
              </w:rPr>
              <w:t>№ п/п</w:t>
            </w:r>
          </w:p>
        </w:tc>
        <w:tc>
          <w:tcPr>
            <w:tcW w:w="7087" w:type="dxa"/>
          </w:tcPr>
          <w:p w:rsidR="00447A6E" w:rsidRPr="0028743B" w:rsidRDefault="00447A6E" w:rsidP="0028743B">
            <w:pPr>
              <w:snapToGrid w:val="0"/>
              <w:jc w:val="center"/>
              <w:rPr>
                <w:b/>
                <w:sz w:val="18"/>
                <w:szCs w:val="18"/>
              </w:rPr>
            </w:pPr>
            <w:r w:rsidRPr="0028743B">
              <w:rPr>
                <w:b/>
                <w:sz w:val="18"/>
                <w:szCs w:val="18"/>
              </w:rPr>
              <w:t>Наименование документа</w:t>
            </w:r>
          </w:p>
        </w:tc>
        <w:tc>
          <w:tcPr>
            <w:tcW w:w="2552" w:type="dxa"/>
          </w:tcPr>
          <w:p w:rsidR="00447A6E" w:rsidRPr="0028743B" w:rsidRDefault="00447A6E" w:rsidP="0028743B">
            <w:pPr>
              <w:snapToGrid w:val="0"/>
              <w:jc w:val="center"/>
              <w:rPr>
                <w:b/>
                <w:sz w:val="18"/>
                <w:szCs w:val="18"/>
              </w:rPr>
            </w:pPr>
            <w:r w:rsidRPr="0028743B">
              <w:rPr>
                <w:b/>
                <w:sz w:val="18"/>
                <w:szCs w:val="18"/>
              </w:rPr>
              <w:t xml:space="preserve">Требования к документам </w:t>
            </w:r>
          </w:p>
          <w:p w:rsidR="00447A6E" w:rsidRPr="0028743B" w:rsidRDefault="00447A6E" w:rsidP="0028743B">
            <w:pPr>
              <w:jc w:val="center"/>
              <w:rPr>
                <w:b/>
                <w:sz w:val="18"/>
                <w:szCs w:val="18"/>
              </w:rPr>
            </w:pPr>
            <w:r w:rsidRPr="0028743B">
              <w:rPr>
                <w:b/>
                <w:sz w:val="18"/>
                <w:szCs w:val="18"/>
              </w:rPr>
              <w:t>(копиям документов)</w:t>
            </w:r>
          </w:p>
        </w:tc>
      </w:tr>
      <w:tr w:rsidR="00447A6E" w:rsidRPr="0028743B" w:rsidTr="0028743B">
        <w:tc>
          <w:tcPr>
            <w:tcW w:w="534" w:type="dxa"/>
          </w:tcPr>
          <w:p w:rsidR="00447A6E" w:rsidRPr="0028743B" w:rsidRDefault="00085C8B" w:rsidP="0028743B">
            <w:pPr>
              <w:spacing w:line="360" w:lineRule="auto"/>
              <w:jc w:val="both"/>
              <w:rPr>
                <w:sz w:val="18"/>
                <w:szCs w:val="18"/>
              </w:rPr>
            </w:pPr>
            <w:r w:rsidRPr="0028743B">
              <w:rPr>
                <w:sz w:val="18"/>
                <w:szCs w:val="18"/>
              </w:rPr>
              <w:t>1.</w:t>
            </w:r>
          </w:p>
        </w:tc>
        <w:tc>
          <w:tcPr>
            <w:tcW w:w="7087" w:type="dxa"/>
          </w:tcPr>
          <w:p w:rsidR="00447A6E" w:rsidRPr="0028743B" w:rsidRDefault="00085C8B" w:rsidP="0028743B">
            <w:pPr>
              <w:spacing w:line="360" w:lineRule="auto"/>
              <w:jc w:val="both"/>
              <w:rPr>
                <w:sz w:val="18"/>
                <w:szCs w:val="18"/>
              </w:rPr>
            </w:pPr>
            <w:r w:rsidRPr="0028743B">
              <w:rPr>
                <w:sz w:val="18"/>
                <w:szCs w:val="18"/>
              </w:rPr>
              <w:t>Документ, удостоверяющий личность Депонента, для снятия копии сотрудником Депозитария</w:t>
            </w:r>
          </w:p>
        </w:tc>
        <w:tc>
          <w:tcPr>
            <w:tcW w:w="2552" w:type="dxa"/>
          </w:tcPr>
          <w:p w:rsidR="00447A6E" w:rsidRPr="0028743B" w:rsidRDefault="00085C8B" w:rsidP="0028743B">
            <w:pPr>
              <w:spacing w:line="360" w:lineRule="auto"/>
              <w:jc w:val="both"/>
              <w:rPr>
                <w:sz w:val="18"/>
                <w:szCs w:val="18"/>
              </w:rPr>
            </w:pPr>
            <w:r w:rsidRPr="0028743B">
              <w:rPr>
                <w:sz w:val="18"/>
                <w:szCs w:val="18"/>
              </w:rPr>
              <w:t>оригинал для снятия копии</w:t>
            </w:r>
          </w:p>
        </w:tc>
      </w:tr>
      <w:tr w:rsidR="00447A6E" w:rsidRPr="0028743B" w:rsidTr="0028743B">
        <w:tc>
          <w:tcPr>
            <w:tcW w:w="534" w:type="dxa"/>
          </w:tcPr>
          <w:p w:rsidR="00447A6E" w:rsidRPr="0028743B" w:rsidRDefault="00085C8B" w:rsidP="0028743B">
            <w:pPr>
              <w:spacing w:line="360" w:lineRule="auto"/>
              <w:jc w:val="both"/>
              <w:rPr>
                <w:sz w:val="18"/>
                <w:szCs w:val="18"/>
              </w:rPr>
            </w:pPr>
            <w:r w:rsidRPr="0028743B">
              <w:rPr>
                <w:sz w:val="18"/>
                <w:szCs w:val="18"/>
              </w:rPr>
              <w:t>2.</w:t>
            </w:r>
          </w:p>
        </w:tc>
        <w:tc>
          <w:tcPr>
            <w:tcW w:w="7087" w:type="dxa"/>
          </w:tcPr>
          <w:p w:rsidR="00447A6E" w:rsidRPr="0028743B" w:rsidRDefault="00085C8B" w:rsidP="0028743B">
            <w:pPr>
              <w:spacing w:line="360" w:lineRule="auto"/>
              <w:jc w:val="both"/>
              <w:rPr>
                <w:sz w:val="18"/>
                <w:szCs w:val="18"/>
              </w:rPr>
            </w:pPr>
            <w:r w:rsidRPr="0028743B">
              <w:rPr>
                <w:sz w:val="18"/>
                <w:szCs w:val="18"/>
              </w:rPr>
              <w:t>Копию свидетельства о постановке на налоговый учет или информационное письмо налоговых органов о присвоении ИНН</w:t>
            </w:r>
            <w:ins w:id="12" w:author="Новиков Виктор Владимирович" w:date="2013-10-08T15:20:00Z">
              <w:r w:rsidR="00063A1A">
                <w:rPr>
                  <w:sz w:val="18"/>
                  <w:szCs w:val="18"/>
                </w:rPr>
                <w:t xml:space="preserve"> (при наличии)</w:t>
              </w:r>
            </w:ins>
          </w:p>
        </w:tc>
        <w:tc>
          <w:tcPr>
            <w:tcW w:w="2552" w:type="dxa"/>
          </w:tcPr>
          <w:p w:rsidR="00447A6E" w:rsidRPr="0028743B" w:rsidRDefault="00085C8B" w:rsidP="0028743B">
            <w:pPr>
              <w:spacing w:line="360" w:lineRule="auto"/>
              <w:jc w:val="both"/>
              <w:rPr>
                <w:sz w:val="18"/>
                <w:szCs w:val="18"/>
              </w:rPr>
            </w:pPr>
            <w:r w:rsidRPr="0028743B">
              <w:rPr>
                <w:sz w:val="18"/>
                <w:szCs w:val="18"/>
              </w:rPr>
              <w:t>оригинал для снятия копии</w:t>
            </w:r>
          </w:p>
        </w:tc>
      </w:tr>
      <w:tr w:rsidR="00085C8B" w:rsidRPr="0028743B" w:rsidTr="0028743B">
        <w:tc>
          <w:tcPr>
            <w:tcW w:w="534" w:type="dxa"/>
          </w:tcPr>
          <w:p w:rsidR="00085C8B" w:rsidRPr="0028743B" w:rsidRDefault="00085C8B" w:rsidP="0028743B">
            <w:pPr>
              <w:spacing w:line="360" w:lineRule="auto"/>
              <w:jc w:val="both"/>
              <w:rPr>
                <w:sz w:val="18"/>
                <w:szCs w:val="18"/>
              </w:rPr>
            </w:pPr>
            <w:r w:rsidRPr="0028743B">
              <w:rPr>
                <w:sz w:val="18"/>
                <w:szCs w:val="18"/>
              </w:rPr>
              <w:t>3.</w:t>
            </w:r>
          </w:p>
        </w:tc>
        <w:tc>
          <w:tcPr>
            <w:tcW w:w="7087" w:type="dxa"/>
          </w:tcPr>
          <w:p w:rsidR="00085C8B" w:rsidRPr="0028743B" w:rsidRDefault="00085C8B" w:rsidP="0028743B">
            <w:pPr>
              <w:snapToGrid w:val="0"/>
              <w:jc w:val="both"/>
              <w:rPr>
                <w:sz w:val="18"/>
                <w:szCs w:val="18"/>
              </w:rPr>
            </w:pPr>
            <w:r w:rsidRPr="0028743B">
              <w:rPr>
                <w:sz w:val="18"/>
                <w:szCs w:val="18"/>
              </w:rPr>
              <w:t>Согласие на обработку персональных данных физического лица (</w:t>
            </w:r>
            <w:r w:rsidRPr="0028743B">
              <w:rPr>
                <w:i/>
                <w:sz w:val="18"/>
                <w:szCs w:val="18"/>
              </w:rPr>
              <w:t>Приложение № 79</w:t>
            </w:r>
            <w:r w:rsidRPr="0028743B">
              <w:rPr>
                <w:sz w:val="18"/>
                <w:szCs w:val="18"/>
              </w:rPr>
              <w:t>)</w:t>
            </w:r>
          </w:p>
        </w:tc>
        <w:tc>
          <w:tcPr>
            <w:tcW w:w="2552" w:type="dxa"/>
          </w:tcPr>
          <w:p w:rsidR="00085C8B" w:rsidRPr="0028743B" w:rsidRDefault="00085C8B" w:rsidP="0028743B">
            <w:pPr>
              <w:snapToGrid w:val="0"/>
              <w:rPr>
                <w:sz w:val="18"/>
                <w:szCs w:val="18"/>
              </w:rPr>
            </w:pPr>
            <w:r w:rsidRPr="0028743B">
              <w:rPr>
                <w:sz w:val="18"/>
                <w:szCs w:val="18"/>
              </w:rPr>
              <w:t>1 экземпляр (по форме Банка) на каждое физическое лицо, наличествующее в Договоре банковского счёта и в карточке с образцами подписей и оттиска печати.</w:t>
            </w:r>
          </w:p>
        </w:tc>
      </w:tr>
      <w:tr w:rsidR="00085C8B" w:rsidRPr="0028743B" w:rsidTr="0028743B">
        <w:tc>
          <w:tcPr>
            <w:tcW w:w="534" w:type="dxa"/>
          </w:tcPr>
          <w:p w:rsidR="00085C8B" w:rsidRPr="0028743B" w:rsidRDefault="00085C8B" w:rsidP="0028743B">
            <w:pPr>
              <w:spacing w:line="360" w:lineRule="auto"/>
              <w:jc w:val="both"/>
              <w:rPr>
                <w:sz w:val="18"/>
                <w:szCs w:val="18"/>
              </w:rPr>
            </w:pPr>
            <w:r w:rsidRPr="0028743B">
              <w:rPr>
                <w:sz w:val="18"/>
                <w:szCs w:val="18"/>
              </w:rPr>
              <w:t>4.</w:t>
            </w:r>
          </w:p>
        </w:tc>
        <w:tc>
          <w:tcPr>
            <w:tcW w:w="7087" w:type="dxa"/>
          </w:tcPr>
          <w:p w:rsidR="00085C8B" w:rsidRPr="0028743B" w:rsidRDefault="00085C8B" w:rsidP="0028743B">
            <w:pPr>
              <w:spacing w:line="360" w:lineRule="auto"/>
              <w:jc w:val="both"/>
              <w:rPr>
                <w:sz w:val="18"/>
                <w:szCs w:val="18"/>
              </w:rPr>
            </w:pPr>
            <w:r w:rsidRPr="0028743B">
              <w:rPr>
                <w:sz w:val="18"/>
                <w:szCs w:val="18"/>
              </w:rPr>
              <w:t>Д</w:t>
            </w:r>
            <w:r w:rsidRPr="0028743B">
              <w:rPr>
                <w:rStyle w:val="a7"/>
                <w:sz w:val="18"/>
                <w:szCs w:val="18"/>
              </w:rPr>
              <w:t xml:space="preserve">оговор счета депо, подписанный Депонентом, в двух экземплярах </w:t>
            </w:r>
            <w:r w:rsidRPr="0028743B">
              <w:rPr>
                <w:rStyle w:val="a7"/>
                <w:i/>
                <w:iCs/>
                <w:sz w:val="18"/>
                <w:szCs w:val="18"/>
              </w:rPr>
              <w:t>(</w:t>
            </w:r>
            <w:hyperlink w:anchor="OLE_LINK51" w:history="1">
              <w:r w:rsidRPr="0028743B">
                <w:rPr>
                  <w:rStyle w:val="af0"/>
                  <w:i/>
                  <w:iCs/>
                  <w:color w:val="auto"/>
                  <w:sz w:val="18"/>
                  <w:szCs w:val="18"/>
                </w:rPr>
                <w:t>Приложение № 51</w:t>
              </w:r>
            </w:hyperlink>
            <w:r w:rsidRPr="0028743B">
              <w:rPr>
                <w:rStyle w:val="a7"/>
                <w:i/>
                <w:iCs/>
                <w:sz w:val="18"/>
                <w:szCs w:val="18"/>
              </w:rPr>
              <w:t>)</w:t>
            </w:r>
          </w:p>
        </w:tc>
        <w:tc>
          <w:tcPr>
            <w:tcW w:w="2552" w:type="dxa"/>
          </w:tcPr>
          <w:p w:rsidR="00085C8B" w:rsidRPr="0028743B" w:rsidRDefault="00085C8B" w:rsidP="0028743B">
            <w:pPr>
              <w:snapToGrid w:val="0"/>
              <w:rPr>
                <w:sz w:val="18"/>
                <w:szCs w:val="18"/>
              </w:rPr>
            </w:pPr>
            <w:r w:rsidRPr="0028743B">
              <w:rPr>
                <w:sz w:val="18"/>
                <w:szCs w:val="18"/>
              </w:rPr>
              <w:t>2 экземпляра (по форме Банка), подписанный физическим лицом.</w:t>
            </w:r>
          </w:p>
        </w:tc>
      </w:tr>
      <w:tr w:rsidR="00085C8B" w:rsidRPr="0028743B" w:rsidTr="0028743B">
        <w:tc>
          <w:tcPr>
            <w:tcW w:w="534" w:type="dxa"/>
          </w:tcPr>
          <w:p w:rsidR="00085C8B" w:rsidRPr="0028743B" w:rsidRDefault="00085C8B" w:rsidP="0028743B">
            <w:pPr>
              <w:spacing w:line="360" w:lineRule="auto"/>
              <w:jc w:val="both"/>
              <w:rPr>
                <w:sz w:val="18"/>
                <w:szCs w:val="18"/>
              </w:rPr>
            </w:pPr>
            <w:r w:rsidRPr="0028743B">
              <w:rPr>
                <w:sz w:val="18"/>
                <w:szCs w:val="18"/>
              </w:rPr>
              <w:t>5.</w:t>
            </w:r>
          </w:p>
        </w:tc>
        <w:tc>
          <w:tcPr>
            <w:tcW w:w="7087" w:type="dxa"/>
          </w:tcPr>
          <w:p w:rsidR="00085C8B" w:rsidRPr="0028743B" w:rsidRDefault="00085C8B" w:rsidP="0028743B">
            <w:pPr>
              <w:spacing w:line="360" w:lineRule="auto"/>
              <w:jc w:val="both"/>
              <w:rPr>
                <w:sz w:val="18"/>
                <w:szCs w:val="18"/>
              </w:rPr>
            </w:pPr>
            <w:r w:rsidRPr="0028743B">
              <w:rPr>
                <w:sz w:val="18"/>
                <w:szCs w:val="18"/>
              </w:rPr>
              <w:t>Заявление</w:t>
            </w:r>
            <w:r w:rsidRPr="0028743B">
              <w:rPr>
                <w:rStyle w:val="a7"/>
                <w:sz w:val="18"/>
                <w:szCs w:val="18"/>
              </w:rPr>
              <w:t xml:space="preserve"> на открытие счета депо </w:t>
            </w:r>
            <w:r w:rsidRPr="0028743B">
              <w:rPr>
                <w:rStyle w:val="a7"/>
                <w:i/>
                <w:iCs/>
                <w:sz w:val="18"/>
                <w:szCs w:val="18"/>
              </w:rPr>
              <w:t>(</w:t>
            </w:r>
            <w:hyperlink w:anchor="OLE_LINK7" w:history="1">
              <w:r w:rsidRPr="0028743B">
                <w:rPr>
                  <w:rStyle w:val="af0"/>
                  <w:i/>
                  <w:iCs/>
                  <w:color w:val="auto"/>
                  <w:sz w:val="18"/>
                  <w:szCs w:val="18"/>
                </w:rPr>
                <w:t>Приложение № 7</w:t>
              </w:r>
            </w:hyperlink>
            <w:r w:rsidRPr="0028743B">
              <w:rPr>
                <w:rStyle w:val="a7"/>
                <w:i/>
                <w:iCs/>
                <w:sz w:val="18"/>
                <w:szCs w:val="18"/>
              </w:rPr>
              <w:t>)</w:t>
            </w:r>
          </w:p>
        </w:tc>
        <w:tc>
          <w:tcPr>
            <w:tcW w:w="2552" w:type="dxa"/>
          </w:tcPr>
          <w:p w:rsidR="00085C8B" w:rsidRPr="0028743B" w:rsidRDefault="00085C8B" w:rsidP="0028743B">
            <w:pPr>
              <w:snapToGrid w:val="0"/>
              <w:rPr>
                <w:sz w:val="18"/>
                <w:szCs w:val="18"/>
              </w:rPr>
            </w:pPr>
            <w:r w:rsidRPr="0028743B">
              <w:rPr>
                <w:sz w:val="18"/>
                <w:szCs w:val="18"/>
              </w:rPr>
              <w:t>1 экземпляр (по форме Банка), подписанный физическим лицом.</w:t>
            </w:r>
          </w:p>
        </w:tc>
      </w:tr>
      <w:tr w:rsidR="00085C8B" w:rsidRPr="0028743B" w:rsidTr="0028743B">
        <w:tc>
          <w:tcPr>
            <w:tcW w:w="534" w:type="dxa"/>
          </w:tcPr>
          <w:p w:rsidR="00085C8B" w:rsidRPr="0028743B" w:rsidRDefault="00085C8B" w:rsidP="0028743B">
            <w:pPr>
              <w:spacing w:line="360" w:lineRule="auto"/>
              <w:jc w:val="both"/>
              <w:rPr>
                <w:sz w:val="18"/>
                <w:szCs w:val="18"/>
              </w:rPr>
            </w:pPr>
            <w:r w:rsidRPr="0028743B">
              <w:rPr>
                <w:sz w:val="18"/>
                <w:szCs w:val="18"/>
              </w:rPr>
              <w:t>6.</w:t>
            </w:r>
          </w:p>
        </w:tc>
        <w:tc>
          <w:tcPr>
            <w:tcW w:w="7087" w:type="dxa"/>
          </w:tcPr>
          <w:p w:rsidR="00085C8B" w:rsidRPr="0028743B" w:rsidRDefault="00085C8B" w:rsidP="0028743B">
            <w:pPr>
              <w:spacing w:line="360" w:lineRule="auto"/>
              <w:jc w:val="both"/>
              <w:rPr>
                <w:sz w:val="18"/>
                <w:szCs w:val="18"/>
              </w:rPr>
            </w:pPr>
            <w:r w:rsidRPr="0028743B">
              <w:rPr>
                <w:sz w:val="18"/>
                <w:szCs w:val="18"/>
              </w:rPr>
              <w:t>Анкету</w:t>
            </w:r>
            <w:r w:rsidRPr="0028743B">
              <w:rPr>
                <w:rStyle w:val="a7"/>
                <w:sz w:val="18"/>
                <w:szCs w:val="18"/>
              </w:rPr>
              <w:t xml:space="preserve"> Депонента </w:t>
            </w:r>
            <w:r w:rsidRPr="0028743B">
              <w:rPr>
                <w:rStyle w:val="a7"/>
                <w:i/>
                <w:iCs/>
                <w:sz w:val="18"/>
                <w:szCs w:val="18"/>
              </w:rPr>
              <w:t>(</w:t>
            </w:r>
            <w:hyperlink w:anchor="OLE_LINK11" w:history="1">
              <w:r w:rsidRPr="0028743B">
                <w:rPr>
                  <w:rStyle w:val="af0"/>
                  <w:i/>
                  <w:iCs/>
                  <w:color w:val="auto"/>
                  <w:sz w:val="18"/>
                  <w:szCs w:val="18"/>
                </w:rPr>
                <w:t>Приложение № 11</w:t>
              </w:r>
            </w:hyperlink>
            <w:r w:rsidRPr="0028743B">
              <w:rPr>
                <w:rStyle w:val="a7"/>
                <w:i/>
                <w:iCs/>
                <w:sz w:val="18"/>
                <w:szCs w:val="18"/>
              </w:rPr>
              <w:t>)</w:t>
            </w:r>
          </w:p>
        </w:tc>
        <w:tc>
          <w:tcPr>
            <w:tcW w:w="2552" w:type="dxa"/>
          </w:tcPr>
          <w:p w:rsidR="00085C8B" w:rsidRPr="0028743B" w:rsidRDefault="00085C8B" w:rsidP="0028743B">
            <w:pPr>
              <w:snapToGrid w:val="0"/>
              <w:rPr>
                <w:sz w:val="18"/>
                <w:szCs w:val="18"/>
              </w:rPr>
            </w:pPr>
            <w:r w:rsidRPr="0028743B">
              <w:rPr>
                <w:sz w:val="18"/>
                <w:szCs w:val="18"/>
              </w:rPr>
              <w:t>1 экземпляр (по форме Банка), подписанный физическим лицом.</w:t>
            </w:r>
          </w:p>
        </w:tc>
      </w:tr>
      <w:tr w:rsidR="00085C8B" w:rsidRPr="0028743B" w:rsidTr="0028743B">
        <w:tc>
          <w:tcPr>
            <w:tcW w:w="534" w:type="dxa"/>
          </w:tcPr>
          <w:p w:rsidR="00085C8B" w:rsidRPr="0028743B" w:rsidRDefault="00085C8B" w:rsidP="0028743B">
            <w:pPr>
              <w:spacing w:line="360" w:lineRule="auto"/>
              <w:jc w:val="both"/>
              <w:rPr>
                <w:sz w:val="18"/>
                <w:szCs w:val="18"/>
              </w:rPr>
            </w:pPr>
            <w:r w:rsidRPr="0028743B">
              <w:rPr>
                <w:sz w:val="18"/>
                <w:szCs w:val="18"/>
              </w:rPr>
              <w:t>7.</w:t>
            </w:r>
          </w:p>
        </w:tc>
        <w:tc>
          <w:tcPr>
            <w:tcW w:w="7087" w:type="dxa"/>
          </w:tcPr>
          <w:p w:rsidR="00085C8B" w:rsidRPr="0028743B" w:rsidRDefault="00085C8B" w:rsidP="0028743B">
            <w:pPr>
              <w:spacing w:line="360" w:lineRule="auto"/>
              <w:jc w:val="both"/>
              <w:rPr>
                <w:sz w:val="18"/>
                <w:szCs w:val="18"/>
              </w:rPr>
            </w:pPr>
            <w:r w:rsidRPr="0028743B">
              <w:rPr>
                <w:sz w:val="18"/>
                <w:szCs w:val="18"/>
              </w:rPr>
              <w:t xml:space="preserve">Дополнительные сведения о Депоненте - физическом лице, запрашиваемые Депозитарием в соответствии с Положением Банка России от 19 августа </w:t>
            </w:r>
            <w:smartTag w:uri="urn:schemas-microsoft-com:office:smarttags" w:element="metricconverter">
              <w:smartTagPr>
                <w:attr w:name="ProductID" w:val="2004 г"/>
              </w:smartTagPr>
              <w:r w:rsidRPr="0028743B">
                <w:rPr>
                  <w:sz w:val="18"/>
                  <w:szCs w:val="18"/>
                </w:rPr>
                <w:t>2004 г</w:t>
              </w:r>
            </w:smartTag>
            <w:r w:rsidRPr="0028743B">
              <w:rPr>
                <w:sz w:val="18"/>
                <w:szCs w:val="18"/>
              </w:rPr>
              <w:t>. № 262-П «Об идентификации кредитными организациями клиентов и выгодоприобретателей в целях противодействия легализации (отмыванию) доходов, полученных преступным путем, и финансированию терроризма»</w:t>
            </w:r>
          </w:p>
        </w:tc>
        <w:tc>
          <w:tcPr>
            <w:tcW w:w="2552" w:type="dxa"/>
          </w:tcPr>
          <w:p w:rsidR="00085C8B" w:rsidRPr="0028743B" w:rsidRDefault="00085C8B" w:rsidP="0028743B">
            <w:pPr>
              <w:spacing w:line="360" w:lineRule="auto"/>
              <w:jc w:val="both"/>
              <w:rPr>
                <w:sz w:val="18"/>
                <w:szCs w:val="18"/>
              </w:rPr>
            </w:pPr>
          </w:p>
        </w:tc>
      </w:tr>
    </w:tbl>
    <w:p w:rsidR="00447A6E" w:rsidRDefault="00447A6E" w:rsidP="00641AC5">
      <w:pPr>
        <w:spacing w:line="360" w:lineRule="auto"/>
        <w:jc w:val="both"/>
        <w:rPr>
          <w:sz w:val="22"/>
          <w:szCs w:val="22"/>
        </w:rPr>
      </w:pPr>
    </w:p>
    <w:p w:rsidR="00447A6E" w:rsidRPr="007C00A0" w:rsidRDefault="00447A6E" w:rsidP="00641AC5">
      <w:pPr>
        <w:spacing w:line="360" w:lineRule="auto"/>
        <w:jc w:val="both"/>
        <w:rPr>
          <w:i/>
          <w:iCs/>
          <w:sz w:val="22"/>
          <w:szCs w:val="22"/>
        </w:rPr>
      </w:pPr>
    </w:p>
    <w:p w:rsidR="00641AC5" w:rsidRPr="007C00A0" w:rsidRDefault="00641AC5" w:rsidP="00641AC5">
      <w:pPr>
        <w:jc w:val="both"/>
        <w:rPr>
          <w:sz w:val="22"/>
          <w:szCs w:val="22"/>
        </w:rPr>
      </w:pPr>
      <w:r w:rsidRPr="007C00A0">
        <w:rPr>
          <w:sz w:val="22"/>
          <w:szCs w:val="22"/>
        </w:rPr>
        <w:br w:type="page"/>
      </w:r>
    </w:p>
    <w:p w:rsidR="00641AC5" w:rsidRPr="007C00A0" w:rsidRDefault="00641AC5" w:rsidP="00641AC5">
      <w:pPr>
        <w:pStyle w:val="23"/>
        <w:jc w:val="right"/>
        <w:outlineLvl w:val="8"/>
        <w:rPr>
          <w:rStyle w:val="af0"/>
          <w:color w:val="auto"/>
          <w:sz w:val="20"/>
        </w:rPr>
      </w:pPr>
      <w:bookmarkStart w:id="13" w:name="OLE_LINK4"/>
      <w:r w:rsidRPr="007C00A0">
        <w:rPr>
          <w:rStyle w:val="af0"/>
          <w:color w:val="auto"/>
          <w:sz w:val="20"/>
        </w:rPr>
        <w:lastRenderedPageBreak/>
        <w:t>Приложение № 4</w:t>
      </w:r>
      <w:bookmarkEnd w:id="13"/>
    </w:p>
    <w:p w:rsidR="00641AC5" w:rsidRPr="007C00A0" w:rsidRDefault="00641AC5" w:rsidP="00641AC5">
      <w:pPr>
        <w:pStyle w:val="23"/>
        <w:jc w:val="center"/>
        <w:rPr>
          <w:b/>
          <w:sz w:val="24"/>
          <w:szCs w:val="24"/>
        </w:rPr>
      </w:pPr>
    </w:p>
    <w:p w:rsidR="00641AC5" w:rsidRPr="007C00A0" w:rsidRDefault="00641AC5" w:rsidP="00641AC5">
      <w:pPr>
        <w:pStyle w:val="23"/>
        <w:jc w:val="center"/>
        <w:rPr>
          <w:b/>
          <w:sz w:val="24"/>
          <w:szCs w:val="24"/>
        </w:rPr>
      </w:pPr>
      <w:r w:rsidRPr="007C00A0">
        <w:rPr>
          <w:b/>
          <w:sz w:val="24"/>
          <w:szCs w:val="24"/>
        </w:rPr>
        <w:t>СПИСОК ДОКУМЕНТОВ ДЛЯ ОТКРЫТИЯ СЧЕТА ДЕПО</w:t>
      </w:r>
    </w:p>
    <w:p w:rsidR="00641AC5" w:rsidRPr="007C00A0" w:rsidRDefault="00641AC5" w:rsidP="00641AC5">
      <w:pPr>
        <w:pStyle w:val="23"/>
        <w:jc w:val="center"/>
        <w:rPr>
          <w:b/>
          <w:sz w:val="24"/>
          <w:szCs w:val="24"/>
        </w:rPr>
      </w:pPr>
      <w:r w:rsidRPr="007C00A0">
        <w:rPr>
          <w:b/>
          <w:sz w:val="24"/>
          <w:szCs w:val="24"/>
        </w:rPr>
        <w:t>в Депозитарии ООО ИКБ «СОВКОМБАНК»</w:t>
      </w:r>
    </w:p>
    <w:p w:rsidR="00641AC5" w:rsidRPr="007C00A0" w:rsidRDefault="00641AC5" w:rsidP="00641AC5">
      <w:pPr>
        <w:pStyle w:val="23"/>
        <w:pBdr>
          <w:between w:val="double" w:sz="4" w:space="1" w:color="auto"/>
        </w:pBdr>
        <w:jc w:val="center"/>
        <w:rPr>
          <w:b/>
          <w:sz w:val="24"/>
          <w:szCs w:val="24"/>
        </w:rPr>
      </w:pPr>
      <w:r w:rsidRPr="007C00A0">
        <w:rPr>
          <w:b/>
          <w:sz w:val="24"/>
          <w:szCs w:val="24"/>
        </w:rPr>
        <w:t>для юридических лиц - нерезидентов</w:t>
      </w:r>
    </w:p>
    <w:p w:rsidR="00641AC5" w:rsidRPr="007C00A0" w:rsidRDefault="00641AC5" w:rsidP="00641AC5">
      <w:pPr>
        <w:pBdr>
          <w:between w:val="double" w:sz="4" w:space="1" w:color="auto"/>
        </w:pBdr>
        <w:tabs>
          <w:tab w:val="left" w:pos="397"/>
          <w:tab w:val="left" w:pos="9820"/>
        </w:tabs>
        <w:jc w:val="both"/>
        <w:rPr>
          <w:sz w:val="22"/>
          <w:szCs w:val="22"/>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23"/>
        <w:gridCol w:w="6598"/>
        <w:gridCol w:w="2733"/>
      </w:tblGrid>
      <w:tr w:rsidR="00233629" w:rsidRPr="00233629" w:rsidTr="00233629">
        <w:tc>
          <w:tcPr>
            <w:tcW w:w="523" w:type="dxa"/>
          </w:tcPr>
          <w:p w:rsidR="00233629" w:rsidRPr="00233629" w:rsidRDefault="00233629" w:rsidP="00233629">
            <w:pPr>
              <w:snapToGrid w:val="0"/>
              <w:jc w:val="center"/>
              <w:rPr>
                <w:b/>
                <w:sz w:val="18"/>
                <w:szCs w:val="18"/>
              </w:rPr>
            </w:pPr>
            <w:r w:rsidRPr="00233629">
              <w:rPr>
                <w:b/>
                <w:sz w:val="18"/>
                <w:szCs w:val="18"/>
              </w:rPr>
              <w:t>№ п/п</w:t>
            </w:r>
          </w:p>
        </w:tc>
        <w:tc>
          <w:tcPr>
            <w:tcW w:w="6598" w:type="dxa"/>
          </w:tcPr>
          <w:p w:rsidR="00233629" w:rsidRPr="00233629" w:rsidRDefault="00233629" w:rsidP="00233629">
            <w:pPr>
              <w:snapToGrid w:val="0"/>
              <w:jc w:val="center"/>
              <w:rPr>
                <w:b/>
                <w:sz w:val="18"/>
                <w:szCs w:val="18"/>
              </w:rPr>
            </w:pPr>
            <w:r w:rsidRPr="00233629">
              <w:rPr>
                <w:b/>
                <w:sz w:val="18"/>
                <w:szCs w:val="18"/>
              </w:rPr>
              <w:t>Наименование документа</w:t>
            </w:r>
          </w:p>
        </w:tc>
        <w:tc>
          <w:tcPr>
            <w:tcW w:w="2733" w:type="dxa"/>
          </w:tcPr>
          <w:p w:rsidR="00233629" w:rsidRPr="00233629" w:rsidRDefault="00233629" w:rsidP="00233629">
            <w:pPr>
              <w:snapToGrid w:val="0"/>
              <w:jc w:val="center"/>
              <w:rPr>
                <w:b/>
                <w:sz w:val="18"/>
                <w:szCs w:val="18"/>
              </w:rPr>
            </w:pPr>
            <w:r w:rsidRPr="00233629">
              <w:rPr>
                <w:b/>
                <w:sz w:val="18"/>
                <w:szCs w:val="18"/>
              </w:rPr>
              <w:t xml:space="preserve">Требования к документам </w:t>
            </w:r>
          </w:p>
          <w:p w:rsidR="00233629" w:rsidRPr="00233629" w:rsidRDefault="00233629" w:rsidP="00233629">
            <w:pPr>
              <w:jc w:val="center"/>
              <w:rPr>
                <w:b/>
                <w:sz w:val="18"/>
                <w:szCs w:val="18"/>
              </w:rPr>
            </w:pPr>
            <w:r w:rsidRPr="00233629">
              <w:rPr>
                <w:b/>
                <w:sz w:val="18"/>
                <w:szCs w:val="18"/>
              </w:rPr>
              <w:t>(копиям документов)</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1.</w:t>
            </w:r>
          </w:p>
        </w:tc>
        <w:tc>
          <w:tcPr>
            <w:tcW w:w="6598" w:type="dxa"/>
          </w:tcPr>
          <w:p w:rsidR="00233629" w:rsidRPr="00650ADC" w:rsidRDefault="00233629" w:rsidP="00233629">
            <w:pPr>
              <w:snapToGrid w:val="0"/>
              <w:jc w:val="both"/>
              <w:rPr>
                <w:sz w:val="18"/>
                <w:szCs w:val="18"/>
              </w:rPr>
            </w:pPr>
            <w:r w:rsidRPr="00650ADC">
              <w:rPr>
                <w:sz w:val="18"/>
                <w:szCs w:val="18"/>
              </w:rPr>
              <w:t xml:space="preserve">Копии учредительных документов и прочих документов, подтверждающих правовой статус (в том числе государственную регистрацию) юридического лица – нерезидента по законодательству страны, на территории которой создано это юридическое лицо.   </w:t>
            </w:r>
          </w:p>
        </w:tc>
        <w:tc>
          <w:tcPr>
            <w:tcW w:w="2733" w:type="dxa"/>
          </w:tcPr>
          <w:p w:rsidR="00233629" w:rsidRPr="00650ADC" w:rsidRDefault="00233629" w:rsidP="00233629">
            <w:pPr>
              <w:snapToGrid w:val="0"/>
              <w:rPr>
                <w:sz w:val="18"/>
                <w:szCs w:val="18"/>
              </w:rPr>
            </w:pPr>
            <w:r w:rsidRPr="00650ADC">
              <w:rPr>
                <w:sz w:val="18"/>
                <w:szCs w:val="18"/>
              </w:rPr>
              <w:t>1 экземпляр, легализованный/</w:t>
            </w:r>
          </w:p>
          <w:p w:rsidR="00233629" w:rsidRPr="00650ADC" w:rsidRDefault="00233629" w:rsidP="00085C8B">
            <w:pPr>
              <w:rPr>
                <w:sz w:val="18"/>
                <w:szCs w:val="18"/>
              </w:rPr>
            </w:pPr>
            <w:r w:rsidRPr="00650ADC">
              <w:rPr>
                <w:sz w:val="18"/>
                <w:szCs w:val="18"/>
              </w:rPr>
              <w:t>удостоверенный  нотариально*.</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2.</w:t>
            </w:r>
          </w:p>
        </w:tc>
        <w:tc>
          <w:tcPr>
            <w:tcW w:w="6598" w:type="dxa"/>
          </w:tcPr>
          <w:p w:rsidR="00233629" w:rsidRPr="00650ADC" w:rsidRDefault="00233629" w:rsidP="00233629">
            <w:pPr>
              <w:snapToGrid w:val="0"/>
              <w:jc w:val="both"/>
              <w:rPr>
                <w:sz w:val="18"/>
                <w:szCs w:val="18"/>
              </w:rPr>
            </w:pPr>
            <w:r w:rsidRPr="00650ADC">
              <w:rPr>
                <w:sz w:val="18"/>
                <w:szCs w:val="18"/>
              </w:rPr>
              <w:t xml:space="preserve">Копии зарегистрированных изменений и дополнений в учредительные документы и прочие документы, подтверждающие правовой статус (в том числе государственную регистрацию) юридического лица – нерезидента по законодательству страны, на территории которой создано это юридическое лицо. </w:t>
            </w:r>
          </w:p>
        </w:tc>
        <w:tc>
          <w:tcPr>
            <w:tcW w:w="2733" w:type="dxa"/>
          </w:tcPr>
          <w:p w:rsidR="00233629" w:rsidRPr="00650ADC" w:rsidRDefault="00233629" w:rsidP="00233629">
            <w:pPr>
              <w:snapToGrid w:val="0"/>
              <w:rPr>
                <w:sz w:val="18"/>
                <w:szCs w:val="18"/>
              </w:rPr>
            </w:pPr>
            <w:r w:rsidRPr="00650ADC">
              <w:rPr>
                <w:sz w:val="18"/>
                <w:szCs w:val="18"/>
              </w:rPr>
              <w:t>1 экземпляр, легализованный/</w:t>
            </w:r>
          </w:p>
          <w:p w:rsidR="00233629" w:rsidRPr="00650ADC" w:rsidRDefault="00233629" w:rsidP="00085C8B">
            <w:pPr>
              <w:rPr>
                <w:sz w:val="18"/>
                <w:szCs w:val="18"/>
              </w:rPr>
            </w:pPr>
            <w:r w:rsidRPr="00650ADC">
              <w:rPr>
                <w:sz w:val="18"/>
                <w:szCs w:val="18"/>
              </w:rPr>
              <w:t>удостоверенный  нотариально.</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3.</w:t>
            </w:r>
          </w:p>
        </w:tc>
        <w:tc>
          <w:tcPr>
            <w:tcW w:w="6598" w:type="dxa"/>
          </w:tcPr>
          <w:p w:rsidR="00233629" w:rsidRPr="00650ADC" w:rsidRDefault="00233629" w:rsidP="00233629">
            <w:pPr>
              <w:snapToGrid w:val="0"/>
              <w:jc w:val="both"/>
              <w:rPr>
                <w:sz w:val="18"/>
                <w:szCs w:val="18"/>
              </w:rPr>
            </w:pPr>
            <w:r w:rsidRPr="00650ADC">
              <w:rPr>
                <w:sz w:val="18"/>
                <w:szCs w:val="18"/>
              </w:rPr>
              <w:t>Копия разрешения национального (центрального) банка иностранного государства, если наличие такого разрешения требуется для открытия счета нерезидента в РФ в соответствии с международными договорами с участием РФ.</w:t>
            </w:r>
          </w:p>
        </w:tc>
        <w:tc>
          <w:tcPr>
            <w:tcW w:w="2733" w:type="dxa"/>
          </w:tcPr>
          <w:p w:rsidR="00233629" w:rsidRPr="00650ADC" w:rsidRDefault="00233629" w:rsidP="00233629">
            <w:pPr>
              <w:snapToGrid w:val="0"/>
              <w:rPr>
                <w:sz w:val="18"/>
                <w:szCs w:val="18"/>
              </w:rPr>
            </w:pPr>
            <w:r w:rsidRPr="00650ADC">
              <w:rPr>
                <w:sz w:val="18"/>
                <w:szCs w:val="18"/>
              </w:rPr>
              <w:t>1 экземпляр, легализованный/</w:t>
            </w:r>
          </w:p>
          <w:p w:rsidR="00233629" w:rsidRPr="00650ADC" w:rsidRDefault="00233629" w:rsidP="00085C8B">
            <w:pPr>
              <w:rPr>
                <w:sz w:val="18"/>
                <w:szCs w:val="18"/>
              </w:rPr>
            </w:pPr>
            <w:r w:rsidRPr="00650ADC">
              <w:rPr>
                <w:sz w:val="18"/>
                <w:szCs w:val="18"/>
              </w:rPr>
              <w:t>удостоверенный  нотариально.</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4.</w:t>
            </w:r>
          </w:p>
        </w:tc>
        <w:tc>
          <w:tcPr>
            <w:tcW w:w="6598" w:type="dxa"/>
          </w:tcPr>
          <w:p w:rsidR="00233629" w:rsidRPr="00650ADC" w:rsidRDefault="00233629" w:rsidP="00233629">
            <w:pPr>
              <w:snapToGrid w:val="0"/>
              <w:jc w:val="both"/>
              <w:rPr>
                <w:b/>
                <w:sz w:val="18"/>
                <w:szCs w:val="18"/>
              </w:rPr>
            </w:pPr>
            <w:r w:rsidRPr="00650ADC">
              <w:rPr>
                <w:sz w:val="18"/>
                <w:szCs w:val="18"/>
              </w:rPr>
              <w:t xml:space="preserve">Копия Свидетельства о постановке юридического лица на учет в налоговом органе. </w:t>
            </w:r>
            <w:r w:rsidRPr="00650ADC">
              <w:rPr>
                <w:b/>
                <w:sz w:val="18"/>
                <w:szCs w:val="18"/>
              </w:rPr>
              <w:t xml:space="preserve"> </w:t>
            </w:r>
          </w:p>
        </w:tc>
        <w:tc>
          <w:tcPr>
            <w:tcW w:w="2733" w:type="dxa"/>
          </w:tcPr>
          <w:p w:rsidR="00233629" w:rsidRPr="00650ADC" w:rsidRDefault="00233629" w:rsidP="00233629">
            <w:pPr>
              <w:snapToGrid w:val="0"/>
              <w:rPr>
                <w:sz w:val="18"/>
                <w:szCs w:val="18"/>
              </w:rPr>
            </w:pPr>
            <w:r w:rsidRPr="00650ADC">
              <w:rPr>
                <w:sz w:val="18"/>
                <w:szCs w:val="18"/>
              </w:rPr>
              <w:t xml:space="preserve">1 экземпляр, удостоверенный нотариально или заверенный органом, выдавшим свидетельство/юридическим лицом/Банком**.  </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5.</w:t>
            </w:r>
          </w:p>
        </w:tc>
        <w:tc>
          <w:tcPr>
            <w:tcW w:w="6598" w:type="dxa"/>
          </w:tcPr>
          <w:p w:rsidR="00233629" w:rsidRPr="00650ADC" w:rsidRDefault="00233629" w:rsidP="00233629">
            <w:pPr>
              <w:snapToGrid w:val="0"/>
              <w:jc w:val="both"/>
              <w:rPr>
                <w:sz w:val="18"/>
                <w:szCs w:val="18"/>
              </w:rPr>
            </w:pPr>
            <w:r w:rsidRPr="00650ADC">
              <w:rPr>
                <w:sz w:val="18"/>
                <w:szCs w:val="18"/>
              </w:rPr>
              <w:t>Копия лицензии (разрешения) на право осуществления юридическим лицом деятельности, подлежащей лицензированию.</w:t>
            </w:r>
          </w:p>
        </w:tc>
        <w:tc>
          <w:tcPr>
            <w:tcW w:w="2733" w:type="dxa"/>
          </w:tcPr>
          <w:p w:rsidR="00233629" w:rsidRPr="00650ADC" w:rsidRDefault="00233629" w:rsidP="00233629">
            <w:pPr>
              <w:snapToGrid w:val="0"/>
              <w:rPr>
                <w:sz w:val="18"/>
                <w:szCs w:val="18"/>
              </w:rPr>
            </w:pPr>
            <w:r w:rsidRPr="00650ADC">
              <w:rPr>
                <w:sz w:val="18"/>
                <w:szCs w:val="18"/>
              </w:rPr>
              <w:t xml:space="preserve">1 экземпляр, удостоверенный нотариально или заверенный органом, выдавшим лицензию/юридическим лицом/Банком.  </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6.</w:t>
            </w:r>
          </w:p>
        </w:tc>
        <w:tc>
          <w:tcPr>
            <w:tcW w:w="6598" w:type="dxa"/>
          </w:tcPr>
          <w:p w:rsidR="00233629" w:rsidRPr="00650ADC" w:rsidRDefault="00233629" w:rsidP="00233629">
            <w:pPr>
              <w:snapToGrid w:val="0"/>
              <w:jc w:val="both"/>
              <w:rPr>
                <w:sz w:val="18"/>
                <w:szCs w:val="18"/>
              </w:rPr>
            </w:pPr>
            <w:r w:rsidRPr="00650ADC">
              <w:rPr>
                <w:sz w:val="18"/>
                <w:szCs w:val="18"/>
              </w:rPr>
              <w:t>Копия документа, подтверждающего сведения о местонахождении юридического лица, его постоянно действующего органа управления, иного органа или лица, которые имеют право действовать от имени юридического лица без доверенности (</w:t>
            </w:r>
            <w:r w:rsidRPr="00650ADC">
              <w:rPr>
                <w:i/>
                <w:sz w:val="18"/>
                <w:szCs w:val="18"/>
              </w:rPr>
              <w:t>документ, удостоверяющий право собственности, договор аренды/субаренды, договор безвозмездного пользования</w:t>
            </w:r>
            <w:r w:rsidRPr="00650ADC">
              <w:rPr>
                <w:sz w:val="18"/>
                <w:szCs w:val="18"/>
              </w:rPr>
              <w:t xml:space="preserve">) или оригинал заявления от клиента с указанием адреса его местонахождения (по форме Банка, </w:t>
            </w:r>
            <w:r w:rsidRPr="005A51F6">
              <w:rPr>
                <w:i/>
                <w:sz w:val="18"/>
                <w:szCs w:val="18"/>
              </w:rPr>
              <w:t>Приложение № 78</w:t>
            </w:r>
            <w:r w:rsidRPr="00650ADC">
              <w:rPr>
                <w:sz w:val="18"/>
                <w:szCs w:val="18"/>
              </w:rPr>
              <w:t>)).</w:t>
            </w:r>
          </w:p>
        </w:tc>
        <w:tc>
          <w:tcPr>
            <w:tcW w:w="2733" w:type="dxa"/>
          </w:tcPr>
          <w:p w:rsidR="00233629" w:rsidRPr="00650ADC" w:rsidRDefault="00233629" w:rsidP="00233629">
            <w:pPr>
              <w:snapToGrid w:val="0"/>
              <w:rPr>
                <w:sz w:val="18"/>
                <w:szCs w:val="18"/>
              </w:rPr>
            </w:pPr>
            <w:r w:rsidRPr="00650ADC">
              <w:rPr>
                <w:sz w:val="18"/>
                <w:szCs w:val="18"/>
              </w:rPr>
              <w:t>1 экземпляр, удостоверенный нотариально или заверенный Банком.</w:t>
            </w:r>
          </w:p>
        </w:tc>
      </w:tr>
      <w:tr w:rsidR="00233629" w:rsidRPr="00233629" w:rsidTr="00233629">
        <w:tc>
          <w:tcPr>
            <w:tcW w:w="523" w:type="dxa"/>
          </w:tcPr>
          <w:p w:rsidR="00233629" w:rsidRPr="00650ADC" w:rsidRDefault="00233629" w:rsidP="00085C8B">
            <w:pPr>
              <w:snapToGrid w:val="0"/>
              <w:rPr>
                <w:sz w:val="18"/>
                <w:szCs w:val="18"/>
              </w:rPr>
            </w:pPr>
            <w:r w:rsidRPr="00650ADC">
              <w:rPr>
                <w:sz w:val="18"/>
                <w:szCs w:val="18"/>
              </w:rPr>
              <w:t>7.</w:t>
            </w:r>
          </w:p>
        </w:tc>
        <w:tc>
          <w:tcPr>
            <w:tcW w:w="6598" w:type="dxa"/>
          </w:tcPr>
          <w:p w:rsidR="00233629" w:rsidRPr="00650ADC" w:rsidRDefault="00233629" w:rsidP="00085C8B">
            <w:pPr>
              <w:snapToGrid w:val="0"/>
              <w:jc w:val="both"/>
              <w:rPr>
                <w:sz w:val="18"/>
                <w:szCs w:val="18"/>
              </w:rPr>
            </w:pPr>
            <w:r w:rsidRPr="00650ADC">
              <w:rPr>
                <w:sz w:val="18"/>
                <w:szCs w:val="18"/>
              </w:rPr>
              <w:t>Выписка из реестра акционеров (</w:t>
            </w:r>
            <w:r w:rsidRPr="00650ADC">
              <w:rPr>
                <w:i/>
                <w:sz w:val="18"/>
                <w:szCs w:val="18"/>
              </w:rPr>
              <w:t>для акционерных обществ</w:t>
            </w:r>
            <w:r w:rsidRPr="00650ADC">
              <w:rPr>
                <w:sz w:val="18"/>
                <w:szCs w:val="18"/>
              </w:rPr>
              <w:t>).</w:t>
            </w:r>
          </w:p>
        </w:tc>
        <w:tc>
          <w:tcPr>
            <w:tcW w:w="2733" w:type="dxa"/>
          </w:tcPr>
          <w:p w:rsidR="00233629" w:rsidRPr="00650ADC" w:rsidRDefault="00233629" w:rsidP="00085C8B">
            <w:pPr>
              <w:snapToGrid w:val="0"/>
              <w:rPr>
                <w:sz w:val="18"/>
                <w:szCs w:val="18"/>
              </w:rPr>
            </w:pPr>
            <w:r w:rsidRPr="00650ADC">
              <w:rPr>
                <w:sz w:val="18"/>
                <w:szCs w:val="18"/>
              </w:rPr>
              <w:t>1 экземпляр, заверенный юридическим лицом.</w:t>
            </w:r>
          </w:p>
        </w:tc>
      </w:tr>
      <w:tr w:rsidR="00233629" w:rsidRPr="00233629" w:rsidTr="00233629">
        <w:tc>
          <w:tcPr>
            <w:tcW w:w="523" w:type="dxa"/>
          </w:tcPr>
          <w:p w:rsidR="00233629" w:rsidRPr="00650ADC" w:rsidRDefault="00233629" w:rsidP="00085C8B">
            <w:pPr>
              <w:snapToGrid w:val="0"/>
              <w:rPr>
                <w:sz w:val="18"/>
                <w:szCs w:val="18"/>
              </w:rPr>
            </w:pPr>
            <w:r w:rsidRPr="00650ADC">
              <w:rPr>
                <w:sz w:val="18"/>
                <w:szCs w:val="18"/>
              </w:rPr>
              <w:t>8.</w:t>
            </w:r>
          </w:p>
        </w:tc>
        <w:tc>
          <w:tcPr>
            <w:tcW w:w="6598" w:type="dxa"/>
          </w:tcPr>
          <w:p w:rsidR="00233629" w:rsidRPr="00650ADC" w:rsidRDefault="00233629" w:rsidP="00085C8B">
            <w:pPr>
              <w:snapToGrid w:val="0"/>
              <w:jc w:val="both"/>
              <w:rPr>
                <w:sz w:val="18"/>
                <w:szCs w:val="18"/>
              </w:rPr>
            </w:pPr>
            <w:r w:rsidRPr="00650ADC">
              <w:rPr>
                <w:sz w:val="18"/>
                <w:szCs w:val="18"/>
              </w:rPr>
              <w:t>Копия протокола общего собрания учредителей/участников с данными о персональном составе Совета директоров/Правления (если данные органы управления определены Уставом организации)</w:t>
            </w:r>
          </w:p>
        </w:tc>
        <w:tc>
          <w:tcPr>
            <w:tcW w:w="2733" w:type="dxa"/>
          </w:tcPr>
          <w:p w:rsidR="00233629" w:rsidRPr="00650ADC" w:rsidRDefault="00233629" w:rsidP="00085C8B">
            <w:pPr>
              <w:snapToGrid w:val="0"/>
              <w:rPr>
                <w:sz w:val="18"/>
                <w:szCs w:val="18"/>
              </w:rPr>
            </w:pPr>
            <w:r w:rsidRPr="00650ADC">
              <w:rPr>
                <w:sz w:val="18"/>
                <w:szCs w:val="18"/>
              </w:rPr>
              <w:t>1 экземпляр, заверенный юридическим лицом.</w:t>
            </w:r>
          </w:p>
        </w:tc>
      </w:tr>
      <w:tr w:rsidR="00233629" w:rsidRPr="00233629" w:rsidTr="00233629">
        <w:tc>
          <w:tcPr>
            <w:tcW w:w="523" w:type="dxa"/>
          </w:tcPr>
          <w:p w:rsidR="00233629" w:rsidRPr="00650ADC" w:rsidRDefault="00233629" w:rsidP="00085C8B">
            <w:pPr>
              <w:snapToGrid w:val="0"/>
              <w:rPr>
                <w:sz w:val="18"/>
                <w:szCs w:val="18"/>
              </w:rPr>
            </w:pPr>
            <w:r w:rsidRPr="00650ADC">
              <w:rPr>
                <w:sz w:val="18"/>
                <w:szCs w:val="18"/>
              </w:rPr>
              <w:t>9.</w:t>
            </w:r>
          </w:p>
        </w:tc>
        <w:tc>
          <w:tcPr>
            <w:tcW w:w="6598" w:type="dxa"/>
          </w:tcPr>
          <w:p w:rsidR="00233629" w:rsidRPr="00650ADC" w:rsidRDefault="00233629" w:rsidP="00085C8B">
            <w:pPr>
              <w:snapToGrid w:val="0"/>
              <w:jc w:val="both"/>
              <w:rPr>
                <w:sz w:val="18"/>
                <w:szCs w:val="18"/>
              </w:rPr>
            </w:pPr>
            <w:r w:rsidRPr="00650ADC">
              <w:rPr>
                <w:sz w:val="18"/>
                <w:szCs w:val="18"/>
              </w:rPr>
              <w:t>Доверенность, выданная представителю юридического лица на открытие счета.</w:t>
            </w:r>
          </w:p>
        </w:tc>
        <w:tc>
          <w:tcPr>
            <w:tcW w:w="2733" w:type="dxa"/>
          </w:tcPr>
          <w:p w:rsidR="00233629" w:rsidRPr="00650ADC" w:rsidRDefault="00233629" w:rsidP="00085C8B">
            <w:pPr>
              <w:snapToGrid w:val="0"/>
              <w:rPr>
                <w:sz w:val="18"/>
                <w:szCs w:val="18"/>
              </w:rPr>
            </w:pPr>
            <w:r w:rsidRPr="00650ADC">
              <w:rPr>
                <w:sz w:val="18"/>
                <w:szCs w:val="18"/>
              </w:rPr>
              <w:t xml:space="preserve">1 экземпляр, удостоверенный нотариально/легализованный – </w:t>
            </w:r>
          </w:p>
          <w:p w:rsidR="00233629" w:rsidRPr="00650ADC" w:rsidRDefault="00233629" w:rsidP="00085C8B">
            <w:pPr>
              <w:rPr>
                <w:sz w:val="18"/>
                <w:szCs w:val="18"/>
              </w:rPr>
            </w:pPr>
            <w:r w:rsidRPr="00650ADC">
              <w:rPr>
                <w:sz w:val="18"/>
                <w:szCs w:val="18"/>
              </w:rPr>
              <w:t>в случае оформления доверенности за границей.</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10.</w:t>
            </w:r>
          </w:p>
        </w:tc>
        <w:tc>
          <w:tcPr>
            <w:tcW w:w="6598" w:type="dxa"/>
          </w:tcPr>
          <w:p w:rsidR="00233629" w:rsidRPr="00650ADC" w:rsidRDefault="00233629" w:rsidP="00085C8B">
            <w:pPr>
              <w:snapToGrid w:val="0"/>
              <w:jc w:val="both"/>
              <w:rPr>
                <w:sz w:val="18"/>
                <w:szCs w:val="18"/>
              </w:rPr>
            </w:pPr>
            <w:r w:rsidRPr="00650ADC">
              <w:rPr>
                <w:sz w:val="18"/>
                <w:szCs w:val="18"/>
              </w:rPr>
              <w:t>Копия документа, удостоверяющего личность представителя юридического лица.</w:t>
            </w:r>
          </w:p>
        </w:tc>
        <w:tc>
          <w:tcPr>
            <w:tcW w:w="2733" w:type="dxa"/>
          </w:tcPr>
          <w:p w:rsidR="00233629" w:rsidRPr="00650ADC" w:rsidRDefault="00233629" w:rsidP="00085C8B">
            <w:pPr>
              <w:snapToGrid w:val="0"/>
              <w:rPr>
                <w:sz w:val="18"/>
                <w:szCs w:val="18"/>
              </w:rPr>
            </w:pPr>
            <w:r w:rsidRPr="00650ADC">
              <w:rPr>
                <w:sz w:val="18"/>
                <w:szCs w:val="18"/>
              </w:rPr>
              <w:t>1 экземпляр, заверенный Банком.</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11.</w:t>
            </w:r>
          </w:p>
        </w:tc>
        <w:tc>
          <w:tcPr>
            <w:tcW w:w="6598" w:type="dxa"/>
          </w:tcPr>
          <w:p w:rsidR="00233629" w:rsidRPr="00650ADC" w:rsidRDefault="00650ADC" w:rsidP="00085C8B">
            <w:pPr>
              <w:snapToGrid w:val="0"/>
              <w:jc w:val="both"/>
              <w:rPr>
                <w:sz w:val="18"/>
                <w:szCs w:val="18"/>
              </w:rPr>
            </w:pPr>
            <w:r w:rsidRPr="00650ADC">
              <w:rPr>
                <w:sz w:val="18"/>
                <w:szCs w:val="18"/>
              </w:rPr>
              <w:t xml:space="preserve">Оригинал или нотариально заверенную копию карточки с образцами подписей уполномоченных лиц и оттиска печати юридического лица (если печать имеется) или альбом образцов подписей, заверенными российским нотариусом, консульской службой МИД РФ или заверенными официальным органом страны регистрации юридического лица с проставлением </w:t>
            </w:r>
            <w:proofErr w:type="spellStart"/>
            <w:r w:rsidRPr="00650ADC">
              <w:rPr>
                <w:sz w:val="18"/>
                <w:szCs w:val="18"/>
              </w:rPr>
              <w:t>апостиля</w:t>
            </w:r>
            <w:proofErr w:type="spellEnd"/>
            <w:r w:rsidRPr="00650ADC">
              <w:rPr>
                <w:sz w:val="18"/>
                <w:szCs w:val="18"/>
              </w:rPr>
              <w:t xml:space="preserve">, в одном экземпляре (если карточка составлена на иностранном языке, к ней прилагается </w:t>
            </w:r>
            <w:r w:rsidRPr="00650ADC">
              <w:rPr>
                <w:snapToGrid w:val="0"/>
                <w:sz w:val="18"/>
                <w:szCs w:val="18"/>
              </w:rPr>
              <w:t>перевод на русский язык, заверенный российским нотариусом или консульской службой МИД РФ)</w:t>
            </w:r>
          </w:p>
        </w:tc>
        <w:tc>
          <w:tcPr>
            <w:tcW w:w="2733" w:type="dxa"/>
          </w:tcPr>
          <w:p w:rsidR="00233629" w:rsidRPr="00650ADC" w:rsidRDefault="00233629" w:rsidP="00085C8B">
            <w:pPr>
              <w:snapToGrid w:val="0"/>
              <w:rPr>
                <w:sz w:val="18"/>
                <w:szCs w:val="18"/>
              </w:rPr>
            </w:pPr>
            <w:r w:rsidRPr="00650ADC">
              <w:rPr>
                <w:sz w:val="18"/>
                <w:szCs w:val="18"/>
              </w:rPr>
              <w:t>1 экземпляр, легализованный/</w:t>
            </w:r>
          </w:p>
          <w:p w:rsidR="00233629" w:rsidRPr="00650ADC" w:rsidRDefault="00233629" w:rsidP="00085C8B">
            <w:pPr>
              <w:rPr>
                <w:sz w:val="18"/>
                <w:szCs w:val="18"/>
              </w:rPr>
            </w:pPr>
            <w:r w:rsidRPr="00650ADC">
              <w:rPr>
                <w:sz w:val="18"/>
                <w:szCs w:val="18"/>
              </w:rPr>
              <w:t>удостоверенный  нотариально/Банком.</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12.</w:t>
            </w:r>
          </w:p>
        </w:tc>
        <w:tc>
          <w:tcPr>
            <w:tcW w:w="6598" w:type="dxa"/>
          </w:tcPr>
          <w:p w:rsidR="00233629" w:rsidRPr="00650ADC" w:rsidRDefault="00233629" w:rsidP="00085C8B">
            <w:pPr>
              <w:snapToGrid w:val="0"/>
              <w:jc w:val="both"/>
              <w:rPr>
                <w:sz w:val="18"/>
                <w:szCs w:val="18"/>
              </w:rPr>
            </w:pPr>
            <w:r w:rsidRPr="00650ADC">
              <w:rPr>
                <w:sz w:val="18"/>
                <w:szCs w:val="18"/>
              </w:rPr>
              <w:t>Выписка из протокола собрания учредителей/участников или решения единственного участника об избрании единоличного исполнительного органа юридического лица.</w:t>
            </w:r>
          </w:p>
        </w:tc>
        <w:tc>
          <w:tcPr>
            <w:tcW w:w="2733" w:type="dxa"/>
          </w:tcPr>
          <w:p w:rsidR="00233629" w:rsidRPr="00650ADC" w:rsidRDefault="00233629" w:rsidP="00085C8B">
            <w:pPr>
              <w:snapToGrid w:val="0"/>
              <w:rPr>
                <w:sz w:val="18"/>
                <w:szCs w:val="18"/>
              </w:rPr>
            </w:pPr>
            <w:r w:rsidRPr="00650ADC">
              <w:rPr>
                <w:sz w:val="18"/>
                <w:szCs w:val="18"/>
              </w:rPr>
              <w:t>1 экземпляр, заверенный юридическим лицом/Банком.</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13.</w:t>
            </w:r>
          </w:p>
        </w:tc>
        <w:tc>
          <w:tcPr>
            <w:tcW w:w="6598" w:type="dxa"/>
          </w:tcPr>
          <w:p w:rsidR="00233629" w:rsidRPr="00650ADC" w:rsidRDefault="00233629" w:rsidP="00085C8B">
            <w:pPr>
              <w:snapToGrid w:val="0"/>
              <w:jc w:val="both"/>
              <w:rPr>
                <w:sz w:val="18"/>
                <w:szCs w:val="18"/>
              </w:rPr>
            </w:pPr>
            <w:r w:rsidRPr="00650ADC">
              <w:rPr>
                <w:sz w:val="18"/>
                <w:szCs w:val="18"/>
              </w:rPr>
              <w:t>Копия приказа о назначении единоличного исполнительного органа юридического лица.</w:t>
            </w:r>
          </w:p>
        </w:tc>
        <w:tc>
          <w:tcPr>
            <w:tcW w:w="2733" w:type="dxa"/>
          </w:tcPr>
          <w:p w:rsidR="00233629" w:rsidRPr="00650ADC" w:rsidRDefault="00233629" w:rsidP="00085C8B">
            <w:pPr>
              <w:snapToGrid w:val="0"/>
              <w:rPr>
                <w:sz w:val="18"/>
                <w:szCs w:val="18"/>
              </w:rPr>
            </w:pPr>
            <w:r w:rsidRPr="00650ADC">
              <w:rPr>
                <w:sz w:val="18"/>
                <w:szCs w:val="18"/>
              </w:rPr>
              <w:t>1 экземпляр, заверенный юридическим лицом/Банком.</w:t>
            </w:r>
          </w:p>
        </w:tc>
      </w:tr>
      <w:tr w:rsidR="00233629" w:rsidRPr="00233629" w:rsidTr="00233629">
        <w:tc>
          <w:tcPr>
            <w:tcW w:w="523" w:type="dxa"/>
          </w:tcPr>
          <w:p w:rsidR="00233629" w:rsidRPr="00650ADC" w:rsidRDefault="00233629" w:rsidP="00233629">
            <w:pPr>
              <w:snapToGrid w:val="0"/>
              <w:rPr>
                <w:sz w:val="18"/>
                <w:szCs w:val="18"/>
              </w:rPr>
            </w:pPr>
            <w:r w:rsidRPr="00650ADC">
              <w:rPr>
                <w:sz w:val="18"/>
                <w:szCs w:val="18"/>
              </w:rPr>
              <w:t>14.</w:t>
            </w:r>
          </w:p>
        </w:tc>
        <w:tc>
          <w:tcPr>
            <w:tcW w:w="6598" w:type="dxa"/>
          </w:tcPr>
          <w:p w:rsidR="00233629" w:rsidRPr="00650ADC" w:rsidRDefault="00233629" w:rsidP="00085C8B">
            <w:pPr>
              <w:snapToGrid w:val="0"/>
              <w:jc w:val="both"/>
              <w:rPr>
                <w:sz w:val="18"/>
                <w:szCs w:val="18"/>
              </w:rPr>
            </w:pPr>
            <w:r w:rsidRPr="00650ADC">
              <w:rPr>
                <w:sz w:val="18"/>
                <w:szCs w:val="18"/>
              </w:rPr>
              <w:t>Копия приказа о назначении главного бухгалтера/бухгалтера или возложении обязанностей главного бухгалтера на единоличного исполнительного органа юридического лица (в случае, если бухгалтерский работник в штате отсутствует).</w:t>
            </w:r>
          </w:p>
        </w:tc>
        <w:tc>
          <w:tcPr>
            <w:tcW w:w="2733" w:type="dxa"/>
          </w:tcPr>
          <w:p w:rsidR="00233629" w:rsidRPr="00650ADC" w:rsidRDefault="00233629" w:rsidP="00085C8B">
            <w:pPr>
              <w:snapToGrid w:val="0"/>
              <w:rPr>
                <w:sz w:val="18"/>
                <w:szCs w:val="18"/>
              </w:rPr>
            </w:pPr>
            <w:r w:rsidRPr="00650ADC">
              <w:rPr>
                <w:sz w:val="18"/>
                <w:szCs w:val="18"/>
              </w:rPr>
              <w:t>1 экземпляр, заверенный юридическим лицом/Банком.</w:t>
            </w:r>
          </w:p>
        </w:tc>
      </w:tr>
      <w:tr w:rsidR="00A05829" w:rsidRPr="00233629" w:rsidTr="00233629">
        <w:tc>
          <w:tcPr>
            <w:tcW w:w="523" w:type="dxa"/>
          </w:tcPr>
          <w:p w:rsidR="00A05829" w:rsidRPr="00650ADC" w:rsidRDefault="00A05829" w:rsidP="00A05829">
            <w:pPr>
              <w:snapToGrid w:val="0"/>
              <w:rPr>
                <w:sz w:val="18"/>
                <w:szCs w:val="18"/>
              </w:rPr>
            </w:pPr>
            <w:r w:rsidRPr="00650ADC">
              <w:rPr>
                <w:sz w:val="18"/>
                <w:szCs w:val="18"/>
              </w:rPr>
              <w:t>15.</w:t>
            </w:r>
          </w:p>
        </w:tc>
        <w:tc>
          <w:tcPr>
            <w:tcW w:w="6598" w:type="dxa"/>
          </w:tcPr>
          <w:p w:rsidR="00A05829" w:rsidRPr="00650ADC" w:rsidRDefault="00A05829" w:rsidP="00085C8B">
            <w:pPr>
              <w:snapToGrid w:val="0"/>
              <w:jc w:val="both"/>
              <w:rPr>
                <w:sz w:val="18"/>
                <w:szCs w:val="18"/>
              </w:rPr>
            </w:pPr>
            <w:r w:rsidRPr="00650ADC">
              <w:rPr>
                <w:sz w:val="18"/>
                <w:szCs w:val="18"/>
              </w:rPr>
              <w:t>Копии документов, удостоверяющих личности лиц, внесенных в карточку с образцами подписей и оттиска печати.</w:t>
            </w:r>
          </w:p>
        </w:tc>
        <w:tc>
          <w:tcPr>
            <w:tcW w:w="2733" w:type="dxa"/>
          </w:tcPr>
          <w:p w:rsidR="00A05829" w:rsidRPr="00650ADC" w:rsidRDefault="00A05829" w:rsidP="00085C8B">
            <w:pPr>
              <w:snapToGrid w:val="0"/>
              <w:rPr>
                <w:sz w:val="18"/>
                <w:szCs w:val="18"/>
              </w:rPr>
            </w:pPr>
            <w:r w:rsidRPr="00650ADC">
              <w:rPr>
                <w:sz w:val="18"/>
                <w:szCs w:val="18"/>
              </w:rPr>
              <w:t>1 экземпляр, заверенный Банком.</w:t>
            </w:r>
          </w:p>
        </w:tc>
      </w:tr>
      <w:tr w:rsidR="00A05829" w:rsidRPr="00233629" w:rsidTr="00233629">
        <w:tc>
          <w:tcPr>
            <w:tcW w:w="523" w:type="dxa"/>
          </w:tcPr>
          <w:p w:rsidR="00A05829" w:rsidRPr="00650ADC" w:rsidRDefault="00A05829" w:rsidP="00A05829">
            <w:pPr>
              <w:snapToGrid w:val="0"/>
              <w:rPr>
                <w:sz w:val="18"/>
                <w:szCs w:val="18"/>
              </w:rPr>
            </w:pPr>
            <w:r w:rsidRPr="00650ADC">
              <w:rPr>
                <w:sz w:val="18"/>
                <w:szCs w:val="18"/>
              </w:rPr>
              <w:t>16.</w:t>
            </w:r>
          </w:p>
        </w:tc>
        <w:tc>
          <w:tcPr>
            <w:tcW w:w="6598" w:type="dxa"/>
          </w:tcPr>
          <w:p w:rsidR="00A05829" w:rsidRPr="00650ADC" w:rsidRDefault="00A05829" w:rsidP="00085C8B">
            <w:pPr>
              <w:snapToGrid w:val="0"/>
              <w:jc w:val="both"/>
              <w:rPr>
                <w:sz w:val="18"/>
                <w:szCs w:val="18"/>
              </w:rPr>
            </w:pPr>
            <w:r w:rsidRPr="00650ADC">
              <w:rPr>
                <w:i/>
                <w:sz w:val="18"/>
                <w:szCs w:val="18"/>
              </w:rPr>
              <w:t xml:space="preserve">Для филиала/представительства </w:t>
            </w:r>
            <w:r w:rsidRPr="00650ADC">
              <w:rPr>
                <w:sz w:val="18"/>
                <w:szCs w:val="18"/>
              </w:rPr>
              <w:t>(дополнительно):</w:t>
            </w:r>
          </w:p>
          <w:p w:rsidR="00A05829" w:rsidRPr="00650ADC" w:rsidRDefault="00A05829" w:rsidP="00085C8B">
            <w:pPr>
              <w:jc w:val="both"/>
              <w:rPr>
                <w:sz w:val="18"/>
                <w:szCs w:val="18"/>
              </w:rPr>
            </w:pPr>
            <w:r w:rsidRPr="00650ADC">
              <w:rPr>
                <w:sz w:val="18"/>
                <w:szCs w:val="18"/>
              </w:rPr>
              <w:lastRenderedPageBreak/>
              <w:t>- Копия Положения о филиале/представительстве юридического лица.</w:t>
            </w:r>
          </w:p>
          <w:p w:rsidR="00A05829" w:rsidRPr="00650ADC" w:rsidRDefault="00A05829" w:rsidP="00085C8B">
            <w:pPr>
              <w:jc w:val="both"/>
              <w:rPr>
                <w:sz w:val="18"/>
                <w:szCs w:val="18"/>
              </w:rPr>
            </w:pPr>
          </w:p>
          <w:p w:rsidR="00A05829" w:rsidRPr="00650ADC" w:rsidRDefault="00A05829" w:rsidP="00085C8B">
            <w:pPr>
              <w:jc w:val="both"/>
              <w:rPr>
                <w:sz w:val="18"/>
                <w:szCs w:val="18"/>
              </w:rPr>
            </w:pPr>
          </w:p>
          <w:p w:rsidR="00A05829" w:rsidRPr="00650ADC" w:rsidRDefault="00A05829" w:rsidP="00085C8B">
            <w:pPr>
              <w:jc w:val="both"/>
              <w:rPr>
                <w:sz w:val="18"/>
                <w:szCs w:val="18"/>
              </w:rPr>
            </w:pPr>
            <w:r w:rsidRPr="00650ADC">
              <w:rPr>
                <w:sz w:val="18"/>
                <w:szCs w:val="18"/>
              </w:rPr>
              <w:t xml:space="preserve">- Копия Свидетельства о внесении записи в Сводный государственный реестр филиалов иностранных юридических лиц, аккредитованных на территории РФ/Сводный государственный реестр аккредитованных на территории РФ представительств иностранных юридических лиц. </w:t>
            </w:r>
          </w:p>
          <w:p w:rsidR="00A05829" w:rsidRPr="00650ADC" w:rsidRDefault="00A05829" w:rsidP="00085C8B">
            <w:pPr>
              <w:jc w:val="both"/>
              <w:rPr>
                <w:sz w:val="18"/>
                <w:szCs w:val="18"/>
              </w:rPr>
            </w:pPr>
          </w:p>
          <w:p w:rsidR="00A05829" w:rsidRPr="00650ADC" w:rsidRDefault="00A05829" w:rsidP="00085C8B">
            <w:pPr>
              <w:jc w:val="both"/>
              <w:rPr>
                <w:sz w:val="18"/>
                <w:szCs w:val="18"/>
              </w:rPr>
            </w:pPr>
          </w:p>
          <w:p w:rsidR="00A05829" w:rsidRPr="00650ADC" w:rsidRDefault="00A05829" w:rsidP="00085C8B">
            <w:pPr>
              <w:jc w:val="both"/>
              <w:rPr>
                <w:sz w:val="18"/>
                <w:szCs w:val="18"/>
              </w:rPr>
            </w:pPr>
            <w:r w:rsidRPr="00650ADC">
              <w:rPr>
                <w:sz w:val="18"/>
                <w:szCs w:val="18"/>
              </w:rPr>
              <w:t>- Доверенность, выданная руководителю филиала/представительства.</w:t>
            </w:r>
          </w:p>
          <w:p w:rsidR="00A05829" w:rsidRPr="00650ADC" w:rsidRDefault="00A05829" w:rsidP="00085C8B">
            <w:pPr>
              <w:jc w:val="both"/>
              <w:rPr>
                <w:sz w:val="18"/>
                <w:szCs w:val="18"/>
              </w:rPr>
            </w:pPr>
          </w:p>
        </w:tc>
        <w:tc>
          <w:tcPr>
            <w:tcW w:w="2733" w:type="dxa"/>
          </w:tcPr>
          <w:p w:rsidR="00A05829" w:rsidRPr="00650ADC" w:rsidRDefault="00A05829" w:rsidP="00085C8B">
            <w:pPr>
              <w:snapToGrid w:val="0"/>
              <w:rPr>
                <w:sz w:val="18"/>
                <w:szCs w:val="18"/>
              </w:rPr>
            </w:pPr>
          </w:p>
          <w:p w:rsidR="00A05829" w:rsidRPr="00650ADC" w:rsidRDefault="00A05829" w:rsidP="00085C8B">
            <w:pPr>
              <w:rPr>
                <w:sz w:val="18"/>
                <w:szCs w:val="18"/>
              </w:rPr>
            </w:pPr>
            <w:r w:rsidRPr="00650ADC">
              <w:rPr>
                <w:sz w:val="18"/>
                <w:szCs w:val="18"/>
              </w:rPr>
              <w:lastRenderedPageBreak/>
              <w:t>1 экземпляр, легализованный/</w:t>
            </w:r>
          </w:p>
          <w:p w:rsidR="00A05829" w:rsidRPr="00650ADC" w:rsidRDefault="00A05829" w:rsidP="00085C8B">
            <w:pPr>
              <w:rPr>
                <w:sz w:val="18"/>
                <w:szCs w:val="18"/>
              </w:rPr>
            </w:pPr>
            <w:r w:rsidRPr="00650ADC">
              <w:rPr>
                <w:sz w:val="18"/>
                <w:szCs w:val="18"/>
              </w:rPr>
              <w:t>удостоверенный  нотариально.</w:t>
            </w:r>
          </w:p>
          <w:p w:rsidR="00A05829" w:rsidRPr="00650ADC" w:rsidRDefault="00A05829" w:rsidP="00085C8B">
            <w:pPr>
              <w:rPr>
                <w:sz w:val="18"/>
                <w:szCs w:val="18"/>
              </w:rPr>
            </w:pPr>
          </w:p>
          <w:p w:rsidR="00A05829" w:rsidRPr="00650ADC" w:rsidRDefault="00A05829" w:rsidP="00085C8B">
            <w:pPr>
              <w:rPr>
                <w:sz w:val="18"/>
                <w:szCs w:val="18"/>
              </w:rPr>
            </w:pPr>
            <w:r w:rsidRPr="00650ADC">
              <w:rPr>
                <w:sz w:val="18"/>
                <w:szCs w:val="18"/>
              </w:rPr>
              <w:t xml:space="preserve">1 экземпляр, удостоверенный нотариально или заверенный органом, выдавшим лицензию/юридическим лицом/Банком.  </w:t>
            </w:r>
          </w:p>
          <w:p w:rsidR="00A05829" w:rsidRPr="00650ADC" w:rsidRDefault="00A05829" w:rsidP="00085C8B">
            <w:pPr>
              <w:rPr>
                <w:sz w:val="18"/>
                <w:szCs w:val="18"/>
              </w:rPr>
            </w:pPr>
          </w:p>
          <w:p w:rsidR="00A05829" w:rsidRPr="00650ADC" w:rsidRDefault="00A05829" w:rsidP="00085C8B">
            <w:pPr>
              <w:rPr>
                <w:sz w:val="18"/>
                <w:szCs w:val="18"/>
              </w:rPr>
            </w:pPr>
            <w:r w:rsidRPr="00650ADC">
              <w:rPr>
                <w:sz w:val="18"/>
                <w:szCs w:val="18"/>
              </w:rPr>
              <w:t>1 экземпляр, удостоверенный нотариально/легализованный – в случае оформления доверенности за границей.</w:t>
            </w:r>
          </w:p>
        </w:tc>
      </w:tr>
      <w:tr w:rsidR="00A05829" w:rsidRPr="00233629" w:rsidTr="00233629">
        <w:tc>
          <w:tcPr>
            <w:tcW w:w="523" w:type="dxa"/>
          </w:tcPr>
          <w:p w:rsidR="00A05829" w:rsidRPr="00650ADC" w:rsidRDefault="00650ADC" w:rsidP="00085C8B">
            <w:pPr>
              <w:snapToGrid w:val="0"/>
              <w:rPr>
                <w:sz w:val="18"/>
                <w:szCs w:val="18"/>
              </w:rPr>
            </w:pPr>
            <w:r w:rsidRPr="00650ADC">
              <w:rPr>
                <w:sz w:val="18"/>
                <w:szCs w:val="18"/>
              </w:rPr>
              <w:lastRenderedPageBreak/>
              <w:t>17</w:t>
            </w:r>
          </w:p>
        </w:tc>
        <w:tc>
          <w:tcPr>
            <w:tcW w:w="6598" w:type="dxa"/>
          </w:tcPr>
          <w:p w:rsidR="00A05829" w:rsidRPr="00650ADC" w:rsidRDefault="00A05829" w:rsidP="00085C8B">
            <w:pPr>
              <w:snapToGrid w:val="0"/>
              <w:jc w:val="both"/>
              <w:rPr>
                <w:sz w:val="18"/>
                <w:szCs w:val="18"/>
              </w:rPr>
            </w:pPr>
            <w:r w:rsidRPr="00650ADC">
              <w:rPr>
                <w:sz w:val="18"/>
                <w:szCs w:val="18"/>
              </w:rPr>
              <w:t>Нотариально заверенная копия выписки из торгового или банковского (для банков) реестра страны происхождения иностранного юридического лица (не позднее 1,5 (Полутора) месяцев с момента выдачи). Предоставляется не реже 1 (Одного) раза в год</w:t>
            </w:r>
          </w:p>
        </w:tc>
        <w:tc>
          <w:tcPr>
            <w:tcW w:w="2733" w:type="dxa"/>
          </w:tcPr>
          <w:p w:rsidR="00650ADC" w:rsidRPr="00650ADC" w:rsidRDefault="00650ADC" w:rsidP="00650ADC">
            <w:pPr>
              <w:snapToGrid w:val="0"/>
              <w:rPr>
                <w:sz w:val="18"/>
                <w:szCs w:val="18"/>
              </w:rPr>
            </w:pPr>
            <w:r w:rsidRPr="00650ADC">
              <w:rPr>
                <w:sz w:val="18"/>
                <w:szCs w:val="18"/>
              </w:rPr>
              <w:t>1 экземпляр, легализованный/</w:t>
            </w:r>
          </w:p>
          <w:p w:rsidR="00A05829" w:rsidRPr="00650ADC" w:rsidRDefault="00650ADC" w:rsidP="00650ADC">
            <w:pPr>
              <w:snapToGrid w:val="0"/>
              <w:rPr>
                <w:sz w:val="18"/>
                <w:szCs w:val="18"/>
              </w:rPr>
            </w:pPr>
            <w:r w:rsidRPr="00650ADC">
              <w:rPr>
                <w:sz w:val="18"/>
                <w:szCs w:val="18"/>
              </w:rPr>
              <w:t>удостоверенный  нотариально/Банком.</w:t>
            </w:r>
          </w:p>
        </w:tc>
      </w:tr>
      <w:tr w:rsidR="00650ADC" w:rsidRPr="00233629" w:rsidTr="00233629">
        <w:tc>
          <w:tcPr>
            <w:tcW w:w="523" w:type="dxa"/>
          </w:tcPr>
          <w:p w:rsidR="00650ADC" w:rsidRPr="00650ADC" w:rsidRDefault="00650ADC" w:rsidP="00085C8B">
            <w:pPr>
              <w:snapToGrid w:val="0"/>
              <w:rPr>
                <w:sz w:val="18"/>
                <w:szCs w:val="18"/>
              </w:rPr>
            </w:pPr>
            <w:r w:rsidRPr="00650ADC">
              <w:rPr>
                <w:sz w:val="18"/>
                <w:szCs w:val="18"/>
              </w:rPr>
              <w:t>18</w:t>
            </w:r>
          </w:p>
        </w:tc>
        <w:tc>
          <w:tcPr>
            <w:tcW w:w="6598" w:type="dxa"/>
          </w:tcPr>
          <w:p w:rsidR="00650ADC" w:rsidRPr="00650ADC" w:rsidRDefault="00650ADC" w:rsidP="00085C8B">
            <w:pPr>
              <w:snapToGrid w:val="0"/>
              <w:jc w:val="both"/>
              <w:rPr>
                <w:sz w:val="18"/>
                <w:szCs w:val="18"/>
              </w:rPr>
            </w:pPr>
            <w:r w:rsidRPr="00650ADC">
              <w:rPr>
                <w:sz w:val="18"/>
                <w:szCs w:val="18"/>
              </w:rPr>
              <w:t>Нотариально заверенная копия документа, подтверждающего налоговый статус (при наличии налоговых льгот).</w:t>
            </w:r>
          </w:p>
        </w:tc>
        <w:tc>
          <w:tcPr>
            <w:tcW w:w="2733" w:type="dxa"/>
          </w:tcPr>
          <w:p w:rsidR="00650ADC" w:rsidRPr="00650ADC" w:rsidRDefault="00650ADC" w:rsidP="00A05829">
            <w:pPr>
              <w:snapToGrid w:val="0"/>
              <w:rPr>
                <w:sz w:val="18"/>
                <w:szCs w:val="18"/>
              </w:rPr>
            </w:pPr>
          </w:p>
        </w:tc>
      </w:tr>
      <w:tr w:rsidR="00A05829" w:rsidRPr="00233629" w:rsidTr="00233629">
        <w:tc>
          <w:tcPr>
            <w:tcW w:w="523" w:type="dxa"/>
          </w:tcPr>
          <w:p w:rsidR="00A05829" w:rsidRPr="00650ADC" w:rsidRDefault="00A05829" w:rsidP="00650ADC">
            <w:pPr>
              <w:snapToGrid w:val="0"/>
              <w:rPr>
                <w:sz w:val="18"/>
                <w:szCs w:val="18"/>
              </w:rPr>
            </w:pPr>
            <w:r w:rsidRPr="00650ADC">
              <w:rPr>
                <w:sz w:val="18"/>
                <w:szCs w:val="18"/>
              </w:rPr>
              <w:t>1</w:t>
            </w:r>
            <w:r w:rsidR="00650ADC" w:rsidRPr="00650ADC">
              <w:rPr>
                <w:sz w:val="18"/>
                <w:szCs w:val="18"/>
              </w:rPr>
              <w:t>9</w:t>
            </w:r>
          </w:p>
        </w:tc>
        <w:tc>
          <w:tcPr>
            <w:tcW w:w="6598" w:type="dxa"/>
          </w:tcPr>
          <w:p w:rsidR="00A05829" w:rsidRPr="00650ADC" w:rsidRDefault="00A05829" w:rsidP="00085C8B">
            <w:pPr>
              <w:snapToGrid w:val="0"/>
              <w:jc w:val="both"/>
              <w:rPr>
                <w:sz w:val="18"/>
                <w:szCs w:val="18"/>
              </w:rPr>
            </w:pPr>
            <w:r w:rsidRPr="00650ADC">
              <w:rPr>
                <w:sz w:val="18"/>
                <w:szCs w:val="18"/>
              </w:rPr>
              <w:t>Д</w:t>
            </w:r>
            <w:r w:rsidRPr="00650ADC">
              <w:rPr>
                <w:rStyle w:val="a7"/>
                <w:sz w:val="18"/>
                <w:szCs w:val="18"/>
              </w:rPr>
              <w:t xml:space="preserve">оговор счета депо, подписанный Депонентом, в двух экземплярах </w:t>
            </w:r>
            <w:r w:rsidRPr="00650ADC">
              <w:rPr>
                <w:rStyle w:val="a7"/>
                <w:i/>
                <w:iCs/>
                <w:sz w:val="18"/>
                <w:szCs w:val="18"/>
              </w:rPr>
              <w:t>(</w:t>
            </w:r>
            <w:hyperlink w:anchor="OLE_LINK52" w:history="1">
              <w:r w:rsidRPr="00650ADC">
                <w:rPr>
                  <w:rStyle w:val="af0"/>
                  <w:i/>
                  <w:iCs/>
                  <w:color w:val="auto"/>
                  <w:sz w:val="18"/>
                  <w:szCs w:val="18"/>
                </w:rPr>
                <w:t>Приложение № 52</w:t>
              </w:r>
            </w:hyperlink>
            <w:r w:rsidRPr="00650ADC">
              <w:rPr>
                <w:rStyle w:val="a7"/>
                <w:i/>
                <w:iCs/>
                <w:sz w:val="18"/>
                <w:szCs w:val="18"/>
              </w:rPr>
              <w:t>)</w:t>
            </w:r>
            <w:r w:rsidRPr="00650ADC">
              <w:rPr>
                <w:rStyle w:val="a7"/>
                <w:sz w:val="18"/>
                <w:szCs w:val="18"/>
              </w:rPr>
              <w:t>;</w:t>
            </w:r>
          </w:p>
        </w:tc>
        <w:tc>
          <w:tcPr>
            <w:tcW w:w="2733" w:type="dxa"/>
          </w:tcPr>
          <w:p w:rsidR="00A05829" w:rsidRPr="00650ADC" w:rsidRDefault="00AA0A99" w:rsidP="00A05829">
            <w:pPr>
              <w:snapToGrid w:val="0"/>
              <w:rPr>
                <w:sz w:val="18"/>
                <w:szCs w:val="18"/>
              </w:rPr>
            </w:pPr>
            <w:r>
              <w:rPr>
                <w:sz w:val="18"/>
                <w:szCs w:val="18"/>
              </w:rPr>
              <w:t>2</w:t>
            </w:r>
            <w:r w:rsidR="00A05829" w:rsidRPr="00650ADC">
              <w:rPr>
                <w:sz w:val="18"/>
                <w:szCs w:val="18"/>
              </w:rPr>
              <w:t xml:space="preserve"> экземпляр</w:t>
            </w:r>
            <w:r>
              <w:rPr>
                <w:sz w:val="18"/>
                <w:szCs w:val="18"/>
              </w:rPr>
              <w:t>а</w:t>
            </w:r>
            <w:r w:rsidR="00A05829" w:rsidRPr="00650ADC">
              <w:rPr>
                <w:sz w:val="18"/>
                <w:szCs w:val="18"/>
              </w:rPr>
              <w:t xml:space="preserve"> (по форме Банка), подписанный руководителем или представителем клиента и заверенный печатью юридического лица.</w:t>
            </w:r>
          </w:p>
        </w:tc>
      </w:tr>
      <w:tr w:rsidR="00A05829" w:rsidRPr="00233629" w:rsidTr="00233629">
        <w:tc>
          <w:tcPr>
            <w:tcW w:w="523" w:type="dxa"/>
          </w:tcPr>
          <w:p w:rsidR="00A05829" w:rsidRPr="00650ADC" w:rsidRDefault="00650ADC" w:rsidP="00650ADC">
            <w:pPr>
              <w:snapToGrid w:val="0"/>
              <w:rPr>
                <w:sz w:val="18"/>
                <w:szCs w:val="18"/>
              </w:rPr>
            </w:pPr>
            <w:r w:rsidRPr="00650ADC">
              <w:rPr>
                <w:sz w:val="18"/>
                <w:szCs w:val="18"/>
              </w:rPr>
              <w:t>20</w:t>
            </w:r>
          </w:p>
        </w:tc>
        <w:tc>
          <w:tcPr>
            <w:tcW w:w="6598" w:type="dxa"/>
          </w:tcPr>
          <w:p w:rsidR="00A05829" w:rsidRPr="00650ADC" w:rsidRDefault="00A05829" w:rsidP="00085C8B">
            <w:pPr>
              <w:snapToGrid w:val="0"/>
              <w:jc w:val="both"/>
              <w:rPr>
                <w:sz w:val="18"/>
                <w:szCs w:val="18"/>
              </w:rPr>
            </w:pPr>
            <w:r w:rsidRPr="00650ADC">
              <w:rPr>
                <w:sz w:val="18"/>
                <w:szCs w:val="18"/>
              </w:rPr>
              <w:t>Заявление</w:t>
            </w:r>
            <w:r w:rsidRPr="00650ADC">
              <w:rPr>
                <w:rStyle w:val="a7"/>
                <w:sz w:val="18"/>
                <w:szCs w:val="18"/>
              </w:rPr>
              <w:t xml:space="preserve"> на открытие счета депо </w:t>
            </w:r>
            <w:r w:rsidRPr="00650ADC">
              <w:rPr>
                <w:rStyle w:val="a7"/>
                <w:i/>
                <w:iCs/>
                <w:sz w:val="18"/>
                <w:szCs w:val="18"/>
              </w:rPr>
              <w:t>(</w:t>
            </w:r>
            <w:hyperlink w:anchor="OLE_LINK8" w:history="1">
              <w:r w:rsidRPr="00650ADC">
                <w:rPr>
                  <w:rStyle w:val="af0"/>
                  <w:i/>
                  <w:iCs/>
                  <w:color w:val="auto"/>
                  <w:sz w:val="18"/>
                  <w:szCs w:val="18"/>
                </w:rPr>
                <w:t>Приложение № 8</w:t>
              </w:r>
            </w:hyperlink>
            <w:r w:rsidRPr="00650ADC">
              <w:rPr>
                <w:rStyle w:val="a7"/>
                <w:i/>
                <w:iCs/>
                <w:sz w:val="18"/>
                <w:szCs w:val="18"/>
              </w:rPr>
              <w:t>);</w:t>
            </w:r>
          </w:p>
        </w:tc>
        <w:tc>
          <w:tcPr>
            <w:tcW w:w="2733" w:type="dxa"/>
          </w:tcPr>
          <w:p w:rsidR="00A05829" w:rsidRPr="00650ADC" w:rsidRDefault="00A05829" w:rsidP="00085C8B">
            <w:pPr>
              <w:snapToGrid w:val="0"/>
              <w:rPr>
                <w:sz w:val="18"/>
                <w:szCs w:val="18"/>
              </w:rPr>
            </w:pPr>
            <w:r w:rsidRPr="00650ADC">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A05829" w:rsidRPr="00233629" w:rsidTr="00233629">
        <w:tc>
          <w:tcPr>
            <w:tcW w:w="523" w:type="dxa"/>
          </w:tcPr>
          <w:p w:rsidR="00A05829" w:rsidRPr="00650ADC" w:rsidRDefault="00650ADC" w:rsidP="00650ADC">
            <w:pPr>
              <w:snapToGrid w:val="0"/>
              <w:rPr>
                <w:sz w:val="18"/>
                <w:szCs w:val="18"/>
              </w:rPr>
            </w:pPr>
            <w:r w:rsidRPr="00650ADC">
              <w:rPr>
                <w:sz w:val="18"/>
                <w:szCs w:val="18"/>
              </w:rPr>
              <w:t>21</w:t>
            </w:r>
          </w:p>
        </w:tc>
        <w:tc>
          <w:tcPr>
            <w:tcW w:w="6598" w:type="dxa"/>
          </w:tcPr>
          <w:p w:rsidR="00A05829" w:rsidRPr="00650ADC" w:rsidRDefault="00A05829" w:rsidP="00085C8B">
            <w:pPr>
              <w:snapToGrid w:val="0"/>
              <w:jc w:val="both"/>
              <w:rPr>
                <w:sz w:val="18"/>
                <w:szCs w:val="18"/>
              </w:rPr>
            </w:pPr>
            <w:r w:rsidRPr="00650ADC">
              <w:rPr>
                <w:sz w:val="18"/>
                <w:szCs w:val="18"/>
              </w:rPr>
              <w:t>Анкету</w:t>
            </w:r>
            <w:r w:rsidRPr="00650ADC">
              <w:rPr>
                <w:rStyle w:val="a7"/>
                <w:sz w:val="18"/>
                <w:szCs w:val="18"/>
              </w:rPr>
              <w:t xml:space="preserve"> Депонента </w:t>
            </w:r>
            <w:r w:rsidRPr="00650ADC">
              <w:rPr>
                <w:rStyle w:val="a7"/>
                <w:i/>
                <w:iCs/>
                <w:sz w:val="18"/>
                <w:szCs w:val="18"/>
              </w:rPr>
              <w:t>(</w:t>
            </w:r>
            <w:hyperlink w:anchor="OLE_LINK12" w:history="1">
              <w:r w:rsidRPr="00650ADC">
                <w:rPr>
                  <w:rStyle w:val="af0"/>
                  <w:i/>
                  <w:iCs/>
                  <w:color w:val="auto"/>
                  <w:sz w:val="18"/>
                  <w:szCs w:val="18"/>
                </w:rPr>
                <w:t>Приложение № 12</w:t>
              </w:r>
            </w:hyperlink>
            <w:r w:rsidRPr="00650ADC">
              <w:rPr>
                <w:rStyle w:val="a7"/>
                <w:i/>
                <w:iCs/>
                <w:sz w:val="18"/>
                <w:szCs w:val="18"/>
              </w:rPr>
              <w:t>)</w:t>
            </w:r>
            <w:r w:rsidRPr="00650ADC">
              <w:rPr>
                <w:rStyle w:val="a7"/>
                <w:sz w:val="18"/>
                <w:szCs w:val="18"/>
              </w:rPr>
              <w:t>;</w:t>
            </w:r>
          </w:p>
        </w:tc>
        <w:tc>
          <w:tcPr>
            <w:tcW w:w="2733" w:type="dxa"/>
          </w:tcPr>
          <w:p w:rsidR="00A05829" w:rsidRPr="00650ADC" w:rsidRDefault="00A05829" w:rsidP="00085C8B">
            <w:pPr>
              <w:snapToGrid w:val="0"/>
              <w:rPr>
                <w:sz w:val="18"/>
                <w:szCs w:val="18"/>
              </w:rPr>
            </w:pPr>
            <w:r w:rsidRPr="00650ADC">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A05829" w:rsidRPr="00233629" w:rsidTr="00233629">
        <w:tc>
          <w:tcPr>
            <w:tcW w:w="523" w:type="dxa"/>
          </w:tcPr>
          <w:p w:rsidR="00A05829" w:rsidRPr="00650ADC" w:rsidRDefault="00A05829" w:rsidP="00650ADC">
            <w:pPr>
              <w:snapToGrid w:val="0"/>
              <w:rPr>
                <w:sz w:val="18"/>
                <w:szCs w:val="18"/>
              </w:rPr>
            </w:pPr>
            <w:r w:rsidRPr="00650ADC">
              <w:rPr>
                <w:sz w:val="18"/>
                <w:szCs w:val="18"/>
              </w:rPr>
              <w:t>2</w:t>
            </w:r>
            <w:r w:rsidR="00650ADC" w:rsidRPr="00650ADC">
              <w:rPr>
                <w:sz w:val="18"/>
                <w:szCs w:val="18"/>
              </w:rPr>
              <w:t>2</w:t>
            </w:r>
          </w:p>
        </w:tc>
        <w:tc>
          <w:tcPr>
            <w:tcW w:w="6598" w:type="dxa"/>
          </w:tcPr>
          <w:p w:rsidR="00A05829" w:rsidRPr="00650ADC" w:rsidRDefault="00A05829" w:rsidP="00085C8B">
            <w:pPr>
              <w:snapToGrid w:val="0"/>
              <w:jc w:val="both"/>
              <w:rPr>
                <w:sz w:val="18"/>
                <w:szCs w:val="18"/>
              </w:rPr>
            </w:pPr>
            <w:r w:rsidRPr="00650ADC">
              <w:rPr>
                <w:sz w:val="18"/>
                <w:szCs w:val="18"/>
              </w:rPr>
              <w:t>Согласие на обработку персональных данных физического лица</w:t>
            </w:r>
            <w:r w:rsidR="00256571">
              <w:rPr>
                <w:sz w:val="18"/>
                <w:szCs w:val="18"/>
              </w:rPr>
              <w:t xml:space="preserve"> (</w:t>
            </w:r>
            <w:r w:rsidR="00256571" w:rsidRPr="00256571">
              <w:rPr>
                <w:i/>
                <w:sz w:val="18"/>
                <w:szCs w:val="18"/>
              </w:rPr>
              <w:t>Приложение № 79</w:t>
            </w:r>
            <w:r w:rsidR="00256571">
              <w:rPr>
                <w:sz w:val="18"/>
                <w:szCs w:val="18"/>
              </w:rPr>
              <w:t>)</w:t>
            </w:r>
          </w:p>
        </w:tc>
        <w:tc>
          <w:tcPr>
            <w:tcW w:w="2733" w:type="dxa"/>
          </w:tcPr>
          <w:p w:rsidR="00A05829" w:rsidRPr="00650ADC" w:rsidRDefault="00A05829" w:rsidP="00085C8B">
            <w:pPr>
              <w:snapToGrid w:val="0"/>
              <w:rPr>
                <w:sz w:val="18"/>
                <w:szCs w:val="18"/>
              </w:rPr>
            </w:pPr>
            <w:r w:rsidRPr="00650ADC">
              <w:rPr>
                <w:sz w:val="18"/>
                <w:szCs w:val="18"/>
              </w:rPr>
              <w:t>1 экземпляр (по форме Банка) на каждое физическое лицо, наличествующее в Договоре банковского счёта и в карточке с образцами подписей и оттиска печати.</w:t>
            </w:r>
          </w:p>
        </w:tc>
      </w:tr>
      <w:tr w:rsidR="00A05829" w:rsidRPr="00233629" w:rsidTr="00233629">
        <w:tc>
          <w:tcPr>
            <w:tcW w:w="523" w:type="dxa"/>
          </w:tcPr>
          <w:p w:rsidR="00A05829" w:rsidRPr="00650ADC" w:rsidRDefault="00A05829" w:rsidP="00650ADC">
            <w:pPr>
              <w:snapToGrid w:val="0"/>
              <w:rPr>
                <w:sz w:val="18"/>
                <w:szCs w:val="18"/>
              </w:rPr>
            </w:pPr>
            <w:r w:rsidRPr="00650ADC">
              <w:rPr>
                <w:sz w:val="18"/>
                <w:szCs w:val="18"/>
              </w:rPr>
              <w:t>2</w:t>
            </w:r>
            <w:r w:rsidR="00650ADC" w:rsidRPr="00650ADC">
              <w:rPr>
                <w:sz w:val="18"/>
                <w:szCs w:val="18"/>
              </w:rPr>
              <w:t>3</w:t>
            </w:r>
          </w:p>
        </w:tc>
        <w:tc>
          <w:tcPr>
            <w:tcW w:w="6598" w:type="dxa"/>
          </w:tcPr>
          <w:p w:rsidR="00A05829" w:rsidRPr="00650ADC" w:rsidRDefault="00650ADC" w:rsidP="00085C8B">
            <w:pPr>
              <w:snapToGrid w:val="0"/>
              <w:jc w:val="both"/>
              <w:rPr>
                <w:sz w:val="18"/>
                <w:szCs w:val="18"/>
              </w:rPr>
            </w:pPr>
            <w:r w:rsidRPr="00650ADC">
              <w:rPr>
                <w:sz w:val="18"/>
                <w:szCs w:val="18"/>
              </w:rPr>
              <w:t xml:space="preserve">Доверенность на получение и подачу документов в Депозитарий по счету депо </w:t>
            </w:r>
            <w:r w:rsidRPr="00650ADC">
              <w:rPr>
                <w:i/>
                <w:sz w:val="18"/>
                <w:szCs w:val="18"/>
              </w:rPr>
              <w:t>(Приложение № 33)</w:t>
            </w:r>
            <w:r w:rsidRPr="00650ADC">
              <w:rPr>
                <w:sz w:val="18"/>
                <w:szCs w:val="18"/>
              </w:rPr>
              <w:t xml:space="preserve"> и копию паспорта на доверенного лица;</w:t>
            </w:r>
          </w:p>
        </w:tc>
        <w:tc>
          <w:tcPr>
            <w:tcW w:w="2733" w:type="dxa"/>
          </w:tcPr>
          <w:p w:rsidR="00A05829" w:rsidRPr="00650ADC" w:rsidRDefault="00650ADC" w:rsidP="00085C8B">
            <w:pPr>
              <w:snapToGrid w:val="0"/>
            </w:pPr>
            <w:r w:rsidRPr="00650ADC">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650ADC" w:rsidRPr="00650ADC" w:rsidTr="00085C8B">
        <w:tc>
          <w:tcPr>
            <w:tcW w:w="9854" w:type="dxa"/>
            <w:gridSpan w:val="3"/>
          </w:tcPr>
          <w:p w:rsidR="00650ADC" w:rsidRPr="00650ADC" w:rsidRDefault="00650ADC" w:rsidP="00650ADC">
            <w:pPr>
              <w:snapToGrid w:val="0"/>
              <w:ind w:firstLine="708"/>
              <w:jc w:val="both"/>
              <w:rPr>
                <w:sz w:val="18"/>
                <w:szCs w:val="18"/>
              </w:rPr>
            </w:pPr>
            <w:r w:rsidRPr="00650ADC">
              <w:rPr>
                <w:sz w:val="18"/>
                <w:szCs w:val="18"/>
              </w:rPr>
              <w:t xml:space="preserve">* Документы должны быть легализованы посольством (консульством) иностранного государства в РФ либо посольством (консульством) РФ за границей и </w:t>
            </w:r>
            <w:proofErr w:type="spellStart"/>
            <w:r w:rsidRPr="00650ADC">
              <w:rPr>
                <w:sz w:val="18"/>
                <w:szCs w:val="18"/>
              </w:rPr>
              <w:t>апостилированы</w:t>
            </w:r>
            <w:proofErr w:type="spellEnd"/>
            <w:r w:rsidRPr="00650ADC">
              <w:rPr>
                <w:sz w:val="18"/>
                <w:szCs w:val="18"/>
              </w:rPr>
              <w:t xml:space="preserve"> в соответствии с Гаагской конвенцией 1961 года. </w:t>
            </w:r>
          </w:p>
          <w:p w:rsidR="00650ADC" w:rsidRPr="00650ADC" w:rsidRDefault="00650ADC" w:rsidP="00650ADC">
            <w:pPr>
              <w:ind w:firstLine="708"/>
              <w:jc w:val="both"/>
              <w:rPr>
                <w:sz w:val="18"/>
                <w:szCs w:val="18"/>
              </w:rPr>
            </w:pPr>
            <w:r w:rsidRPr="00650ADC">
              <w:rPr>
                <w:sz w:val="18"/>
                <w:szCs w:val="18"/>
              </w:rPr>
              <w:t xml:space="preserve">Легализации и проставления </w:t>
            </w:r>
            <w:proofErr w:type="spellStart"/>
            <w:r w:rsidRPr="00650ADC">
              <w:rPr>
                <w:sz w:val="18"/>
                <w:szCs w:val="18"/>
              </w:rPr>
              <w:t>апостиля</w:t>
            </w:r>
            <w:proofErr w:type="spellEnd"/>
            <w:r w:rsidRPr="00650ADC">
              <w:rPr>
                <w:sz w:val="18"/>
                <w:szCs w:val="18"/>
              </w:rPr>
              <w:t xml:space="preserve"> на документах не требуется (документы в данном случае удостоверяются нотариально), если: </w:t>
            </w:r>
          </w:p>
          <w:p w:rsidR="00650ADC" w:rsidRPr="00650ADC" w:rsidRDefault="00650ADC" w:rsidP="00650ADC">
            <w:pPr>
              <w:jc w:val="both"/>
              <w:rPr>
                <w:sz w:val="18"/>
                <w:szCs w:val="18"/>
              </w:rPr>
            </w:pPr>
            <w:r w:rsidRPr="00650ADC">
              <w:rPr>
                <w:sz w:val="18"/>
                <w:szCs w:val="18"/>
              </w:rPr>
              <w:t>- документы были совершены на территории иностранных государств участников Конвенции о правовой помощи и правовых отношениях по гражданским, семейным и уголовным делам (подписана в Минске 22.01.1993);</w:t>
            </w:r>
          </w:p>
          <w:p w:rsidR="00650ADC" w:rsidRPr="00650ADC" w:rsidRDefault="00650ADC" w:rsidP="00650ADC">
            <w:pPr>
              <w:jc w:val="both"/>
              <w:rPr>
                <w:sz w:val="18"/>
                <w:szCs w:val="18"/>
              </w:rPr>
            </w:pPr>
            <w:r w:rsidRPr="00650ADC">
              <w:rPr>
                <w:sz w:val="18"/>
                <w:szCs w:val="18"/>
              </w:rPr>
              <w:t xml:space="preserve">- документы были оформлены на территории иностранных государств, с которыми РФ заключила договоры о правовой помощи и правовых отношениях по гражданским, семейным и уголовным делам. </w:t>
            </w:r>
          </w:p>
          <w:p w:rsidR="00650ADC" w:rsidRPr="00650ADC" w:rsidRDefault="00650ADC" w:rsidP="00650ADC">
            <w:pPr>
              <w:jc w:val="both"/>
              <w:rPr>
                <w:sz w:val="18"/>
                <w:szCs w:val="18"/>
              </w:rPr>
            </w:pPr>
            <w:r w:rsidRPr="00650ADC">
              <w:rPr>
                <w:sz w:val="18"/>
                <w:szCs w:val="18"/>
              </w:rPr>
              <w:tab/>
              <w:t xml:space="preserve">Все документы, составленные на иностранном языке, представляются в Банк вместе с удостоверенным нотариально переводом на русский язык. </w:t>
            </w:r>
          </w:p>
          <w:p w:rsidR="00650ADC" w:rsidRPr="00650ADC" w:rsidRDefault="00650ADC" w:rsidP="00650ADC">
            <w:pPr>
              <w:ind w:firstLine="708"/>
              <w:jc w:val="both"/>
              <w:rPr>
                <w:sz w:val="18"/>
                <w:szCs w:val="18"/>
              </w:rPr>
            </w:pPr>
            <w:r w:rsidRPr="00650ADC">
              <w:rPr>
                <w:sz w:val="18"/>
                <w:szCs w:val="18"/>
              </w:rPr>
              <w:t xml:space="preserve">** Копии документов, заверенные юридическим лицом, должны содержать подпись лица, заверившего копию документа, его фамилию, имя, отчество (при наличии) и должность, а также оттиск печати. </w:t>
            </w:r>
          </w:p>
          <w:p w:rsidR="00650ADC" w:rsidRPr="00650ADC" w:rsidRDefault="00650ADC" w:rsidP="00650ADC">
            <w:pPr>
              <w:snapToGrid w:val="0"/>
              <w:rPr>
                <w:sz w:val="18"/>
                <w:szCs w:val="18"/>
              </w:rPr>
            </w:pPr>
            <w:r w:rsidRPr="00650ADC">
              <w:rPr>
                <w:sz w:val="18"/>
                <w:szCs w:val="18"/>
              </w:rPr>
              <w:t>При заверении документов юридическим лицом и (или) Банком в Банк представляются оригиналы документов.</w:t>
            </w:r>
          </w:p>
        </w:tc>
      </w:tr>
    </w:tbl>
    <w:p w:rsidR="00233629" w:rsidRDefault="00233629" w:rsidP="00233629">
      <w:pPr>
        <w:ind w:firstLine="567"/>
        <w:jc w:val="both"/>
        <w:rPr>
          <w:sz w:val="22"/>
          <w:szCs w:val="22"/>
        </w:rPr>
      </w:pPr>
    </w:p>
    <w:p w:rsidR="00382F2D" w:rsidRPr="007C00A0" w:rsidRDefault="00382F2D" w:rsidP="00382F2D">
      <w:pPr>
        <w:jc w:val="both"/>
        <w:rPr>
          <w:sz w:val="22"/>
          <w:szCs w:val="22"/>
        </w:rPr>
      </w:pPr>
      <w:r>
        <w:rPr>
          <w:sz w:val="22"/>
          <w:szCs w:val="22"/>
        </w:rPr>
        <w:br w:type="page"/>
      </w:r>
    </w:p>
    <w:p w:rsidR="00382F2D" w:rsidRPr="007C00A0" w:rsidRDefault="00382F2D" w:rsidP="00382F2D">
      <w:pPr>
        <w:pStyle w:val="23"/>
        <w:jc w:val="right"/>
        <w:outlineLvl w:val="8"/>
        <w:rPr>
          <w:rStyle w:val="af0"/>
          <w:color w:val="auto"/>
          <w:sz w:val="20"/>
        </w:rPr>
      </w:pPr>
      <w:r w:rsidRPr="007C00A0">
        <w:rPr>
          <w:rStyle w:val="af0"/>
          <w:color w:val="auto"/>
          <w:sz w:val="20"/>
        </w:rPr>
        <w:lastRenderedPageBreak/>
        <w:t>Приложение № 4</w:t>
      </w:r>
    </w:p>
    <w:p w:rsidR="00382F2D" w:rsidRPr="007C00A0" w:rsidRDefault="00382F2D" w:rsidP="00382F2D">
      <w:pPr>
        <w:pStyle w:val="23"/>
        <w:jc w:val="center"/>
        <w:rPr>
          <w:b/>
          <w:sz w:val="24"/>
          <w:szCs w:val="24"/>
        </w:rPr>
      </w:pPr>
    </w:p>
    <w:p w:rsidR="00382F2D" w:rsidRPr="007C00A0" w:rsidRDefault="00382F2D" w:rsidP="00382F2D">
      <w:pPr>
        <w:pStyle w:val="23"/>
        <w:jc w:val="center"/>
        <w:rPr>
          <w:b/>
          <w:sz w:val="24"/>
          <w:szCs w:val="24"/>
        </w:rPr>
      </w:pPr>
      <w:r w:rsidRPr="007C00A0">
        <w:rPr>
          <w:b/>
          <w:sz w:val="24"/>
          <w:szCs w:val="24"/>
        </w:rPr>
        <w:t>СПИСОК ДОКУМЕНТОВ ДЛЯ ОТКРЫТИЯ СЧЕТА ДЕПО</w:t>
      </w:r>
    </w:p>
    <w:p w:rsidR="00382F2D" w:rsidRPr="007C00A0" w:rsidRDefault="00382F2D" w:rsidP="00382F2D">
      <w:pPr>
        <w:pStyle w:val="23"/>
        <w:jc w:val="center"/>
        <w:rPr>
          <w:b/>
          <w:sz w:val="24"/>
          <w:szCs w:val="24"/>
        </w:rPr>
      </w:pPr>
      <w:r w:rsidRPr="007C00A0">
        <w:rPr>
          <w:b/>
          <w:sz w:val="24"/>
          <w:szCs w:val="24"/>
        </w:rPr>
        <w:t>в Депозитарии ООО ИКБ «СОВКОМБАНК»</w:t>
      </w:r>
    </w:p>
    <w:p w:rsidR="00382F2D" w:rsidRPr="007C00A0" w:rsidRDefault="00382F2D" w:rsidP="00382F2D">
      <w:pPr>
        <w:pStyle w:val="23"/>
        <w:pBdr>
          <w:between w:val="double" w:sz="4" w:space="1" w:color="auto"/>
        </w:pBdr>
        <w:jc w:val="center"/>
        <w:rPr>
          <w:b/>
          <w:sz w:val="24"/>
          <w:szCs w:val="24"/>
        </w:rPr>
      </w:pPr>
      <w:r w:rsidRPr="007C00A0">
        <w:rPr>
          <w:b/>
          <w:sz w:val="24"/>
          <w:szCs w:val="24"/>
        </w:rPr>
        <w:t xml:space="preserve">для </w:t>
      </w:r>
      <w:r>
        <w:rPr>
          <w:b/>
          <w:sz w:val="24"/>
          <w:szCs w:val="24"/>
        </w:rPr>
        <w:t>кредитной организации</w:t>
      </w:r>
      <w:r w:rsidRPr="007C00A0">
        <w:rPr>
          <w:b/>
          <w:sz w:val="24"/>
          <w:szCs w:val="24"/>
        </w:rPr>
        <w:t xml:space="preserve"> - нерезидент</w:t>
      </w:r>
      <w:r>
        <w:rPr>
          <w:b/>
          <w:sz w:val="24"/>
          <w:szCs w:val="24"/>
        </w:rPr>
        <w:t>а</w:t>
      </w:r>
    </w:p>
    <w:p w:rsidR="00382F2D" w:rsidRPr="007C00A0" w:rsidRDefault="00382F2D" w:rsidP="00382F2D">
      <w:pPr>
        <w:pBdr>
          <w:between w:val="double" w:sz="4" w:space="1" w:color="auto"/>
        </w:pBdr>
        <w:tabs>
          <w:tab w:val="left" w:pos="397"/>
          <w:tab w:val="left" w:pos="9820"/>
        </w:tabs>
        <w:jc w:val="both"/>
        <w:rPr>
          <w:sz w:val="22"/>
          <w:szCs w:val="22"/>
        </w:rPr>
      </w:pPr>
    </w:p>
    <w:p w:rsidR="00382F2D" w:rsidRDefault="00382F2D" w:rsidP="00641AC5">
      <w:pPr>
        <w:ind w:firstLine="567"/>
        <w:jc w:val="both"/>
        <w:rPr>
          <w:sz w:val="22"/>
          <w:szCs w:val="22"/>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534"/>
        <w:gridCol w:w="6662"/>
        <w:gridCol w:w="2658"/>
      </w:tblGrid>
      <w:tr w:rsidR="00382F2D" w:rsidRPr="0028743B" w:rsidTr="0028743B">
        <w:tc>
          <w:tcPr>
            <w:tcW w:w="534" w:type="dxa"/>
          </w:tcPr>
          <w:p w:rsidR="00382F2D" w:rsidRPr="0028743B" w:rsidRDefault="00382F2D" w:rsidP="0028743B">
            <w:pPr>
              <w:snapToGrid w:val="0"/>
              <w:jc w:val="center"/>
              <w:rPr>
                <w:b/>
                <w:sz w:val="18"/>
                <w:szCs w:val="18"/>
              </w:rPr>
            </w:pPr>
            <w:r w:rsidRPr="0028743B">
              <w:rPr>
                <w:b/>
                <w:sz w:val="18"/>
                <w:szCs w:val="18"/>
              </w:rPr>
              <w:t>№ п/п</w:t>
            </w:r>
          </w:p>
        </w:tc>
        <w:tc>
          <w:tcPr>
            <w:tcW w:w="6662" w:type="dxa"/>
          </w:tcPr>
          <w:p w:rsidR="00382F2D" w:rsidRPr="0028743B" w:rsidRDefault="00382F2D" w:rsidP="0028743B">
            <w:pPr>
              <w:snapToGrid w:val="0"/>
              <w:jc w:val="center"/>
              <w:rPr>
                <w:b/>
                <w:sz w:val="18"/>
                <w:szCs w:val="18"/>
              </w:rPr>
            </w:pPr>
            <w:r w:rsidRPr="0028743B">
              <w:rPr>
                <w:b/>
                <w:sz w:val="18"/>
                <w:szCs w:val="18"/>
              </w:rPr>
              <w:t>Наименование документа</w:t>
            </w:r>
          </w:p>
        </w:tc>
        <w:tc>
          <w:tcPr>
            <w:tcW w:w="2658" w:type="dxa"/>
          </w:tcPr>
          <w:p w:rsidR="00382F2D" w:rsidRPr="0028743B" w:rsidRDefault="00382F2D" w:rsidP="0028743B">
            <w:pPr>
              <w:snapToGrid w:val="0"/>
              <w:jc w:val="center"/>
              <w:rPr>
                <w:b/>
                <w:sz w:val="18"/>
                <w:szCs w:val="18"/>
              </w:rPr>
            </w:pPr>
            <w:r w:rsidRPr="0028743B">
              <w:rPr>
                <w:b/>
                <w:sz w:val="18"/>
                <w:szCs w:val="18"/>
              </w:rPr>
              <w:t xml:space="preserve">Требования к документам </w:t>
            </w:r>
          </w:p>
          <w:p w:rsidR="00382F2D" w:rsidRPr="0028743B" w:rsidRDefault="00382F2D" w:rsidP="0028743B">
            <w:pPr>
              <w:jc w:val="center"/>
              <w:rPr>
                <w:b/>
                <w:sz w:val="18"/>
                <w:szCs w:val="18"/>
              </w:rPr>
            </w:pPr>
            <w:r w:rsidRPr="0028743B">
              <w:rPr>
                <w:b/>
                <w:sz w:val="18"/>
                <w:szCs w:val="18"/>
              </w:rPr>
              <w:t>(копиям документов)</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1.</w:t>
            </w:r>
          </w:p>
        </w:tc>
        <w:tc>
          <w:tcPr>
            <w:tcW w:w="6662" w:type="dxa"/>
          </w:tcPr>
          <w:p w:rsidR="00382F2D" w:rsidRPr="0028743B" w:rsidRDefault="00382F2D" w:rsidP="0028743B">
            <w:pPr>
              <w:snapToGrid w:val="0"/>
              <w:jc w:val="both"/>
              <w:rPr>
                <w:sz w:val="18"/>
                <w:szCs w:val="18"/>
              </w:rPr>
            </w:pPr>
            <w:r w:rsidRPr="0028743B">
              <w:rPr>
                <w:sz w:val="18"/>
                <w:szCs w:val="18"/>
              </w:rPr>
              <w:t xml:space="preserve">Копии учредительных документов и прочих документов, подтверждающих правовой статус (в том числе государственную регистрацию) кредитной организации – нерезидента по законодательству страны, на территории которой создано эта кредитная организация.   </w:t>
            </w:r>
          </w:p>
        </w:tc>
        <w:tc>
          <w:tcPr>
            <w:tcW w:w="2658" w:type="dxa"/>
          </w:tcPr>
          <w:p w:rsidR="00382F2D" w:rsidRPr="0028743B" w:rsidRDefault="00382F2D" w:rsidP="0028743B">
            <w:pPr>
              <w:snapToGrid w:val="0"/>
              <w:rPr>
                <w:sz w:val="18"/>
                <w:szCs w:val="18"/>
              </w:rPr>
            </w:pPr>
            <w:r w:rsidRPr="0028743B">
              <w:rPr>
                <w:sz w:val="18"/>
                <w:szCs w:val="18"/>
              </w:rPr>
              <w:t>1 экземпляр, легализованный/</w:t>
            </w:r>
          </w:p>
          <w:p w:rsidR="00382F2D" w:rsidRPr="0028743B" w:rsidRDefault="00382F2D" w:rsidP="00085C8B">
            <w:pPr>
              <w:rPr>
                <w:sz w:val="18"/>
                <w:szCs w:val="18"/>
              </w:rPr>
            </w:pPr>
            <w:r w:rsidRPr="0028743B">
              <w:rPr>
                <w:sz w:val="18"/>
                <w:szCs w:val="18"/>
              </w:rPr>
              <w:t>удостоверенный  нотариально*.</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2.</w:t>
            </w:r>
          </w:p>
        </w:tc>
        <w:tc>
          <w:tcPr>
            <w:tcW w:w="6662" w:type="dxa"/>
          </w:tcPr>
          <w:p w:rsidR="00382F2D" w:rsidRPr="0028743B" w:rsidRDefault="00382F2D" w:rsidP="0028743B">
            <w:pPr>
              <w:snapToGrid w:val="0"/>
              <w:jc w:val="both"/>
              <w:rPr>
                <w:sz w:val="18"/>
                <w:szCs w:val="18"/>
              </w:rPr>
            </w:pPr>
            <w:r w:rsidRPr="0028743B">
              <w:rPr>
                <w:sz w:val="18"/>
                <w:szCs w:val="18"/>
              </w:rPr>
              <w:t xml:space="preserve">Копии зарегистрированных изменений и дополнений в учредительные документы и прочие документы, подтверждающие правовой статус (в том числе государственную регистрацию) кредитной организации – нерезидента по законодательству страны, на территории которой создано эта кредитная организация. </w:t>
            </w:r>
          </w:p>
        </w:tc>
        <w:tc>
          <w:tcPr>
            <w:tcW w:w="2658" w:type="dxa"/>
          </w:tcPr>
          <w:p w:rsidR="00382F2D" w:rsidRPr="0028743B" w:rsidRDefault="00382F2D" w:rsidP="0028743B">
            <w:pPr>
              <w:snapToGrid w:val="0"/>
              <w:rPr>
                <w:sz w:val="18"/>
                <w:szCs w:val="18"/>
              </w:rPr>
            </w:pPr>
            <w:r w:rsidRPr="0028743B">
              <w:rPr>
                <w:sz w:val="18"/>
                <w:szCs w:val="18"/>
              </w:rPr>
              <w:t>1 экземпляр, легализованный/</w:t>
            </w:r>
          </w:p>
          <w:p w:rsidR="00382F2D" w:rsidRPr="0028743B" w:rsidRDefault="00382F2D" w:rsidP="00085C8B">
            <w:pPr>
              <w:rPr>
                <w:sz w:val="18"/>
                <w:szCs w:val="18"/>
              </w:rPr>
            </w:pPr>
            <w:r w:rsidRPr="0028743B">
              <w:rPr>
                <w:sz w:val="18"/>
                <w:szCs w:val="18"/>
              </w:rPr>
              <w:t>удостоверенный  нотариально.</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3.</w:t>
            </w:r>
          </w:p>
        </w:tc>
        <w:tc>
          <w:tcPr>
            <w:tcW w:w="6662" w:type="dxa"/>
          </w:tcPr>
          <w:p w:rsidR="00382F2D" w:rsidRPr="0028743B" w:rsidRDefault="00382F2D" w:rsidP="0028743B">
            <w:pPr>
              <w:snapToGrid w:val="0"/>
              <w:jc w:val="both"/>
              <w:rPr>
                <w:sz w:val="18"/>
                <w:szCs w:val="18"/>
              </w:rPr>
            </w:pPr>
            <w:r w:rsidRPr="0028743B">
              <w:rPr>
                <w:sz w:val="18"/>
                <w:szCs w:val="18"/>
              </w:rPr>
              <w:t>Копия разрешения национального (центрального) банка иностранного государства, если наличие такого разрешения требуется для открытия счета нерезидента в РФ в соответствии с международными договорами с участием РФ.</w:t>
            </w:r>
          </w:p>
        </w:tc>
        <w:tc>
          <w:tcPr>
            <w:tcW w:w="2658" w:type="dxa"/>
          </w:tcPr>
          <w:p w:rsidR="00382F2D" w:rsidRPr="0028743B" w:rsidRDefault="00382F2D" w:rsidP="0028743B">
            <w:pPr>
              <w:snapToGrid w:val="0"/>
              <w:rPr>
                <w:sz w:val="18"/>
                <w:szCs w:val="18"/>
              </w:rPr>
            </w:pPr>
            <w:r w:rsidRPr="0028743B">
              <w:rPr>
                <w:sz w:val="18"/>
                <w:szCs w:val="18"/>
              </w:rPr>
              <w:t>1 экземпляр, легализованный/</w:t>
            </w:r>
          </w:p>
          <w:p w:rsidR="00382F2D" w:rsidRPr="0028743B" w:rsidRDefault="00382F2D" w:rsidP="00085C8B">
            <w:pPr>
              <w:rPr>
                <w:sz w:val="18"/>
                <w:szCs w:val="18"/>
              </w:rPr>
            </w:pPr>
            <w:r w:rsidRPr="0028743B">
              <w:rPr>
                <w:sz w:val="18"/>
                <w:szCs w:val="18"/>
              </w:rPr>
              <w:t>удостоверенный  нотариально.</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4.</w:t>
            </w:r>
          </w:p>
        </w:tc>
        <w:tc>
          <w:tcPr>
            <w:tcW w:w="6662" w:type="dxa"/>
          </w:tcPr>
          <w:p w:rsidR="00382F2D" w:rsidRPr="0028743B" w:rsidRDefault="00382F2D" w:rsidP="0028743B">
            <w:pPr>
              <w:snapToGrid w:val="0"/>
              <w:jc w:val="both"/>
              <w:rPr>
                <w:b/>
                <w:sz w:val="18"/>
                <w:szCs w:val="18"/>
              </w:rPr>
            </w:pPr>
            <w:r w:rsidRPr="0028743B">
              <w:rPr>
                <w:sz w:val="18"/>
                <w:szCs w:val="18"/>
              </w:rPr>
              <w:t xml:space="preserve">Копия Свидетельства о постановке кредитной организации на учет в налоговом органе. </w:t>
            </w:r>
            <w:r w:rsidRPr="0028743B">
              <w:rPr>
                <w:b/>
                <w:sz w:val="18"/>
                <w:szCs w:val="18"/>
              </w:rPr>
              <w:t xml:space="preserve"> </w:t>
            </w:r>
          </w:p>
        </w:tc>
        <w:tc>
          <w:tcPr>
            <w:tcW w:w="2658" w:type="dxa"/>
          </w:tcPr>
          <w:p w:rsidR="00382F2D" w:rsidRPr="0028743B" w:rsidRDefault="00382F2D"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свидетельство.  </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5.</w:t>
            </w:r>
          </w:p>
        </w:tc>
        <w:tc>
          <w:tcPr>
            <w:tcW w:w="6662" w:type="dxa"/>
          </w:tcPr>
          <w:p w:rsidR="00382F2D" w:rsidRPr="0028743B" w:rsidRDefault="00382F2D" w:rsidP="0028743B">
            <w:pPr>
              <w:snapToGrid w:val="0"/>
              <w:jc w:val="both"/>
              <w:rPr>
                <w:sz w:val="18"/>
                <w:szCs w:val="18"/>
              </w:rPr>
            </w:pPr>
            <w:r w:rsidRPr="0028743B">
              <w:rPr>
                <w:sz w:val="18"/>
                <w:szCs w:val="18"/>
              </w:rPr>
              <w:t>Копия лицензий на право осуществления кредитной организацией банковских операций.</w:t>
            </w:r>
          </w:p>
        </w:tc>
        <w:tc>
          <w:tcPr>
            <w:tcW w:w="2658" w:type="dxa"/>
          </w:tcPr>
          <w:p w:rsidR="00382F2D" w:rsidRPr="0028743B" w:rsidRDefault="00382F2D"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лицензию.  </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6.</w:t>
            </w:r>
          </w:p>
        </w:tc>
        <w:tc>
          <w:tcPr>
            <w:tcW w:w="6662" w:type="dxa"/>
          </w:tcPr>
          <w:p w:rsidR="00382F2D" w:rsidRPr="0028743B" w:rsidRDefault="00382F2D" w:rsidP="0028743B">
            <w:pPr>
              <w:snapToGrid w:val="0"/>
              <w:jc w:val="both"/>
              <w:rPr>
                <w:sz w:val="18"/>
                <w:szCs w:val="18"/>
              </w:rPr>
            </w:pPr>
            <w:r w:rsidRPr="0028743B">
              <w:rPr>
                <w:sz w:val="18"/>
                <w:szCs w:val="18"/>
              </w:rPr>
              <w:t>Копия документа, подтверждающего сведения о местонахождении юридического лица, его постоянно действующего органа управления, иного органа или лица, которые имеют право действовать от имени юридического лица без доверенности (</w:t>
            </w:r>
            <w:r w:rsidRPr="0028743B">
              <w:rPr>
                <w:i/>
                <w:sz w:val="18"/>
                <w:szCs w:val="18"/>
              </w:rPr>
              <w:t>документ, удостоверяющий право собственности, договор аренды/субаренды, договор безвозмездного пользования</w:t>
            </w:r>
            <w:r w:rsidRPr="0028743B">
              <w:rPr>
                <w:sz w:val="18"/>
                <w:szCs w:val="18"/>
              </w:rPr>
              <w:t xml:space="preserve">) или оригинал заявления от клиента с указанием адреса его местонахождения (по форме Банка, </w:t>
            </w:r>
            <w:r w:rsidRPr="0028743B">
              <w:rPr>
                <w:i/>
                <w:sz w:val="18"/>
                <w:szCs w:val="18"/>
              </w:rPr>
              <w:t>Приложение № 78</w:t>
            </w:r>
            <w:r w:rsidRPr="0028743B">
              <w:rPr>
                <w:sz w:val="18"/>
                <w:szCs w:val="18"/>
              </w:rPr>
              <w:t>)).</w:t>
            </w:r>
          </w:p>
        </w:tc>
        <w:tc>
          <w:tcPr>
            <w:tcW w:w="2658" w:type="dxa"/>
          </w:tcPr>
          <w:p w:rsidR="00382F2D" w:rsidRPr="0028743B" w:rsidRDefault="00382F2D" w:rsidP="0028743B">
            <w:pPr>
              <w:snapToGrid w:val="0"/>
              <w:rPr>
                <w:sz w:val="18"/>
                <w:szCs w:val="18"/>
              </w:rPr>
            </w:pPr>
            <w:r w:rsidRPr="0028743B">
              <w:rPr>
                <w:sz w:val="18"/>
                <w:szCs w:val="18"/>
              </w:rPr>
              <w:t>1 экземпляр, удостоверенный нотариально.</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7.</w:t>
            </w:r>
          </w:p>
        </w:tc>
        <w:tc>
          <w:tcPr>
            <w:tcW w:w="6662" w:type="dxa"/>
          </w:tcPr>
          <w:p w:rsidR="00382F2D" w:rsidRPr="0028743B" w:rsidRDefault="00382F2D" w:rsidP="0028743B">
            <w:pPr>
              <w:snapToGrid w:val="0"/>
              <w:jc w:val="both"/>
              <w:rPr>
                <w:sz w:val="18"/>
                <w:szCs w:val="18"/>
              </w:rPr>
            </w:pPr>
            <w:r w:rsidRPr="0028743B">
              <w:rPr>
                <w:sz w:val="18"/>
                <w:szCs w:val="18"/>
              </w:rPr>
              <w:t>Копия протокола общего собрания учредителей/участников с данными о персональном составе Совета директоров/Правления (если данные органы управления определены Уставом организации)</w:t>
            </w:r>
          </w:p>
        </w:tc>
        <w:tc>
          <w:tcPr>
            <w:tcW w:w="2658" w:type="dxa"/>
          </w:tcPr>
          <w:p w:rsidR="00382F2D" w:rsidRPr="0028743B" w:rsidRDefault="00382F2D" w:rsidP="0028743B">
            <w:pPr>
              <w:snapToGrid w:val="0"/>
              <w:rPr>
                <w:sz w:val="18"/>
                <w:szCs w:val="18"/>
              </w:rPr>
            </w:pPr>
            <w:r w:rsidRPr="0028743B">
              <w:rPr>
                <w:sz w:val="18"/>
                <w:szCs w:val="18"/>
              </w:rPr>
              <w:t>1 экземпляр, заверенный юридическим лицом.</w:t>
            </w:r>
          </w:p>
        </w:tc>
      </w:tr>
      <w:tr w:rsidR="00382F2D" w:rsidRPr="0028743B" w:rsidTr="0028743B">
        <w:tc>
          <w:tcPr>
            <w:tcW w:w="534" w:type="dxa"/>
          </w:tcPr>
          <w:p w:rsidR="00382F2D" w:rsidRPr="0028743B" w:rsidRDefault="00256571" w:rsidP="0028743B">
            <w:pPr>
              <w:snapToGrid w:val="0"/>
              <w:rPr>
                <w:sz w:val="18"/>
                <w:szCs w:val="18"/>
              </w:rPr>
            </w:pPr>
            <w:r w:rsidRPr="0028743B">
              <w:rPr>
                <w:sz w:val="18"/>
                <w:szCs w:val="18"/>
              </w:rPr>
              <w:t>8</w:t>
            </w:r>
            <w:r w:rsidR="00382F2D" w:rsidRPr="0028743B">
              <w:rPr>
                <w:sz w:val="18"/>
                <w:szCs w:val="18"/>
              </w:rPr>
              <w:t>.</w:t>
            </w:r>
          </w:p>
        </w:tc>
        <w:tc>
          <w:tcPr>
            <w:tcW w:w="6662" w:type="dxa"/>
          </w:tcPr>
          <w:p w:rsidR="00382F2D" w:rsidRPr="0028743B" w:rsidRDefault="00382F2D" w:rsidP="0028743B">
            <w:pPr>
              <w:snapToGrid w:val="0"/>
              <w:jc w:val="both"/>
              <w:rPr>
                <w:sz w:val="18"/>
                <w:szCs w:val="18"/>
              </w:rPr>
            </w:pPr>
            <w:r w:rsidRPr="0028743B">
              <w:rPr>
                <w:sz w:val="18"/>
                <w:szCs w:val="18"/>
              </w:rPr>
              <w:t>Копия документа, удостоверяющего личность представителя кредитной организации.</w:t>
            </w:r>
          </w:p>
        </w:tc>
        <w:tc>
          <w:tcPr>
            <w:tcW w:w="2658" w:type="dxa"/>
          </w:tcPr>
          <w:p w:rsidR="00382F2D" w:rsidRPr="0028743B" w:rsidRDefault="00382F2D" w:rsidP="0028743B">
            <w:pPr>
              <w:snapToGrid w:val="0"/>
              <w:rPr>
                <w:sz w:val="18"/>
                <w:szCs w:val="18"/>
              </w:rPr>
            </w:pPr>
            <w:r w:rsidRPr="0028743B">
              <w:rPr>
                <w:sz w:val="18"/>
                <w:szCs w:val="18"/>
              </w:rPr>
              <w:t>1 экземпляр, заверенный кредитной организацией.</w:t>
            </w:r>
          </w:p>
        </w:tc>
      </w:tr>
      <w:tr w:rsidR="00382F2D" w:rsidRPr="0028743B" w:rsidTr="0028743B">
        <w:tc>
          <w:tcPr>
            <w:tcW w:w="534" w:type="dxa"/>
          </w:tcPr>
          <w:p w:rsidR="00382F2D" w:rsidRPr="0028743B" w:rsidRDefault="00256571" w:rsidP="0028743B">
            <w:pPr>
              <w:snapToGrid w:val="0"/>
              <w:rPr>
                <w:sz w:val="18"/>
                <w:szCs w:val="18"/>
              </w:rPr>
            </w:pPr>
            <w:r w:rsidRPr="0028743B">
              <w:rPr>
                <w:sz w:val="18"/>
                <w:szCs w:val="18"/>
              </w:rPr>
              <w:t>9</w:t>
            </w:r>
            <w:r w:rsidR="00382F2D" w:rsidRPr="0028743B">
              <w:rPr>
                <w:sz w:val="18"/>
                <w:szCs w:val="18"/>
              </w:rPr>
              <w:t>.</w:t>
            </w:r>
          </w:p>
        </w:tc>
        <w:tc>
          <w:tcPr>
            <w:tcW w:w="6662" w:type="dxa"/>
          </w:tcPr>
          <w:p w:rsidR="00382F2D" w:rsidRPr="0028743B" w:rsidRDefault="00256571" w:rsidP="0028743B">
            <w:pPr>
              <w:snapToGrid w:val="0"/>
              <w:jc w:val="both"/>
              <w:rPr>
                <w:sz w:val="18"/>
                <w:szCs w:val="18"/>
              </w:rPr>
            </w:pPr>
            <w:r w:rsidRPr="0028743B">
              <w:rPr>
                <w:sz w:val="18"/>
                <w:szCs w:val="18"/>
              </w:rPr>
              <w:t xml:space="preserve">Оригинал или нотариально заверенную копию карточки с образцами подписей уполномоченных лиц и оттиска печати юридического лица (если печать имеется) или альбом образцов подписей, заверенными российским нотариусом, консульской службой МИД РФ или заверенными официальным органом страны регистрации юридического лица с проставлением </w:t>
            </w:r>
            <w:proofErr w:type="spellStart"/>
            <w:r w:rsidRPr="0028743B">
              <w:rPr>
                <w:sz w:val="18"/>
                <w:szCs w:val="18"/>
              </w:rPr>
              <w:t>апостиля</w:t>
            </w:r>
            <w:proofErr w:type="spellEnd"/>
            <w:r w:rsidRPr="0028743B">
              <w:rPr>
                <w:sz w:val="18"/>
                <w:szCs w:val="18"/>
              </w:rPr>
              <w:t xml:space="preserve">, в одном экземпляре (если карточка составлена на иностранном языке, к ней прилагается </w:t>
            </w:r>
            <w:r w:rsidRPr="0028743B">
              <w:rPr>
                <w:snapToGrid w:val="0"/>
                <w:sz w:val="18"/>
                <w:szCs w:val="18"/>
              </w:rPr>
              <w:t>перевод на русский язык, заверенный российским нотариусом или консульской службой МИД РФ)</w:t>
            </w:r>
          </w:p>
        </w:tc>
        <w:tc>
          <w:tcPr>
            <w:tcW w:w="2658" w:type="dxa"/>
          </w:tcPr>
          <w:p w:rsidR="00382F2D" w:rsidRPr="0028743B" w:rsidRDefault="00382F2D" w:rsidP="0028743B">
            <w:pPr>
              <w:snapToGrid w:val="0"/>
              <w:rPr>
                <w:sz w:val="18"/>
                <w:szCs w:val="18"/>
              </w:rPr>
            </w:pPr>
            <w:r w:rsidRPr="0028743B">
              <w:rPr>
                <w:sz w:val="18"/>
                <w:szCs w:val="18"/>
              </w:rPr>
              <w:t>1 экземпляр, легализованный/</w:t>
            </w:r>
          </w:p>
          <w:p w:rsidR="00382F2D" w:rsidRPr="0028743B" w:rsidRDefault="00382F2D" w:rsidP="00085C8B">
            <w:pPr>
              <w:rPr>
                <w:sz w:val="18"/>
                <w:szCs w:val="18"/>
              </w:rPr>
            </w:pPr>
            <w:r w:rsidRPr="0028743B">
              <w:rPr>
                <w:sz w:val="18"/>
                <w:szCs w:val="18"/>
              </w:rPr>
              <w:t>удостоверенный  нотариально.</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1</w:t>
            </w:r>
            <w:r w:rsidR="00256571" w:rsidRPr="0028743B">
              <w:rPr>
                <w:sz w:val="18"/>
                <w:szCs w:val="18"/>
              </w:rPr>
              <w:t>0</w:t>
            </w:r>
            <w:r w:rsidRPr="0028743B">
              <w:rPr>
                <w:sz w:val="18"/>
                <w:szCs w:val="18"/>
              </w:rPr>
              <w:t>.</w:t>
            </w:r>
          </w:p>
        </w:tc>
        <w:tc>
          <w:tcPr>
            <w:tcW w:w="6662" w:type="dxa"/>
          </w:tcPr>
          <w:p w:rsidR="00382F2D" w:rsidRPr="0028743B" w:rsidRDefault="00382F2D" w:rsidP="0028743B">
            <w:pPr>
              <w:snapToGrid w:val="0"/>
              <w:jc w:val="both"/>
              <w:rPr>
                <w:sz w:val="18"/>
                <w:szCs w:val="18"/>
              </w:rPr>
            </w:pPr>
            <w:r w:rsidRPr="0028743B">
              <w:rPr>
                <w:sz w:val="18"/>
                <w:szCs w:val="18"/>
              </w:rPr>
              <w:t xml:space="preserve">Доверенности, выданные должностным лицам юридического лица на распоряжение денежными средствами, находящимися на корреспондентском счете (в том числе с использованием аналога собственноручной подписи). </w:t>
            </w:r>
          </w:p>
        </w:tc>
        <w:tc>
          <w:tcPr>
            <w:tcW w:w="2658" w:type="dxa"/>
          </w:tcPr>
          <w:p w:rsidR="00382F2D" w:rsidRPr="0028743B" w:rsidRDefault="00382F2D" w:rsidP="0028743B">
            <w:pPr>
              <w:snapToGrid w:val="0"/>
              <w:rPr>
                <w:sz w:val="18"/>
                <w:szCs w:val="18"/>
              </w:rPr>
            </w:pPr>
            <w:r w:rsidRPr="0028743B">
              <w:rPr>
                <w:sz w:val="18"/>
                <w:szCs w:val="18"/>
              </w:rPr>
              <w:t xml:space="preserve">1 экземпляр, удостоверенный нотариально/легализованный – </w:t>
            </w:r>
          </w:p>
          <w:p w:rsidR="00382F2D" w:rsidRPr="0028743B" w:rsidRDefault="00382F2D" w:rsidP="00085C8B">
            <w:pPr>
              <w:rPr>
                <w:sz w:val="18"/>
                <w:szCs w:val="18"/>
              </w:rPr>
            </w:pPr>
            <w:r w:rsidRPr="0028743B">
              <w:rPr>
                <w:sz w:val="18"/>
                <w:szCs w:val="18"/>
              </w:rPr>
              <w:t>в случае оформления доверенности за границей.</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1</w:t>
            </w:r>
            <w:r w:rsidR="00256571" w:rsidRPr="0028743B">
              <w:rPr>
                <w:sz w:val="18"/>
                <w:szCs w:val="18"/>
              </w:rPr>
              <w:t>1</w:t>
            </w:r>
            <w:r w:rsidRPr="0028743B">
              <w:rPr>
                <w:sz w:val="18"/>
                <w:szCs w:val="18"/>
              </w:rPr>
              <w:t>.</w:t>
            </w:r>
          </w:p>
        </w:tc>
        <w:tc>
          <w:tcPr>
            <w:tcW w:w="6662" w:type="dxa"/>
          </w:tcPr>
          <w:p w:rsidR="00382F2D" w:rsidRPr="0028743B" w:rsidRDefault="00382F2D" w:rsidP="0028743B">
            <w:pPr>
              <w:snapToGrid w:val="0"/>
              <w:jc w:val="both"/>
              <w:rPr>
                <w:sz w:val="18"/>
                <w:szCs w:val="18"/>
              </w:rPr>
            </w:pPr>
            <w:r w:rsidRPr="0028743B">
              <w:rPr>
                <w:sz w:val="18"/>
                <w:szCs w:val="18"/>
              </w:rPr>
              <w:t>Копии документов, удостоверяющих личности лиц, внесенных в карточку с образцами подписей и оттиска печати/альбом образцов подписей лиц, уполномоченных распоряжаться корреспондентским счетом.</w:t>
            </w:r>
          </w:p>
        </w:tc>
        <w:tc>
          <w:tcPr>
            <w:tcW w:w="2658" w:type="dxa"/>
          </w:tcPr>
          <w:p w:rsidR="00382F2D" w:rsidRPr="0028743B" w:rsidRDefault="00382F2D" w:rsidP="0028743B">
            <w:pPr>
              <w:snapToGrid w:val="0"/>
              <w:rPr>
                <w:sz w:val="18"/>
                <w:szCs w:val="18"/>
              </w:rPr>
            </w:pPr>
            <w:r w:rsidRPr="0028743B">
              <w:rPr>
                <w:sz w:val="18"/>
                <w:szCs w:val="18"/>
              </w:rPr>
              <w:t>1 экземпляр, заверенный кредитной организацией.</w:t>
            </w:r>
          </w:p>
        </w:tc>
      </w:tr>
      <w:tr w:rsidR="00382F2D" w:rsidRPr="0028743B" w:rsidTr="0028743B">
        <w:tc>
          <w:tcPr>
            <w:tcW w:w="534" w:type="dxa"/>
          </w:tcPr>
          <w:p w:rsidR="00382F2D" w:rsidRPr="0028743B" w:rsidRDefault="00256571" w:rsidP="0028743B">
            <w:pPr>
              <w:snapToGrid w:val="0"/>
              <w:rPr>
                <w:sz w:val="18"/>
                <w:szCs w:val="18"/>
              </w:rPr>
            </w:pPr>
            <w:r w:rsidRPr="0028743B">
              <w:rPr>
                <w:sz w:val="18"/>
                <w:szCs w:val="18"/>
              </w:rPr>
              <w:t>12</w:t>
            </w:r>
            <w:r w:rsidR="00382F2D" w:rsidRPr="0028743B">
              <w:rPr>
                <w:sz w:val="18"/>
                <w:szCs w:val="18"/>
              </w:rPr>
              <w:t>.</w:t>
            </w:r>
          </w:p>
        </w:tc>
        <w:tc>
          <w:tcPr>
            <w:tcW w:w="6662" w:type="dxa"/>
          </w:tcPr>
          <w:p w:rsidR="00382F2D" w:rsidRPr="0028743B" w:rsidRDefault="00382F2D" w:rsidP="0028743B">
            <w:pPr>
              <w:snapToGrid w:val="0"/>
              <w:jc w:val="both"/>
              <w:rPr>
                <w:sz w:val="18"/>
                <w:szCs w:val="18"/>
              </w:rPr>
            </w:pPr>
            <w:r w:rsidRPr="0028743B">
              <w:rPr>
                <w:sz w:val="18"/>
                <w:szCs w:val="18"/>
              </w:rPr>
              <w:t>Согласие на обработку персональных данных физического лица</w:t>
            </w:r>
            <w:r w:rsidR="00256571" w:rsidRPr="0028743B">
              <w:rPr>
                <w:sz w:val="18"/>
                <w:szCs w:val="18"/>
              </w:rPr>
              <w:t xml:space="preserve"> (</w:t>
            </w:r>
            <w:r w:rsidR="00256571" w:rsidRPr="0028743B">
              <w:rPr>
                <w:i/>
                <w:sz w:val="18"/>
                <w:szCs w:val="18"/>
              </w:rPr>
              <w:t>Приложение № 79</w:t>
            </w:r>
            <w:r w:rsidR="00256571" w:rsidRPr="0028743B">
              <w:rPr>
                <w:sz w:val="18"/>
                <w:szCs w:val="18"/>
              </w:rPr>
              <w:t>)</w:t>
            </w:r>
          </w:p>
        </w:tc>
        <w:tc>
          <w:tcPr>
            <w:tcW w:w="2658" w:type="dxa"/>
          </w:tcPr>
          <w:p w:rsidR="00382F2D" w:rsidRPr="0028743B" w:rsidRDefault="00382F2D" w:rsidP="0028743B">
            <w:pPr>
              <w:snapToGrid w:val="0"/>
              <w:rPr>
                <w:sz w:val="18"/>
                <w:szCs w:val="18"/>
              </w:rPr>
            </w:pPr>
            <w:r w:rsidRPr="0028743B">
              <w:rPr>
                <w:sz w:val="18"/>
                <w:szCs w:val="18"/>
              </w:rPr>
              <w:t>По 1 экземпляру (по форме Банка) на каждое физическое лицо, наличествующее в Договоре банковского счёта и в карточке с образцами подписей и оттиска печати.</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1</w:t>
            </w:r>
            <w:r w:rsidR="00256571" w:rsidRPr="0028743B">
              <w:rPr>
                <w:sz w:val="18"/>
                <w:szCs w:val="18"/>
              </w:rPr>
              <w:t>3</w:t>
            </w:r>
            <w:r w:rsidRPr="0028743B">
              <w:rPr>
                <w:sz w:val="18"/>
                <w:szCs w:val="18"/>
              </w:rPr>
              <w:t>.</w:t>
            </w:r>
          </w:p>
        </w:tc>
        <w:tc>
          <w:tcPr>
            <w:tcW w:w="6662" w:type="dxa"/>
          </w:tcPr>
          <w:p w:rsidR="00382F2D" w:rsidRPr="0028743B" w:rsidRDefault="00382F2D" w:rsidP="0028743B">
            <w:pPr>
              <w:snapToGrid w:val="0"/>
              <w:jc w:val="both"/>
              <w:rPr>
                <w:sz w:val="18"/>
                <w:szCs w:val="18"/>
              </w:rPr>
            </w:pPr>
            <w:r w:rsidRPr="0028743B">
              <w:rPr>
                <w:sz w:val="18"/>
                <w:szCs w:val="18"/>
              </w:rPr>
              <w:t>Список филиалов и банков-корреспондентов с указанием банковских реквизитов и номеров корреспондентских счетов.</w:t>
            </w:r>
          </w:p>
        </w:tc>
        <w:tc>
          <w:tcPr>
            <w:tcW w:w="2658" w:type="dxa"/>
          </w:tcPr>
          <w:p w:rsidR="00382F2D" w:rsidRPr="0028743B" w:rsidRDefault="00382F2D" w:rsidP="0028743B">
            <w:pPr>
              <w:snapToGrid w:val="0"/>
              <w:rPr>
                <w:sz w:val="18"/>
                <w:szCs w:val="18"/>
              </w:rPr>
            </w:pPr>
            <w:r w:rsidRPr="0028743B">
              <w:rPr>
                <w:sz w:val="18"/>
                <w:szCs w:val="18"/>
              </w:rPr>
              <w:t>1 экземпляр (по форме Банка), подписанный руководителем и главным бухгалтером и заверенный печатью кредитной организации.</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lastRenderedPageBreak/>
              <w:t>1</w:t>
            </w:r>
            <w:r w:rsidR="00256571" w:rsidRPr="0028743B">
              <w:rPr>
                <w:sz w:val="18"/>
                <w:szCs w:val="18"/>
              </w:rPr>
              <w:t>4</w:t>
            </w:r>
            <w:r w:rsidRPr="0028743B">
              <w:rPr>
                <w:sz w:val="18"/>
                <w:szCs w:val="18"/>
              </w:rPr>
              <w:t>.</w:t>
            </w:r>
          </w:p>
        </w:tc>
        <w:tc>
          <w:tcPr>
            <w:tcW w:w="6662" w:type="dxa"/>
          </w:tcPr>
          <w:p w:rsidR="00382F2D" w:rsidRPr="0028743B" w:rsidRDefault="00382F2D" w:rsidP="0028743B">
            <w:pPr>
              <w:snapToGrid w:val="0"/>
              <w:jc w:val="both"/>
              <w:rPr>
                <w:sz w:val="18"/>
                <w:szCs w:val="18"/>
              </w:rPr>
            </w:pPr>
            <w:r w:rsidRPr="0028743B">
              <w:rPr>
                <w:i/>
                <w:sz w:val="18"/>
                <w:szCs w:val="18"/>
              </w:rPr>
              <w:t xml:space="preserve">Для филиала </w:t>
            </w:r>
            <w:r w:rsidRPr="0028743B">
              <w:rPr>
                <w:sz w:val="18"/>
                <w:szCs w:val="18"/>
              </w:rPr>
              <w:t>(дополнительно):</w:t>
            </w:r>
          </w:p>
          <w:p w:rsidR="00382F2D" w:rsidRPr="0028743B" w:rsidRDefault="00382F2D" w:rsidP="0028743B">
            <w:pPr>
              <w:jc w:val="both"/>
              <w:rPr>
                <w:sz w:val="18"/>
                <w:szCs w:val="18"/>
              </w:rPr>
            </w:pPr>
            <w:r w:rsidRPr="0028743B">
              <w:rPr>
                <w:sz w:val="18"/>
                <w:szCs w:val="18"/>
              </w:rPr>
              <w:t>- Копия Положения о филиале кредитной организации.</w:t>
            </w:r>
          </w:p>
          <w:p w:rsidR="00382F2D" w:rsidRPr="0028743B" w:rsidRDefault="00382F2D" w:rsidP="0028743B">
            <w:pPr>
              <w:jc w:val="both"/>
              <w:rPr>
                <w:sz w:val="18"/>
                <w:szCs w:val="18"/>
              </w:rPr>
            </w:pPr>
          </w:p>
          <w:p w:rsidR="00382F2D" w:rsidRPr="0028743B" w:rsidRDefault="00382F2D" w:rsidP="0028743B">
            <w:pPr>
              <w:jc w:val="both"/>
              <w:rPr>
                <w:sz w:val="18"/>
                <w:szCs w:val="18"/>
              </w:rPr>
            </w:pPr>
          </w:p>
          <w:p w:rsidR="00382F2D" w:rsidRPr="0028743B" w:rsidRDefault="00382F2D" w:rsidP="0028743B">
            <w:pPr>
              <w:jc w:val="both"/>
              <w:rPr>
                <w:sz w:val="18"/>
                <w:szCs w:val="18"/>
              </w:rPr>
            </w:pPr>
            <w:r w:rsidRPr="0028743B">
              <w:rPr>
                <w:sz w:val="18"/>
                <w:szCs w:val="18"/>
              </w:rPr>
              <w:t>- Копия Сообщения о внесении сведений об открытии филиала в Книгу регистрации кредитных организаций и присвоении ему порядкового номера.</w:t>
            </w:r>
          </w:p>
          <w:p w:rsidR="00382F2D" w:rsidRPr="0028743B" w:rsidRDefault="00382F2D" w:rsidP="0028743B">
            <w:pPr>
              <w:jc w:val="both"/>
              <w:rPr>
                <w:sz w:val="18"/>
                <w:szCs w:val="18"/>
              </w:rPr>
            </w:pPr>
          </w:p>
          <w:p w:rsidR="00382F2D" w:rsidRPr="0028743B" w:rsidRDefault="00382F2D" w:rsidP="0028743B">
            <w:pPr>
              <w:jc w:val="both"/>
              <w:rPr>
                <w:sz w:val="18"/>
                <w:szCs w:val="18"/>
              </w:rPr>
            </w:pPr>
          </w:p>
          <w:p w:rsidR="00382F2D" w:rsidRPr="0028743B" w:rsidRDefault="00382F2D" w:rsidP="0028743B">
            <w:pPr>
              <w:jc w:val="both"/>
              <w:rPr>
                <w:sz w:val="18"/>
                <w:szCs w:val="18"/>
              </w:rPr>
            </w:pPr>
          </w:p>
          <w:p w:rsidR="00382F2D" w:rsidRPr="0028743B" w:rsidRDefault="00382F2D" w:rsidP="0028743B">
            <w:pPr>
              <w:jc w:val="both"/>
              <w:rPr>
                <w:sz w:val="18"/>
                <w:szCs w:val="18"/>
              </w:rPr>
            </w:pPr>
            <w:r w:rsidRPr="0028743B">
              <w:rPr>
                <w:sz w:val="18"/>
                <w:szCs w:val="18"/>
              </w:rPr>
              <w:t xml:space="preserve">- Копия Уведомления о согласовании с территориальным учреждением Банка России руководителя и главного бухгалтера, а также прочих должностных лиц филиала кредитной организацией, уполномоченных распоряжаться корреспондентским счетом. </w:t>
            </w:r>
          </w:p>
          <w:p w:rsidR="00382F2D" w:rsidRPr="0028743B" w:rsidRDefault="00382F2D" w:rsidP="0028743B">
            <w:pPr>
              <w:jc w:val="both"/>
              <w:rPr>
                <w:sz w:val="18"/>
                <w:szCs w:val="18"/>
              </w:rPr>
            </w:pPr>
          </w:p>
          <w:p w:rsidR="00382F2D" w:rsidRPr="0028743B" w:rsidRDefault="00382F2D" w:rsidP="0028743B">
            <w:pPr>
              <w:jc w:val="both"/>
              <w:rPr>
                <w:sz w:val="18"/>
                <w:szCs w:val="18"/>
              </w:rPr>
            </w:pPr>
            <w:r w:rsidRPr="0028743B">
              <w:rPr>
                <w:sz w:val="18"/>
                <w:szCs w:val="18"/>
              </w:rPr>
              <w:t xml:space="preserve">- Копия Свидетельства о постановке на учет в органы контроля за уплатой страховых взносов (ПФР и ФСС). </w:t>
            </w:r>
          </w:p>
          <w:p w:rsidR="00382F2D" w:rsidRPr="0028743B" w:rsidRDefault="00382F2D" w:rsidP="0028743B">
            <w:pPr>
              <w:jc w:val="both"/>
              <w:rPr>
                <w:sz w:val="18"/>
                <w:szCs w:val="18"/>
              </w:rPr>
            </w:pPr>
          </w:p>
          <w:p w:rsidR="00382F2D" w:rsidRPr="0028743B" w:rsidRDefault="00382F2D" w:rsidP="0028743B">
            <w:pPr>
              <w:jc w:val="both"/>
              <w:rPr>
                <w:sz w:val="18"/>
                <w:szCs w:val="18"/>
              </w:rPr>
            </w:pPr>
          </w:p>
          <w:p w:rsidR="00256571" w:rsidRPr="0028743B" w:rsidRDefault="00256571" w:rsidP="0028743B">
            <w:pPr>
              <w:jc w:val="both"/>
              <w:rPr>
                <w:sz w:val="18"/>
                <w:szCs w:val="18"/>
              </w:rPr>
            </w:pPr>
          </w:p>
          <w:p w:rsidR="00256571" w:rsidRPr="0028743B" w:rsidRDefault="00256571" w:rsidP="0028743B">
            <w:pPr>
              <w:jc w:val="both"/>
              <w:rPr>
                <w:sz w:val="18"/>
                <w:szCs w:val="18"/>
              </w:rPr>
            </w:pPr>
          </w:p>
          <w:p w:rsidR="00256571" w:rsidRPr="0028743B" w:rsidRDefault="00256571" w:rsidP="0028743B">
            <w:pPr>
              <w:jc w:val="both"/>
              <w:rPr>
                <w:sz w:val="18"/>
                <w:szCs w:val="18"/>
              </w:rPr>
            </w:pPr>
          </w:p>
          <w:p w:rsidR="00382F2D" w:rsidRPr="0028743B" w:rsidRDefault="00382F2D" w:rsidP="0028743B">
            <w:pPr>
              <w:jc w:val="both"/>
              <w:rPr>
                <w:sz w:val="18"/>
                <w:szCs w:val="18"/>
              </w:rPr>
            </w:pPr>
            <w:r w:rsidRPr="0028743B">
              <w:rPr>
                <w:sz w:val="18"/>
                <w:szCs w:val="18"/>
              </w:rPr>
              <w:t>- Доверенность, выданная руководителю филиала.</w:t>
            </w:r>
          </w:p>
        </w:tc>
        <w:tc>
          <w:tcPr>
            <w:tcW w:w="2658" w:type="dxa"/>
          </w:tcPr>
          <w:p w:rsidR="00382F2D" w:rsidRPr="0028743B" w:rsidRDefault="00382F2D" w:rsidP="0028743B">
            <w:pPr>
              <w:snapToGrid w:val="0"/>
              <w:rPr>
                <w:sz w:val="18"/>
                <w:szCs w:val="18"/>
              </w:rPr>
            </w:pPr>
          </w:p>
          <w:p w:rsidR="00382F2D" w:rsidRPr="0028743B" w:rsidRDefault="00382F2D" w:rsidP="00085C8B">
            <w:pPr>
              <w:rPr>
                <w:sz w:val="18"/>
                <w:szCs w:val="18"/>
              </w:rPr>
            </w:pPr>
            <w:r w:rsidRPr="0028743B">
              <w:rPr>
                <w:sz w:val="18"/>
                <w:szCs w:val="18"/>
              </w:rPr>
              <w:t>1 экземпляр, легализованный/</w:t>
            </w:r>
          </w:p>
          <w:p w:rsidR="00382F2D" w:rsidRPr="0028743B" w:rsidRDefault="00382F2D" w:rsidP="00085C8B">
            <w:pPr>
              <w:rPr>
                <w:sz w:val="18"/>
                <w:szCs w:val="18"/>
              </w:rPr>
            </w:pPr>
            <w:r w:rsidRPr="0028743B">
              <w:rPr>
                <w:sz w:val="18"/>
                <w:szCs w:val="18"/>
              </w:rPr>
              <w:t>удостоверенный  нотариально.</w:t>
            </w:r>
          </w:p>
          <w:p w:rsidR="00382F2D" w:rsidRPr="0028743B" w:rsidRDefault="00382F2D" w:rsidP="00085C8B">
            <w:pPr>
              <w:rPr>
                <w:sz w:val="18"/>
                <w:szCs w:val="18"/>
              </w:rPr>
            </w:pPr>
          </w:p>
          <w:p w:rsidR="00382F2D" w:rsidRPr="0028743B" w:rsidRDefault="00382F2D" w:rsidP="00085C8B">
            <w:pPr>
              <w:rPr>
                <w:sz w:val="18"/>
                <w:szCs w:val="18"/>
              </w:rPr>
            </w:pPr>
            <w:r w:rsidRPr="0028743B">
              <w:rPr>
                <w:sz w:val="18"/>
                <w:szCs w:val="18"/>
              </w:rPr>
              <w:t>1 экземпляр, удостоверенный нотариально или заверенный органом, выдавшим лицензию.</w:t>
            </w:r>
          </w:p>
          <w:p w:rsidR="00382F2D" w:rsidRPr="0028743B" w:rsidRDefault="00382F2D" w:rsidP="00085C8B">
            <w:pPr>
              <w:rPr>
                <w:sz w:val="18"/>
                <w:szCs w:val="18"/>
              </w:rPr>
            </w:pPr>
          </w:p>
          <w:p w:rsidR="00382F2D" w:rsidRPr="0028743B" w:rsidRDefault="00382F2D" w:rsidP="00085C8B">
            <w:pPr>
              <w:rPr>
                <w:sz w:val="18"/>
                <w:szCs w:val="18"/>
              </w:rPr>
            </w:pPr>
          </w:p>
          <w:p w:rsidR="00382F2D" w:rsidRPr="0028743B" w:rsidRDefault="00382F2D" w:rsidP="00085C8B">
            <w:pPr>
              <w:rPr>
                <w:sz w:val="18"/>
                <w:szCs w:val="18"/>
              </w:rPr>
            </w:pPr>
            <w:r w:rsidRPr="0028743B">
              <w:rPr>
                <w:sz w:val="18"/>
                <w:szCs w:val="18"/>
              </w:rPr>
              <w:t>1 экземпляр, удостоверенный нотариально.</w:t>
            </w:r>
          </w:p>
          <w:p w:rsidR="00382F2D" w:rsidRPr="0028743B" w:rsidRDefault="00382F2D" w:rsidP="00085C8B">
            <w:pPr>
              <w:rPr>
                <w:sz w:val="18"/>
                <w:szCs w:val="18"/>
              </w:rPr>
            </w:pPr>
          </w:p>
          <w:p w:rsidR="00256571" w:rsidRPr="0028743B" w:rsidRDefault="00256571" w:rsidP="00085C8B">
            <w:pPr>
              <w:rPr>
                <w:sz w:val="18"/>
                <w:szCs w:val="18"/>
              </w:rPr>
            </w:pPr>
          </w:p>
          <w:p w:rsidR="00256571" w:rsidRPr="0028743B" w:rsidRDefault="00256571" w:rsidP="00085C8B">
            <w:pPr>
              <w:rPr>
                <w:sz w:val="18"/>
                <w:szCs w:val="18"/>
              </w:rPr>
            </w:pPr>
          </w:p>
          <w:p w:rsidR="00382F2D" w:rsidRPr="0028743B" w:rsidRDefault="00382F2D" w:rsidP="00085C8B">
            <w:pPr>
              <w:rPr>
                <w:sz w:val="18"/>
                <w:szCs w:val="18"/>
              </w:rPr>
            </w:pPr>
            <w:r w:rsidRPr="0028743B">
              <w:rPr>
                <w:sz w:val="18"/>
                <w:szCs w:val="18"/>
              </w:rPr>
              <w:t xml:space="preserve">1 экземпляр, удостоверенный нотариально или заверенный органом, выдавшим свидетельство.  </w:t>
            </w:r>
          </w:p>
          <w:p w:rsidR="00382F2D" w:rsidRPr="0028743B" w:rsidRDefault="00382F2D" w:rsidP="00085C8B">
            <w:pPr>
              <w:rPr>
                <w:sz w:val="18"/>
                <w:szCs w:val="18"/>
              </w:rPr>
            </w:pPr>
          </w:p>
          <w:p w:rsidR="00256571" w:rsidRPr="0028743B" w:rsidRDefault="00256571" w:rsidP="00085C8B">
            <w:pPr>
              <w:rPr>
                <w:sz w:val="18"/>
                <w:szCs w:val="18"/>
              </w:rPr>
            </w:pPr>
          </w:p>
          <w:p w:rsidR="00382F2D" w:rsidRPr="0028743B" w:rsidRDefault="00382F2D" w:rsidP="00085C8B">
            <w:pPr>
              <w:rPr>
                <w:sz w:val="18"/>
                <w:szCs w:val="18"/>
              </w:rPr>
            </w:pPr>
            <w:r w:rsidRPr="0028743B">
              <w:rPr>
                <w:sz w:val="18"/>
                <w:szCs w:val="18"/>
              </w:rPr>
              <w:t xml:space="preserve">1 экземпляр, удостоверенный нотариально/легализованный – </w:t>
            </w:r>
          </w:p>
          <w:p w:rsidR="00382F2D" w:rsidRPr="0028743B" w:rsidRDefault="00382F2D" w:rsidP="00085C8B">
            <w:pPr>
              <w:rPr>
                <w:sz w:val="18"/>
                <w:szCs w:val="18"/>
              </w:rPr>
            </w:pPr>
            <w:r w:rsidRPr="0028743B">
              <w:rPr>
                <w:sz w:val="18"/>
                <w:szCs w:val="18"/>
              </w:rPr>
              <w:t>в случае оформления доверенности за границей.</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1</w:t>
            </w:r>
            <w:r w:rsidR="00256571" w:rsidRPr="0028743B">
              <w:rPr>
                <w:sz w:val="18"/>
                <w:szCs w:val="18"/>
              </w:rPr>
              <w:t>5</w:t>
            </w:r>
          </w:p>
        </w:tc>
        <w:tc>
          <w:tcPr>
            <w:tcW w:w="6662" w:type="dxa"/>
          </w:tcPr>
          <w:p w:rsidR="00382F2D" w:rsidRPr="0028743B" w:rsidRDefault="00382F2D" w:rsidP="0028743B">
            <w:pPr>
              <w:snapToGrid w:val="0"/>
              <w:jc w:val="both"/>
              <w:rPr>
                <w:sz w:val="18"/>
                <w:szCs w:val="18"/>
              </w:rPr>
            </w:pPr>
            <w:r w:rsidRPr="0028743B">
              <w:rPr>
                <w:sz w:val="18"/>
                <w:szCs w:val="18"/>
              </w:rPr>
              <w:t>Нотариально заверенная копия выписки из торгового или банковского (для банков) реестра страны происхождения иностранного юридического лица (не позднее 1,5 (Полутора) месяцев с момента выдачи). Предоставляется не реже 1 (Одного) раза в год</w:t>
            </w:r>
          </w:p>
        </w:tc>
        <w:tc>
          <w:tcPr>
            <w:tcW w:w="2658" w:type="dxa"/>
          </w:tcPr>
          <w:p w:rsidR="00382F2D" w:rsidRPr="0028743B" w:rsidRDefault="00382F2D" w:rsidP="0028743B">
            <w:pPr>
              <w:snapToGrid w:val="0"/>
              <w:rPr>
                <w:sz w:val="18"/>
                <w:szCs w:val="18"/>
              </w:rPr>
            </w:pPr>
            <w:r w:rsidRPr="0028743B">
              <w:rPr>
                <w:sz w:val="18"/>
                <w:szCs w:val="18"/>
              </w:rPr>
              <w:t>1 экземпляр, легализованный/</w:t>
            </w:r>
          </w:p>
          <w:p w:rsidR="00382F2D" w:rsidRPr="0028743B" w:rsidRDefault="00382F2D" w:rsidP="0028743B">
            <w:pPr>
              <w:snapToGrid w:val="0"/>
              <w:rPr>
                <w:sz w:val="18"/>
                <w:szCs w:val="18"/>
              </w:rPr>
            </w:pPr>
            <w:r w:rsidRPr="0028743B">
              <w:rPr>
                <w:sz w:val="18"/>
                <w:szCs w:val="18"/>
              </w:rPr>
              <w:t>удостоверенный  нотариально/Банком.</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1</w:t>
            </w:r>
            <w:r w:rsidR="00256571" w:rsidRPr="0028743B">
              <w:rPr>
                <w:sz w:val="18"/>
                <w:szCs w:val="18"/>
              </w:rPr>
              <w:t>6</w:t>
            </w:r>
          </w:p>
        </w:tc>
        <w:tc>
          <w:tcPr>
            <w:tcW w:w="6662" w:type="dxa"/>
          </w:tcPr>
          <w:p w:rsidR="00382F2D" w:rsidRPr="0028743B" w:rsidRDefault="00382F2D" w:rsidP="0028743B">
            <w:pPr>
              <w:snapToGrid w:val="0"/>
              <w:jc w:val="both"/>
              <w:rPr>
                <w:sz w:val="18"/>
                <w:szCs w:val="18"/>
              </w:rPr>
            </w:pPr>
            <w:r w:rsidRPr="0028743B">
              <w:rPr>
                <w:sz w:val="18"/>
                <w:szCs w:val="18"/>
              </w:rPr>
              <w:t>Нотариально заверенная копия документа, подтверждающего налоговый статус (при наличии налоговых льгот).</w:t>
            </w:r>
          </w:p>
        </w:tc>
        <w:tc>
          <w:tcPr>
            <w:tcW w:w="2658" w:type="dxa"/>
          </w:tcPr>
          <w:p w:rsidR="00382F2D" w:rsidRPr="0028743B" w:rsidRDefault="00382F2D" w:rsidP="0028743B">
            <w:pPr>
              <w:snapToGrid w:val="0"/>
              <w:rPr>
                <w:sz w:val="18"/>
                <w:szCs w:val="18"/>
              </w:rPr>
            </w:pP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1</w:t>
            </w:r>
            <w:r w:rsidR="00256571" w:rsidRPr="0028743B">
              <w:rPr>
                <w:sz w:val="18"/>
                <w:szCs w:val="18"/>
              </w:rPr>
              <w:t>7</w:t>
            </w:r>
          </w:p>
        </w:tc>
        <w:tc>
          <w:tcPr>
            <w:tcW w:w="6662" w:type="dxa"/>
          </w:tcPr>
          <w:p w:rsidR="00382F2D" w:rsidRPr="0028743B" w:rsidRDefault="00382F2D" w:rsidP="0028743B">
            <w:pPr>
              <w:snapToGrid w:val="0"/>
              <w:jc w:val="both"/>
              <w:rPr>
                <w:sz w:val="18"/>
                <w:szCs w:val="18"/>
              </w:rPr>
            </w:pPr>
            <w:r w:rsidRPr="0028743B">
              <w:rPr>
                <w:sz w:val="18"/>
                <w:szCs w:val="18"/>
              </w:rPr>
              <w:t>Д</w:t>
            </w:r>
            <w:r w:rsidRPr="0028743B">
              <w:rPr>
                <w:rStyle w:val="a7"/>
                <w:sz w:val="18"/>
                <w:szCs w:val="18"/>
              </w:rPr>
              <w:t xml:space="preserve">оговор счета депо, подписанный Депонентом, в двух экземплярах </w:t>
            </w:r>
            <w:r w:rsidRPr="0028743B">
              <w:rPr>
                <w:rStyle w:val="a7"/>
                <w:i/>
                <w:iCs/>
                <w:sz w:val="18"/>
                <w:szCs w:val="18"/>
              </w:rPr>
              <w:t>(</w:t>
            </w:r>
            <w:hyperlink w:anchor="OLE_LINK52" w:history="1">
              <w:r w:rsidRPr="0028743B">
                <w:rPr>
                  <w:rStyle w:val="af0"/>
                  <w:i/>
                  <w:iCs/>
                  <w:color w:val="auto"/>
                  <w:sz w:val="18"/>
                  <w:szCs w:val="18"/>
                </w:rPr>
                <w:t>Приложение № 52</w:t>
              </w:r>
            </w:hyperlink>
            <w:r w:rsidRPr="0028743B">
              <w:rPr>
                <w:rStyle w:val="a7"/>
                <w:i/>
                <w:iCs/>
                <w:sz w:val="18"/>
                <w:szCs w:val="18"/>
              </w:rPr>
              <w:t>)</w:t>
            </w:r>
            <w:r w:rsidRPr="0028743B">
              <w:rPr>
                <w:rStyle w:val="a7"/>
                <w:sz w:val="18"/>
                <w:szCs w:val="18"/>
              </w:rPr>
              <w:t>;</w:t>
            </w:r>
          </w:p>
        </w:tc>
        <w:tc>
          <w:tcPr>
            <w:tcW w:w="2658" w:type="dxa"/>
          </w:tcPr>
          <w:p w:rsidR="00382F2D" w:rsidRPr="0028743B" w:rsidRDefault="00382F2D" w:rsidP="0028743B">
            <w:pPr>
              <w:snapToGrid w:val="0"/>
              <w:rPr>
                <w:sz w:val="18"/>
                <w:szCs w:val="18"/>
              </w:rPr>
            </w:pPr>
            <w:r w:rsidRPr="0028743B">
              <w:rPr>
                <w:sz w:val="18"/>
                <w:szCs w:val="18"/>
              </w:rPr>
              <w:t>2 экземпляра (по форме Банка), подписанный руководителем или представителем клиента и заверенный печатью юридического лица.</w:t>
            </w:r>
          </w:p>
        </w:tc>
      </w:tr>
      <w:tr w:rsidR="00382F2D" w:rsidRPr="0028743B" w:rsidTr="0028743B">
        <w:tc>
          <w:tcPr>
            <w:tcW w:w="534" w:type="dxa"/>
          </w:tcPr>
          <w:p w:rsidR="00382F2D" w:rsidRPr="0028743B" w:rsidRDefault="00256571" w:rsidP="0028743B">
            <w:pPr>
              <w:snapToGrid w:val="0"/>
              <w:rPr>
                <w:sz w:val="18"/>
                <w:szCs w:val="18"/>
              </w:rPr>
            </w:pPr>
            <w:r w:rsidRPr="0028743B">
              <w:rPr>
                <w:sz w:val="18"/>
                <w:szCs w:val="18"/>
              </w:rPr>
              <w:t>18</w:t>
            </w:r>
          </w:p>
        </w:tc>
        <w:tc>
          <w:tcPr>
            <w:tcW w:w="6662" w:type="dxa"/>
          </w:tcPr>
          <w:p w:rsidR="00382F2D" w:rsidRPr="0028743B" w:rsidRDefault="00382F2D" w:rsidP="0028743B">
            <w:pPr>
              <w:snapToGrid w:val="0"/>
              <w:jc w:val="both"/>
              <w:rPr>
                <w:sz w:val="18"/>
                <w:szCs w:val="18"/>
              </w:rPr>
            </w:pPr>
            <w:r w:rsidRPr="0028743B">
              <w:rPr>
                <w:sz w:val="18"/>
                <w:szCs w:val="18"/>
              </w:rPr>
              <w:t>Заявление</w:t>
            </w:r>
            <w:r w:rsidRPr="0028743B">
              <w:rPr>
                <w:rStyle w:val="a7"/>
                <w:sz w:val="18"/>
                <w:szCs w:val="18"/>
              </w:rPr>
              <w:t xml:space="preserve"> на открытие счета депо </w:t>
            </w:r>
            <w:r w:rsidRPr="0028743B">
              <w:rPr>
                <w:rStyle w:val="a7"/>
                <w:i/>
                <w:iCs/>
                <w:sz w:val="18"/>
                <w:szCs w:val="18"/>
              </w:rPr>
              <w:t>(</w:t>
            </w:r>
            <w:hyperlink w:anchor="OLE_LINK8" w:history="1">
              <w:r w:rsidRPr="0028743B">
                <w:rPr>
                  <w:rStyle w:val="af0"/>
                  <w:i/>
                  <w:iCs/>
                  <w:color w:val="auto"/>
                  <w:sz w:val="18"/>
                  <w:szCs w:val="18"/>
                </w:rPr>
                <w:t>Приложение № 8</w:t>
              </w:r>
            </w:hyperlink>
            <w:r w:rsidRPr="0028743B">
              <w:rPr>
                <w:rStyle w:val="a7"/>
                <w:i/>
                <w:iCs/>
                <w:sz w:val="18"/>
                <w:szCs w:val="18"/>
              </w:rPr>
              <w:t>);</w:t>
            </w:r>
          </w:p>
        </w:tc>
        <w:tc>
          <w:tcPr>
            <w:tcW w:w="2658" w:type="dxa"/>
          </w:tcPr>
          <w:p w:rsidR="00382F2D" w:rsidRPr="0028743B" w:rsidRDefault="00382F2D" w:rsidP="0028743B">
            <w:pPr>
              <w:snapToGrid w:val="0"/>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382F2D" w:rsidRPr="0028743B" w:rsidTr="0028743B">
        <w:tc>
          <w:tcPr>
            <w:tcW w:w="534" w:type="dxa"/>
          </w:tcPr>
          <w:p w:rsidR="00382F2D" w:rsidRPr="0028743B" w:rsidRDefault="00256571" w:rsidP="0028743B">
            <w:pPr>
              <w:snapToGrid w:val="0"/>
              <w:rPr>
                <w:sz w:val="18"/>
                <w:szCs w:val="18"/>
              </w:rPr>
            </w:pPr>
            <w:r w:rsidRPr="0028743B">
              <w:rPr>
                <w:sz w:val="18"/>
                <w:szCs w:val="18"/>
              </w:rPr>
              <w:t>19</w:t>
            </w:r>
          </w:p>
        </w:tc>
        <w:tc>
          <w:tcPr>
            <w:tcW w:w="6662" w:type="dxa"/>
          </w:tcPr>
          <w:p w:rsidR="00382F2D" w:rsidRPr="0028743B" w:rsidRDefault="00382F2D" w:rsidP="0028743B">
            <w:pPr>
              <w:snapToGrid w:val="0"/>
              <w:jc w:val="both"/>
              <w:rPr>
                <w:sz w:val="18"/>
                <w:szCs w:val="18"/>
              </w:rPr>
            </w:pPr>
            <w:r w:rsidRPr="0028743B">
              <w:rPr>
                <w:sz w:val="18"/>
                <w:szCs w:val="18"/>
              </w:rPr>
              <w:t>Анкету</w:t>
            </w:r>
            <w:r w:rsidRPr="0028743B">
              <w:rPr>
                <w:rStyle w:val="a7"/>
                <w:sz w:val="18"/>
                <w:szCs w:val="18"/>
              </w:rPr>
              <w:t xml:space="preserve"> Депонента </w:t>
            </w:r>
            <w:r w:rsidRPr="0028743B">
              <w:rPr>
                <w:rStyle w:val="a7"/>
                <w:i/>
                <w:iCs/>
                <w:sz w:val="18"/>
                <w:szCs w:val="18"/>
              </w:rPr>
              <w:t>(</w:t>
            </w:r>
            <w:hyperlink w:anchor="OLE_LINK12" w:history="1">
              <w:r w:rsidRPr="0028743B">
                <w:rPr>
                  <w:rStyle w:val="af0"/>
                  <w:i/>
                  <w:iCs/>
                  <w:color w:val="auto"/>
                  <w:sz w:val="18"/>
                  <w:szCs w:val="18"/>
                </w:rPr>
                <w:t>Приложение № 12</w:t>
              </w:r>
            </w:hyperlink>
            <w:r w:rsidRPr="0028743B">
              <w:rPr>
                <w:rStyle w:val="a7"/>
                <w:i/>
                <w:iCs/>
                <w:sz w:val="18"/>
                <w:szCs w:val="18"/>
              </w:rPr>
              <w:t>)</w:t>
            </w:r>
            <w:r w:rsidRPr="0028743B">
              <w:rPr>
                <w:rStyle w:val="a7"/>
                <w:sz w:val="18"/>
                <w:szCs w:val="18"/>
              </w:rPr>
              <w:t>;</w:t>
            </w:r>
          </w:p>
        </w:tc>
        <w:tc>
          <w:tcPr>
            <w:tcW w:w="2658" w:type="dxa"/>
          </w:tcPr>
          <w:p w:rsidR="00382F2D" w:rsidRPr="0028743B" w:rsidRDefault="00382F2D" w:rsidP="0028743B">
            <w:pPr>
              <w:snapToGrid w:val="0"/>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2</w:t>
            </w:r>
            <w:r w:rsidR="00256571" w:rsidRPr="0028743B">
              <w:rPr>
                <w:sz w:val="18"/>
                <w:szCs w:val="18"/>
              </w:rPr>
              <w:t>0</w:t>
            </w:r>
          </w:p>
        </w:tc>
        <w:tc>
          <w:tcPr>
            <w:tcW w:w="6662" w:type="dxa"/>
          </w:tcPr>
          <w:p w:rsidR="00382F2D" w:rsidRPr="0028743B" w:rsidRDefault="00382F2D" w:rsidP="0028743B">
            <w:pPr>
              <w:snapToGrid w:val="0"/>
              <w:jc w:val="both"/>
              <w:rPr>
                <w:sz w:val="18"/>
                <w:szCs w:val="18"/>
              </w:rPr>
            </w:pPr>
            <w:r w:rsidRPr="0028743B">
              <w:rPr>
                <w:sz w:val="18"/>
                <w:szCs w:val="18"/>
              </w:rPr>
              <w:t>Согласие на обработку персональных данных физического лица</w:t>
            </w:r>
          </w:p>
        </w:tc>
        <w:tc>
          <w:tcPr>
            <w:tcW w:w="2658" w:type="dxa"/>
          </w:tcPr>
          <w:p w:rsidR="00382F2D" w:rsidRPr="0028743B" w:rsidRDefault="00382F2D" w:rsidP="0028743B">
            <w:pPr>
              <w:snapToGrid w:val="0"/>
              <w:rPr>
                <w:sz w:val="18"/>
                <w:szCs w:val="18"/>
              </w:rPr>
            </w:pPr>
            <w:r w:rsidRPr="0028743B">
              <w:rPr>
                <w:sz w:val="18"/>
                <w:szCs w:val="18"/>
              </w:rPr>
              <w:t>1 экземпляр (по форме Банка) на каждое физическое лицо, наличествующее в Договоре банковского счёта и в карточке с образцами подписей и оттиска печати.</w:t>
            </w:r>
          </w:p>
        </w:tc>
      </w:tr>
      <w:tr w:rsidR="00382F2D" w:rsidRPr="0028743B" w:rsidTr="0028743B">
        <w:tc>
          <w:tcPr>
            <w:tcW w:w="534" w:type="dxa"/>
          </w:tcPr>
          <w:p w:rsidR="00382F2D" w:rsidRPr="0028743B" w:rsidRDefault="00382F2D" w:rsidP="0028743B">
            <w:pPr>
              <w:snapToGrid w:val="0"/>
              <w:rPr>
                <w:sz w:val="18"/>
                <w:szCs w:val="18"/>
              </w:rPr>
            </w:pPr>
            <w:r w:rsidRPr="0028743B">
              <w:rPr>
                <w:sz w:val="18"/>
                <w:szCs w:val="18"/>
              </w:rPr>
              <w:t>2</w:t>
            </w:r>
            <w:r w:rsidR="00256571" w:rsidRPr="0028743B">
              <w:rPr>
                <w:sz w:val="18"/>
                <w:szCs w:val="18"/>
              </w:rPr>
              <w:t>1</w:t>
            </w:r>
          </w:p>
        </w:tc>
        <w:tc>
          <w:tcPr>
            <w:tcW w:w="6662" w:type="dxa"/>
          </w:tcPr>
          <w:p w:rsidR="00382F2D" w:rsidRPr="0028743B" w:rsidRDefault="00382F2D" w:rsidP="0028743B">
            <w:pPr>
              <w:snapToGrid w:val="0"/>
              <w:jc w:val="both"/>
              <w:rPr>
                <w:sz w:val="18"/>
                <w:szCs w:val="18"/>
              </w:rPr>
            </w:pPr>
            <w:r w:rsidRPr="0028743B">
              <w:rPr>
                <w:sz w:val="18"/>
                <w:szCs w:val="18"/>
              </w:rPr>
              <w:t xml:space="preserve">Доверенность на получение и подачу документов в Депозитарий по счету депо </w:t>
            </w:r>
            <w:r w:rsidRPr="0028743B">
              <w:rPr>
                <w:i/>
                <w:sz w:val="18"/>
                <w:szCs w:val="18"/>
              </w:rPr>
              <w:t>(Приложение № 33)</w:t>
            </w:r>
            <w:r w:rsidRPr="0028743B">
              <w:rPr>
                <w:sz w:val="18"/>
                <w:szCs w:val="18"/>
              </w:rPr>
              <w:t xml:space="preserve"> и копию паспорта на доверенного лица;</w:t>
            </w:r>
          </w:p>
        </w:tc>
        <w:tc>
          <w:tcPr>
            <w:tcW w:w="2658" w:type="dxa"/>
          </w:tcPr>
          <w:p w:rsidR="00382F2D" w:rsidRPr="0028743B" w:rsidRDefault="00382F2D" w:rsidP="0028743B">
            <w:pPr>
              <w:snapToGrid w:val="0"/>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256571" w:rsidRPr="0028743B" w:rsidTr="0028743B">
        <w:tc>
          <w:tcPr>
            <w:tcW w:w="9854" w:type="dxa"/>
            <w:gridSpan w:val="3"/>
          </w:tcPr>
          <w:p w:rsidR="00256571" w:rsidRPr="0028743B" w:rsidRDefault="00256571" w:rsidP="0028743B">
            <w:pPr>
              <w:snapToGrid w:val="0"/>
              <w:ind w:firstLine="708"/>
              <w:jc w:val="both"/>
              <w:rPr>
                <w:sz w:val="18"/>
                <w:szCs w:val="18"/>
              </w:rPr>
            </w:pPr>
            <w:r w:rsidRPr="0028743B">
              <w:rPr>
                <w:sz w:val="18"/>
                <w:szCs w:val="18"/>
              </w:rPr>
              <w:t xml:space="preserve">* Документы должны быть легализованы посольством (консульством) иностранного государства в РФ либо посольством (консульством) РФ за границей и </w:t>
            </w:r>
            <w:proofErr w:type="spellStart"/>
            <w:r w:rsidRPr="0028743B">
              <w:rPr>
                <w:sz w:val="18"/>
                <w:szCs w:val="18"/>
              </w:rPr>
              <w:t>апостилированы</w:t>
            </w:r>
            <w:proofErr w:type="spellEnd"/>
            <w:r w:rsidRPr="0028743B">
              <w:rPr>
                <w:sz w:val="18"/>
                <w:szCs w:val="18"/>
              </w:rPr>
              <w:t xml:space="preserve"> в соответствии с Гаагской конвенцией 1961 года. </w:t>
            </w:r>
          </w:p>
          <w:p w:rsidR="00256571" w:rsidRPr="0028743B" w:rsidRDefault="00256571" w:rsidP="0028743B">
            <w:pPr>
              <w:ind w:firstLine="708"/>
              <w:jc w:val="both"/>
              <w:rPr>
                <w:sz w:val="18"/>
                <w:szCs w:val="18"/>
              </w:rPr>
            </w:pPr>
            <w:r w:rsidRPr="0028743B">
              <w:rPr>
                <w:sz w:val="18"/>
                <w:szCs w:val="18"/>
              </w:rPr>
              <w:t xml:space="preserve">Легализации и проставления </w:t>
            </w:r>
            <w:proofErr w:type="spellStart"/>
            <w:r w:rsidRPr="0028743B">
              <w:rPr>
                <w:sz w:val="18"/>
                <w:szCs w:val="18"/>
              </w:rPr>
              <w:t>апостиля</w:t>
            </w:r>
            <w:proofErr w:type="spellEnd"/>
            <w:r w:rsidRPr="0028743B">
              <w:rPr>
                <w:sz w:val="18"/>
                <w:szCs w:val="18"/>
              </w:rPr>
              <w:t xml:space="preserve"> на документах не требуется (документы в данном случае удостоверяются нотариально), если: </w:t>
            </w:r>
          </w:p>
          <w:p w:rsidR="00256571" w:rsidRPr="0028743B" w:rsidRDefault="00256571" w:rsidP="0028743B">
            <w:pPr>
              <w:jc w:val="both"/>
              <w:rPr>
                <w:sz w:val="18"/>
                <w:szCs w:val="18"/>
              </w:rPr>
            </w:pPr>
            <w:r w:rsidRPr="0028743B">
              <w:rPr>
                <w:sz w:val="18"/>
                <w:szCs w:val="18"/>
              </w:rPr>
              <w:t>- документы были совершены на территории иностранных государств участников Конвенции о правовой помощи и правовых отношениях по гражданским, семейным и уголовным делам (подписана в Минске 22.01.1993);</w:t>
            </w:r>
          </w:p>
          <w:p w:rsidR="00256571" w:rsidRPr="0028743B" w:rsidRDefault="00256571" w:rsidP="0028743B">
            <w:pPr>
              <w:jc w:val="both"/>
              <w:rPr>
                <w:sz w:val="18"/>
                <w:szCs w:val="18"/>
              </w:rPr>
            </w:pPr>
            <w:r w:rsidRPr="0028743B">
              <w:rPr>
                <w:sz w:val="18"/>
                <w:szCs w:val="18"/>
              </w:rPr>
              <w:t xml:space="preserve">- документы были оформлены на территории иностранных государств, с которыми РФ заключила договоры о правовой помощи и правовых отношениях по гражданским, семейным и уголовным делам. </w:t>
            </w:r>
          </w:p>
          <w:p w:rsidR="00256571" w:rsidRPr="0028743B" w:rsidRDefault="00256571" w:rsidP="0028743B">
            <w:pPr>
              <w:snapToGrid w:val="0"/>
              <w:rPr>
                <w:sz w:val="18"/>
                <w:szCs w:val="18"/>
              </w:rPr>
            </w:pPr>
            <w:r w:rsidRPr="0028743B">
              <w:rPr>
                <w:sz w:val="18"/>
                <w:szCs w:val="18"/>
              </w:rPr>
              <w:tab/>
              <w:t>Все документы, составленные на иностранном языке, представляются в Банк вместе с удостоверенным нотариально переводом на русский язык.</w:t>
            </w:r>
          </w:p>
        </w:tc>
      </w:tr>
    </w:tbl>
    <w:p w:rsidR="00382F2D" w:rsidRDefault="00382F2D" w:rsidP="00641AC5">
      <w:pPr>
        <w:ind w:firstLine="567"/>
        <w:jc w:val="both"/>
        <w:rPr>
          <w:sz w:val="22"/>
          <w:szCs w:val="22"/>
        </w:rPr>
      </w:pPr>
    </w:p>
    <w:p w:rsidR="00641AC5" w:rsidRPr="007C00A0" w:rsidRDefault="00641AC5" w:rsidP="00641AC5">
      <w:pPr>
        <w:pStyle w:val="23"/>
        <w:jc w:val="right"/>
        <w:outlineLvl w:val="8"/>
        <w:rPr>
          <w:rStyle w:val="af0"/>
          <w:color w:val="auto"/>
          <w:sz w:val="20"/>
        </w:rPr>
      </w:pPr>
      <w:r w:rsidRPr="007C00A0">
        <w:rPr>
          <w:szCs w:val="22"/>
        </w:rPr>
        <w:br w:type="page"/>
      </w:r>
      <w:bookmarkStart w:id="14" w:name="OLE_LINK5"/>
      <w:r w:rsidRPr="007C00A0">
        <w:rPr>
          <w:rStyle w:val="af0"/>
          <w:color w:val="auto"/>
          <w:sz w:val="20"/>
        </w:rPr>
        <w:lastRenderedPageBreak/>
        <w:fldChar w:fldCharType="begin"/>
      </w:r>
      <w:r w:rsidRPr="007C00A0">
        <w:rPr>
          <w:rStyle w:val="af0"/>
          <w:color w:val="auto"/>
          <w:sz w:val="20"/>
        </w:rPr>
        <w:instrText xml:space="preserve"> HYPERLINK  \l "OLE_LINKСодержание" </w:instrText>
      </w:r>
      <w:r w:rsidRPr="007C00A0">
        <w:rPr>
          <w:rStyle w:val="af0"/>
          <w:color w:val="auto"/>
          <w:sz w:val="20"/>
        </w:rPr>
        <w:fldChar w:fldCharType="separate"/>
      </w:r>
      <w:r w:rsidRPr="007C00A0">
        <w:rPr>
          <w:rStyle w:val="af0"/>
          <w:color w:val="auto"/>
          <w:sz w:val="20"/>
        </w:rPr>
        <w:t>Приложение № 5</w:t>
      </w:r>
      <w:r w:rsidRPr="007C00A0">
        <w:rPr>
          <w:rStyle w:val="af0"/>
          <w:color w:val="auto"/>
          <w:sz w:val="20"/>
        </w:rPr>
        <w:fldChar w:fldCharType="end"/>
      </w:r>
    </w:p>
    <w:bookmarkEnd w:id="14"/>
    <w:p w:rsidR="00641AC5" w:rsidRPr="007C00A0" w:rsidRDefault="00641AC5" w:rsidP="00641AC5">
      <w:pPr>
        <w:pStyle w:val="23"/>
        <w:jc w:val="right"/>
        <w:rPr>
          <w:b/>
          <w:bCs/>
          <w:sz w:val="18"/>
        </w:rPr>
      </w:pPr>
    </w:p>
    <w:p w:rsidR="00641AC5" w:rsidRPr="007C00A0" w:rsidRDefault="00641AC5" w:rsidP="00641AC5">
      <w:pPr>
        <w:pStyle w:val="23"/>
      </w:pPr>
    </w:p>
    <w:p w:rsidR="00641AC5" w:rsidRPr="007C00A0" w:rsidRDefault="00641AC5" w:rsidP="00641AC5">
      <w:pPr>
        <w:pStyle w:val="23"/>
        <w:jc w:val="center"/>
        <w:rPr>
          <w:b/>
          <w:sz w:val="24"/>
          <w:szCs w:val="24"/>
        </w:rPr>
      </w:pPr>
      <w:r w:rsidRPr="007C00A0">
        <w:rPr>
          <w:b/>
          <w:sz w:val="24"/>
          <w:szCs w:val="24"/>
        </w:rPr>
        <w:t>СПИСОК ДОКУМЕНТОВ ДЛЯ ОТКРЫТИЯ СЧЕТА ДЕПО</w:t>
      </w:r>
    </w:p>
    <w:p w:rsidR="00641AC5" w:rsidRPr="007C00A0" w:rsidRDefault="00641AC5" w:rsidP="00641AC5">
      <w:pPr>
        <w:pStyle w:val="23"/>
        <w:jc w:val="center"/>
        <w:rPr>
          <w:b/>
          <w:sz w:val="24"/>
          <w:szCs w:val="24"/>
        </w:rPr>
      </w:pPr>
      <w:r w:rsidRPr="007C00A0">
        <w:rPr>
          <w:b/>
          <w:sz w:val="24"/>
          <w:szCs w:val="24"/>
        </w:rPr>
        <w:t>в Депозитарии ООО ИКБ «СОВКОМБАНК»</w:t>
      </w:r>
    </w:p>
    <w:p w:rsidR="00641AC5" w:rsidRPr="007C00A0" w:rsidRDefault="00641AC5" w:rsidP="00641AC5">
      <w:pPr>
        <w:pStyle w:val="23"/>
        <w:pBdr>
          <w:between w:val="double" w:sz="4" w:space="1" w:color="auto"/>
        </w:pBdr>
        <w:jc w:val="center"/>
        <w:rPr>
          <w:b/>
          <w:sz w:val="24"/>
          <w:szCs w:val="24"/>
        </w:rPr>
      </w:pPr>
      <w:r w:rsidRPr="007C00A0">
        <w:rPr>
          <w:b/>
          <w:sz w:val="24"/>
          <w:szCs w:val="24"/>
        </w:rPr>
        <w:t>для юридических лиц - резидентов</w:t>
      </w:r>
    </w:p>
    <w:p w:rsidR="00641AC5" w:rsidRPr="007C00A0" w:rsidRDefault="00641AC5" w:rsidP="00641AC5">
      <w:pPr>
        <w:pBdr>
          <w:between w:val="double" w:sz="4" w:space="1" w:color="auto"/>
        </w:pBdr>
        <w:tabs>
          <w:tab w:val="left" w:pos="397"/>
          <w:tab w:val="left" w:pos="9820"/>
        </w:tabs>
        <w:jc w:val="center"/>
        <w:rPr>
          <w:b/>
          <w:sz w:val="24"/>
          <w:szCs w:val="24"/>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4"/>
        <w:gridCol w:w="6378"/>
        <w:gridCol w:w="2942"/>
      </w:tblGrid>
      <w:tr w:rsidR="00AF6BDC" w:rsidRPr="0028743B" w:rsidTr="0028743B">
        <w:tc>
          <w:tcPr>
            <w:tcW w:w="534" w:type="dxa"/>
          </w:tcPr>
          <w:p w:rsidR="00AF6BDC" w:rsidRPr="0028743B" w:rsidRDefault="00AF6BDC" w:rsidP="0028743B">
            <w:pPr>
              <w:snapToGrid w:val="0"/>
              <w:jc w:val="center"/>
              <w:rPr>
                <w:b/>
              </w:rPr>
            </w:pPr>
            <w:r w:rsidRPr="0028743B">
              <w:rPr>
                <w:b/>
              </w:rPr>
              <w:t>№ п/п</w:t>
            </w:r>
          </w:p>
        </w:tc>
        <w:tc>
          <w:tcPr>
            <w:tcW w:w="6378" w:type="dxa"/>
          </w:tcPr>
          <w:p w:rsidR="00AF6BDC" w:rsidRPr="0028743B" w:rsidRDefault="00AF6BDC" w:rsidP="0028743B">
            <w:pPr>
              <w:snapToGrid w:val="0"/>
              <w:jc w:val="center"/>
              <w:rPr>
                <w:b/>
              </w:rPr>
            </w:pPr>
            <w:r w:rsidRPr="0028743B">
              <w:rPr>
                <w:b/>
              </w:rPr>
              <w:t>Наименование документа</w:t>
            </w:r>
          </w:p>
        </w:tc>
        <w:tc>
          <w:tcPr>
            <w:tcW w:w="2942" w:type="dxa"/>
          </w:tcPr>
          <w:p w:rsidR="00AF6BDC" w:rsidRPr="0028743B" w:rsidRDefault="00AF6BDC" w:rsidP="0028743B">
            <w:pPr>
              <w:snapToGrid w:val="0"/>
              <w:jc w:val="center"/>
              <w:rPr>
                <w:b/>
              </w:rPr>
            </w:pPr>
            <w:r w:rsidRPr="0028743B">
              <w:rPr>
                <w:b/>
              </w:rPr>
              <w:t xml:space="preserve">Требования к документам </w:t>
            </w:r>
          </w:p>
          <w:p w:rsidR="00AF6BDC" w:rsidRPr="0028743B" w:rsidRDefault="00AF6BDC" w:rsidP="0028743B">
            <w:pPr>
              <w:jc w:val="center"/>
              <w:rPr>
                <w:b/>
              </w:rPr>
            </w:pPr>
            <w:r w:rsidRPr="0028743B">
              <w:rPr>
                <w:b/>
              </w:rPr>
              <w:t>(копиям документов)</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1.</w:t>
            </w:r>
          </w:p>
        </w:tc>
        <w:tc>
          <w:tcPr>
            <w:tcW w:w="6378" w:type="dxa"/>
          </w:tcPr>
          <w:p w:rsidR="005A51F6" w:rsidRPr="0028743B" w:rsidRDefault="005A51F6" w:rsidP="0028743B">
            <w:pPr>
              <w:snapToGrid w:val="0"/>
              <w:jc w:val="both"/>
              <w:rPr>
                <w:sz w:val="18"/>
                <w:szCs w:val="18"/>
              </w:rPr>
            </w:pPr>
            <w:r w:rsidRPr="0028743B">
              <w:rPr>
                <w:sz w:val="18"/>
                <w:szCs w:val="18"/>
              </w:rPr>
              <w:t>Копии учредительных документов:</w:t>
            </w:r>
          </w:p>
          <w:p w:rsidR="005A51F6" w:rsidRPr="0028743B" w:rsidRDefault="005A51F6" w:rsidP="0028743B">
            <w:pPr>
              <w:numPr>
                <w:ilvl w:val="0"/>
                <w:numId w:val="25"/>
              </w:numPr>
              <w:suppressAutoHyphens/>
              <w:jc w:val="both"/>
              <w:rPr>
                <w:sz w:val="18"/>
                <w:szCs w:val="18"/>
              </w:rPr>
            </w:pPr>
            <w:r w:rsidRPr="0028743B">
              <w:rPr>
                <w:i/>
                <w:sz w:val="18"/>
                <w:szCs w:val="18"/>
              </w:rPr>
              <w:t>Для акционерных обществ</w:t>
            </w:r>
            <w:r w:rsidRPr="0028743B">
              <w:rPr>
                <w:sz w:val="18"/>
                <w:szCs w:val="18"/>
              </w:rPr>
              <w:t>:</w:t>
            </w:r>
          </w:p>
          <w:p w:rsidR="005A51F6" w:rsidRPr="0028743B" w:rsidRDefault="005A51F6" w:rsidP="0028743B">
            <w:pPr>
              <w:jc w:val="both"/>
              <w:rPr>
                <w:sz w:val="18"/>
                <w:szCs w:val="18"/>
              </w:rPr>
            </w:pPr>
            <w:r w:rsidRPr="0028743B">
              <w:rPr>
                <w:sz w:val="18"/>
                <w:szCs w:val="18"/>
              </w:rPr>
              <w:t>- Копия Устава.</w:t>
            </w:r>
          </w:p>
          <w:p w:rsidR="005A51F6" w:rsidRPr="0028743B" w:rsidRDefault="005A51F6" w:rsidP="0028743B">
            <w:pPr>
              <w:jc w:val="both"/>
              <w:rPr>
                <w:sz w:val="18"/>
                <w:szCs w:val="18"/>
              </w:rPr>
            </w:pPr>
            <w:r w:rsidRPr="0028743B">
              <w:rPr>
                <w:sz w:val="18"/>
                <w:szCs w:val="18"/>
              </w:rPr>
              <w:t xml:space="preserve">- Копия Положения. </w:t>
            </w:r>
          </w:p>
          <w:p w:rsidR="005A51F6" w:rsidRPr="0028743B" w:rsidRDefault="005A51F6" w:rsidP="0028743B">
            <w:pPr>
              <w:numPr>
                <w:ilvl w:val="0"/>
                <w:numId w:val="25"/>
              </w:numPr>
              <w:suppressAutoHyphens/>
              <w:jc w:val="both"/>
              <w:rPr>
                <w:sz w:val="18"/>
                <w:szCs w:val="18"/>
              </w:rPr>
            </w:pPr>
            <w:r w:rsidRPr="0028743B">
              <w:rPr>
                <w:i/>
                <w:sz w:val="18"/>
                <w:szCs w:val="18"/>
              </w:rPr>
              <w:t>Для  обществ с ограниченной ответственностью</w:t>
            </w:r>
            <w:r w:rsidRPr="0028743B">
              <w:rPr>
                <w:sz w:val="18"/>
                <w:szCs w:val="18"/>
              </w:rPr>
              <w:t>:</w:t>
            </w:r>
          </w:p>
          <w:p w:rsidR="005A51F6" w:rsidRPr="0028743B" w:rsidRDefault="005A51F6" w:rsidP="0028743B">
            <w:pPr>
              <w:jc w:val="both"/>
              <w:rPr>
                <w:sz w:val="18"/>
                <w:szCs w:val="18"/>
              </w:rPr>
            </w:pPr>
            <w:r w:rsidRPr="0028743B">
              <w:rPr>
                <w:sz w:val="18"/>
                <w:szCs w:val="18"/>
              </w:rPr>
              <w:t>- Копия Устава.</w:t>
            </w:r>
          </w:p>
        </w:tc>
        <w:tc>
          <w:tcPr>
            <w:tcW w:w="2942" w:type="dxa"/>
          </w:tcPr>
          <w:p w:rsidR="005A51F6" w:rsidRPr="0028743B" w:rsidRDefault="005A51F6" w:rsidP="0028743B">
            <w:pPr>
              <w:snapToGrid w:val="0"/>
              <w:rPr>
                <w:sz w:val="18"/>
                <w:szCs w:val="18"/>
              </w:rPr>
            </w:pPr>
            <w:r w:rsidRPr="0028743B">
              <w:rPr>
                <w:sz w:val="18"/>
                <w:szCs w:val="18"/>
              </w:rPr>
              <w:t>1 экземпляр, удостоверенный нотариально или заверенный Банком*.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2.</w:t>
            </w:r>
          </w:p>
        </w:tc>
        <w:tc>
          <w:tcPr>
            <w:tcW w:w="6378" w:type="dxa"/>
          </w:tcPr>
          <w:p w:rsidR="005A51F6" w:rsidRPr="0028743B" w:rsidRDefault="005A51F6" w:rsidP="0028743B">
            <w:pPr>
              <w:snapToGrid w:val="0"/>
              <w:jc w:val="both"/>
              <w:rPr>
                <w:sz w:val="18"/>
                <w:szCs w:val="18"/>
              </w:rPr>
            </w:pPr>
            <w:r w:rsidRPr="0028743B">
              <w:rPr>
                <w:sz w:val="18"/>
                <w:szCs w:val="18"/>
              </w:rPr>
              <w:t>Копии зарегистрированных изменений и дополнений в учредительные документы (если таковы были).</w:t>
            </w:r>
          </w:p>
        </w:tc>
        <w:tc>
          <w:tcPr>
            <w:tcW w:w="2942" w:type="dxa"/>
          </w:tcPr>
          <w:p w:rsidR="005A51F6" w:rsidRPr="0028743B" w:rsidRDefault="005A51F6" w:rsidP="0028743B">
            <w:pPr>
              <w:snapToGrid w:val="0"/>
              <w:rPr>
                <w:sz w:val="18"/>
                <w:szCs w:val="18"/>
              </w:rPr>
            </w:pPr>
            <w:r w:rsidRPr="0028743B">
              <w:rPr>
                <w:sz w:val="18"/>
                <w:szCs w:val="18"/>
              </w:rPr>
              <w:t>1 экземпляр, удостоверенный нотариально или заверенный Банком.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3.</w:t>
            </w:r>
          </w:p>
        </w:tc>
        <w:tc>
          <w:tcPr>
            <w:tcW w:w="6378" w:type="dxa"/>
          </w:tcPr>
          <w:p w:rsidR="005A51F6" w:rsidRPr="0028743B" w:rsidRDefault="005A51F6" w:rsidP="0028743B">
            <w:pPr>
              <w:snapToGrid w:val="0"/>
              <w:jc w:val="both"/>
              <w:rPr>
                <w:sz w:val="18"/>
                <w:szCs w:val="18"/>
              </w:rPr>
            </w:pPr>
            <w:r w:rsidRPr="0028743B">
              <w:rPr>
                <w:sz w:val="18"/>
                <w:szCs w:val="18"/>
              </w:rPr>
              <w:t>Копия Свидетельства о внесении записи в Единый государственный реестр юридических лиц о государственной регистрации изменений, вносимых в учредительные документы юридического лица.</w:t>
            </w:r>
          </w:p>
        </w:tc>
        <w:tc>
          <w:tcPr>
            <w:tcW w:w="2942" w:type="dxa"/>
          </w:tcPr>
          <w:p w:rsidR="005A51F6" w:rsidRPr="0028743B" w:rsidRDefault="005A51F6"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свидетельство/юридическим лицом/Банком*.  </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4.</w:t>
            </w:r>
          </w:p>
        </w:tc>
        <w:tc>
          <w:tcPr>
            <w:tcW w:w="6378" w:type="dxa"/>
          </w:tcPr>
          <w:p w:rsidR="005A51F6" w:rsidRPr="0028743B" w:rsidRDefault="005A51F6" w:rsidP="0028743B">
            <w:pPr>
              <w:numPr>
                <w:ilvl w:val="0"/>
                <w:numId w:val="25"/>
              </w:numPr>
              <w:suppressAutoHyphens/>
              <w:snapToGrid w:val="0"/>
              <w:jc w:val="both"/>
              <w:rPr>
                <w:i/>
                <w:sz w:val="18"/>
                <w:szCs w:val="18"/>
              </w:rPr>
            </w:pPr>
            <w:r w:rsidRPr="0028743B">
              <w:rPr>
                <w:i/>
                <w:sz w:val="18"/>
                <w:szCs w:val="18"/>
              </w:rPr>
              <w:t>Для юридических лиц, зарегистрированных до 01.07.2002:</w:t>
            </w:r>
          </w:p>
          <w:p w:rsidR="005A51F6" w:rsidRPr="0028743B" w:rsidRDefault="005A51F6" w:rsidP="0028743B">
            <w:pPr>
              <w:jc w:val="both"/>
              <w:rPr>
                <w:sz w:val="18"/>
                <w:szCs w:val="18"/>
              </w:rPr>
            </w:pPr>
            <w:r w:rsidRPr="0028743B">
              <w:rPr>
                <w:sz w:val="18"/>
                <w:szCs w:val="18"/>
              </w:rPr>
              <w:t>- Копия Свидетельства о внесении записи в Единый государственный реестр юридических лиц о юридическом лице, зарегистрированном до 01.07.2002.</w:t>
            </w:r>
          </w:p>
          <w:p w:rsidR="005A51F6" w:rsidRPr="0028743B" w:rsidRDefault="005A51F6" w:rsidP="0028743B">
            <w:pPr>
              <w:numPr>
                <w:ilvl w:val="0"/>
                <w:numId w:val="25"/>
              </w:numPr>
              <w:suppressAutoHyphens/>
              <w:jc w:val="both"/>
              <w:rPr>
                <w:i/>
                <w:sz w:val="18"/>
                <w:szCs w:val="18"/>
              </w:rPr>
            </w:pPr>
            <w:r w:rsidRPr="0028743B">
              <w:rPr>
                <w:i/>
                <w:sz w:val="18"/>
                <w:szCs w:val="18"/>
              </w:rPr>
              <w:t>Для юридических лиц, зарегистрированных после 01.07.2002:</w:t>
            </w:r>
          </w:p>
          <w:p w:rsidR="005A51F6" w:rsidRPr="0028743B" w:rsidRDefault="005A51F6" w:rsidP="0028743B">
            <w:pPr>
              <w:jc w:val="both"/>
              <w:rPr>
                <w:sz w:val="18"/>
                <w:szCs w:val="18"/>
              </w:rPr>
            </w:pPr>
            <w:r w:rsidRPr="0028743B">
              <w:rPr>
                <w:sz w:val="18"/>
                <w:szCs w:val="18"/>
              </w:rPr>
              <w:t>- Копия Свидетельства о внесении записи в Единый государственный реестр юридических лиц о государственной регистрации юридического лица.</w:t>
            </w:r>
          </w:p>
        </w:tc>
        <w:tc>
          <w:tcPr>
            <w:tcW w:w="2942" w:type="dxa"/>
          </w:tcPr>
          <w:p w:rsidR="005A51F6" w:rsidRPr="0028743B" w:rsidRDefault="005A51F6"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свидетельство/юридическим лицом/Банком.  </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5.</w:t>
            </w:r>
          </w:p>
        </w:tc>
        <w:tc>
          <w:tcPr>
            <w:tcW w:w="6378" w:type="dxa"/>
          </w:tcPr>
          <w:p w:rsidR="005A51F6" w:rsidRPr="0028743B" w:rsidRDefault="005A51F6" w:rsidP="0028743B">
            <w:pPr>
              <w:snapToGrid w:val="0"/>
              <w:jc w:val="both"/>
              <w:rPr>
                <w:sz w:val="18"/>
                <w:szCs w:val="18"/>
              </w:rPr>
            </w:pPr>
            <w:r w:rsidRPr="0028743B">
              <w:rPr>
                <w:sz w:val="18"/>
                <w:szCs w:val="18"/>
              </w:rPr>
              <w:t>Выписка из Единого государственного реестра юридических лиц (</w:t>
            </w:r>
            <w:r w:rsidRPr="0028743B">
              <w:rPr>
                <w:i/>
                <w:sz w:val="18"/>
                <w:szCs w:val="18"/>
              </w:rPr>
              <w:t>срок действия – 30 дней с даты выдачи</w:t>
            </w:r>
            <w:r w:rsidRPr="0028743B">
              <w:rPr>
                <w:sz w:val="18"/>
                <w:szCs w:val="18"/>
              </w:rPr>
              <w:t xml:space="preserve">). </w:t>
            </w:r>
          </w:p>
        </w:tc>
        <w:tc>
          <w:tcPr>
            <w:tcW w:w="2942" w:type="dxa"/>
          </w:tcPr>
          <w:p w:rsidR="005A51F6" w:rsidRPr="0028743B" w:rsidRDefault="005A51F6" w:rsidP="0028743B">
            <w:pPr>
              <w:snapToGrid w:val="0"/>
              <w:rPr>
                <w:sz w:val="18"/>
                <w:szCs w:val="18"/>
              </w:rPr>
            </w:pPr>
            <w:r w:rsidRPr="0028743B">
              <w:rPr>
                <w:sz w:val="18"/>
                <w:szCs w:val="18"/>
              </w:rPr>
              <w:t>1 экземпляр, удостоверенный нотариально или заверенный органом, выдавшим выписку/юридическим лицом/Банком.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6.</w:t>
            </w:r>
          </w:p>
        </w:tc>
        <w:tc>
          <w:tcPr>
            <w:tcW w:w="6378" w:type="dxa"/>
          </w:tcPr>
          <w:p w:rsidR="005A51F6" w:rsidRPr="0028743B" w:rsidRDefault="005A51F6" w:rsidP="0028743B">
            <w:pPr>
              <w:snapToGrid w:val="0"/>
              <w:jc w:val="both"/>
              <w:rPr>
                <w:sz w:val="18"/>
                <w:szCs w:val="18"/>
              </w:rPr>
            </w:pPr>
            <w:r w:rsidRPr="0028743B">
              <w:rPr>
                <w:sz w:val="18"/>
                <w:szCs w:val="18"/>
              </w:rPr>
              <w:t>Копия Свидетельства о постановке юридического лица на учет в налоговом органе.</w:t>
            </w:r>
          </w:p>
        </w:tc>
        <w:tc>
          <w:tcPr>
            <w:tcW w:w="2942" w:type="dxa"/>
          </w:tcPr>
          <w:p w:rsidR="005A51F6" w:rsidRPr="0028743B" w:rsidRDefault="005A51F6"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свидетельство/юридическим лицом/Банком.  </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7.</w:t>
            </w:r>
          </w:p>
        </w:tc>
        <w:tc>
          <w:tcPr>
            <w:tcW w:w="6378" w:type="dxa"/>
          </w:tcPr>
          <w:p w:rsidR="005A51F6" w:rsidRPr="0028743B" w:rsidRDefault="005A51F6" w:rsidP="0028743B">
            <w:pPr>
              <w:snapToGrid w:val="0"/>
              <w:jc w:val="both"/>
              <w:rPr>
                <w:sz w:val="18"/>
                <w:szCs w:val="18"/>
              </w:rPr>
            </w:pPr>
            <w:r w:rsidRPr="0028743B">
              <w:rPr>
                <w:sz w:val="18"/>
                <w:szCs w:val="18"/>
              </w:rPr>
              <w:t>Копия информационного письма об учете юридического лица в Едином государственном реестре предприятий и организаций Федеральной службы государственной статистики.</w:t>
            </w:r>
          </w:p>
        </w:tc>
        <w:tc>
          <w:tcPr>
            <w:tcW w:w="2942" w:type="dxa"/>
          </w:tcPr>
          <w:p w:rsidR="005A51F6" w:rsidRPr="0028743B" w:rsidRDefault="005A51F6"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письмо/юридическим лицом/Банком.  </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8.</w:t>
            </w:r>
          </w:p>
        </w:tc>
        <w:tc>
          <w:tcPr>
            <w:tcW w:w="6378" w:type="dxa"/>
          </w:tcPr>
          <w:p w:rsidR="005A51F6" w:rsidRPr="0028743B" w:rsidRDefault="005A51F6" w:rsidP="0028743B">
            <w:pPr>
              <w:snapToGrid w:val="0"/>
              <w:jc w:val="both"/>
              <w:rPr>
                <w:sz w:val="18"/>
                <w:szCs w:val="18"/>
              </w:rPr>
            </w:pPr>
            <w:r w:rsidRPr="0028743B">
              <w:rPr>
                <w:sz w:val="18"/>
                <w:szCs w:val="18"/>
              </w:rPr>
              <w:t>Копия лицензии (разрешения) на право осуществления юридическим лицом деятельности, подлежащей лицензированию.</w:t>
            </w:r>
          </w:p>
        </w:tc>
        <w:tc>
          <w:tcPr>
            <w:tcW w:w="2942" w:type="dxa"/>
          </w:tcPr>
          <w:p w:rsidR="005A51F6" w:rsidRPr="0028743B" w:rsidRDefault="005A51F6"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лицензию/юридическим лицом/Банком.  </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9.</w:t>
            </w:r>
          </w:p>
        </w:tc>
        <w:tc>
          <w:tcPr>
            <w:tcW w:w="6378" w:type="dxa"/>
          </w:tcPr>
          <w:p w:rsidR="005A51F6" w:rsidRPr="0028743B" w:rsidRDefault="005A51F6" w:rsidP="0028743B">
            <w:pPr>
              <w:snapToGrid w:val="0"/>
              <w:jc w:val="both"/>
              <w:rPr>
                <w:sz w:val="18"/>
                <w:szCs w:val="18"/>
              </w:rPr>
            </w:pPr>
            <w:r w:rsidRPr="0028743B">
              <w:rPr>
                <w:sz w:val="18"/>
                <w:szCs w:val="18"/>
              </w:rPr>
              <w:t>Копия документа, подтверждающего сведения о местонахождении юридического лица, его постоянно действующего органа управления, иного органа или лица, которые имеют право действовать от имени юридического лица без доверенности (</w:t>
            </w:r>
            <w:r w:rsidRPr="0028743B">
              <w:rPr>
                <w:i/>
                <w:sz w:val="18"/>
                <w:szCs w:val="18"/>
              </w:rPr>
              <w:t>документ, удостоверяющий право собственности, договор аренды/субаренды, договор безвозмездного пользования</w:t>
            </w:r>
            <w:r w:rsidRPr="0028743B">
              <w:rPr>
                <w:sz w:val="18"/>
                <w:szCs w:val="18"/>
              </w:rPr>
              <w:t xml:space="preserve">) или оригинал заявления от клиента с указанием адреса его местонахождения (по форме Банка, </w:t>
            </w:r>
            <w:r w:rsidRPr="0028743B">
              <w:rPr>
                <w:i/>
                <w:sz w:val="18"/>
                <w:szCs w:val="18"/>
              </w:rPr>
              <w:t>Приложение № 78</w:t>
            </w:r>
            <w:r w:rsidRPr="0028743B">
              <w:rPr>
                <w:sz w:val="18"/>
                <w:szCs w:val="18"/>
              </w:rPr>
              <w:t>)).</w:t>
            </w:r>
          </w:p>
        </w:tc>
        <w:tc>
          <w:tcPr>
            <w:tcW w:w="2942" w:type="dxa"/>
          </w:tcPr>
          <w:p w:rsidR="005A51F6" w:rsidRPr="0028743B" w:rsidRDefault="005A51F6" w:rsidP="0028743B">
            <w:pPr>
              <w:snapToGrid w:val="0"/>
              <w:rPr>
                <w:sz w:val="18"/>
                <w:szCs w:val="18"/>
              </w:rPr>
            </w:pPr>
            <w:r w:rsidRPr="0028743B">
              <w:rPr>
                <w:sz w:val="18"/>
                <w:szCs w:val="18"/>
              </w:rPr>
              <w:t>1 экземпляр, удостоверенный нотариально или заверенный Банком.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10.</w:t>
            </w:r>
          </w:p>
        </w:tc>
        <w:tc>
          <w:tcPr>
            <w:tcW w:w="6378" w:type="dxa"/>
          </w:tcPr>
          <w:p w:rsidR="005A51F6" w:rsidRPr="0028743B" w:rsidRDefault="005A51F6" w:rsidP="0028743B">
            <w:pPr>
              <w:snapToGrid w:val="0"/>
              <w:jc w:val="both"/>
              <w:rPr>
                <w:sz w:val="18"/>
                <w:szCs w:val="18"/>
              </w:rPr>
            </w:pPr>
            <w:r w:rsidRPr="0028743B">
              <w:rPr>
                <w:sz w:val="18"/>
                <w:szCs w:val="18"/>
              </w:rPr>
              <w:t>Выписка из реестра акционеров (</w:t>
            </w:r>
            <w:r w:rsidRPr="0028743B">
              <w:rPr>
                <w:i/>
                <w:sz w:val="18"/>
                <w:szCs w:val="18"/>
              </w:rPr>
              <w:t>для акционерных обществ</w:t>
            </w:r>
            <w:r w:rsidRPr="0028743B">
              <w:rPr>
                <w:sz w:val="18"/>
                <w:szCs w:val="18"/>
              </w:rPr>
              <w:t>).</w:t>
            </w:r>
          </w:p>
        </w:tc>
        <w:tc>
          <w:tcPr>
            <w:tcW w:w="2942" w:type="dxa"/>
          </w:tcPr>
          <w:p w:rsidR="005A51F6" w:rsidRPr="0028743B" w:rsidRDefault="005A51F6" w:rsidP="0028743B">
            <w:pPr>
              <w:snapToGrid w:val="0"/>
              <w:rPr>
                <w:sz w:val="18"/>
                <w:szCs w:val="18"/>
              </w:rPr>
            </w:pPr>
            <w:r w:rsidRPr="0028743B">
              <w:rPr>
                <w:sz w:val="18"/>
                <w:szCs w:val="18"/>
              </w:rPr>
              <w:t>1 экземпляр, заверенный юридическим лицом.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11.</w:t>
            </w:r>
          </w:p>
        </w:tc>
        <w:tc>
          <w:tcPr>
            <w:tcW w:w="6378" w:type="dxa"/>
          </w:tcPr>
          <w:p w:rsidR="005A51F6" w:rsidRPr="0028743B" w:rsidRDefault="005A51F6" w:rsidP="0028743B">
            <w:pPr>
              <w:snapToGrid w:val="0"/>
              <w:jc w:val="both"/>
              <w:rPr>
                <w:sz w:val="18"/>
                <w:szCs w:val="18"/>
              </w:rPr>
            </w:pPr>
            <w:r w:rsidRPr="0028743B">
              <w:rPr>
                <w:sz w:val="18"/>
                <w:szCs w:val="18"/>
              </w:rPr>
              <w:t>Копия протокола общего собрания учредителей/участников с данными о персональном составе Совета директоров/Правления (если данные органы управления определены Уставом организации)</w:t>
            </w:r>
          </w:p>
        </w:tc>
        <w:tc>
          <w:tcPr>
            <w:tcW w:w="2942" w:type="dxa"/>
          </w:tcPr>
          <w:p w:rsidR="005A51F6" w:rsidRPr="0028743B" w:rsidRDefault="005A51F6" w:rsidP="0028743B">
            <w:pPr>
              <w:snapToGrid w:val="0"/>
              <w:rPr>
                <w:sz w:val="18"/>
                <w:szCs w:val="18"/>
              </w:rPr>
            </w:pPr>
            <w:r w:rsidRPr="0028743B">
              <w:rPr>
                <w:sz w:val="18"/>
                <w:szCs w:val="18"/>
              </w:rPr>
              <w:t>1 экземпляр, заверенный юридическим лицом.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1</w:t>
            </w:r>
            <w:r w:rsidR="00111568" w:rsidRPr="0028743B">
              <w:rPr>
                <w:sz w:val="18"/>
                <w:szCs w:val="18"/>
              </w:rPr>
              <w:t>2</w:t>
            </w:r>
            <w:r w:rsidRPr="0028743B">
              <w:rPr>
                <w:sz w:val="18"/>
                <w:szCs w:val="18"/>
              </w:rPr>
              <w:t>.</w:t>
            </w:r>
          </w:p>
        </w:tc>
        <w:tc>
          <w:tcPr>
            <w:tcW w:w="6378" w:type="dxa"/>
          </w:tcPr>
          <w:p w:rsidR="005A51F6" w:rsidRPr="0028743B" w:rsidRDefault="005A51F6" w:rsidP="0028743B">
            <w:pPr>
              <w:snapToGrid w:val="0"/>
              <w:jc w:val="both"/>
              <w:rPr>
                <w:sz w:val="18"/>
                <w:szCs w:val="18"/>
              </w:rPr>
            </w:pPr>
            <w:r w:rsidRPr="0028743B">
              <w:rPr>
                <w:sz w:val="18"/>
                <w:szCs w:val="18"/>
              </w:rPr>
              <w:t>Копия документа, удостоверяющего личность представителя юридического лица.</w:t>
            </w:r>
          </w:p>
        </w:tc>
        <w:tc>
          <w:tcPr>
            <w:tcW w:w="2942" w:type="dxa"/>
          </w:tcPr>
          <w:p w:rsidR="005A51F6" w:rsidRPr="0028743B" w:rsidRDefault="005A51F6" w:rsidP="0028743B">
            <w:pPr>
              <w:snapToGrid w:val="0"/>
              <w:rPr>
                <w:sz w:val="18"/>
                <w:szCs w:val="18"/>
              </w:rPr>
            </w:pPr>
            <w:r w:rsidRPr="0028743B">
              <w:rPr>
                <w:sz w:val="18"/>
                <w:szCs w:val="18"/>
              </w:rPr>
              <w:t>1 экземпляр, заверенный Банком.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1</w:t>
            </w:r>
            <w:r w:rsidR="00111568" w:rsidRPr="0028743B">
              <w:rPr>
                <w:sz w:val="18"/>
                <w:szCs w:val="18"/>
              </w:rPr>
              <w:t>3</w:t>
            </w:r>
            <w:r w:rsidRPr="0028743B">
              <w:rPr>
                <w:sz w:val="18"/>
                <w:szCs w:val="18"/>
              </w:rPr>
              <w:t>.</w:t>
            </w:r>
          </w:p>
        </w:tc>
        <w:tc>
          <w:tcPr>
            <w:tcW w:w="6378" w:type="dxa"/>
          </w:tcPr>
          <w:p w:rsidR="005A51F6" w:rsidRPr="0028743B" w:rsidRDefault="00AA0A99" w:rsidP="0028743B">
            <w:pPr>
              <w:snapToGrid w:val="0"/>
              <w:jc w:val="both"/>
              <w:rPr>
                <w:sz w:val="18"/>
                <w:szCs w:val="18"/>
              </w:rPr>
            </w:pPr>
            <w:r w:rsidRPr="0028743B">
              <w:rPr>
                <w:sz w:val="18"/>
                <w:szCs w:val="18"/>
              </w:rPr>
              <w:t xml:space="preserve">Оригинал или нотариально заверенную копию карточки с образцами подписей </w:t>
            </w:r>
            <w:r w:rsidRPr="0028743B">
              <w:rPr>
                <w:sz w:val="18"/>
                <w:szCs w:val="18"/>
              </w:rPr>
              <w:lastRenderedPageBreak/>
              <w:t>уполномоченных лиц и оттиска печати юридического лица, оформленной в соответствии с требованиями законодательства, в одном экземпляре</w:t>
            </w:r>
          </w:p>
        </w:tc>
        <w:tc>
          <w:tcPr>
            <w:tcW w:w="2942" w:type="dxa"/>
          </w:tcPr>
          <w:p w:rsidR="005A51F6" w:rsidRPr="0028743B" w:rsidRDefault="005A51F6" w:rsidP="0028743B">
            <w:pPr>
              <w:snapToGrid w:val="0"/>
              <w:rPr>
                <w:sz w:val="18"/>
                <w:szCs w:val="18"/>
              </w:rPr>
            </w:pPr>
            <w:r w:rsidRPr="0028743B">
              <w:rPr>
                <w:sz w:val="18"/>
                <w:szCs w:val="18"/>
              </w:rPr>
              <w:lastRenderedPageBreak/>
              <w:t xml:space="preserve">1 экземпляр, удостоверенный </w:t>
            </w:r>
            <w:r w:rsidRPr="0028743B">
              <w:rPr>
                <w:sz w:val="18"/>
                <w:szCs w:val="18"/>
              </w:rPr>
              <w:lastRenderedPageBreak/>
              <w:t>нотариально/Банком.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lastRenderedPageBreak/>
              <w:t>1</w:t>
            </w:r>
            <w:r w:rsidR="00111568" w:rsidRPr="0028743B">
              <w:rPr>
                <w:sz w:val="18"/>
                <w:szCs w:val="18"/>
              </w:rPr>
              <w:t>4.</w:t>
            </w:r>
          </w:p>
        </w:tc>
        <w:tc>
          <w:tcPr>
            <w:tcW w:w="6378" w:type="dxa"/>
          </w:tcPr>
          <w:p w:rsidR="005A51F6" w:rsidRPr="0028743B" w:rsidRDefault="005A51F6" w:rsidP="0028743B">
            <w:pPr>
              <w:snapToGrid w:val="0"/>
              <w:jc w:val="both"/>
              <w:rPr>
                <w:sz w:val="18"/>
                <w:szCs w:val="18"/>
              </w:rPr>
            </w:pPr>
            <w:r w:rsidRPr="0028743B">
              <w:rPr>
                <w:sz w:val="18"/>
                <w:szCs w:val="18"/>
              </w:rPr>
              <w:t>Согласие на обработку персональных данных физического лица</w:t>
            </w:r>
            <w:r w:rsidR="00111568" w:rsidRPr="0028743B">
              <w:rPr>
                <w:sz w:val="18"/>
                <w:szCs w:val="18"/>
              </w:rPr>
              <w:t xml:space="preserve"> (</w:t>
            </w:r>
            <w:r w:rsidR="00111568" w:rsidRPr="0028743B">
              <w:rPr>
                <w:i/>
                <w:sz w:val="18"/>
                <w:szCs w:val="18"/>
              </w:rPr>
              <w:t>Приложение № 79</w:t>
            </w:r>
            <w:r w:rsidR="00111568" w:rsidRPr="0028743B">
              <w:rPr>
                <w:sz w:val="18"/>
                <w:szCs w:val="18"/>
              </w:rPr>
              <w:t>)</w:t>
            </w:r>
          </w:p>
        </w:tc>
        <w:tc>
          <w:tcPr>
            <w:tcW w:w="2942" w:type="dxa"/>
          </w:tcPr>
          <w:p w:rsidR="005A51F6" w:rsidRPr="0028743B" w:rsidRDefault="005A51F6" w:rsidP="0028743B">
            <w:pPr>
              <w:snapToGrid w:val="0"/>
              <w:rPr>
                <w:sz w:val="18"/>
                <w:szCs w:val="18"/>
              </w:rPr>
            </w:pPr>
            <w:r w:rsidRPr="0028743B">
              <w:rPr>
                <w:sz w:val="18"/>
                <w:szCs w:val="18"/>
              </w:rPr>
              <w:t>По 1 экземпляру (по форме Банка) на каждое физическое лицо, наличествующее в Договоре банковского счёта и в карточке с образцами подписей и оттиска печати.</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1</w:t>
            </w:r>
            <w:r w:rsidR="00111568" w:rsidRPr="0028743B">
              <w:rPr>
                <w:sz w:val="18"/>
                <w:szCs w:val="18"/>
              </w:rPr>
              <w:t>5</w:t>
            </w:r>
            <w:r w:rsidRPr="0028743B">
              <w:rPr>
                <w:sz w:val="18"/>
                <w:szCs w:val="18"/>
              </w:rPr>
              <w:t>.</w:t>
            </w:r>
          </w:p>
        </w:tc>
        <w:tc>
          <w:tcPr>
            <w:tcW w:w="6378" w:type="dxa"/>
          </w:tcPr>
          <w:p w:rsidR="005A51F6" w:rsidRPr="0028743B" w:rsidRDefault="005A51F6" w:rsidP="0028743B">
            <w:pPr>
              <w:snapToGrid w:val="0"/>
              <w:jc w:val="both"/>
              <w:rPr>
                <w:sz w:val="18"/>
                <w:szCs w:val="18"/>
              </w:rPr>
            </w:pPr>
            <w:r w:rsidRPr="0028743B">
              <w:rPr>
                <w:sz w:val="18"/>
                <w:szCs w:val="18"/>
              </w:rPr>
              <w:t>Выписка из протокола собрания учредителей/участников или решения единственного участника об избрании единоличного исполнительного органа юридического лица.</w:t>
            </w:r>
          </w:p>
        </w:tc>
        <w:tc>
          <w:tcPr>
            <w:tcW w:w="2942" w:type="dxa"/>
          </w:tcPr>
          <w:p w:rsidR="005A51F6" w:rsidRPr="0028743B" w:rsidRDefault="005A51F6" w:rsidP="0028743B">
            <w:pPr>
              <w:snapToGrid w:val="0"/>
              <w:rPr>
                <w:sz w:val="18"/>
                <w:szCs w:val="18"/>
              </w:rPr>
            </w:pPr>
            <w:r w:rsidRPr="0028743B">
              <w:rPr>
                <w:sz w:val="18"/>
                <w:szCs w:val="18"/>
              </w:rPr>
              <w:t>1 экземпляр, заверенный юридическим лицом/Банком.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1</w:t>
            </w:r>
            <w:r w:rsidR="00111568" w:rsidRPr="0028743B">
              <w:rPr>
                <w:sz w:val="18"/>
                <w:szCs w:val="18"/>
              </w:rPr>
              <w:t>6</w:t>
            </w:r>
            <w:r w:rsidRPr="0028743B">
              <w:rPr>
                <w:sz w:val="18"/>
                <w:szCs w:val="18"/>
              </w:rPr>
              <w:t>.</w:t>
            </w:r>
          </w:p>
        </w:tc>
        <w:tc>
          <w:tcPr>
            <w:tcW w:w="6378" w:type="dxa"/>
          </w:tcPr>
          <w:p w:rsidR="005A51F6" w:rsidRPr="0028743B" w:rsidRDefault="005A51F6" w:rsidP="0028743B">
            <w:pPr>
              <w:snapToGrid w:val="0"/>
              <w:jc w:val="both"/>
              <w:rPr>
                <w:sz w:val="18"/>
                <w:szCs w:val="18"/>
              </w:rPr>
            </w:pPr>
            <w:r w:rsidRPr="0028743B">
              <w:rPr>
                <w:sz w:val="18"/>
                <w:szCs w:val="18"/>
              </w:rPr>
              <w:t>Копия приказа о назначении единоличного исполнительного органа юридического лица.</w:t>
            </w:r>
          </w:p>
        </w:tc>
        <w:tc>
          <w:tcPr>
            <w:tcW w:w="2942" w:type="dxa"/>
          </w:tcPr>
          <w:p w:rsidR="005A51F6" w:rsidRPr="0028743B" w:rsidRDefault="005A51F6" w:rsidP="0028743B">
            <w:pPr>
              <w:snapToGrid w:val="0"/>
              <w:rPr>
                <w:sz w:val="18"/>
                <w:szCs w:val="18"/>
              </w:rPr>
            </w:pPr>
            <w:r w:rsidRPr="0028743B">
              <w:rPr>
                <w:sz w:val="18"/>
                <w:szCs w:val="18"/>
              </w:rPr>
              <w:t>1 экземпляр, заверенный юридическим лицом/Банком.</w:t>
            </w: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1</w:t>
            </w:r>
            <w:r w:rsidR="00111568" w:rsidRPr="0028743B">
              <w:rPr>
                <w:sz w:val="18"/>
                <w:szCs w:val="18"/>
              </w:rPr>
              <w:t>7</w:t>
            </w:r>
            <w:r w:rsidRPr="0028743B">
              <w:rPr>
                <w:sz w:val="18"/>
                <w:szCs w:val="18"/>
              </w:rPr>
              <w:t>.</w:t>
            </w:r>
          </w:p>
        </w:tc>
        <w:tc>
          <w:tcPr>
            <w:tcW w:w="6378" w:type="dxa"/>
          </w:tcPr>
          <w:p w:rsidR="005A51F6" w:rsidRPr="0028743B" w:rsidRDefault="005A51F6" w:rsidP="0028743B">
            <w:pPr>
              <w:snapToGrid w:val="0"/>
              <w:jc w:val="both"/>
              <w:rPr>
                <w:sz w:val="18"/>
                <w:szCs w:val="18"/>
              </w:rPr>
            </w:pPr>
            <w:r w:rsidRPr="0028743B">
              <w:rPr>
                <w:sz w:val="18"/>
                <w:szCs w:val="18"/>
              </w:rPr>
              <w:t>Копия приказа о назначении главного бухгалтера/бухгалтера или возложении обязанностей главного бухгалтера на единоличного исполнительного органа юридического лица (в случае, если бухгалтерский работник в штате отсутствует).</w:t>
            </w:r>
          </w:p>
        </w:tc>
        <w:tc>
          <w:tcPr>
            <w:tcW w:w="2942" w:type="dxa"/>
          </w:tcPr>
          <w:p w:rsidR="005A51F6" w:rsidRPr="0028743B" w:rsidRDefault="005A51F6" w:rsidP="0028743B">
            <w:pPr>
              <w:snapToGrid w:val="0"/>
              <w:rPr>
                <w:sz w:val="18"/>
                <w:szCs w:val="18"/>
              </w:rPr>
            </w:pPr>
            <w:r w:rsidRPr="0028743B">
              <w:rPr>
                <w:sz w:val="18"/>
                <w:szCs w:val="18"/>
              </w:rPr>
              <w:t>1 экземпляр, заверенный юридическим лицом/Банком.</w:t>
            </w:r>
          </w:p>
        </w:tc>
      </w:tr>
      <w:tr w:rsidR="005A51F6" w:rsidRPr="0028743B" w:rsidTr="0028743B">
        <w:tc>
          <w:tcPr>
            <w:tcW w:w="534" w:type="dxa"/>
          </w:tcPr>
          <w:p w:rsidR="005A51F6" w:rsidRPr="0028743B" w:rsidRDefault="00111568" w:rsidP="0028743B">
            <w:pPr>
              <w:snapToGrid w:val="0"/>
              <w:rPr>
                <w:sz w:val="18"/>
                <w:szCs w:val="18"/>
              </w:rPr>
            </w:pPr>
            <w:r w:rsidRPr="0028743B">
              <w:rPr>
                <w:sz w:val="18"/>
                <w:szCs w:val="18"/>
              </w:rPr>
              <w:t>18</w:t>
            </w:r>
            <w:r w:rsidR="005A51F6" w:rsidRPr="0028743B">
              <w:rPr>
                <w:sz w:val="18"/>
                <w:szCs w:val="18"/>
              </w:rPr>
              <w:t>.</w:t>
            </w:r>
          </w:p>
        </w:tc>
        <w:tc>
          <w:tcPr>
            <w:tcW w:w="6378" w:type="dxa"/>
          </w:tcPr>
          <w:p w:rsidR="005A51F6" w:rsidRPr="0028743B" w:rsidRDefault="005A51F6" w:rsidP="0028743B">
            <w:pPr>
              <w:snapToGrid w:val="0"/>
              <w:jc w:val="both"/>
              <w:rPr>
                <w:sz w:val="18"/>
                <w:szCs w:val="18"/>
              </w:rPr>
            </w:pPr>
            <w:r w:rsidRPr="0028743B">
              <w:rPr>
                <w:sz w:val="18"/>
                <w:szCs w:val="18"/>
              </w:rPr>
              <w:t>Копии документов, удостоверяющих личности лиц, внесенных в карточку с образцами подписей и оттиска печати</w:t>
            </w:r>
          </w:p>
        </w:tc>
        <w:tc>
          <w:tcPr>
            <w:tcW w:w="2942" w:type="dxa"/>
          </w:tcPr>
          <w:p w:rsidR="005A51F6" w:rsidRPr="0028743B" w:rsidRDefault="005A51F6" w:rsidP="0028743B">
            <w:pPr>
              <w:snapToGrid w:val="0"/>
              <w:rPr>
                <w:sz w:val="18"/>
                <w:szCs w:val="18"/>
              </w:rPr>
            </w:pPr>
            <w:r w:rsidRPr="0028743B">
              <w:rPr>
                <w:sz w:val="18"/>
                <w:szCs w:val="18"/>
              </w:rPr>
              <w:t>1 экземпляр, заверенный Банком.</w:t>
            </w:r>
          </w:p>
        </w:tc>
      </w:tr>
      <w:tr w:rsidR="00AA0A99" w:rsidRPr="0028743B" w:rsidTr="0028743B">
        <w:tc>
          <w:tcPr>
            <w:tcW w:w="534" w:type="dxa"/>
          </w:tcPr>
          <w:p w:rsidR="00AA0A99" w:rsidRPr="0028743B" w:rsidRDefault="00111568" w:rsidP="0028743B">
            <w:pPr>
              <w:snapToGrid w:val="0"/>
              <w:rPr>
                <w:sz w:val="18"/>
                <w:szCs w:val="18"/>
              </w:rPr>
            </w:pPr>
            <w:r w:rsidRPr="0028743B">
              <w:rPr>
                <w:sz w:val="18"/>
                <w:szCs w:val="18"/>
              </w:rPr>
              <w:t>19</w:t>
            </w:r>
          </w:p>
        </w:tc>
        <w:tc>
          <w:tcPr>
            <w:tcW w:w="6378" w:type="dxa"/>
          </w:tcPr>
          <w:p w:rsidR="00AA0A99" w:rsidRPr="0028743B" w:rsidRDefault="00AA0A99" w:rsidP="0028743B">
            <w:pPr>
              <w:snapToGrid w:val="0"/>
              <w:jc w:val="both"/>
              <w:rPr>
                <w:i/>
                <w:sz w:val="18"/>
                <w:szCs w:val="18"/>
              </w:rPr>
            </w:pPr>
            <w:r w:rsidRPr="0028743B">
              <w:rPr>
                <w:sz w:val="18"/>
                <w:szCs w:val="18"/>
              </w:rPr>
              <w:t>Нотариально заверенная копия документа, подтверждающего налоговый статус (при наличии налоговых льгот)</w:t>
            </w:r>
          </w:p>
        </w:tc>
        <w:tc>
          <w:tcPr>
            <w:tcW w:w="2942" w:type="dxa"/>
          </w:tcPr>
          <w:p w:rsidR="00AA0A99" w:rsidRPr="0028743B" w:rsidRDefault="00AA0A99" w:rsidP="0028743B">
            <w:pPr>
              <w:snapToGrid w:val="0"/>
              <w:rPr>
                <w:sz w:val="18"/>
                <w:szCs w:val="18"/>
              </w:rPr>
            </w:pPr>
          </w:p>
        </w:tc>
      </w:tr>
      <w:tr w:rsidR="005A51F6" w:rsidRPr="0028743B" w:rsidTr="0028743B">
        <w:tc>
          <w:tcPr>
            <w:tcW w:w="534" w:type="dxa"/>
          </w:tcPr>
          <w:p w:rsidR="005A51F6" w:rsidRPr="0028743B" w:rsidRDefault="005A51F6" w:rsidP="0028743B">
            <w:pPr>
              <w:snapToGrid w:val="0"/>
              <w:rPr>
                <w:sz w:val="18"/>
                <w:szCs w:val="18"/>
              </w:rPr>
            </w:pPr>
            <w:r w:rsidRPr="0028743B">
              <w:rPr>
                <w:sz w:val="18"/>
                <w:szCs w:val="18"/>
              </w:rPr>
              <w:t>2</w:t>
            </w:r>
            <w:r w:rsidR="00111568" w:rsidRPr="0028743B">
              <w:rPr>
                <w:sz w:val="18"/>
                <w:szCs w:val="18"/>
              </w:rPr>
              <w:t>0</w:t>
            </w:r>
            <w:r w:rsidRPr="0028743B">
              <w:rPr>
                <w:sz w:val="18"/>
                <w:szCs w:val="18"/>
              </w:rPr>
              <w:t>.</w:t>
            </w:r>
          </w:p>
        </w:tc>
        <w:tc>
          <w:tcPr>
            <w:tcW w:w="6378" w:type="dxa"/>
          </w:tcPr>
          <w:p w:rsidR="005A51F6" w:rsidRPr="0028743B" w:rsidRDefault="005A51F6" w:rsidP="0028743B">
            <w:pPr>
              <w:snapToGrid w:val="0"/>
              <w:jc w:val="both"/>
              <w:rPr>
                <w:sz w:val="18"/>
                <w:szCs w:val="18"/>
              </w:rPr>
            </w:pPr>
            <w:r w:rsidRPr="0028743B">
              <w:rPr>
                <w:i/>
                <w:sz w:val="18"/>
                <w:szCs w:val="18"/>
              </w:rPr>
              <w:t xml:space="preserve">Для филиала/представительства </w:t>
            </w:r>
            <w:r w:rsidRPr="0028743B">
              <w:rPr>
                <w:sz w:val="18"/>
                <w:szCs w:val="18"/>
              </w:rPr>
              <w:t>(дополнительно):</w:t>
            </w:r>
          </w:p>
          <w:p w:rsidR="00AA0A99" w:rsidRPr="0028743B" w:rsidRDefault="00111568" w:rsidP="0028743B">
            <w:pPr>
              <w:pStyle w:val="norm11"/>
              <w:spacing w:after="0"/>
              <w:ind w:firstLine="0"/>
              <w:rPr>
                <w:b/>
                <w:bCs/>
                <w:sz w:val="18"/>
                <w:szCs w:val="18"/>
                <w:u w:val="single"/>
              </w:rPr>
            </w:pPr>
            <w:r w:rsidRPr="0028743B">
              <w:rPr>
                <w:sz w:val="18"/>
                <w:szCs w:val="18"/>
              </w:rPr>
              <w:t xml:space="preserve">- </w:t>
            </w:r>
            <w:r w:rsidR="00AA0A99" w:rsidRPr="0028743B">
              <w:rPr>
                <w:sz w:val="18"/>
                <w:szCs w:val="18"/>
              </w:rPr>
              <w:t>Выписки из решения уполномоченного органа организации о создании филиала;</w:t>
            </w:r>
            <w:r w:rsidR="00AA0A99" w:rsidRPr="0028743B">
              <w:rPr>
                <w:b/>
                <w:bCs/>
                <w:sz w:val="18"/>
                <w:szCs w:val="18"/>
                <w:u w:val="single"/>
              </w:rPr>
              <w:t xml:space="preserve"> </w:t>
            </w:r>
          </w:p>
          <w:p w:rsidR="00AA0A99" w:rsidRPr="0028743B" w:rsidRDefault="00111568" w:rsidP="0028743B">
            <w:pPr>
              <w:pStyle w:val="norm11"/>
              <w:spacing w:after="0"/>
              <w:ind w:firstLine="0"/>
              <w:rPr>
                <w:sz w:val="18"/>
                <w:szCs w:val="18"/>
              </w:rPr>
            </w:pPr>
            <w:r w:rsidRPr="0028743B">
              <w:rPr>
                <w:sz w:val="18"/>
                <w:szCs w:val="18"/>
              </w:rPr>
              <w:t xml:space="preserve">- </w:t>
            </w:r>
            <w:r w:rsidR="00AA0A99" w:rsidRPr="0028743B">
              <w:rPr>
                <w:sz w:val="18"/>
                <w:szCs w:val="18"/>
              </w:rPr>
              <w:t xml:space="preserve">Доверенности на руководителя филиала, выданной от имени руководителя организации, подтверждающей полномочия руководителя филиала; </w:t>
            </w:r>
          </w:p>
          <w:p w:rsidR="00AA0A99" w:rsidRPr="0028743B" w:rsidRDefault="00111568" w:rsidP="0028743B">
            <w:pPr>
              <w:pStyle w:val="norm11"/>
              <w:spacing w:after="0"/>
              <w:ind w:firstLine="0"/>
              <w:rPr>
                <w:sz w:val="18"/>
                <w:szCs w:val="18"/>
              </w:rPr>
            </w:pPr>
            <w:r w:rsidRPr="0028743B">
              <w:rPr>
                <w:sz w:val="18"/>
                <w:szCs w:val="18"/>
              </w:rPr>
              <w:t xml:space="preserve">- </w:t>
            </w:r>
            <w:r w:rsidR="00AA0A99" w:rsidRPr="0028743B">
              <w:rPr>
                <w:sz w:val="18"/>
                <w:szCs w:val="18"/>
              </w:rPr>
              <w:t>Положения о филиале;</w:t>
            </w:r>
          </w:p>
          <w:p w:rsidR="00AA0A99" w:rsidRPr="0028743B" w:rsidRDefault="00111568" w:rsidP="0028743B">
            <w:pPr>
              <w:jc w:val="both"/>
              <w:rPr>
                <w:sz w:val="18"/>
                <w:szCs w:val="18"/>
              </w:rPr>
            </w:pPr>
            <w:r w:rsidRPr="0028743B">
              <w:rPr>
                <w:sz w:val="18"/>
                <w:szCs w:val="18"/>
              </w:rPr>
              <w:t xml:space="preserve">- </w:t>
            </w:r>
            <w:r w:rsidR="00AA0A99" w:rsidRPr="0028743B">
              <w:rPr>
                <w:sz w:val="18"/>
                <w:szCs w:val="18"/>
              </w:rPr>
              <w:t>Нотариально заверенную копию свидетельства о постановке на учет в налоговом органе;</w:t>
            </w:r>
          </w:p>
          <w:p w:rsidR="00AA0A99" w:rsidRPr="0028743B" w:rsidRDefault="00111568" w:rsidP="0028743B">
            <w:pPr>
              <w:pStyle w:val="norm11"/>
              <w:spacing w:after="0"/>
              <w:ind w:firstLine="0"/>
              <w:rPr>
                <w:sz w:val="18"/>
                <w:szCs w:val="18"/>
              </w:rPr>
            </w:pPr>
            <w:r w:rsidRPr="0028743B">
              <w:rPr>
                <w:sz w:val="18"/>
                <w:szCs w:val="18"/>
              </w:rPr>
              <w:t xml:space="preserve">- </w:t>
            </w:r>
            <w:r w:rsidR="00AA0A99" w:rsidRPr="0028743B">
              <w:rPr>
                <w:sz w:val="18"/>
                <w:szCs w:val="18"/>
              </w:rPr>
              <w:t>Нотариально заверенную копию справки Росстата о присвоении кодов общероссийских классификаторов;</w:t>
            </w:r>
          </w:p>
          <w:p w:rsidR="00AA0A99" w:rsidRPr="0028743B" w:rsidRDefault="00111568" w:rsidP="0028743B">
            <w:pPr>
              <w:jc w:val="both"/>
              <w:rPr>
                <w:sz w:val="18"/>
                <w:szCs w:val="18"/>
              </w:rPr>
            </w:pPr>
            <w:r w:rsidRPr="0028743B">
              <w:rPr>
                <w:sz w:val="18"/>
                <w:szCs w:val="18"/>
              </w:rPr>
              <w:t xml:space="preserve">- </w:t>
            </w:r>
            <w:r w:rsidR="00AA0A99" w:rsidRPr="0028743B">
              <w:rPr>
                <w:sz w:val="18"/>
                <w:szCs w:val="18"/>
              </w:rPr>
              <w:t>Оригинал или нотариально заверенную копию карточки с образцами подписей уполномоченных лиц и оттиска печати юридического лица (филиала юридического лица), оформленной в соответствии с требованиями законодательства, в одном экземпляре;</w:t>
            </w:r>
          </w:p>
          <w:p w:rsidR="00AA0A99" w:rsidRPr="0028743B" w:rsidRDefault="00111568" w:rsidP="0028743B">
            <w:pPr>
              <w:jc w:val="both"/>
              <w:rPr>
                <w:sz w:val="18"/>
                <w:szCs w:val="18"/>
              </w:rPr>
            </w:pPr>
            <w:r w:rsidRPr="0028743B">
              <w:rPr>
                <w:sz w:val="18"/>
                <w:szCs w:val="18"/>
              </w:rPr>
              <w:t xml:space="preserve">- </w:t>
            </w:r>
            <w:r w:rsidR="00AA0A99" w:rsidRPr="0028743B">
              <w:rPr>
                <w:sz w:val="18"/>
                <w:szCs w:val="18"/>
              </w:rPr>
              <w:t>Копии паспортов на лиц, указанных в карточке с образцами подписей;</w:t>
            </w:r>
          </w:p>
          <w:p w:rsidR="00AA0A99" w:rsidRPr="0028743B" w:rsidRDefault="00111568" w:rsidP="0028743B">
            <w:pPr>
              <w:pStyle w:val="norm11"/>
              <w:spacing w:after="0"/>
              <w:ind w:firstLine="0"/>
              <w:rPr>
                <w:sz w:val="18"/>
                <w:szCs w:val="18"/>
              </w:rPr>
            </w:pPr>
            <w:r w:rsidRPr="0028743B">
              <w:rPr>
                <w:sz w:val="18"/>
                <w:szCs w:val="18"/>
              </w:rPr>
              <w:t xml:space="preserve">- </w:t>
            </w:r>
            <w:r w:rsidR="00AA0A99" w:rsidRPr="0028743B">
              <w:rPr>
                <w:sz w:val="18"/>
                <w:szCs w:val="18"/>
              </w:rPr>
              <w:t>Документы, подтверждающие полномочия лиц, указанных в карточке с образцами подписей и оттиском печати.</w:t>
            </w:r>
          </w:p>
        </w:tc>
        <w:tc>
          <w:tcPr>
            <w:tcW w:w="2942" w:type="dxa"/>
          </w:tcPr>
          <w:p w:rsidR="005A51F6" w:rsidRPr="0028743B" w:rsidRDefault="005A51F6" w:rsidP="0028743B">
            <w:pPr>
              <w:snapToGrid w:val="0"/>
              <w:rPr>
                <w:sz w:val="18"/>
                <w:szCs w:val="18"/>
              </w:rPr>
            </w:pPr>
          </w:p>
          <w:p w:rsidR="005A51F6" w:rsidRPr="0028743B" w:rsidRDefault="005A51F6" w:rsidP="00085C8B">
            <w:pPr>
              <w:rPr>
                <w:sz w:val="18"/>
                <w:szCs w:val="18"/>
              </w:rPr>
            </w:pPr>
            <w:r w:rsidRPr="0028743B">
              <w:rPr>
                <w:sz w:val="18"/>
                <w:szCs w:val="18"/>
              </w:rPr>
              <w:t xml:space="preserve">1 экземпляр, удостоверенный нотариально или заверенный органом, выдавшим лицензию/юридическим лицом/Банком. </w:t>
            </w:r>
          </w:p>
        </w:tc>
      </w:tr>
      <w:tr w:rsidR="00111568" w:rsidRPr="0028743B" w:rsidTr="0028743B">
        <w:tc>
          <w:tcPr>
            <w:tcW w:w="534" w:type="dxa"/>
          </w:tcPr>
          <w:p w:rsidR="00111568" w:rsidRPr="0028743B" w:rsidRDefault="00111568" w:rsidP="0028743B">
            <w:pPr>
              <w:tabs>
                <w:tab w:val="left" w:pos="397"/>
                <w:tab w:val="left" w:pos="9820"/>
              </w:tabs>
              <w:jc w:val="both"/>
              <w:rPr>
                <w:sz w:val="18"/>
                <w:szCs w:val="18"/>
              </w:rPr>
            </w:pPr>
            <w:r w:rsidRPr="0028743B">
              <w:rPr>
                <w:sz w:val="18"/>
                <w:szCs w:val="18"/>
              </w:rPr>
              <w:t>21.</w:t>
            </w:r>
          </w:p>
        </w:tc>
        <w:tc>
          <w:tcPr>
            <w:tcW w:w="6378" w:type="dxa"/>
          </w:tcPr>
          <w:p w:rsidR="00111568" w:rsidRPr="0028743B" w:rsidRDefault="00111568" w:rsidP="0028743B">
            <w:pPr>
              <w:pStyle w:val="ae"/>
              <w:tabs>
                <w:tab w:val="right" w:pos="738"/>
                <w:tab w:val="right" w:pos="9820"/>
              </w:tabs>
              <w:jc w:val="both"/>
              <w:rPr>
                <w:i/>
                <w:sz w:val="18"/>
                <w:szCs w:val="18"/>
              </w:rPr>
            </w:pPr>
            <w:r w:rsidRPr="0028743B">
              <w:rPr>
                <w:i/>
                <w:sz w:val="18"/>
                <w:szCs w:val="18"/>
              </w:rPr>
              <w:t xml:space="preserve">Для профессиональных участников рынка ценных бумаг (при открытии </w:t>
            </w:r>
            <w:proofErr w:type="spellStart"/>
            <w:r w:rsidRPr="0028743B">
              <w:rPr>
                <w:i/>
                <w:sz w:val="18"/>
                <w:szCs w:val="18"/>
              </w:rPr>
              <w:t>междепозитарного</w:t>
            </w:r>
            <w:proofErr w:type="spellEnd"/>
            <w:r w:rsidRPr="0028743B">
              <w:rPr>
                <w:i/>
                <w:sz w:val="18"/>
                <w:szCs w:val="18"/>
              </w:rPr>
              <w:t xml:space="preserve"> счета депо и счета депо доверительного управляющего):</w:t>
            </w:r>
          </w:p>
          <w:p w:rsidR="00111568" w:rsidRPr="0028743B" w:rsidRDefault="00111568" w:rsidP="0028743B">
            <w:pPr>
              <w:pStyle w:val="ae"/>
              <w:tabs>
                <w:tab w:val="right" w:pos="738"/>
                <w:tab w:val="right" w:pos="9820"/>
              </w:tabs>
              <w:jc w:val="both"/>
              <w:rPr>
                <w:sz w:val="18"/>
                <w:szCs w:val="18"/>
              </w:rPr>
            </w:pPr>
            <w:r w:rsidRPr="0028743B">
              <w:rPr>
                <w:sz w:val="18"/>
                <w:szCs w:val="18"/>
              </w:rPr>
              <w:t>- Нотариально удостоверенная копия лицензии профессионального участника рынка ценных бумаг на осуществление соответствующего вида деятельности.</w:t>
            </w:r>
          </w:p>
          <w:p w:rsidR="00111568" w:rsidRPr="0028743B" w:rsidRDefault="00111568" w:rsidP="0028743B">
            <w:pPr>
              <w:pStyle w:val="norm11"/>
              <w:spacing w:after="0"/>
              <w:ind w:firstLine="0"/>
              <w:rPr>
                <w:sz w:val="18"/>
                <w:szCs w:val="18"/>
              </w:rPr>
            </w:pPr>
            <w:r w:rsidRPr="0028743B">
              <w:rPr>
                <w:sz w:val="18"/>
                <w:szCs w:val="18"/>
              </w:rPr>
              <w:t xml:space="preserve">- Письмо, подписанное руководителем и скрепленное печатью Депонента, содержащее уведомление о получении Депонентом лицензии на осуществление профессиональной деятельности на рынке ценных бумаг, с приложением копии письма федерального органа исполнительной власти по рынку ценных бумаг, подтверждающего выдачу Депоненту соответствующей лицензии, если Депонент на момент открытия </w:t>
            </w:r>
            <w:proofErr w:type="spellStart"/>
            <w:r w:rsidRPr="0028743B">
              <w:rPr>
                <w:sz w:val="18"/>
                <w:szCs w:val="18"/>
              </w:rPr>
              <w:t>междепозитарного</w:t>
            </w:r>
            <w:proofErr w:type="spellEnd"/>
            <w:r w:rsidRPr="0028743B">
              <w:rPr>
                <w:sz w:val="18"/>
                <w:szCs w:val="18"/>
              </w:rPr>
              <w:t xml:space="preserve"> счета депо или счета депо доверительного управляющего не имеет соответствующей лицензии в виде документа. (В дальнейшем Депонент предоставляет в Депозитарий нотариально заверенную копию лицензии в течение 30 (Тридцати) календарных дней с даты получения лицензии)</w:t>
            </w:r>
          </w:p>
          <w:p w:rsidR="00111568" w:rsidRPr="0028743B" w:rsidRDefault="00111568" w:rsidP="0028743B">
            <w:pPr>
              <w:jc w:val="both"/>
              <w:rPr>
                <w:sz w:val="18"/>
                <w:szCs w:val="18"/>
              </w:rPr>
            </w:pPr>
          </w:p>
        </w:tc>
        <w:tc>
          <w:tcPr>
            <w:tcW w:w="2942" w:type="dxa"/>
          </w:tcPr>
          <w:p w:rsidR="00111568" w:rsidRPr="0028743B" w:rsidRDefault="00111568" w:rsidP="0028743B">
            <w:pPr>
              <w:tabs>
                <w:tab w:val="left" w:pos="397"/>
                <w:tab w:val="left" w:pos="9820"/>
              </w:tabs>
              <w:jc w:val="both"/>
              <w:rPr>
                <w:sz w:val="18"/>
                <w:szCs w:val="18"/>
              </w:rPr>
            </w:pPr>
          </w:p>
          <w:p w:rsidR="00111568" w:rsidRPr="0028743B" w:rsidRDefault="00111568" w:rsidP="0028743B">
            <w:pPr>
              <w:tabs>
                <w:tab w:val="left" w:pos="397"/>
                <w:tab w:val="left" w:pos="9820"/>
              </w:tabs>
              <w:jc w:val="both"/>
              <w:rPr>
                <w:sz w:val="18"/>
                <w:szCs w:val="18"/>
              </w:rPr>
            </w:pPr>
            <w:r w:rsidRPr="0028743B">
              <w:rPr>
                <w:sz w:val="18"/>
                <w:szCs w:val="18"/>
              </w:rPr>
              <w:t>1 экземпляр, удостоверенный нотариально или заверенный органом, выдавшим лицензию/юридическим лицом/Банком.</w:t>
            </w:r>
          </w:p>
        </w:tc>
      </w:tr>
      <w:tr w:rsidR="005A51F6" w:rsidRPr="0028743B" w:rsidTr="0028743B">
        <w:tc>
          <w:tcPr>
            <w:tcW w:w="534" w:type="dxa"/>
          </w:tcPr>
          <w:p w:rsidR="005A51F6" w:rsidRPr="0028743B" w:rsidRDefault="00111568" w:rsidP="0028743B">
            <w:pPr>
              <w:tabs>
                <w:tab w:val="left" w:pos="397"/>
                <w:tab w:val="left" w:pos="9820"/>
              </w:tabs>
              <w:jc w:val="both"/>
              <w:rPr>
                <w:sz w:val="18"/>
                <w:szCs w:val="18"/>
              </w:rPr>
            </w:pPr>
            <w:r w:rsidRPr="0028743B">
              <w:rPr>
                <w:sz w:val="18"/>
                <w:szCs w:val="18"/>
              </w:rPr>
              <w:t>22.</w:t>
            </w:r>
          </w:p>
        </w:tc>
        <w:tc>
          <w:tcPr>
            <w:tcW w:w="6378" w:type="dxa"/>
          </w:tcPr>
          <w:p w:rsidR="005A51F6" w:rsidRPr="0028743B" w:rsidRDefault="00AA0A99" w:rsidP="0028743B">
            <w:pPr>
              <w:jc w:val="both"/>
              <w:rPr>
                <w:i/>
                <w:iCs/>
                <w:sz w:val="18"/>
                <w:szCs w:val="18"/>
              </w:rPr>
            </w:pPr>
            <w:r w:rsidRPr="0028743B">
              <w:rPr>
                <w:sz w:val="18"/>
                <w:szCs w:val="18"/>
              </w:rPr>
              <w:t>Д</w:t>
            </w:r>
            <w:r w:rsidRPr="0028743B">
              <w:rPr>
                <w:rStyle w:val="a7"/>
                <w:sz w:val="18"/>
                <w:szCs w:val="18"/>
              </w:rPr>
              <w:t xml:space="preserve">оговор счета депо, подписанный Депонентом, в двух экземплярах </w:t>
            </w:r>
            <w:r w:rsidRPr="0028743B">
              <w:rPr>
                <w:rStyle w:val="a7"/>
                <w:i/>
                <w:iCs/>
                <w:sz w:val="18"/>
                <w:szCs w:val="18"/>
              </w:rPr>
              <w:t>(</w:t>
            </w:r>
            <w:hyperlink w:anchor="OLE_LINK52" w:history="1">
              <w:r w:rsidRPr="0028743B">
                <w:rPr>
                  <w:rStyle w:val="af0"/>
                  <w:i/>
                  <w:iCs/>
                  <w:color w:val="auto"/>
                  <w:sz w:val="18"/>
                  <w:szCs w:val="18"/>
                </w:rPr>
                <w:t>Приложение № 52</w:t>
              </w:r>
            </w:hyperlink>
            <w:r w:rsidRPr="0028743B">
              <w:rPr>
                <w:rStyle w:val="a7"/>
                <w:i/>
                <w:iCs/>
                <w:sz w:val="18"/>
                <w:szCs w:val="18"/>
              </w:rPr>
              <w:t>)</w:t>
            </w:r>
          </w:p>
        </w:tc>
        <w:tc>
          <w:tcPr>
            <w:tcW w:w="2942" w:type="dxa"/>
          </w:tcPr>
          <w:p w:rsidR="005A51F6" w:rsidRPr="0028743B" w:rsidRDefault="00111568" w:rsidP="0028743B">
            <w:pPr>
              <w:tabs>
                <w:tab w:val="left" w:pos="397"/>
                <w:tab w:val="left" w:pos="9820"/>
              </w:tabs>
              <w:jc w:val="both"/>
              <w:rPr>
                <w:sz w:val="18"/>
                <w:szCs w:val="18"/>
              </w:rPr>
            </w:pPr>
            <w:r w:rsidRPr="0028743B">
              <w:rPr>
                <w:sz w:val="18"/>
                <w:szCs w:val="18"/>
              </w:rPr>
              <w:t>2 экземпляра (по форме Банка), подписанный руководителем или представителем клиента и заверенный печатью юридического лица.</w:t>
            </w:r>
          </w:p>
        </w:tc>
      </w:tr>
      <w:tr w:rsidR="005A51F6" w:rsidRPr="0028743B" w:rsidTr="0028743B">
        <w:tc>
          <w:tcPr>
            <w:tcW w:w="534" w:type="dxa"/>
          </w:tcPr>
          <w:p w:rsidR="005A51F6" w:rsidRPr="0028743B" w:rsidRDefault="00111568" w:rsidP="0028743B">
            <w:pPr>
              <w:tabs>
                <w:tab w:val="left" w:pos="397"/>
                <w:tab w:val="left" w:pos="9820"/>
              </w:tabs>
              <w:jc w:val="both"/>
              <w:rPr>
                <w:sz w:val="18"/>
                <w:szCs w:val="18"/>
              </w:rPr>
            </w:pPr>
            <w:r w:rsidRPr="0028743B">
              <w:rPr>
                <w:sz w:val="18"/>
                <w:szCs w:val="18"/>
              </w:rPr>
              <w:t>23.</w:t>
            </w:r>
          </w:p>
        </w:tc>
        <w:tc>
          <w:tcPr>
            <w:tcW w:w="6378" w:type="dxa"/>
          </w:tcPr>
          <w:p w:rsidR="005A51F6" w:rsidRPr="0028743B" w:rsidRDefault="00AA0A99" w:rsidP="0028743B">
            <w:pPr>
              <w:tabs>
                <w:tab w:val="left" w:pos="397"/>
                <w:tab w:val="left" w:pos="9820"/>
              </w:tabs>
              <w:jc w:val="both"/>
              <w:rPr>
                <w:sz w:val="18"/>
                <w:szCs w:val="18"/>
              </w:rPr>
            </w:pPr>
            <w:r w:rsidRPr="0028743B">
              <w:rPr>
                <w:sz w:val="18"/>
                <w:szCs w:val="18"/>
              </w:rPr>
              <w:t>Заявление</w:t>
            </w:r>
            <w:r w:rsidRPr="0028743B">
              <w:rPr>
                <w:rStyle w:val="a7"/>
                <w:sz w:val="18"/>
                <w:szCs w:val="18"/>
              </w:rPr>
              <w:t xml:space="preserve"> на открытие счета депо </w:t>
            </w:r>
            <w:r w:rsidRPr="0028743B">
              <w:rPr>
                <w:rStyle w:val="a7"/>
                <w:i/>
                <w:iCs/>
                <w:sz w:val="18"/>
                <w:szCs w:val="18"/>
              </w:rPr>
              <w:t>(Приложение № 8)</w:t>
            </w:r>
            <w:r w:rsidRPr="0028743B">
              <w:rPr>
                <w:rStyle w:val="a7"/>
                <w:sz w:val="18"/>
                <w:szCs w:val="18"/>
              </w:rPr>
              <w:t>, подписанное руководителем или иным уполномоченным лицом и заверенное печатью организации</w:t>
            </w:r>
          </w:p>
        </w:tc>
        <w:tc>
          <w:tcPr>
            <w:tcW w:w="2942" w:type="dxa"/>
          </w:tcPr>
          <w:p w:rsidR="005A51F6" w:rsidRPr="0028743B" w:rsidRDefault="00111568" w:rsidP="0028743B">
            <w:pPr>
              <w:tabs>
                <w:tab w:val="left" w:pos="397"/>
                <w:tab w:val="left" w:pos="9820"/>
              </w:tabs>
              <w:jc w:val="both"/>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5A51F6" w:rsidRPr="0028743B" w:rsidTr="0028743B">
        <w:tc>
          <w:tcPr>
            <w:tcW w:w="534" w:type="dxa"/>
          </w:tcPr>
          <w:p w:rsidR="005A51F6" w:rsidRPr="0028743B" w:rsidRDefault="00111568" w:rsidP="0028743B">
            <w:pPr>
              <w:tabs>
                <w:tab w:val="left" w:pos="397"/>
                <w:tab w:val="left" w:pos="9820"/>
              </w:tabs>
              <w:jc w:val="both"/>
              <w:rPr>
                <w:sz w:val="18"/>
                <w:szCs w:val="18"/>
              </w:rPr>
            </w:pPr>
            <w:r w:rsidRPr="0028743B">
              <w:rPr>
                <w:sz w:val="18"/>
                <w:szCs w:val="18"/>
              </w:rPr>
              <w:t>24.</w:t>
            </w:r>
          </w:p>
        </w:tc>
        <w:tc>
          <w:tcPr>
            <w:tcW w:w="6378" w:type="dxa"/>
          </w:tcPr>
          <w:p w:rsidR="005A51F6" w:rsidRPr="0028743B" w:rsidRDefault="00AA0A99" w:rsidP="0028743B">
            <w:pPr>
              <w:tabs>
                <w:tab w:val="left" w:pos="397"/>
                <w:tab w:val="left" w:pos="9820"/>
              </w:tabs>
              <w:jc w:val="both"/>
              <w:rPr>
                <w:sz w:val="18"/>
                <w:szCs w:val="18"/>
              </w:rPr>
            </w:pPr>
            <w:r w:rsidRPr="0028743B">
              <w:rPr>
                <w:sz w:val="18"/>
                <w:szCs w:val="18"/>
              </w:rPr>
              <w:t>Анкету</w:t>
            </w:r>
            <w:r w:rsidRPr="0028743B">
              <w:rPr>
                <w:rStyle w:val="a7"/>
                <w:sz w:val="18"/>
                <w:szCs w:val="18"/>
              </w:rPr>
              <w:t xml:space="preserve"> Депонента </w:t>
            </w:r>
            <w:r w:rsidRPr="0028743B">
              <w:rPr>
                <w:rStyle w:val="a7"/>
                <w:i/>
                <w:iCs/>
                <w:sz w:val="18"/>
                <w:szCs w:val="18"/>
              </w:rPr>
              <w:t>(Приложение № 12)</w:t>
            </w:r>
            <w:r w:rsidRPr="0028743B">
              <w:rPr>
                <w:rStyle w:val="a7"/>
                <w:sz w:val="18"/>
                <w:szCs w:val="18"/>
              </w:rPr>
              <w:t>, подписанную руководителем или иным уполномоченным лицом и заверенную печатью организации</w:t>
            </w:r>
          </w:p>
        </w:tc>
        <w:tc>
          <w:tcPr>
            <w:tcW w:w="2942" w:type="dxa"/>
          </w:tcPr>
          <w:p w:rsidR="005A51F6" w:rsidRPr="0028743B" w:rsidRDefault="00111568" w:rsidP="0028743B">
            <w:pPr>
              <w:tabs>
                <w:tab w:val="left" w:pos="397"/>
                <w:tab w:val="left" w:pos="9820"/>
              </w:tabs>
              <w:jc w:val="both"/>
              <w:rPr>
                <w:sz w:val="18"/>
                <w:szCs w:val="18"/>
              </w:rPr>
            </w:pPr>
            <w:r w:rsidRPr="0028743B">
              <w:rPr>
                <w:sz w:val="18"/>
                <w:szCs w:val="18"/>
              </w:rPr>
              <w:t xml:space="preserve">1 экземпляр (по форме Банка), подписанный руководителем или представителем клиента и заверенный печатью </w:t>
            </w:r>
            <w:r w:rsidRPr="0028743B">
              <w:rPr>
                <w:sz w:val="18"/>
                <w:szCs w:val="18"/>
              </w:rPr>
              <w:lastRenderedPageBreak/>
              <w:t>юридического лица.</w:t>
            </w:r>
          </w:p>
        </w:tc>
      </w:tr>
      <w:tr w:rsidR="005A51F6" w:rsidRPr="0028743B" w:rsidTr="0028743B">
        <w:tc>
          <w:tcPr>
            <w:tcW w:w="534" w:type="dxa"/>
          </w:tcPr>
          <w:p w:rsidR="005A51F6" w:rsidRPr="0028743B" w:rsidRDefault="00111568" w:rsidP="0028743B">
            <w:pPr>
              <w:tabs>
                <w:tab w:val="left" w:pos="397"/>
                <w:tab w:val="left" w:pos="9820"/>
              </w:tabs>
              <w:jc w:val="both"/>
              <w:rPr>
                <w:sz w:val="18"/>
                <w:szCs w:val="18"/>
              </w:rPr>
            </w:pPr>
            <w:r w:rsidRPr="0028743B">
              <w:rPr>
                <w:sz w:val="18"/>
                <w:szCs w:val="18"/>
              </w:rPr>
              <w:lastRenderedPageBreak/>
              <w:t>25.</w:t>
            </w:r>
          </w:p>
        </w:tc>
        <w:tc>
          <w:tcPr>
            <w:tcW w:w="6378" w:type="dxa"/>
          </w:tcPr>
          <w:p w:rsidR="005A51F6" w:rsidRPr="0028743B" w:rsidRDefault="00AA0A99" w:rsidP="0028743B">
            <w:pPr>
              <w:tabs>
                <w:tab w:val="left" w:pos="397"/>
                <w:tab w:val="left" w:pos="9820"/>
              </w:tabs>
              <w:jc w:val="both"/>
              <w:rPr>
                <w:sz w:val="18"/>
                <w:szCs w:val="18"/>
              </w:rPr>
            </w:pPr>
            <w:r w:rsidRPr="0028743B">
              <w:rPr>
                <w:sz w:val="18"/>
                <w:szCs w:val="18"/>
              </w:rPr>
              <w:t>Доверенность на лицо, подписавшее Анкету и Заявление на открытие счета депо, с перечнем полномочий</w:t>
            </w:r>
          </w:p>
        </w:tc>
        <w:tc>
          <w:tcPr>
            <w:tcW w:w="2942" w:type="dxa"/>
          </w:tcPr>
          <w:p w:rsidR="005A51F6" w:rsidRPr="0028743B" w:rsidRDefault="00111568" w:rsidP="0028743B">
            <w:pPr>
              <w:tabs>
                <w:tab w:val="left" w:pos="397"/>
                <w:tab w:val="left" w:pos="9820"/>
              </w:tabs>
              <w:jc w:val="both"/>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5A51F6" w:rsidRPr="0028743B" w:rsidTr="0028743B">
        <w:tc>
          <w:tcPr>
            <w:tcW w:w="534" w:type="dxa"/>
          </w:tcPr>
          <w:p w:rsidR="005A51F6" w:rsidRPr="0028743B" w:rsidRDefault="00111568" w:rsidP="0028743B">
            <w:pPr>
              <w:tabs>
                <w:tab w:val="left" w:pos="397"/>
                <w:tab w:val="left" w:pos="9820"/>
              </w:tabs>
              <w:jc w:val="both"/>
              <w:rPr>
                <w:sz w:val="18"/>
                <w:szCs w:val="18"/>
              </w:rPr>
            </w:pPr>
            <w:r w:rsidRPr="0028743B">
              <w:rPr>
                <w:sz w:val="18"/>
                <w:szCs w:val="18"/>
              </w:rPr>
              <w:t>26.</w:t>
            </w:r>
          </w:p>
        </w:tc>
        <w:tc>
          <w:tcPr>
            <w:tcW w:w="6378" w:type="dxa"/>
          </w:tcPr>
          <w:p w:rsidR="005A51F6" w:rsidRPr="0028743B" w:rsidRDefault="00AA0A99" w:rsidP="0028743B">
            <w:pPr>
              <w:tabs>
                <w:tab w:val="left" w:pos="397"/>
                <w:tab w:val="left" w:pos="9820"/>
              </w:tabs>
              <w:jc w:val="both"/>
              <w:rPr>
                <w:sz w:val="18"/>
                <w:szCs w:val="18"/>
              </w:rPr>
            </w:pPr>
            <w:r w:rsidRPr="0028743B">
              <w:rPr>
                <w:sz w:val="18"/>
                <w:szCs w:val="18"/>
              </w:rPr>
              <w:t xml:space="preserve">Доверенность на получение и подачу документов в Депозитарий по счету депо </w:t>
            </w:r>
            <w:r w:rsidRPr="0028743B">
              <w:rPr>
                <w:i/>
                <w:sz w:val="18"/>
                <w:szCs w:val="18"/>
              </w:rPr>
              <w:t>(Приложение № 33)</w:t>
            </w:r>
            <w:r w:rsidRPr="0028743B">
              <w:rPr>
                <w:sz w:val="18"/>
                <w:szCs w:val="18"/>
              </w:rPr>
              <w:t xml:space="preserve"> и копию паспорта на доверенного лица</w:t>
            </w:r>
          </w:p>
        </w:tc>
        <w:tc>
          <w:tcPr>
            <w:tcW w:w="2942" w:type="dxa"/>
          </w:tcPr>
          <w:p w:rsidR="005A51F6" w:rsidRPr="0028743B" w:rsidRDefault="00111568" w:rsidP="0028743B">
            <w:pPr>
              <w:tabs>
                <w:tab w:val="left" w:pos="397"/>
                <w:tab w:val="left" w:pos="9820"/>
              </w:tabs>
              <w:jc w:val="both"/>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AA0A99" w:rsidRPr="0028743B" w:rsidTr="0028743B">
        <w:tc>
          <w:tcPr>
            <w:tcW w:w="9854" w:type="dxa"/>
            <w:gridSpan w:val="3"/>
          </w:tcPr>
          <w:p w:rsidR="00AA0A99" w:rsidRPr="0028743B" w:rsidRDefault="00AA0A99" w:rsidP="0028743B">
            <w:pPr>
              <w:snapToGrid w:val="0"/>
              <w:ind w:firstLine="708"/>
              <w:jc w:val="both"/>
              <w:rPr>
                <w:sz w:val="18"/>
                <w:szCs w:val="18"/>
              </w:rPr>
            </w:pPr>
            <w:r w:rsidRPr="0028743B">
              <w:rPr>
                <w:sz w:val="18"/>
                <w:szCs w:val="18"/>
              </w:rPr>
              <w:t xml:space="preserve">* Копии документов, заверенные юридическим лицом, должны содержать подпись лица, заверившего копию документа, его фамилию, имя, отчество (при наличии) и должность, а также оттиск печати. </w:t>
            </w:r>
          </w:p>
          <w:p w:rsidR="00AA0A99" w:rsidRPr="0028743B" w:rsidRDefault="00AA0A99" w:rsidP="0028743B">
            <w:pPr>
              <w:tabs>
                <w:tab w:val="left" w:pos="397"/>
                <w:tab w:val="left" w:pos="9820"/>
              </w:tabs>
              <w:jc w:val="both"/>
              <w:rPr>
                <w:sz w:val="18"/>
                <w:szCs w:val="18"/>
              </w:rPr>
            </w:pPr>
            <w:r w:rsidRPr="0028743B">
              <w:rPr>
                <w:sz w:val="18"/>
                <w:szCs w:val="18"/>
              </w:rPr>
              <w:t>При заверении документов юридическим лицом и (или) Банком в Банк представляются оригиналы документов.</w:t>
            </w:r>
          </w:p>
        </w:tc>
      </w:tr>
    </w:tbl>
    <w:p w:rsidR="00650ADC" w:rsidRDefault="00650ADC" w:rsidP="00641AC5">
      <w:pPr>
        <w:tabs>
          <w:tab w:val="left" w:pos="397"/>
          <w:tab w:val="left" w:pos="9820"/>
        </w:tabs>
        <w:jc w:val="both"/>
        <w:rPr>
          <w:sz w:val="22"/>
          <w:szCs w:val="22"/>
        </w:rPr>
      </w:pPr>
    </w:p>
    <w:p w:rsidR="00111568" w:rsidRPr="007C00A0" w:rsidRDefault="00111568" w:rsidP="00111568">
      <w:pPr>
        <w:pStyle w:val="23"/>
        <w:jc w:val="right"/>
        <w:outlineLvl w:val="8"/>
        <w:rPr>
          <w:rStyle w:val="af0"/>
          <w:color w:val="auto"/>
          <w:sz w:val="20"/>
        </w:rPr>
      </w:pPr>
      <w:r>
        <w:rPr>
          <w:szCs w:val="22"/>
        </w:rPr>
        <w:br w:type="page"/>
      </w:r>
      <w:hyperlink w:anchor="OLE_LINKСодержание" w:history="1">
        <w:r w:rsidRPr="007C00A0">
          <w:rPr>
            <w:rStyle w:val="af0"/>
            <w:color w:val="auto"/>
            <w:sz w:val="20"/>
          </w:rPr>
          <w:t>Приложение № 5</w:t>
        </w:r>
      </w:hyperlink>
    </w:p>
    <w:p w:rsidR="00111568" w:rsidRDefault="00111568" w:rsidP="00641AC5">
      <w:pPr>
        <w:tabs>
          <w:tab w:val="left" w:pos="397"/>
          <w:tab w:val="left" w:pos="9820"/>
        </w:tabs>
        <w:jc w:val="both"/>
        <w:rPr>
          <w:sz w:val="22"/>
          <w:szCs w:val="22"/>
        </w:rPr>
      </w:pPr>
    </w:p>
    <w:p w:rsidR="00111568" w:rsidRPr="007C00A0" w:rsidRDefault="00111568" w:rsidP="00111568">
      <w:pPr>
        <w:pStyle w:val="23"/>
        <w:jc w:val="center"/>
        <w:rPr>
          <w:b/>
          <w:sz w:val="24"/>
          <w:szCs w:val="24"/>
        </w:rPr>
      </w:pPr>
      <w:r w:rsidRPr="007C00A0">
        <w:rPr>
          <w:b/>
          <w:sz w:val="24"/>
          <w:szCs w:val="24"/>
        </w:rPr>
        <w:t>СПИСОК ДОКУМЕНТОВ ДЛЯ ОТКРЫТИЯ СЧЕТА ДЕПО</w:t>
      </w:r>
    </w:p>
    <w:p w:rsidR="00111568" w:rsidRPr="007C00A0" w:rsidRDefault="00111568" w:rsidP="00111568">
      <w:pPr>
        <w:pStyle w:val="23"/>
        <w:jc w:val="center"/>
        <w:rPr>
          <w:b/>
          <w:sz w:val="24"/>
          <w:szCs w:val="24"/>
        </w:rPr>
      </w:pPr>
      <w:r w:rsidRPr="007C00A0">
        <w:rPr>
          <w:b/>
          <w:sz w:val="24"/>
          <w:szCs w:val="24"/>
        </w:rPr>
        <w:t>в Депозитарии ООО ИКБ «СОВКОМБАНК»</w:t>
      </w:r>
    </w:p>
    <w:p w:rsidR="00111568" w:rsidRPr="007C00A0" w:rsidRDefault="00111568" w:rsidP="00111568">
      <w:pPr>
        <w:pStyle w:val="23"/>
        <w:pBdr>
          <w:between w:val="double" w:sz="4" w:space="1" w:color="auto"/>
        </w:pBdr>
        <w:jc w:val="center"/>
        <w:rPr>
          <w:b/>
          <w:sz w:val="24"/>
          <w:szCs w:val="24"/>
        </w:rPr>
      </w:pPr>
      <w:r w:rsidRPr="007C00A0">
        <w:rPr>
          <w:b/>
          <w:sz w:val="24"/>
          <w:szCs w:val="24"/>
        </w:rPr>
        <w:t xml:space="preserve">для </w:t>
      </w:r>
      <w:r>
        <w:rPr>
          <w:b/>
          <w:sz w:val="24"/>
          <w:szCs w:val="24"/>
        </w:rPr>
        <w:t>кредитной организации - резидента</w:t>
      </w:r>
    </w:p>
    <w:p w:rsidR="00111568" w:rsidRPr="007C00A0" w:rsidRDefault="00111568" w:rsidP="00111568">
      <w:pPr>
        <w:pBdr>
          <w:between w:val="double" w:sz="4" w:space="1" w:color="auto"/>
        </w:pBdr>
        <w:tabs>
          <w:tab w:val="left" w:pos="397"/>
          <w:tab w:val="left" w:pos="9820"/>
        </w:tabs>
        <w:jc w:val="center"/>
        <w:rPr>
          <w:b/>
          <w:sz w:val="24"/>
          <w:szCs w:val="24"/>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4"/>
        <w:gridCol w:w="6662"/>
        <w:gridCol w:w="2658"/>
      </w:tblGrid>
      <w:tr w:rsidR="00111568" w:rsidRPr="0028743B" w:rsidTr="0028743B">
        <w:tc>
          <w:tcPr>
            <w:tcW w:w="534" w:type="dxa"/>
          </w:tcPr>
          <w:p w:rsidR="00111568" w:rsidRPr="0028743B" w:rsidRDefault="00111568" w:rsidP="0028743B">
            <w:pPr>
              <w:snapToGrid w:val="0"/>
              <w:jc w:val="center"/>
              <w:rPr>
                <w:b/>
              </w:rPr>
            </w:pPr>
            <w:r w:rsidRPr="0028743B">
              <w:rPr>
                <w:b/>
              </w:rPr>
              <w:t>№ п/п</w:t>
            </w:r>
          </w:p>
        </w:tc>
        <w:tc>
          <w:tcPr>
            <w:tcW w:w="6662" w:type="dxa"/>
          </w:tcPr>
          <w:p w:rsidR="00111568" w:rsidRPr="0028743B" w:rsidRDefault="00111568" w:rsidP="0028743B">
            <w:pPr>
              <w:snapToGrid w:val="0"/>
              <w:jc w:val="center"/>
              <w:rPr>
                <w:b/>
              </w:rPr>
            </w:pPr>
            <w:r w:rsidRPr="0028743B">
              <w:rPr>
                <w:b/>
              </w:rPr>
              <w:t>Наименование документа</w:t>
            </w:r>
          </w:p>
        </w:tc>
        <w:tc>
          <w:tcPr>
            <w:tcW w:w="2658" w:type="dxa"/>
          </w:tcPr>
          <w:p w:rsidR="00111568" w:rsidRPr="0028743B" w:rsidRDefault="00111568" w:rsidP="0028743B">
            <w:pPr>
              <w:snapToGrid w:val="0"/>
              <w:jc w:val="center"/>
              <w:rPr>
                <w:b/>
              </w:rPr>
            </w:pPr>
            <w:r w:rsidRPr="0028743B">
              <w:rPr>
                <w:b/>
              </w:rPr>
              <w:t xml:space="preserve">Требования к документам </w:t>
            </w:r>
          </w:p>
          <w:p w:rsidR="00111568" w:rsidRPr="0028743B" w:rsidRDefault="00111568" w:rsidP="0028743B">
            <w:pPr>
              <w:jc w:val="center"/>
              <w:rPr>
                <w:b/>
              </w:rPr>
            </w:pPr>
            <w:r w:rsidRPr="0028743B">
              <w:rPr>
                <w:b/>
              </w:rPr>
              <w:t>(копиям документов)</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1.</w:t>
            </w:r>
          </w:p>
        </w:tc>
        <w:tc>
          <w:tcPr>
            <w:tcW w:w="6662" w:type="dxa"/>
          </w:tcPr>
          <w:p w:rsidR="00111568" w:rsidRPr="0028743B" w:rsidRDefault="00111568" w:rsidP="0028743B">
            <w:pPr>
              <w:snapToGrid w:val="0"/>
              <w:jc w:val="both"/>
              <w:rPr>
                <w:sz w:val="18"/>
                <w:szCs w:val="18"/>
              </w:rPr>
            </w:pPr>
            <w:r w:rsidRPr="0028743B">
              <w:rPr>
                <w:sz w:val="18"/>
                <w:szCs w:val="18"/>
              </w:rPr>
              <w:t>Копии учредительных документов:</w:t>
            </w:r>
          </w:p>
          <w:p w:rsidR="00111568" w:rsidRPr="0028743B" w:rsidRDefault="00111568" w:rsidP="0028743B">
            <w:pPr>
              <w:numPr>
                <w:ilvl w:val="0"/>
                <w:numId w:val="25"/>
              </w:numPr>
              <w:suppressAutoHyphens/>
              <w:jc w:val="both"/>
              <w:rPr>
                <w:sz w:val="18"/>
                <w:szCs w:val="18"/>
              </w:rPr>
            </w:pPr>
            <w:r w:rsidRPr="0028743B">
              <w:rPr>
                <w:i/>
                <w:sz w:val="18"/>
                <w:szCs w:val="18"/>
              </w:rPr>
              <w:t>Для акционерных обществ</w:t>
            </w:r>
            <w:r w:rsidRPr="0028743B">
              <w:rPr>
                <w:sz w:val="18"/>
                <w:szCs w:val="18"/>
              </w:rPr>
              <w:t>:</w:t>
            </w:r>
          </w:p>
          <w:p w:rsidR="00111568" w:rsidRPr="0028743B" w:rsidRDefault="00111568" w:rsidP="0028743B">
            <w:pPr>
              <w:jc w:val="both"/>
              <w:rPr>
                <w:sz w:val="18"/>
                <w:szCs w:val="18"/>
              </w:rPr>
            </w:pPr>
            <w:r w:rsidRPr="0028743B">
              <w:rPr>
                <w:sz w:val="18"/>
                <w:szCs w:val="18"/>
              </w:rPr>
              <w:t>- Копия Устава.</w:t>
            </w:r>
          </w:p>
          <w:p w:rsidR="00111568" w:rsidRPr="0028743B" w:rsidRDefault="00111568" w:rsidP="0028743B">
            <w:pPr>
              <w:jc w:val="both"/>
              <w:rPr>
                <w:sz w:val="18"/>
                <w:szCs w:val="18"/>
              </w:rPr>
            </w:pPr>
            <w:r w:rsidRPr="0028743B">
              <w:rPr>
                <w:sz w:val="18"/>
                <w:szCs w:val="18"/>
              </w:rPr>
              <w:t>- Копия Положения.</w:t>
            </w:r>
          </w:p>
          <w:p w:rsidR="00111568" w:rsidRPr="0028743B" w:rsidRDefault="00111568" w:rsidP="0028743B">
            <w:pPr>
              <w:jc w:val="both"/>
              <w:rPr>
                <w:sz w:val="18"/>
                <w:szCs w:val="18"/>
              </w:rPr>
            </w:pPr>
            <w:r w:rsidRPr="0028743B">
              <w:rPr>
                <w:i/>
                <w:sz w:val="18"/>
                <w:szCs w:val="18"/>
              </w:rPr>
              <w:t>Для  обществ с ограниченной ответственностью</w:t>
            </w:r>
            <w:r w:rsidRPr="0028743B">
              <w:rPr>
                <w:sz w:val="18"/>
                <w:szCs w:val="18"/>
              </w:rPr>
              <w:t>:</w:t>
            </w:r>
          </w:p>
          <w:p w:rsidR="00111568" w:rsidRPr="0028743B" w:rsidRDefault="00111568" w:rsidP="0028743B">
            <w:pPr>
              <w:jc w:val="both"/>
              <w:rPr>
                <w:sz w:val="18"/>
                <w:szCs w:val="18"/>
              </w:rPr>
            </w:pPr>
            <w:r w:rsidRPr="0028743B">
              <w:rPr>
                <w:sz w:val="18"/>
                <w:szCs w:val="18"/>
              </w:rPr>
              <w:t>- Копия Устава.</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2.</w:t>
            </w:r>
          </w:p>
        </w:tc>
        <w:tc>
          <w:tcPr>
            <w:tcW w:w="6662" w:type="dxa"/>
          </w:tcPr>
          <w:p w:rsidR="00111568" w:rsidRPr="0028743B" w:rsidRDefault="00111568" w:rsidP="0028743B">
            <w:pPr>
              <w:snapToGrid w:val="0"/>
              <w:jc w:val="both"/>
              <w:rPr>
                <w:sz w:val="18"/>
                <w:szCs w:val="18"/>
              </w:rPr>
            </w:pPr>
            <w:r w:rsidRPr="0028743B">
              <w:rPr>
                <w:sz w:val="18"/>
                <w:szCs w:val="18"/>
              </w:rPr>
              <w:t>Копии зарегистрированных изменений и дополнений в учредительные документы.</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3.</w:t>
            </w:r>
          </w:p>
        </w:tc>
        <w:tc>
          <w:tcPr>
            <w:tcW w:w="6662" w:type="dxa"/>
          </w:tcPr>
          <w:p w:rsidR="00111568" w:rsidRPr="0028743B" w:rsidRDefault="00111568" w:rsidP="0028743B">
            <w:pPr>
              <w:snapToGrid w:val="0"/>
              <w:jc w:val="both"/>
              <w:rPr>
                <w:sz w:val="18"/>
                <w:szCs w:val="18"/>
              </w:rPr>
            </w:pPr>
            <w:r w:rsidRPr="0028743B">
              <w:rPr>
                <w:sz w:val="18"/>
                <w:szCs w:val="18"/>
              </w:rPr>
              <w:t>Копия Свидетельства о внесении записи в Единый государственный реестр юридических лиц о государственной регистрации изменений, вносимых в учредительные документы юридического лица.</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4.</w:t>
            </w:r>
          </w:p>
        </w:tc>
        <w:tc>
          <w:tcPr>
            <w:tcW w:w="6662" w:type="dxa"/>
          </w:tcPr>
          <w:p w:rsidR="00111568" w:rsidRPr="0028743B" w:rsidRDefault="00111568" w:rsidP="0028743B">
            <w:pPr>
              <w:numPr>
                <w:ilvl w:val="0"/>
                <w:numId w:val="25"/>
              </w:numPr>
              <w:suppressAutoHyphens/>
              <w:snapToGrid w:val="0"/>
              <w:jc w:val="both"/>
              <w:rPr>
                <w:i/>
                <w:sz w:val="18"/>
                <w:szCs w:val="18"/>
              </w:rPr>
            </w:pPr>
            <w:r w:rsidRPr="0028743B">
              <w:rPr>
                <w:i/>
                <w:sz w:val="18"/>
                <w:szCs w:val="18"/>
              </w:rPr>
              <w:t>Для кредитных организаций, зарегистрированных до 01.07.2002:</w:t>
            </w:r>
          </w:p>
          <w:p w:rsidR="00111568" w:rsidRPr="0028743B" w:rsidRDefault="00111568" w:rsidP="0028743B">
            <w:pPr>
              <w:jc w:val="both"/>
              <w:rPr>
                <w:sz w:val="18"/>
                <w:szCs w:val="18"/>
              </w:rPr>
            </w:pPr>
            <w:r w:rsidRPr="0028743B">
              <w:rPr>
                <w:sz w:val="18"/>
                <w:szCs w:val="18"/>
              </w:rPr>
              <w:t>- Копия Свидетельства о внесении записи в Единый государственный реестр юридических лиц о юридическом лице, зарегистрированном до 01.07.2002.</w:t>
            </w:r>
          </w:p>
          <w:p w:rsidR="00111568" w:rsidRPr="0028743B" w:rsidRDefault="00111568" w:rsidP="0028743B">
            <w:pPr>
              <w:numPr>
                <w:ilvl w:val="0"/>
                <w:numId w:val="25"/>
              </w:numPr>
              <w:suppressAutoHyphens/>
              <w:jc w:val="both"/>
              <w:rPr>
                <w:i/>
                <w:sz w:val="18"/>
                <w:szCs w:val="18"/>
              </w:rPr>
            </w:pPr>
            <w:r w:rsidRPr="0028743B">
              <w:rPr>
                <w:i/>
                <w:sz w:val="18"/>
                <w:szCs w:val="18"/>
              </w:rPr>
              <w:t>Для кредитных организаций, зарегистрированных после 01.07.2002:</w:t>
            </w:r>
          </w:p>
          <w:p w:rsidR="00111568" w:rsidRPr="0028743B" w:rsidRDefault="00111568" w:rsidP="0028743B">
            <w:pPr>
              <w:jc w:val="both"/>
              <w:rPr>
                <w:sz w:val="18"/>
                <w:szCs w:val="18"/>
              </w:rPr>
            </w:pPr>
            <w:r w:rsidRPr="0028743B">
              <w:rPr>
                <w:sz w:val="18"/>
                <w:szCs w:val="18"/>
              </w:rPr>
              <w:t>- Копия Свидетельства о внесении записи в Единый государственный реестр юридических лиц о государственной регистрации юридического лица.</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5.</w:t>
            </w:r>
          </w:p>
        </w:tc>
        <w:tc>
          <w:tcPr>
            <w:tcW w:w="6662" w:type="dxa"/>
          </w:tcPr>
          <w:p w:rsidR="00111568" w:rsidRPr="0028743B" w:rsidRDefault="00111568" w:rsidP="0028743B">
            <w:pPr>
              <w:snapToGrid w:val="0"/>
              <w:jc w:val="both"/>
              <w:rPr>
                <w:sz w:val="18"/>
                <w:szCs w:val="18"/>
              </w:rPr>
            </w:pPr>
            <w:r w:rsidRPr="0028743B">
              <w:rPr>
                <w:sz w:val="18"/>
                <w:szCs w:val="18"/>
              </w:rPr>
              <w:t>Выписка из Единого государственного реестра юридических лиц (</w:t>
            </w:r>
            <w:r w:rsidRPr="0028743B">
              <w:rPr>
                <w:i/>
                <w:sz w:val="18"/>
                <w:szCs w:val="18"/>
              </w:rPr>
              <w:t>срок действия – 30 дней с даты выдачи</w:t>
            </w:r>
            <w:r w:rsidRPr="0028743B">
              <w:rPr>
                <w:sz w:val="18"/>
                <w:szCs w:val="18"/>
              </w:rPr>
              <w:t xml:space="preserve">). </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 или заверенный органом, выдавшим выписку/кредитной организацией.</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6.</w:t>
            </w:r>
          </w:p>
        </w:tc>
        <w:tc>
          <w:tcPr>
            <w:tcW w:w="6662" w:type="dxa"/>
          </w:tcPr>
          <w:p w:rsidR="00111568" w:rsidRPr="0028743B" w:rsidRDefault="00111568" w:rsidP="0028743B">
            <w:pPr>
              <w:snapToGrid w:val="0"/>
              <w:jc w:val="both"/>
              <w:rPr>
                <w:sz w:val="18"/>
                <w:szCs w:val="18"/>
              </w:rPr>
            </w:pPr>
            <w:r w:rsidRPr="0028743B">
              <w:rPr>
                <w:sz w:val="18"/>
                <w:szCs w:val="18"/>
              </w:rPr>
              <w:t>Копия Свидетельства о постановке кредитной организации на учет в налоговом органе.</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 или заверенный органом, выдавшим свидетельство.</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7.</w:t>
            </w:r>
          </w:p>
        </w:tc>
        <w:tc>
          <w:tcPr>
            <w:tcW w:w="6662" w:type="dxa"/>
          </w:tcPr>
          <w:p w:rsidR="00111568" w:rsidRPr="0028743B" w:rsidRDefault="00111568" w:rsidP="0028743B">
            <w:pPr>
              <w:snapToGrid w:val="0"/>
              <w:jc w:val="both"/>
              <w:rPr>
                <w:sz w:val="18"/>
                <w:szCs w:val="18"/>
              </w:rPr>
            </w:pPr>
            <w:r w:rsidRPr="0028743B">
              <w:rPr>
                <w:sz w:val="18"/>
                <w:szCs w:val="18"/>
              </w:rPr>
              <w:t>Копия Свидетельства о постановке на учет в органы контроля за уплатой страховых взносов (ПФР и ФСС)</w:t>
            </w:r>
          </w:p>
        </w:tc>
        <w:tc>
          <w:tcPr>
            <w:tcW w:w="2658" w:type="dxa"/>
          </w:tcPr>
          <w:p w:rsidR="00111568" w:rsidRPr="0028743B" w:rsidRDefault="00111568"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свидетельство.  </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8.</w:t>
            </w:r>
          </w:p>
        </w:tc>
        <w:tc>
          <w:tcPr>
            <w:tcW w:w="6662" w:type="dxa"/>
          </w:tcPr>
          <w:p w:rsidR="00111568" w:rsidRPr="0028743B" w:rsidRDefault="00111568" w:rsidP="0028743B">
            <w:pPr>
              <w:snapToGrid w:val="0"/>
              <w:jc w:val="both"/>
              <w:rPr>
                <w:sz w:val="18"/>
                <w:szCs w:val="18"/>
              </w:rPr>
            </w:pPr>
            <w:r w:rsidRPr="0028743B">
              <w:rPr>
                <w:sz w:val="18"/>
                <w:szCs w:val="18"/>
              </w:rPr>
              <w:t>Копия информационного письма об учете юридического лица в Едином государственном реестре предприятий и организаций Федеральной службы государственной статистики.</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 или заверенный органом, выдавшим письмо.</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9.</w:t>
            </w:r>
          </w:p>
        </w:tc>
        <w:tc>
          <w:tcPr>
            <w:tcW w:w="6662" w:type="dxa"/>
          </w:tcPr>
          <w:p w:rsidR="00111568" w:rsidRPr="0028743B" w:rsidRDefault="00111568" w:rsidP="0028743B">
            <w:pPr>
              <w:snapToGrid w:val="0"/>
              <w:jc w:val="both"/>
              <w:rPr>
                <w:sz w:val="18"/>
                <w:szCs w:val="18"/>
              </w:rPr>
            </w:pPr>
            <w:r w:rsidRPr="0028743B">
              <w:rPr>
                <w:sz w:val="18"/>
                <w:szCs w:val="18"/>
              </w:rPr>
              <w:t>Копии лицензий на право осуществления кредитной организацией банковских операций.</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 или заверенный органом, выдавшим лицензию.</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10.</w:t>
            </w:r>
          </w:p>
        </w:tc>
        <w:tc>
          <w:tcPr>
            <w:tcW w:w="6662" w:type="dxa"/>
          </w:tcPr>
          <w:p w:rsidR="00111568" w:rsidRPr="0028743B" w:rsidRDefault="00111568" w:rsidP="0028743B">
            <w:pPr>
              <w:snapToGrid w:val="0"/>
              <w:jc w:val="both"/>
              <w:rPr>
                <w:sz w:val="18"/>
                <w:szCs w:val="18"/>
              </w:rPr>
            </w:pPr>
            <w:r w:rsidRPr="0028743B">
              <w:rPr>
                <w:sz w:val="18"/>
                <w:szCs w:val="18"/>
              </w:rPr>
              <w:t>Копия документа, подтверждающего сведения о местонахождении юридического лица, его постоянно действующего органа управления, иного органа или лица, которые имеют право действовать от имени юридического лица без доверенности (</w:t>
            </w:r>
            <w:r w:rsidRPr="0028743B">
              <w:rPr>
                <w:i/>
                <w:sz w:val="18"/>
                <w:szCs w:val="18"/>
              </w:rPr>
              <w:t>документ, удостоверяющий право собственности, договор аренды/субаренды, договор безвозмездного пользования</w:t>
            </w:r>
            <w:r w:rsidRPr="0028743B">
              <w:rPr>
                <w:sz w:val="18"/>
                <w:szCs w:val="18"/>
              </w:rPr>
              <w:t>) или оригинал заявления от клиента с указанием адреса его местонахождения (по форме Банка, Приложение №15)).</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11.</w:t>
            </w:r>
          </w:p>
        </w:tc>
        <w:tc>
          <w:tcPr>
            <w:tcW w:w="6662" w:type="dxa"/>
          </w:tcPr>
          <w:p w:rsidR="00111568" w:rsidRPr="0028743B" w:rsidRDefault="00111568" w:rsidP="0028743B">
            <w:pPr>
              <w:snapToGrid w:val="0"/>
              <w:jc w:val="both"/>
              <w:rPr>
                <w:sz w:val="18"/>
                <w:szCs w:val="18"/>
              </w:rPr>
            </w:pPr>
            <w:r w:rsidRPr="0028743B">
              <w:rPr>
                <w:sz w:val="18"/>
                <w:szCs w:val="18"/>
              </w:rPr>
              <w:t xml:space="preserve">Копия Уведомления о согласовании с территориальным учреждением Банка России руководителя и главного бухгалтера, а также прочих должностных лиц кредитной организацией, уполномоченных распоряжаться корреспондентским счетом. </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12.</w:t>
            </w:r>
          </w:p>
        </w:tc>
        <w:tc>
          <w:tcPr>
            <w:tcW w:w="6662" w:type="dxa"/>
          </w:tcPr>
          <w:p w:rsidR="00111568" w:rsidRPr="0028743B" w:rsidRDefault="00111568" w:rsidP="0028743B">
            <w:pPr>
              <w:snapToGrid w:val="0"/>
              <w:jc w:val="both"/>
              <w:rPr>
                <w:sz w:val="18"/>
                <w:szCs w:val="18"/>
              </w:rPr>
            </w:pPr>
            <w:r w:rsidRPr="0028743B">
              <w:rPr>
                <w:sz w:val="18"/>
                <w:szCs w:val="18"/>
              </w:rPr>
              <w:t>Выписка из реестра акционеров (</w:t>
            </w:r>
            <w:r w:rsidRPr="0028743B">
              <w:rPr>
                <w:i/>
                <w:sz w:val="18"/>
                <w:szCs w:val="18"/>
              </w:rPr>
              <w:t>для акционерных обществ</w:t>
            </w:r>
            <w:r w:rsidRPr="0028743B">
              <w:rPr>
                <w:sz w:val="18"/>
                <w:szCs w:val="18"/>
              </w:rPr>
              <w:t>).</w:t>
            </w:r>
          </w:p>
        </w:tc>
        <w:tc>
          <w:tcPr>
            <w:tcW w:w="2658" w:type="dxa"/>
          </w:tcPr>
          <w:p w:rsidR="00111568" w:rsidRPr="0028743B" w:rsidRDefault="00111568" w:rsidP="0028743B">
            <w:pPr>
              <w:snapToGrid w:val="0"/>
              <w:rPr>
                <w:sz w:val="18"/>
                <w:szCs w:val="18"/>
              </w:rPr>
            </w:pPr>
            <w:r w:rsidRPr="0028743B">
              <w:rPr>
                <w:sz w:val="18"/>
                <w:szCs w:val="18"/>
              </w:rPr>
              <w:t>1 экземпляр, заверенный юридическим лицом.</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13.</w:t>
            </w:r>
          </w:p>
        </w:tc>
        <w:tc>
          <w:tcPr>
            <w:tcW w:w="6662" w:type="dxa"/>
          </w:tcPr>
          <w:p w:rsidR="00111568" w:rsidRPr="0028743B" w:rsidRDefault="00111568" w:rsidP="0028743B">
            <w:pPr>
              <w:snapToGrid w:val="0"/>
              <w:jc w:val="both"/>
              <w:rPr>
                <w:sz w:val="18"/>
                <w:szCs w:val="18"/>
              </w:rPr>
            </w:pPr>
            <w:r w:rsidRPr="0028743B">
              <w:rPr>
                <w:sz w:val="18"/>
                <w:szCs w:val="18"/>
              </w:rPr>
              <w:t>Копия протокола общего собрания учредителей/участников с данными о персональном составе Совета директоров/Правления (если данные органы управления определены Уставом организации)</w:t>
            </w:r>
          </w:p>
        </w:tc>
        <w:tc>
          <w:tcPr>
            <w:tcW w:w="2658" w:type="dxa"/>
          </w:tcPr>
          <w:p w:rsidR="00111568" w:rsidRPr="0028743B" w:rsidRDefault="00111568" w:rsidP="0028743B">
            <w:pPr>
              <w:snapToGrid w:val="0"/>
              <w:rPr>
                <w:sz w:val="18"/>
                <w:szCs w:val="18"/>
              </w:rPr>
            </w:pPr>
            <w:r w:rsidRPr="0028743B">
              <w:rPr>
                <w:sz w:val="18"/>
                <w:szCs w:val="18"/>
              </w:rPr>
              <w:t>1 экземпляр, заверенный юридическим лицом.</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1</w:t>
            </w:r>
            <w:r w:rsidR="00382F2D" w:rsidRPr="0028743B">
              <w:rPr>
                <w:sz w:val="18"/>
                <w:szCs w:val="18"/>
              </w:rPr>
              <w:t>4</w:t>
            </w:r>
            <w:r w:rsidRPr="0028743B">
              <w:rPr>
                <w:sz w:val="18"/>
                <w:szCs w:val="18"/>
              </w:rPr>
              <w:t>.</w:t>
            </w:r>
          </w:p>
        </w:tc>
        <w:tc>
          <w:tcPr>
            <w:tcW w:w="6662" w:type="dxa"/>
          </w:tcPr>
          <w:p w:rsidR="00111568" w:rsidRPr="0028743B" w:rsidRDefault="00111568" w:rsidP="0028743B">
            <w:pPr>
              <w:snapToGrid w:val="0"/>
              <w:jc w:val="both"/>
              <w:rPr>
                <w:sz w:val="18"/>
                <w:szCs w:val="18"/>
              </w:rPr>
            </w:pPr>
            <w:r w:rsidRPr="0028743B">
              <w:rPr>
                <w:sz w:val="18"/>
                <w:szCs w:val="18"/>
              </w:rPr>
              <w:t>Копия документа, удостоверяющего личность представителя кредитной организации.</w:t>
            </w:r>
          </w:p>
        </w:tc>
        <w:tc>
          <w:tcPr>
            <w:tcW w:w="2658" w:type="dxa"/>
          </w:tcPr>
          <w:p w:rsidR="00111568" w:rsidRPr="0028743B" w:rsidRDefault="00111568" w:rsidP="0028743B">
            <w:pPr>
              <w:snapToGrid w:val="0"/>
              <w:rPr>
                <w:sz w:val="18"/>
                <w:szCs w:val="18"/>
              </w:rPr>
            </w:pPr>
            <w:r w:rsidRPr="0028743B">
              <w:rPr>
                <w:sz w:val="18"/>
                <w:szCs w:val="18"/>
              </w:rPr>
              <w:t>1 экземпляр, заверенный кредитной организацией.</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1</w:t>
            </w:r>
            <w:r w:rsidR="00382F2D" w:rsidRPr="0028743B">
              <w:rPr>
                <w:sz w:val="18"/>
                <w:szCs w:val="18"/>
              </w:rPr>
              <w:t>5</w:t>
            </w:r>
            <w:r w:rsidRPr="0028743B">
              <w:rPr>
                <w:sz w:val="18"/>
                <w:szCs w:val="18"/>
              </w:rPr>
              <w:t>.</w:t>
            </w:r>
          </w:p>
        </w:tc>
        <w:tc>
          <w:tcPr>
            <w:tcW w:w="6662" w:type="dxa"/>
          </w:tcPr>
          <w:p w:rsidR="00111568" w:rsidRPr="0028743B" w:rsidRDefault="00256571" w:rsidP="0028743B">
            <w:pPr>
              <w:snapToGrid w:val="0"/>
              <w:jc w:val="both"/>
              <w:rPr>
                <w:sz w:val="18"/>
                <w:szCs w:val="18"/>
              </w:rPr>
            </w:pPr>
            <w:r w:rsidRPr="0028743B">
              <w:rPr>
                <w:sz w:val="18"/>
                <w:szCs w:val="18"/>
              </w:rPr>
              <w:t>Оригинал или нотариально заверенную копию карточки с образцами подписей уполномоченных лиц и оттиска печати юридического лица, оформленной в соответствии с требованиями законодательства, в одном экземпляре</w:t>
            </w:r>
          </w:p>
        </w:tc>
        <w:tc>
          <w:tcPr>
            <w:tcW w:w="2658" w:type="dxa"/>
          </w:tcPr>
          <w:p w:rsidR="00111568" w:rsidRPr="0028743B" w:rsidRDefault="00111568" w:rsidP="0028743B">
            <w:pPr>
              <w:snapToGrid w:val="0"/>
              <w:rPr>
                <w:sz w:val="18"/>
                <w:szCs w:val="18"/>
              </w:rPr>
            </w:pPr>
            <w:r w:rsidRPr="0028743B">
              <w:rPr>
                <w:sz w:val="18"/>
                <w:szCs w:val="18"/>
              </w:rPr>
              <w:t>1 экземпляр, удостоверенный нотариально/Банком.</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lastRenderedPageBreak/>
              <w:t>1</w:t>
            </w:r>
            <w:r w:rsidR="00382F2D" w:rsidRPr="0028743B">
              <w:rPr>
                <w:sz w:val="18"/>
                <w:szCs w:val="18"/>
              </w:rPr>
              <w:t>6</w:t>
            </w:r>
            <w:r w:rsidRPr="0028743B">
              <w:rPr>
                <w:sz w:val="18"/>
                <w:szCs w:val="18"/>
              </w:rPr>
              <w:t>.</w:t>
            </w:r>
          </w:p>
        </w:tc>
        <w:tc>
          <w:tcPr>
            <w:tcW w:w="6662" w:type="dxa"/>
          </w:tcPr>
          <w:p w:rsidR="00111568" w:rsidRPr="0028743B" w:rsidRDefault="00111568" w:rsidP="0028743B">
            <w:pPr>
              <w:snapToGrid w:val="0"/>
              <w:jc w:val="both"/>
              <w:rPr>
                <w:sz w:val="18"/>
                <w:szCs w:val="18"/>
              </w:rPr>
            </w:pPr>
            <w:r w:rsidRPr="0028743B">
              <w:rPr>
                <w:sz w:val="18"/>
                <w:szCs w:val="18"/>
              </w:rPr>
              <w:t>Согласие на обработку персональных данных физического лица</w:t>
            </w:r>
            <w:r w:rsidR="00256571" w:rsidRPr="0028743B">
              <w:rPr>
                <w:sz w:val="18"/>
                <w:szCs w:val="18"/>
              </w:rPr>
              <w:t xml:space="preserve"> (</w:t>
            </w:r>
            <w:r w:rsidR="00256571" w:rsidRPr="0028743B">
              <w:rPr>
                <w:i/>
                <w:sz w:val="18"/>
                <w:szCs w:val="18"/>
              </w:rPr>
              <w:t>Приложение № 79</w:t>
            </w:r>
            <w:r w:rsidR="00256571" w:rsidRPr="0028743B">
              <w:rPr>
                <w:sz w:val="18"/>
                <w:szCs w:val="18"/>
              </w:rPr>
              <w:t>)</w:t>
            </w:r>
          </w:p>
        </w:tc>
        <w:tc>
          <w:tcPr>
            <w:tcW w:w="2658" w:type="dxa"/>
          </w:tcPr>
          <w:p w:rsidR="00111568" w:rsidRPr="0028743B" w:rsidRDefault="00111568" w:rsidP="0028743B">
            <w:pPr>
              <w:snapToGrid w:val="0"/>
              <w:rPr>
                <w:sz w:val="18"/>
                <w:szCs w:val="18"/>
              </w:rPr>
            </w:pPr>
            <w:r w:rsidRPr="0028743B">
              <w:rPr>
                <w:sz w:val="18"/>
                <w:szCs w:val="18"/>
              </w:rPr>
              <w:t>По 1 экземпляру (по форме Банка) на каждое физическое лицо, наличествующее в Договоре банковского счёта и в карточке с образцами подписей и оттиска печати.</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1</w:t>
            </w:r>
            <w:r w:rsidR="00382F2D" w:rsidRPr="0028743B">
              <w:rPr>
                <w:sz w:val="18"/>
                <w:szCs w:val="18"/>
              </w:rPr>
              <w:t>7</w:t>
            </w:r>
            <w:r w:rsidRPr="0028743B">
              <w:rPr>
                <w:sz w:val="18"/>
                <w:szCs w:val="18"/>
              </w:rPr>
              <w:t>.</w:t>
            </w:r>
          </w:p>
        </w:tc>
        <w:tc>
          <w:tcPr>
            <w:tcW w:w="6662" w:type="dxa"/>
          </w:tcPr>
          <w:p w:rsidR="00111568" w:rsidRPr="0028743B" w:rsidRDefault="00111568" w:rsidP="0028743B">
            <w:pPr>
              <w:snapToGrid w:val="0"/>
              <w:jc w:val="both"/>
              <w:rPr>
                <w:sz w:val="18"/>
                <w:szCs w:val="18"/>
              </w:rPr>
            </w:pPr>
            <w:r w:rsidRPr="0028743B">
              <w:rPr>
                <w:sz w:val="18"/>
                <w:szCs w:val="18"/>
              </w:rPr>
              <w:t>Выписка из протокола собрания учредителей/участников об избрании единоличного исполнительного органа кредитной организации.</w:t>
            </w:r>
          </w:p>
        </w:tc>
        <w:tc>
          <w:tcPr>
            <w:tcW w:w="2658" w:type="dxa"/>
          </w:tcPr>
          <w:p w:rsidR="00111568" w:rsidRPr="0028743B" w:rsidRDefault="00111568" w:rsidP="0028743B">
            <w:pPr>
              <w:snapToGrid w:val="0"/>
              <w:rPr>
                <w:sz w:val="18"/>
                <w:szCs w:val="18"/>
              </w:rPr>
            </w:pPr>
            <w:r w:rsidRPr="0028743B">
              <w:rPr>
                <w:sz w:val="18"/>
                <w:szCs w:val="18"/>
              </w:rPr>
              <w:t>1 экземпляр, заверенный кредитной организацией.</w:t>
            </w:r>
          </w:p>
        </w:tc>
      </w:tr>
      <w:tr w:rsidR="00111568" w:rsidRPr="0028743B" w:rsidTr="0028743B">
        <w:tc>
          <w:tcPr>
            <w:tcW w:w="534" w:type="dxa"/>
          </w:tcPr>
          <w:p w:rsidR="00111568" w:rsidRPr="0028743B" w:rsidRDefault="00382F2D" w:rsidP="0028743B">
            <w:pPr>
              <w:snapToGrid w:val="0"/>
              <w:rPr>
                <w:sz w:val="18"/>
                <w:szCs w:val="18"/>
              </w:rPr>
            </w:pPr>
            <w:r w:rsidRPr="0028743B">
              <w:rPr>
                <w:sz w:val="18"/>
                <w:szCs w:val="18"/>
              </w:rPr>
              <w:t>18</w:t>
            </w:r>
            <w:r w:rsidR="00111568" w:rsidRPr="0028743B">
              <w:rPr>
                <w:sz w:val="18"/>
                <w:szCs w:val="18"/>
              </w:rPr>
              <w:t>.</w:t>
            </w:r>
          </w:p>
        </w:tc>
        <w:tc>
          <w:tcPr>
            <w:tcW w:w="6662" w:type="dxa"/>
          </w:tcPr>
          <w:p w:rsidR="00111568" w:rsidRPr="0028743B" w:rsidRDefault="00111568" w:rsidP="0028743B">
            <w:pPr>
              <w:snapToGrid w:val="0"/>
              <w:jc w:val="both"/>
              <w:rPr>
                <w:sz w:val="18"/>
                <w:szCs w:val="18"/>
              </w:rPr>
            </w:pPr>
            <w:r w:rsidRPr="0028743B">
              <w:rPr>
                <w:sz w:val="18"/>
                <w:szCs w:val="18"/>
              </w:rPr>
              <w:t>Копия приказа о назначении единоличного исполнительного органа кредитной организации.</w:t>
            </w:r>
          </w:p>
        </w:tc>
        <w:tc>
          <w:tcPr>
            <w:tcW w:w="2658" w:type="dxa"/>
          </w:tcPr>
          <w:p w:rsidR="00111568" w:rsidRPr="0028743B" w:rsidRDefault="00111568" w:rsidP="0028743B">
            <w:pPr>
              <w:snapToGrid w:val="0"/>
              <w:rPr>
                <w:sz w:val="18"/>
                <w:szCs w:val="18"/>
              </w:rPr>
            </w:pPr>
            <w:r w:rsidRPr="0028743B">
              <w:rPr>
                <w:sz w:val="18"/>
                <w:szCs w:val="18"/>
              </w:rPr>
              <w:t>1 экземпляр, заверенный кредитной организацией.</w:t>
            </w:r>
          </w:p>
        </w:tc>
      </w:tr>
      <w:tr w:rsidR="00111568" w:rsidRPr="0028743B" w:rsidTr="0028743B">
        <w:tc>
          <w:tcPr>
            <w:tcW w:w="534" w:type="dxa"/>
          </w:tcPr>
          <w:p w:rsidR="00111568" w:rsidRPr="0028743B" w:rsidRDefault="00382F2D" w:rsidP="0028743B">
            <w:pPr>
              <w:snapToGrid w:val="0"/>
              <w:rPr>
                <w:sz w:val="18"/>
                <w:szCs w:val="18"/>
              </w:rPr>
            </w:pPr>
            <w:r w:rsidRPr="0028743B">
              <w:rPr>
                <w:sz w:val="18"/>
                <w:szCs w:val="18"/>
              </w:rPr>
              <w:t>19</w:t>
            </w:r>
            <w:r w:rsidR="00111568" w:rsidRPr="0028743B">
              <w:rPr>
                <w:sz w:val="18"/>
                <w:szCs w:val="18"/>
              </w:rPr>
              <w:t>.</w:t>
            </w:r>
          </w:p>
        </w:tc>
        <w:tc>
          <w:tcPr>
            <w:tcW w:w="6662" w:type="dxa"/>
          </w:tcPr>
          <w:p w:rsidR="00111568" w:rsidRPr="0028743B" w:rsidRDefault="00111568" w:rsidP="0028743B">
            <w:pPr>
              <w:snapToGrid w:val="0"/>
              <w:jc w:val="both"/>
              <w:rPr>
                <w:sz w:val="18"/>
                <w:szCs w:val="18"/>
              </w:rPr>
            </w:pPr>
            <w:r w:rsidRPr="0028743B">
              <w:rPr>
                <w:sz w:val="18"/>
                <w:szCs w:val="18"/>
              </w:rPr>
              <w:t xml:space="preserve">Копия приказа о назначении главного бухгалтера, а также должностных лиц кредитной организации, внесенных в карточку с образцами подписей и оттиска печати и имеющих право на распоряжение денежными средствами, находящимися на счете (в том числе с использованием аналога собственноручной подписи).  </w:t>
            </w:r>
          </w:p>
        </w:tc>
        <w:tc>
          <w:tcPr>
            <w:tcW w:w="2658" w:type="dxa"/>
          </w:tcPr>
          <w:p w:rsidR="00111568" w:rsidRPr="0028743B" w:rsidRDefault="00111568" w:rsidP="0028743B">
            <w:pPr>
              <w:snapToGrid w:val="0"/>
              <w:rPr>
                <w:sz w:val="18"/>
                <w:szCs w:val="18"/>
              </w:rPr>
            </w:pPr>
            <w:r w:rsidRPr="0028743B">
              <w:rPr>
                <w:sz w:val="18"/>
                <w:szCs w:val="18"/>
              </w:rPr>
              <w:t>1 экземпляр, заверенный кредитной организацией.</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2</w:t>
            </w:r>
            <w:r w:rsidR="00382F2D" w:rsidRPr="0028743B">
              <w:rPr>
                <w:sz w:val="18"/>
                <w:szCs w:val="18"/>
              </w:rPr>
              <w:t>0</w:t>
            </w:r>
            <w:r w:rsidRPr="0028743B">
              <w:rPr>
                <w:sz w:val="18"/>
                <w:szCs w:val="18"/>
              </w:rPr>
              <w:t>.</w:t>
            </w:r>
          </w:p>
        </w:tc>
        <w:tc>
          <w:tcPr>
            <w:tcW w:w="6662" w:type="dxa"/>
          </w:tcPr>
          <w:p w:rsidR="00111568" w:rsidRPr="0028743B" w:rsidRDefault="00111568" w:rsidP="0028743B">
            <w:pPr>
              <w:snapToGrid w:val="0"/>
              <w:jc w:val="both"/>
              <w:rPr>
                <w:sz w:val="18"/>
                <w:szCs w:val="18"/>
              </w:rPr>
            </w:pPr>
            <w:r w:rsidRPr="0028743B">
              <w:rPr>
                <w:sz w:val="18"/>
                <w:szCs w:val="18"/>
              </w:rPr>
              <w:t>Копии документов, удостоверяющих личности лиц, внесенных в карточку с образцами подписей и оттиска печати.</w:t>
            </w:r>
          </w:p>
        </w:tc>
        <w:tc>
          <w:tcPr>
            <w:tcW w:w="2658" w:type="dxa"/>
          </w:tcPr>
          <w:p w:rsidR="00111568" w:rsidRPr="0028743B" w:rsidRDefault="00111568" w:rsidP="0028743B">
            <w:pPr>
              <w:snapToGrid w:val="0"/>
              <w:rPr>
                <w:sz w:val="18"/>
                <w:szCs w:val="18"/>
              </w:rPr>
            </w:pPr>
            <w:r w:rsidRPr="0028743B">
              <w:rPr>
                <w:sz w:val="18"/>
                <w:szCs w:val="18"/>
              </w:rPr>
              <w:t>1 экземпляр, заверенный кредитной организацией.</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2</w:t>
            </w:r>
            <w:r w:rsidR="00382F2D" w:rsidRPr="0028743B">
              <w:rPr>
                <w:sz w:val="18"/>
                <w:szCs w:val="18"/>
              </w:rPr>
              <w:t>1</w:t>
            </w:r>
            <w:r w:rsidRPr="0028743B">
              <w:rPr>
                <w:sz w:val="18"/>
                <w:szCs w:val="18"/>
              </w:rPr>
              <w:t>.</w:t>
            </w:r>
          </w:p>
        </w:tc>
        <w:tc>
          <w:tcPr>
            <w:tcW w:w="6662" w:type="dxa"/>
          </w:tcPr>
          <w:p w:rsidR="00111568" w:rsidRPr="0028743B" w:rsidRDefault="00111568" w:rsidP="0028743B">
            <w:pPr>
              <w:snapToGrid w:val="0"/>
              <w:jc w:val="both"/>
              <w:rPr>
                <w:sz w:val="18"/>
                <w:szCs w:val="18"/>
              </w:rPr>
            </w:pPr>
            <w:r w:rsidRPr="0028743B">
              <w:rPr>
                <w:sz w:val="18"/>
                <w:szCs w:val="18"/>
              </w:rPr>
              <w:t>Развернутый бухгалтерский баланс по счетам второго порядка и расчет экономических нормативов на последнюю отчетную дату.</w:t>
            </w:r>
          </w:p>
        </w:tc>
        <w:tc>
          <w:tcPr>
            <w:tcW w:w="2658" w:type="dxa"/>
          </w:tcPr>
          <w:p w:rsidR="00111568" w:rsidRPr="0028743B" w:rsidRDefault="00111568" w:rsidP="0028743B">
            <w:pPr>
              <w:snapToGrid w:val="0"/>
              <w:rPr>
                <w:sz w:val="18"/>
                <w:szCs w:val="18"/>
              </w:rPr>
            </w:pPr>
            <w:r w:rsidRPr="0028743B">
              <w:rPr>
                <w:sz w:val="18"/>
                <w:szCs w:val="18"/>
              </w:rPr>
              <w:t xml:space="preserve">1 экземпляр, подписанный руководителем и главным бухгалтером и заверенный печатью кредитной организации </w:t>
            </w:r>
          </w:p>
          <w:p w:rsidR="00111568" w:rsidRPr="0028743B" w:rsidRDefault="00111568" w:rsidP="00085C8B">
            <w:pPr>
              <w:rPr>
                <w:sz w:val="18"/>
                <w:szCs w:val="18"/>
              </w:rPr>
            </w:pPr>
            <w:r w:rsidRPr="0028743B">
              <w:rPr>
                <w:sz w:val="18"/>
                <w:szCs w:val="18"/>
              </w:rPr>
              <w:t>(по согласованию с Банком  возможно представление в электронном виде).</w:t>
            </w:r>
          </w:p>
        </w:tc>
      </w:tr>
      <w:tr w:rsidR="00111568" w:rsidRPr="0028743B" w:rsidTr="0028743B">
        <w:tc>
          <w:tcPr>
            <w:tcW w:w="534" w:type="dxa"/>
          </w:tcPr>
          <w:p w:rsidR="00111568" w:rsidRPr="0028743B" w:rsidRDefault="00111568" w:rsidP="0028743B">
            <w:pPr>
              <w:snapToGrid w:val="0"/>
              <w:rPr>
                <w:sz w:val="18"/>
                <w:szCs w:val="18"/>
              </w:rPr>
            </w:pPr>
            <w:r w:rsidRPr="0028743B">
              <w:rPr>
                <w:sz w:val="18"/>
                <w:szCs w:val="18"/>
              </w:rPr>
              <w:t>2</w:t>
            </w:r>
            <w:r w:rsidR="00382F2D" w:rsidRPr="0028743B">
              <w:rPr>
                <w:sz w:val="18"/>
                <w:szCs w:val="18"/>
              </w:rPr>
              <w:t>2</w:t>
            </w:r>
            <w:r w:rsidRPr="0028743B">
              <w:rPr>
                <w:sz w:val="18"/>
                <w:szCs w:val="18"/>
              </w:rPr>
              <w:t>.</w:t>
            </w:r>
          </w:p>
        </w:tc>
        <w:tc>
          <w:tcPr>
            <w:tcW w:w="6662" w:type="dxa"/>
          </w:tcPr>
          <w:p w:rsidR="00111568" w:rsidRPr="0028743B" w:rsidRDefault="00111568" w:rsidP="0028743B">
            <w:pPr>
              <w:snapToGrid w:val="0"/>
              <w:jc w:val="both"/>
              <w:rPr>
                <w:sz w:val="18"/>
                <w:szCs w:val="18"/>
              </w:rPr>
            </w:pPr>
            <w:r w:rsidRPr="0028743B">
              <w:rPr>
                <w:sz w:val="18"/>
                <w:szCs w:val="18"/>
              </w:rPr>
              <w:t>Список филиалов и банков-корреспондентов с указанием банковских реквизитов и номеров корреспондентских счетов.</w:t>
            </w:r>
          </w:p>
        </w:tc>
        <w:tc>
          <w:tcPr>
            <w:tcW w:w="2658" w:type="dxa"/>
          </w:tcPr>
          <w:p w:rsidR="00111568" w:rsidRPr="0028743B" w:rsidRDefault="00111568" w:rsidP="0028743B">
            <w:pPr>
              <w:snapToGrid w:val="0"/>
              <w:rPr>
                <w:sz w:val="18"/>
                <w:szCs w:val="18"/>
              </w:rPr>
            </w:pPr>
            <w:r w:rsidRPr="0028743B">
              <w:rPr>
                <w:sz w:val="18"/>
                <w:szCs w:val="18"/>
              </w:rPr>
              <w:t>1 экземпляр, подписанный руководителем и главным бухгалтером и заверенный печатью кредитной организации.</w:t>
            </w:r>
          </w:p>
        </w:tc>
      </w:tr>
      <w:tr w:rsidR="005D432A" w:rsidRPr="0028743B" w:rsidTr="0028743B">
        <w:tc>
          <w:tcPr>
            <w:tcW w:w="534" w:type="dxa"/>
          </w:tcPr>
          <w:p w:rsidR="005D432A" w:rsidRPr="0028743B" w:rsidRDefault="005D432A" w:rsidP="0028743B">
            <w:pPr>
              <w:snapToGrid w:val="0"/>
              <w:rPr>
                <w:sz w:val="18"/>
                <w:szCs w:val="18"/>
              </w:rPr>
            </w:pPr>
            <w:r w:rsidRPr="0028743B">
              <w:rPr>
                <w:sz w:val="18"/>
                <w:szCs w:val="18"/>
              </w:rPr>
              <w:t>2</w:t>
            </w:r>
            <w:r w:rsidR="00382F2D" w:rsidRPr="0028743B">
              <w:rPr>
                <w:sz w:val="18"/>
                <w:szCs w:val="18"/>
              </w:rPr>
              <w:t>3</w:t>
            </w:r>
            <w:r w:rsidRPr="0028743B">
              <w:rPr>
                <w:sz w:val="18"/>
                <w:szCs w:val="18"/>
              </w:rPr>
              <w:t>.</w:t>
            </w:r>
          </w:p>
        </w:tc>
        <w:tc>
          <w:tcPr>
            <w:tcW w:w="6662" w:type="dxa"/>
          </w:tcPr>
          <w:p w:rsidR="005D432A" w:rsidRPr="0028743B" w:rsidRDefault="005D432A" w:rsidP="0028743B">
            <w:pPr>
              <w:snapToGrid w:val="0"/>
              <w:jc w:val="both"/>
              <w:rPr>
                <w:sz w:val="18"/>
                <w:szCs w:val="18"/>
              </w:rPr>
            </w:pPr>
            <w:r w:rsidRPr="0028743B">
              <w:rPr>
                <w:i/>
                <w:sz w:val="18"/>
                <w:szCs w:val="18"/>
              </w:rPr>
              <w:t xml:space="preserve">Для филиала </w:t>
            </w:r>
            <w:r w:rsidRPr="0028743B">
              <w:rPr>
                <w:sz w:val="18"/>
                <w:szCs w:val="18"/>
              </w:rPr>
              <w:t>(дополнительно):</w:t>
            </w:r>
          </w:p>
          <w:p w:rsidR="005D432A" w:rsidRPr="0028743B" w:rsidRDefault="005D432A" w:rsidP="0028743B">
            <w:pPr>
              <w:jc w:val="both"/>
              <w:rPr>
                <w:sz w:val="18"/>
                <w:szCs w:val="18"/>
              </w:rPr>
            </w:pPr>
            <w:r w:rsidRPr="0028743B">
              <w:rPr>
                <w:sz w:val="18"/>
                <w:szCs w:val="18"/>
              </w:rPr>
              <w:t>- Копия Положения о филиале кредитной организации.</w:t>
            </w:r>
          </w:p>
          <w:p w:rsidR="005D432A" w:rsidRPr="0028743B" w:rsidRDefault="005D432A" w:rsidP="0028743B">
            <w:pPr>
              <w:jc w:val="both"/>
              <w:rPr>
                <w:sz w:val="18"/>
                <w:szCs w:val="18"/>
              </w:rPr>
            </w:pPr>
            <w:r w:rsidRPr="0028743B">
              <w:rPr>
                <w:sz w:val="18"/>
                <w:szCs w:val="18"/>
              </w:rPr>
              <w:t>- Копия Сообщения о внесении сведений об открытии филиала в Книгу регистрации кредитных организаций и присвоении ему порядкового номера.</w:t>
            </w:r>
          </w:p>
          <w:p w:rsidR="005D432A" w:rsidRPr="0028743B" w:rsidRDefault="005D432A" w:rsidP="0028743B">
            <w:pPr>
              <w:jc w:val="both"/>
              <w:rPr>
                <w:sz w:val="18"/>
                <w:szCs w:val="18"/>
              </w:rPr>
            </w:pPr>
            <w:r w:rsidRPr="0028743B">
              <w:rPr>
                <w:sz w:val="18"/>
                <w:szCs w:val="18"/>
              </w:rPr>
              <w:t xml:space="preserve">- Копия Уведомления о согласовании с территориальным учреждением Банка России руководителя и главного бухгалтера, а также прочих должностных лиц филиала кредитной организацией, уполномоченных распоряжаться корреспондентским счетом. </w:t>
            </w:r>
          </w:p>
          <w:p w:rsidR="005D432A" w:rsidRPr="0028743B" w:rsidRDefault="005D432A" w:rsidP="0028743B">
            <w:pPr>
              <w:jc w:val="both"/>
              <w:rPr>
                <w:sz w:val="18"/>
                <w:szCs w:val="18"/>
              </w:rPr>
            </w:pPr>
            <w:r w:rsidRPr="0028743B">
              <w:rPr>
                <w:sz w:val="18"/>
                <w:szCs w:val="18"/>
              </w:rPr>
              <w:t>- Доверенность, выданная руководителю филиала.</w:t>
            </w:r>
          </w:p>
        </w:tc>
        <w:tc>
          <w:tcPr>
            <w:tcW w:w="2658" w:type="dxa"/>
          </w:tcPr>
          <w:p w:rsidR="005D432A" w:rsidRPr="0028743B" w:rsidRDefault="005D432A" w:rsidP="0028743B">
            <w:pPr>
              <w:snapToGrid w:val="0"/>
              <w:rPr>
                <w:sz w:val="18"/>
                <w:szCs w:val="18"/>
              </w:rPr>
            </w:pPr>
            <w:r w:rsidRPr="0028743B">
              <w:rPr>
                <w:sz w:val="18"/>
                <w:szCs w:val="18"/>
              </w:rPr>
              <w:t>1 экземпляр, удостоверенный нотариально.</w:t>
            </w:r>
          </w:p>
        </w:tc>
      </w:tr>
      <w:tr w:rsidR="00382F2D" w:rsidRPr="0028743B" w:rsidTr="0028743B">
        <w:tc>
          <w:tcPr>
            <w:tcW w:w="534" w:type="dxa"/>
          </w:tcPr>
          <w:p w:rsidR="00382F2D" w:rsidRPr="0028743B" w:rsidRDefault="00382F2D" w:rsidP="0028743B">
            <w:pPr>
              <w:tabs>
                <w:tab w:val="left" w:pos="397"/>
                <w:tab w:val="left" w:pos="9820"/>
              </w:tabs>
              <w:jc w:val="both"/>
              <w:rPr>
                <w:sz w:val="18"/>
                <w:szCs w:val="18"/>
              </w:rPr>
            </w:pPr>
            <w:r w:rsidRPr="0028743B">
              <w:rPr>
                <w:sz w:val="18"/>
                <w:szCs w:val="18"/>
              </w:rPr>
              <w:t>24.</w:t>
            </w:r>
          </w:p>
        </w:tc>
        <w:tc>
          <w:tcPr>
            <w:tcW w:w="6662" w:type="dxa"/>
          </w:tcPr>
          <w:p w:rsidR="00382F2D" w:rsidRPr="0028743B" w:rsidRDefault="00382F2D" w:rsidP="0028743B">
            <w:pPr>
              <w:jc w:val="both"/>
              <w:rPr>
                <w:i/>
                <w:iCs/>
                <w:sz w:val="18"/>
                <w:szCs w:val="18"/>
              </w:rPr>
            </w:pPr>
            <w:r w:rsidRPr="0028743B">
              <w:rPr>
                <w:sz w:val="18"/>
                <w:szCs w:val="18"/>
              </w:rPr>
              <w:t>Д</w:t>
            </w:r>
            <w:r w:rsidRPr="0028743B">
              <w:rPr>
                <w:rStyle w:val="a7"/>
                <w:sz w:val="18"/>
                <w:szCs w:val="18"/>
              </w:rPr>
              <w:t xml:space="preserve">оговор счета депо, подписанный Депонентом, в двух экземплярах </w:t>
            </w:r>
            <w:r w:rsidRPr="0028743B">
              <w:rPr>
                <w:rStyle w:val="a7"/>
                <w:i/>
                <w:iCs/>
                <w:sz w:val="18"/>
                <w:szCs w:val="18"/>
              </w:rPr>
              <w:t>(</w:t>
            </w:r>
            <w:hyperlink w:anchor="OLE_LINK52" w:history="1">
              <w:r w:rsidRPr="0028743B">
                <w:rPr>
                  <w:rStyle w:val="af0"/>
                  <w:i/>
                  <w:iCs/>
                  <w:color w:val="auto"/>
                  <w:sz w:val="18"/>
                  <w:szCs w:val="18"/>
                </w:rPr>
                <w:t>Приложение № 52</w:t>
              </w:r>
            </w:hyperlink>
            <w:r w:rsidRPr="0028743B">
              <w:rPr>
                <w:rStyle w:val="a7"/>
                <w:i/>
                <w:iCs/>
                <w:sz w:val="18"/>
                <w:szCs w:val="18"/>
              </w:rPr>
              <w:t>)</w:t>
            </w:r>
          </w:p>
        </w:tc>
        <w:tc>
          <w:tcPr>
            <w:tcW w:w="2658" w:type="dxa"/>
          </w:tcPr>
          <w:p w:rsidR="00382F2D" w:rsidRPr="0028743B" w:rsidRDefault="00382F2D" w:rsidP="0028743B">
            <w:pPr>
              <w:tabs>
                <w:tab w:val="left" w:pos="397"/>
                <w:tab w:val="left" w:pos="9820"/>
              </w:tabs>
              <w:jc w:val="both"/>
              <w:rPr>
                <w:sz w:val="18"/>
                <w:szCs w:val="18"/>
              </w:rPr>
            </w:pPr>
            <w:r w:rsidRPr="0028743B">
              <w:rPr>
                <w:sz w:val="18"/>
                <w:szCs w:val="18"/>
              </w:rPr>
              <w:t>2 экземпляра (по форме Банка), подписанный руководителем или представителем клиента и заверенный печатью юридического лица.</w:t>
            </w:r>
          </w:p>
        </w:tc>
      </w:tr>
      <w:tr w:rsidR="00382F2D" w:rsidRPr="0028743B" w:rsidTr="0028743B">
        <w:tc>
          <w:tcPr>
            <w:tcW w:w="534" w:type="dxa"/>
          </w:tcPr>
          <w:p w:rsidR="00382F2D" w:rsidRPr="0028743B" w:rsidRDefault="00382F2D" w:rsidP="0028743B">
            <w:pPr>
              <w:tabs>
                <w:tab w:val="left" w:pos="397"/>
                <w:tab w:val="left" w:pos="9820"/>
              </w:tabs>
              <w:jc w:val="both"/>
              <w:rPr>
                <w:sz w:val="18"/>
                <w:szCs w:val="18"/>
              </w:rPr>
            </w:pPr>
            <w:r w:rsidRPr="0028743B">
              <w:rPr>
                <w:sz w:val="18"/>
                <w:szCs w:val="18"/>
              </w:rPr>
              <w:t>25.</w:t>
            </w:r>
          </w:p>
        </w:tc>
        <w:tc>
          <w:tcPr>
            <w:tcW w:w="6662" w:type="dxa"/>
          </w:tcPr>
          <w:p w:rsidR="00382F2D" w:rsidRPr="0028743B" w:rsidRDefault="00382F2D" w:rsidP="0028743B">
            <w:pPr>
              <w:tabs>
                <w:tab w:val="left" w:pos="397"/>
                <w:tab w:val="left" w:pos="9820"/>
              </w:tabs>
              <w:jc w:val="both"/>
              <w:rPr>
                <w:sz w:val="18"/>
                <w:szCs w:val="18"/>
              </w:rPr>
            </w:pPr>
            <w:r w:rsidRPr="0028743B">
              <w:rPr>
                <w:sz w:val="18"/>
                <w:szCs w:val="18"/>
              </w:rPr>
              <w:t>Заявление</w:t>
            </w:r>
            <w:r w:rsidRPr="0028743B">
              <w:rPr>
                <w:rStyle w:val="a7"/>
                <w:sz w:val="18"/>
                <w:szCs w:val="18"/>
              </w:rPr>
              <w:t xml:space="preserve"> на открытие счета депо </w:t>
            </w:r>
            <w:r w:rsidRPr="0028743B">
              <w:rPr>
                <w:rStyle w:val="a7"/>
                <w:i/>
                <w:iCs/>
                <w:sz w:val="18"/>
                <w:szCs w:val="18"/>
              </w:rPr>
              <w:t>(Приложение № 8)</w:t>
            </w:r>
            <w:r w:rsidRPr="0028743B">
              <w:rPr>
                <w:rStyle w:val="a7"/>
                <w:sz w:val="18"/>
                <w:szCs w:val="18"/>
              </w:rPr>
              <w:t>, подписанное руководителем или иным уполномоченным лицом и заверенное печатью организации</w:t>
            </w:r>
          </w:p>
        </w:tc>
        <w:tc>
          <w:tcPr>
            <w:tcW w:w="2658" w:type="dxa"/>
          </w:tcPr>
          <w:p w:rsidR="00382F2D" w:rsidRPr="0028743B" w:rsidRDefault="00382F2D" w:rsidP="0028743B">
            <w:pPr>
              <w:tabs>
                <w:tab w:val="left" w:pos="397"/>
                <w:tab w:val="left" w:pos="9820"/>
              </w:tabs>
              <w:jc w:val="both"/>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382F2D" w:rsidRPr="0028743B" w:rsidTr="0028743B">
        <w:tc>
          <w:tcPr>
            <w:tcW w:w="534" w:type="dxa"/>
          </w:tcPr>
          <w:p w:rsidR="00382F2D" w:rsidRPr="0028743B" w:rsidRDefault="00382F2D" w:rsidP="0028743B">
            <w:pPr>
              <w:tabs>
                <w:tab w:val="left" w:pos="397"/>
                <w:tab w:val="left" w:pos="9820"/>
              </w:tabs>
              <w:jc w:val="both"/>
              <w:rPr>
                <w:sz w:val="18"/>
                <w:szCs w:val="18"/>
              </w:rPr>
            </w:pPr>
            <w:r w:rsidRPr="0028743B">
              <w:rPr>
                <w:sz w:val="18"/>
                <w:szCs w:val="18"/>
              </w:rPr>
              <w:t>26.</w:t>
            </w:r>
          </w:p>
        </w:tc>
        <w:tc>
          <w:tcPr>
            <w:tcW w:w="6662" w:type="dxa"/>
          </w:tcPr>
          <w:p w:rsidR="00382F2D" w:rsidRPr="0028743B" w:rsidRDefault="00382F2D" w:rsidP="0028743B">
            <w:pPr>
              <w:tabs>
                <w:tab w:val="left" w:pos="397"/>
                <w:tab w:val="left" w:pos="9820"/>
              </w:tabs>
              <w:jc w:val="both"/>
              <w:rPr>
                <w:sz w:val="18"/>
                <w:szCs w:val="18"/>
              </w:rPr>
            </w:pPr>
            <w:r w:rsidRPr="0028743B">
              <w:rPr>
                <w:sz w:val="18"/>
                <w:szCs w:val="18"/>
              </w:rPr>
              <w:t>Анкету</w:t>
            </w:r>
            <w:r w:rsidRPr="0028743B">
              <w:rPr>
                <w:rStyle w:val="a7"/>
                <w:sz w:val="18"/>
                <w:szCs w:val="18"/>
              </w:rPr>
              <w:t xml:space="preserve"> Депонента </w:t>
            </w:r>
            <w:r w:rsidRPr="0028743B">
              <w:rPr>
                <w:rStyle w:val="a7"/>
                <w:i/>
                <w:iCs/>
                <w:sz w:val="18"/>
                <w:szCs w:val="18"/>
              </w:rPr>
              <w:t>(Приложение № 12)</w:t>
            </w:r>
            <w:r w:rsidRPr="0028743B">
              <w:rPr>
                <w:rStyle w:val="a7"/>
                <w:sz w:val="18"/>
                <w:szCs w:val="18"/>
              </w:rPr>
              <w:t>, подписанную руководителем или иным уполномоченным лицом и заверенную печатью организации</w:t>
            </w:r>
          </w:p>
        </w:tc>
        <w:tc>
          <w:tcPr>
            <w:tcW w:w="2658" w:type="dxa"/>
          </w:tcPr>
          <w:p w:rsidR="00382F2D" w:rsidRPr="0028743B" w:rsidRDefault="00382F2D" w:rsidP="0028743B">
            <w:pPr>
              <w:tabs>
                <w:tab w:val="left" w:pos="397"/>
                <w:tab w:val="left" w:pos="9820"/>
              </w:tabs>
              <w:jc w:val="both"/>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382F2D" w:rsidRPr="0028743B" w:rsidTr="0028743B">
        <w:tc>
          <w:tcPr>
            <w:tcW w:w="534" w:type="dxa"/>
          </w:tcPr>
          <w:p w:rsidR="00382F2D" w:rsidRPr="0028743B" w:rsidRDefault="00382F2D" w:rsidP="0028743B">
            <w:pPr>
              <w:tabs>
                <w:tab w:val="left" w:pos="397"/>
                <w:tab w:val="left" w:pos="9820"/>
              </w:tabs>
              <w:jc w:val="both"/>
              <w:rPr>
                <w:sz w:val="18"/>
                <w:szCs w:val="18"/>
              </w:rPr>
            </w:pPr>
            <w:r w:rsidRPr="0028743B">
              <w:rPr>
                <w:sz w:val="18"/>
                <w:szCs w:val="18"/>
              </w:rPr>
              <w:t>27.</w:t>
            </w:r>
          </w:p>
        </w:tc>
        <w:tc>
          <w:tcPr>
            <w:tcW w:w="6662" w:type="dxa"/>
          </w:tcPr>
          <w:p w:rsidR="00382F2D" w:rsidRPr="0028743B" w:rsidRDefault="00382F2D" w:rsidP="0028743B">
            <w:pPr>
              <w:tabs>
                <w:tab w:val="left" w:pos="397"/>
                <w:tab w:val="left" w:pos="9820"/>
              </w:tabs>
              <w:jc w:val="both"/>
              <w:rPr>
                <w:sz w:val="18"/>
                <w:szCs w:val="18"/>
              </w:rPr>
            </w:pPr>
            <w:r w:rsidRPr="0028743B">
              <w:rPr>
                <w:sz w:val="18"/>
                <w:szCs w:val="18"/>
              </w:rPr>
              <w:t>Доверенность на лицо, подписавшее Анкету и Заявление на открытие счета депо, с перечнем полномочий</w:t>
            </w:r>
          </w:p>
        </w:tc>
        <w:tc>
          <w:tcPr>
            <w:tcW w:w="2658" w:type="dxa"/>
          </w:tcPr>
          <w:p w:rsidR="00382F2D" w:rsidRPr="0028743B" w:rsidRDefault="00382F2D" w:rsidP="0028743B">
            <w:pPr>
              <w:tabs>
                <w:tab w:val="left" w:pos="397"/>
                <w:tab w:val="left" w:pos="9820"/>
              </w:tabs>
              <w:jc w:val="both"/>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r w:rsidR="00382F2D" w:rsidRPr="0028743B" w:rsidTr="0028743B">
        <w:tc>
          <w:tcPr>
            <w:tcW w:w="534" w:type="dxa"/>
          </w:tcPr>
          <w:p w:rsidR="00382F2D" w:rsidRPr="0028743B" w:rsidRDefault="00382F2D" w:rsidP="0028743B">
            <w:pPr>
              <w:tabs>
                <w:tab w:val="left" w:pos="397"/>
                <w:tab w:val="left" w:pos="9820"/>
              </w:tabs>
              <w:jc w:val="both"/>
              <w:rPr>
                <w:sz w:val="18"/>
                <w:szCs w:val="18"/>
              </w:rPr>
            </w:pPr>
            <w:r w:rsidRPr="0028743B">
              <w:rPr>
                <w:sz w:val="18"/>
                <w:szCs w:val="18"/>
              </w:rPr>
              <w:t>28.</w:t>
            </w:r>
          </w:p>
        </w:tc>
        <w:tc>
          <w:tcPr>
            <w:tcW w:w="6662" w:type="dxa"/>
          </w:tcPr>
          <w:p w:rsidR="00382F2D" w:rsidRPr="0028743B" w:rsidRDefault="00382F2D" w:rsidP="0028743B">
            <w:pPr>
              <w:tabs>
                <w:tab w:val="left" w:pos="397"/>
                <w:tab w:val="left" w:pos="9820"/>
              </w:tabs>
              <w:jc w:val="both"/>
              <w:rPr>
                <w:sz w:val="18"/>
                <w:szCs w:val="18"/>
              </w:rPr>
            </w:pPr>
            <w:r w:rsidRPr="0028743B">
              <w:rPr>
                <w:sz w:val="18"/>
                <w:szCs w:val="18"/>
              </w:rPr>
              <w:t xml:space="preserve">Доверенность на получение и подачу документов в Депозитарий по счету депо </w:t>
            </w:r>
            <w:r w:rsidRPr="0028743B">
              <w:rPr>
                <w:i/>
                <w:sz w:val="18"/>
                <w:szCs w:val="18"/>
              </w:rPr>
              <w:t>(Приложение № 33)</w:t>
            </w:r>
            <w:r w:rsidRPr="0028743B">
              <w:rPr>
                <w:sz w:val="18"/>
                <w:szCs w:val="18"/>
              </w:rPr>
              <w:t xml:space="preserve"> и копию паспорта на доверенного лица</w:t>
            </w:r>
          </w:p>
        </w:tc>
        <w:tc>
          <w:tcPr>
            <w:tcW w:w="2658" w:type="dxa"/>
          </w:tcPr>
          <w:p w:rsidR="00382F2D" w:rsidRPr="0028743B" w:rsidRDefault="00382F2D" w:rsidP="0028743B">
            <w:pPr>
              <w:tabs>
                <w:tab w:val="left" w:pos="397"/>
                <w:tab w:val="left" w:pos="9820"/>
              </w:tabs>
              <w:jc w:val="both"/>
              <w:rPr>
                <w:sz w:val="18"/>
                <w:szCs w:val="18"/>
              </w:rPr>
            </w:pPr>
            <w:r w:rsidRPr="0028743B">
              <w:rPr>
                <w:sz w:val="18"/>
                <w:szCs w:val="18"/>
              </w:rPr>
              <w:t>1 экземпляр (по форме Банка), подписанный руководителем или представителем клиента и заверенный печатью юридического лица.</w:t>
            </w:r>
          </w:p>
        </w:tc>
      </w:tr>
    </w:tbl>
    <w:p w:rsidR="00111568" w:rsidRDefault="00111568" w:rsidP="00641AC5">
      <w:pPr>
        <w:tabs>
          <w:tab w:val="left" w:pos="397"/>
          <w:tab w:val="left" w:pos="9820"/>
        </w:tabs>
        <w:jc w:val="both"/>
        <w:rPr>
          <w:sz w:val="22"/>
          <w:szCs w:val="22"/>
        </w:rPr>
      </w:pPr>
    </w:p>
    <w:p w:rsidR="00111568" w:rsidRDefault="00111568" w:rsidP="00641AC5">
      <w:pPr>
        <w:tabs>
          <w:tab w:val="left" w:pos="397"/>
          <w:tab w:val="left" w:pos="9820"/>
        </w:tabs>
        <w:jc w:val="both"/>
        <w:rPr>
          <w:sz w:val="22"/>
          <w:szCs w:val="22"/>
        </w:rPr>
      </w:pPr>
    </w:p>
    <w:p w:rsidR="00641AC5" w:rsidRPr="007C00A0" w:rsidRDefault="00641AC5" w:rsidP="00641AC5">
      <w:pPr>
        <w:pStyle w:val="23"/>
        <w:jc w:val="right"/>
        <w:outlineLvl w:val="8"/>
        <w:rPr>
          <w:rStyle w:val="af0"/>
          <w:color w:val="auto"/>
          <w:sz w:val="20"/>
        </w:rPr>
      </w:pPr>
      <w:r w:rsidRPr="007C00A0">
        <w:rPr>
          <w:szCs w:val="22"/>
        </w:rPr>
        <w:br w:type="page"/>
      </w:r>
      <w:bookmarkStart w:id="15" w:name="OLE_LINK6"/>
      <w:r w:rsidRPr="007C00A0">
        <w:rPr>
          <w:rStyle w:val="af0"/>
          <w:color w:val="auto"/>
          <w:sz w:val="20"/>
        </w:rPr>
        <w:lastRenderedPageBreak/>
        <w:t>Приложение № 6</w:t>
      </w:r>
      <w:bookmarkEnd w:id="15"/>
    </w:p>
    <w:p w:rsidR="00641AC5" w:rsidRPr="007C00A0" w:rsidRDefault="00641AC5" w:rsidP="00641AC5">
      <w:pPr>
        <w:pStyle w:val="23"/>
        <w:jc w:val="right"/>
        <w:rPr>
          <w:b/>
          <w:bCs/>
          <w:sz w:val="18"/>
        </w:rPr>
      </w:pPr>
    </w:p>
    <w:p w:rsidR="00641AC5" w:rsidRPr="007C00A0" w:rsidRDefault="00641AC5" w:rsidP="00641AC5">
      <w:pPr>
        <w:pStyle w:val="23"/>
      </w:pPr>
    </w:p>
    <w:p w:rsidR="00641AC5" w:rsidRPr="007C00A0" w:rsidRDefault="00641AC5" w:rsidP="00641AC5">
      <w:pPr>
        <w:pStyle w:val="23"/>
      </w:pPr>
    </w:p>
    <w:p w:rsidR="00641AC5" w:rsidRPr="007C00A0" w:rsidRDefault="00641AC5" w:rsidP="00641AC5">
      <w:pPr>
        <w:pStyle w:val="23"/>
      </w:pPr>
    </w:p>
    <w:p w:rsidR="00641AC5" w:rsidRPr="007C00A0" w:rsidRDefault="00641AC5" w:rsidP="00641AC5">
      <w:pPr>
        <w:pStyle w:val="23"/>
        <w:jc w:val="center"/>
        <w:rPr>
          <w:b/>
          <w:sz w:val="24"/>
          <w:szCs w:val="24"/>
        </w:rPr>
      </w:pPr>
      <w:r w:rsidRPr="007C00A0">
        <w:rPr>
          <w:b/>
          <w:sz w:val="24"/>
          <w:szCs w:val="24"/>
        </w:rPr>
        <w:t>СПИСОК ДОКУМЕНТОВ ДЛЯ ОТКРЫТИЯ СЧЕТА ДЕПО</w:t>
      </w:r>
    </w:p>
    <w:p w:rsidR="00641AC5" w:rsidRPr="007C00A0" w:rsidRDefault="00641AC5" w:rsidP="00641AC5">
      <w:pPr>
        <w:pStyle w:val="23"/>
        <w:jc w:val="center"/>
        <w:rPr>
          <w:b/>
          <w:sz w:val="24"/>
          <w:szCs w:val="24"/>
        </w:rPr>
      </w:pPr>
      <w:r w:rsidRPr="007C00A0">
        <w:rPr>
          <w:b/>
          <w:sz w:val="24"/>
          <w:szCs w:val="24"/>
        </w:rPr>
        <w:t>в Депозитарии ООО ИКБ «СОВКОМБАНК»</w:t>
      </w:r>
    </w:p>
    <w:p w:rsidR="00641AC5" w:rsidRPr="007C00A0" w:rsidRDefault="00641AC5" w:rsidP="00641AC5">
      <w:pPr>
        <w:pStyle w:val="23"/>
        <w:pBdr>
          <w:between w:val="double" w:sz="4" w:space="1" w:color="auto"/>
        </w:pBdr>
        <w:jc w:val="center"/>
        <w:rPr>
          <w:b/>
          <w:sz w:val="24"/>
          <w:szCs w:val="24"/>
        </w:rPr>
      </w:pPr>
      <w:r w:rsidRPr="007C00A0">
        <w:rPr>
          <w:b/>
          <w:sz w:val="24"/>
          <w:szCs w:val="24"/>
        </w:rPr>
        <w:t>для Предпринимателей, действующих без образования юридического лица – резидентов, нерезидентов</w:t>
      </w:r>
    </w:p>
    <w:p w:rsidR="00641AC5" w:rsidRPr="007C00A0" w:rsidRDefault="00641AC5" w:rsidP="00641AC5">
      <w:pPr>
        <w:pBdr>
          <w:between w:val="double" w:sz="4" w:space="1" w:color="auto"/>
        </w:pBdr>
        <w:tabs>
          <w:tab w:val="left" w:pos="397"/>
          <w:tab w:val="left" w:pos="9820"/>
        </w:tabs>
        <w:jc w:val="both"/>
        <w:rPr>
          <w:sz w:val="22"/>
          <w:szCs w:val="22"/>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4"/>
        <w:gridCol w:w="6662"/>
        <w:gridCol w:w="2658"/>
      </w:tblGrid>
      <w:tr w:rsidR="00256571" w:rsidRPr="0028743B" w:rsidTr="0028743B">
        <w:tc>
          <w:tcPr>
            <w:tcW w:w="534" w:type="dxa"/>
          </w:tcPr>
          <w:p w:rsidR="00256571" w:rsidRPr="0028743B" w:rsidRDefault="00256571" w:rsidP="0028743B">
            <w:pPr>
              <w:snapToGrid w:val="0"/>
              <w:jc w:val="center"/>
              <w:rPr>
                <w:b/>
              </w:rPr>
            </w:pPr>
            <w:r w:rsidRPr="0028743B">
              <w:rPr>
                <w:b/>
              </w:rPr>
              <w:t>№ п/п</w:t>
            </w:r>
          </w:p>
        </w:tc>
        <w:tc>
          <w:tcPr>
            <w:tcW w:w="6662" w:type="dxa"/>
          </w:tcPr>
          <w:p w:rsidR="00256571" w:rsidRPr="0028743B" w:rsidRDefault="00256571" w:rsidP="0028743B">
            <w:pPr>
              <w:snapToGrid w:val="0"/>
              <w:jc w:val="center"/>
              <w:rPr>
                <w:b/>
              </w:rPr>
            </w:pPr>
            <w:r w:rsidRPr="0028743B">
              <w:rPr>
                <w:b/>
              </w:rPr>
              <w:t>Наименование документа</w:t>
            </w:r>
          </w:p>
        </w:tc>
        <w:tc>
          <w:tcPr>
            <w:tcW w:w="2658" w:type="dxa"/>
          </w:tcPr>
          <w:p w:rsidR="00256571" w:rsidRPr="0028743B" w:rsidRDefault="00256571" w:rsidP="0028743B">
            <w:pPr>
              <w:snapToGrid w:val="0"/>
              <w:jc w:val="center"/>
              <w:rPr>
                <w:b/>
              </w:rPr>
            </w:pPr>
            <w:r w:rsidRPr="0028743B">
              <w:rPr>
                <w:b/>
              </w:rPr>
              <w:t xml:space="preserve">Требования к документам </w:t>
            </w:r>
          </w:p>
          <w:p w:rsidR="00256571" w:rsidRPr="0028743B" w:rsidRDefault="00256571" w:rsidP="0028743B">
            <w:pPr>
              <w:jc w:val="center"/>
              <w:rPr>
                <w:b/>
              </w:rPr>
            </w:pPr>
            <w:r w:rsidRPr="0028743B">
              <w:rPr>
                <w:b/>
              </w:rPr>
              <w:t>(копиям документов)</w:t>
            </w:r>
          </w:p>
        </w:tc>
      </w:tr>
      <w:tr w:rsidR="00256571" w:rsidRPr="0028743B" w:rsidTr="0028743B">
        <w:tc>
          <w:tcPr>
            <w:tcW w:w="534" w:type="dxa"/>
          </w:tcPr>
          <w:p w:rsidR="00256571" w:rsidRPr="0028743B" w:rsidRDefault="00256571" w:rsidP="0028743B">
            <w:pPr>
              <w:snapToGrid w:val="0"/>
              <w:rPr>
                <w:sz w:val="18"/>
                <w:szCs w:val="18"/>
              </w:rPr>
            </w:pPr>
            <w:r w:rsidRPr="0028743B">
              <w:rPr>
                <w:sz w:val="18"/>
                <w:szCs w:val="18"/>
              </w:rPr>
              <w:t>1.</w:t>
            </w:r>
          </w:p>
        </w:tc>
        <w:tc>
          <w:tcPr>
            <w:tcW w:w="6662" w:type="dxa"/>
          </w:tcPr>
          <w:p w:rsidR="00256571" w:rsidRPr="0028743B" w:rsidRDefault="00256571" w:rsidP="0028743B">
            <w:pPr>
              <w:snapToGrid w:val="0"/>
              <w:jc w:val="both"/>
              <w:rPr>
                <w:sz w:val="18"/>
                <w:szCs w:val="18"/>
              </w:rPr>
            </w:pPr>
            <w:r w:rsidRPr="0028743B">
              <w:rPr>
                <w:sz w:val="18"/>
                <w:szCs w:val="18"/>
              </w:rPr>
              <w:t>Копия Свидетельства о государственной регистрации физического лица в качестве индивидуального предпринимателя.</w:t>
            </w:r>
          </w:p>
        </w:tc>
        <w:tc>
          <w:tcPr>
            <w:tcW w:w="2658" w:type="dxa"/>
          </w:tcPr>
          <w:p w:rsidR="00256571" w:rsidRPr="0028743B" w:rsidRDefault="00256571" w:rsidP="0028743B">
            <w:pPr>
              <w:snapToGrid w:val="0"/>
              <w:rPr>
                <w:sz w:val="18"/>
                <w:szCs w:val="18"/>
              </w:rPr>
            </w:pPr>
            <w:r w:rsidRPr="0028743B">
              <w:rPr>
                <w:sz w:val="18"/>
                <w:szCs w:val="18"/>
              </w:rPr>
              <w:t>1 экземпляр, удостоверенный нотариально или заверенный органом, выдавшим свидетельство/Банком*.</w:t>
            </w:r>
          </w:p>
        </w:tc>
      </w:tr>
      <w:tr w:rsidR="00256571" w:rsidRPr="0028743B" w:rsidTr="0028743B">
        <w:tc>
          <w:tcPr>
            <w:tcW w:w="534" w:type="dxa"/>
          </w:tcPr>
          <w:p w:rsidR="00256571" w:rsidRPr="0028743B" w:rsidRDefault="00256571" w:rsidP="0028743B">
            <w:pPr>
              <w:snapToGrid w:val="0"/>
              <w:rPr>
                <w:sz w:val="18"/>
                <w:szCs w:val="18"/>
              </w:rPr>
            </w:pPr>
            <w:r w:rsidRPr="0028743B">
              <w:rPr>
                <w:sz w:val="18"/>
                <w:szCs w:val="18"/>
              </w:rPr>
              <w:t>2.</w:t>
            </w:r>
          </w:p>
        </w:tc>
        <w:tc>
          <w:tcPr>
            <w:tcW w:w="6662" w:type="dxa"/>
          </w:tcPr>
          <w:p w:rsidR="00256571" w:rsidRPr="0028743B" w:rsidRDefault="00256571" w:rsidP="0028743B">
            <w:pPr>
              <w:snapToGrid w:val="0"/>
              <w:jc w:val="both"/>
              <w:rPr>
                <w:sz w:val="18"/>
                <w:szCs w:val="18"/>
              </w:rPr>
            </w:pPr>
            <w:r w:rsidRPr="0028743B">
              <w:rPr>
                <w:sz w:val="18"/>
                <w:szCs w:val="18"/>
              </w:rPr>
              <w:t>Выписка из Единого государственного реестра индивидуальных предпринимателей (</w:t>
            </w:r>
            <w:r w:rsidRPr="0028743B">
              <w:rPr>
                <w:i/>
                <w:sz w:val="18"/>
                <w:szCs w:val="18"/>
              </w:rPr>
              <w:t>срок действия – 30 дней с даты выдачи</w:t>
            </w:r>
            <w:r w:rsidRPr="0028743B">
              <w:rPr>
                <w:sz w:val="18"/>
                <w:szCs w:val="18"/>
              </w:rPr>
              <w:t>).</w:t>
            </w:r>
          </w:p>
        </w:tc>
        <w:tc>
          <w:tcPr>
            <w:tcW w:w="2658" w:type="dxa"/>
          </w:tcPr>
          <w:p w:rsidR="00256571" w:rsidRPr="0028743B" w:rsidRDefault="00256571"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выписку/Банком. </w:t>
            </w:r>
          </w:p>
        </w:tc>
      </w:tr>
      <w:tr w:rsidR="00256571" w:rsidRPr="0028743B" w:rsidTr="0028743B">
        <w:tc>
          <w:tcPr>
            <w:tcW w:w="534" w:type="dxa"/>
          </w:tcPr>
          <w:p w:rsidR="00256571" w:rsidRPr="0028743B" w:rsidRDefault="00256571" w:rsidP="0028743B">
            <w:pPr>
              <w:snapToGrid w:val="0"/>
              <w:rPr>
                <w:sz w:val="18"/>
                <w:szCs w:val="18"/>
              </w:rPr>
            </w:pPr>
            <w:r w:rsidRPr="0028743B">
              <w:rPr>
                <w:sz w:val="18"/>
                <w:szCs w:val="18"/>
              </w:rPr>
              <w:t>3.</w:t>
            </w:r>
          </w:p>
        </w:tc>
        <w:tc>
          <w:tcPr>
            <w:tcW w:w="6662" w:type="dxa"/>
          </w:tcPr>
          <w:p w:rsidR="00256571" w:rsidRPr="0028743B" w:rsidRDefault="00256571" w:rsidP="0028743B">
            <w:pPr>
              <w:snapToGrid w:val="0"/>
              <w:jc w:val="both"/>
              <w:rPr>
                <w:sz w:val="18"/>
                <w:szCs w:val="18"/>
              </w:rPr>
            </w:pPr>
            <w:r w:rsidRPr="0028743B">
              <w:rPr>
                <w:sz w:val="18"/>
                <w:szCs w:val="18"/>
              </w:rPr>
              <w:t>Копия Свидетельства о постановке индивидуального предпринимателя на учет в налоговом органе.</w:t>
            </w:r>
          </w:p>
        </w:tc>
        <w:tc>
          <w:tcPr>
            <w:tcW w:w="2658" w:type="dxa"/>
          </w:tcPr>
          <w:p w:rsidR="00256571" w:rsidRPr="0028743B" w:rsidRDefault="00256571"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свидетельство/Банком.  </w:t>
            </w:r>
          </w:p>
        </w:tc>
      </w:tr>
      <w:tr w:rsidR="00256571" w:rsidRPr="0028743B" w:rsidTr="0028743B">
        <w:tc>
          <w:tcPr>
            <w:tcW w:w="534" w:type="dxa"/>
          </w:tcPr>
          <w:p w:rsidR="00256571" w:rsidRPr="0028743B" w:rsidRDefault="00256571" w:rsidP="0028743B">
            <w:pPr>
              <w:snapToGrid w:val="0"/>
              <w:rPr>
                <w:sz w:val="18"/>
                <w:szCs w:val="18"/>
              </w:rPr>
            </w:pPr>
            <w:r w:rsidRPr="0028743B">
              <w:rPr>
                <w:sz w:val="18"/>
                <w:szCs w:val="18"/>
              </w:rPr>
              <w:t>4.</w:t>
            </w:r>
          </w:p>
        </w:tc>
        <w:tc>
          <w:tcPr>
            <w:tcW w:w="6662" w:type="dxa"/>
          </w:tcPr>
          <w:p w:rsidR="00256571" w:rsidRPr="0028743B" w:rsidRDefault="00256571" w:rsidP="0028743B">
            <w:pPr>
              <w:snapToGrid w:val="0"/>
              <w:jc w:val="both"/>
              <w:rPr>
                <w:sz w:val="18"/>
                <w:szCs w:val="18"/>
              </w:rPr>
            </w:pPr>
            <w:r w:rsidRPr="0028743B">
              <w:rPr>
                <w:sz w:val="18"/>
                <w:szCs w:val="18"/>
              </w:rPr>
              <w:t>Копия информационного письма об учете юридического лица в Едином государственном реестре предприятий и организаций Федеральной службы государственной статистики.</w:t>
            </w:r>
          </w:p>
        </w:tc>
        <w:tc>
          <w:tcPr>
            <w:tcW w:w="2658" w:type="dxa"/>
          </w:tcPr>
          <w:p w:rsidR="00256571" w:rsidRPr="0028743B" w:rsidRDefault="00256571"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письмо/ Банком.  </w:t>
            </w:r>
          </w:p>
        </w:tc>
      </w:tr>
      <w:tr w:rsidR="00256571" w:rsidRPr="0028743B" w:rsidTr="0028743B">
        <w:tc>
          <w:tcPr>
            <w:tcW w:w="534" w:type="dxa"/>
          </w:tcPr>
          <w:p w:rsidR="00256571" w:rsidRPr="0028743B" w:rsidRDefault="00256571" w:rsidP="0028743B">
            <w:pPr>
              <w:snapToGrid w:val="0"/>
              <w:rPr>
                <w:sz w:val="18"/>
                <w:szCs w:val="18"/>
              </w:rPr>
            </w:pPr>
            <w:r w:rsidRPr="0028743B">
              <w:rPr>
                <w:sz w:val="18"/>
                <w:szCs w:val="18"/>
              </w:rPr>
              <w:t>5.</w:t>
            </w:r>
          </w:p>
        </w:tc>
        <w:tc>
          <w:tcPr>
            <w:tcW w:w="6662" w:type="dxa"/>
          </w:tcPr>
          <w:p w:rsidR="00256571" w:rsidRPr="0028743B" w:rsidRDefault="00256571" w:rsidP="0028743B">
            <w:pPr>
              <w:snapToGrid w:val="0"/>
              <w:jc w:val="both"/>
              <w:rPr>
                <w:sz w:val="18"/>
                <w:szCs w:val="18"/>
              </w:rPr>
            </w:pPr>
            <w:r w:rsidRPr="0028743B">
              <w:rPr>
                <w:sz w:val="18"/>
                <w:szCs w:val="18"/>
              </w:rPr>
              <w:t>Копии лицензий (патентов) на право осуществления деятельности, подлежащей лицензированию (регулированию путем выдачи патентов).</w:t>
            </w:r>
          </w:p>
          <w:p w:rsidR="00256571" w:rsidRPr="0028743B" w:rsidRDefault="00256571" w:rsidP="0028743B">
            <w:pPr>
              <w:jc w:val="both"/>
              <w:rPr>
                <w:sz w:val="18"/>
                <w:szCs w:val="18"/>
              </w:rPr>
            </w:pPr>
            <w:r w:rsidRPr="0028743B">
              <w:rPr>
                <w:i/>
                <w:sz w:val="18"/>
                <w:szCs w:val="18"/>
              </w:rPr>
              <w:t xml:space="preserve">-  Нотариус: </w:t>
            </w:r>
            <w:r w:rsidRPr="0028743B">
              <w:rPr>
                <w:sz w:val="18"/>
                <w:szCs w:val="18"/>
              </w:rPr>
              <w:t>копия документа, подтверждающего наделение адвоката полномочиями (назначение на должность) и выдаваемого органами юстиции субъектов РФ.</w:t>
            </w:r>
          </w:p>
          <w:p w:rsidR="00256571" w:rsidRPr="0028743B" w:rsidRDefault="00256571" w:rsidP="0028743B">
            <w:pPr>
              <w:jc w:val="both"/>
              <w:rPr>
                <w:i/>
                <w:sz w:val="18"/>
                <w:szCs w:val="18"/>
              </w:rPr>
            </w:pPr>
            <w:r w:rsidRPr="0028743B">
              <w:rPr>
                <w:sz w:val="18"/>
                <w:szCs w:val="18"/>
              </w:rPr>
              <w:t xml:space="preserve">- </w:t>
            </w:r>
            <w:r w:rsidRPr="0028743B">
              <w:rPr>
                <w:i/>
                <w:sz w:val="18"/>
                <w:szCs w:val="18"/>
              </w:rPr>
              <w:t xml:space="preserve">Адвокат: </w:t>
            </w:r>
          </w:p>
          <w:p w:rsidR="00256571" w:rsidRPr="0028743B" w:rsidRDefault="00256571" w:rsidP="0028743B">
            <w:pPr>
              <w:jc w:val="both"/>
              <w:rPr>
                <w:sz w:val="18"/>
                <w:szCs w:val="18"/>
              </w:rPr>
            </w:pPr>
            <w:r w:rsidRPr="0028743B">
              <w:rPr>
                <w:i/>
                <w:sz w:val="18"/>
                <w:szCs w:val="18"/>
              </w:rPr>
              <w:t xml:space="preserve"> - </w:t>
            </w:r>
            <w:r w:rsidRPr="0028743B">
              <w:rPr>
                <w:sz w:val="18"/>
                <w:szCs w:val="18"/>
              </w:rPr>
              <w:t>копия документа, удостоверяющего регистрацию адвоката в реестре адвокатов (при наличии). В случае отсутствия – справка, подтверждающая статус адвоката (по форме Приложения № 13 к Приказу Минюста РФ от 05.02.2008 № 20);</w:t>
            </w:r>
          </w:p>
          <w:p w:rsidR="00256571" w:rsidRPr="0028743B" w:rsidRDefault="00256571" w:rsidP="0028743B">
            <w:pPr>
              <w:jc w:val="both"/>
              <w:rPr>
                <w:sz w:val="18"/>
                <w:szCs w:val="18"/>
              </w:rPr>
            </w:pPr>
            <w:r w:rsidRPr="0028743B">
              <w:rPr>
                <w:sz w:val="18"/>
                <w:szCs w:val="18"/>
              </w:rPr>
              <w:t>- удостоверение адвоката (по форме Приложения № 13 к Приказу Минюста РФ от 05.02.2008 № 20).</w:t>
            </w:r>
          </w:p>
        </w:tc>
        <w:tc>
          <w:tcPr>
            <w:tcW w:w="2658" w:type="dxa"/>
          </w:tcPr>
          <w:p w:rsidR="00256571" w:rsidRPr="0028743B" w:rsidRDefault="00256571" w:rsidP="0028743B">
            <w:pPr>
              <w:snapToGrid w:val="0"/>
              <w:rPr>
                <w:sz w:val="18"/>
                <w:szCs w:val="18"/>
              </w:rPr>
            </w:pPr>
            <w:r w:rsidRPr="0028743B">
              <w:rPr>
                <w:sz w:val="18"/>
                <w:szCs w:val="18"/>
              </w:rPr>
              <w:t xml:space="preserve">1 экземпляр, удостоверенный нотариально или заверенный органом, выдавшим лицензию (патентом)/ Банком.  </w:t>
            </w:r>
          </w:p>
        </w:tc>
      </w:tr>
      <w:tr w:rsidR="00256571" w:rsidRPr="0028743B" w:rsidTr="0028743B">
        <w:tc>
          <w:tcPr>
            <w:tcW w:w="534" w:type="dxa"/>
          </w:tcPr>
          <w:p w:rsidR="00256571" w:rsidRPr="0028743B" w:rsidRDefault="00447A6E" w:rsidP="0028743B">
            <w:pPr>
              <w:snapToGrid w:val="0"/>
              <w:rPr>
                <w:sz w:val="18"/>
                <w:szCs w:val="18"/>
              </w:rPr>
            </w:pPr>
            <w:r w:rsidRPr="0028743B">
              <w:rPr>
                <w:sz w:val="18"/>
                <w:szCs w:val="18"/>
              </w:rPr>
              <w:t>6</w:t>
            </w:r>
            <w:r w:rsidR="00256571" w:rsidRPr="0028743B">
              <w:rPr>
                <w:sz w:val="18"/>
                <w:szCs w:val="18"/>
              </w:rPr>
              <w:t>.</w:t>
            </w:r>
          </w:p>
        </w:tc>
        <w:tc>
          <w:tcPr>
            <w:tcW w:w="6662" w:type="dxa"/>
          </w:tcPr>
          <w:p w:rsidR="00256571" w:rsidRPr="0028743B" w:rsidRDefault="00256571" w:rsidP="0028743B">
            <w:pPr>
              <w:snapToGrid w:val="0"/>
              <w:jc w:val="both"/>
              <w:rPr>
                <w:sz w:val="18"/>
                <w:szCs w:val="18"/>
              </w:rPr>
            </w:pPr>
            <w:r w:rsidRPr="0028743B">
              <w:rPr>
                <w:sz w:val="18"/>
                <w:szCs w:val="18"/>
              </w:rPr>
              <w:t>Копия документа, удостоверяющая личность индивидуального предпринимателя.</w:t>
            </w:r>
          </w:p>
        </w:tc>
        <w:tc>
          <w:tcPr>
            <w:tcW w:w="2658" w:type="dxa"/>
          </w:tcPr>
          <w:p w:rsidR="00256571" w:rsidRPr="0028743B" w:rsidRDefault="00256571" w:rsidP="0028743B">
            <w:pPr>
              <w:snapToGrid w:val="0"/>
              <w:rPr>
                <w:sz w:val="18"/>
                <w:szCs w:val="18"/>
              </w:rPr>
            </w:pPr>
            <w:r w:rsidRPr="0028743B">
              <w:rPr>
                <w:sz w:val="18"/>
                <w:szCs w:val="18"/>
              </w:rPr>
              <w:t>1 экземпляр, заверенный Банком.</w:t>
            </w:r>
          </w:p>
        </w:tc>
      </w:tr>
      <w:tr w:rsidR="00256571" w:rsidRPr="0028743B" w:rsidTr="0028743B">
        <w:tc>
          <w:tcPr>
            <w:tcW w:w="534" w:type="dxa"/>
          </w:tcPr>
          <w:p w:rsidR="00256571" w:rsidRPr="0028743B" w:rsidRDefault="00447A6E" w:rsidP="0028743B">
            <w:pPr>
              <w:snapToGrid w:val="0"/>
              <w:rPr>
                <w:sz w:val="18"/>
                <w:szCs w:val="18"/>
              </w:rPr>
            </w:pPr>
            <w:r w:rsidRPr="0028743B">
              <w:rPr>
                <w:sz w:val="18"/>
                <w:szCs w:val="18"/>
              </w:rPr>
              <w:t>7</w:t>
            </w:r>
            <w:r w:rsidR="00256571" w:rsidRPr="0028743B">
              <w:rPr>
                <w:sz w:val="18"/>
                <w:szCs w:val="18"/>
              </w:rPr>
              <w:t>.</w:t>
            </w:r>
          </w:p>
        </w:tc>
        <w:tc>
          <w:tcPr>
            <w:tcW w:w="6662" w:type="dxa"/>
          </w:tcPr>
          <w:p w:rsidR="00256571" w:rsidRPr="0028743B" w:rsidRDefault="00256571" w:rsidP="0028743B">
            <w:pPr>
              <w:snapToGrid w:val="0"/>
              <w:jc w:val="both"/>
              <w:rPr>
                <w:sz w:val="18"/>
                <w:szCs w:val="18"/>
              </w:rPr>
            </w:pPr>
            <w:r w:rsidRPr="0028743B">
              <w:rPr>
                <w:sz w:val="18"/>
                <w:szCs w:val="18"/>
              </w:rPr>
              <w:t>Карточка с образцами подписей и оттиска печати.</w:t>
            </w:r>
          </w:p>
        </w:tc>
        <w:tc>
          <w:tcPr>
            <w:tcW w:w="2658" w:type="dxa"/>
          </w:tcPr>
          <w:p w:rsidR="00256571" w:rsidRPr="0028743B" w:rsidRDefault="00256571" w:rsidP="0028743B">
            <w:pPr>
              <w:snapToGrid w:val="0"/>
              <w:rPr>
                <w:sz w:val="18"/>
                <w:szCs w:val="18"/>
              </w:rPr>
            </w:pPr>
            <w:r w:rsidRPr="0028743B">
              <w:rPr>
                <w:sz w:val="18"/>
                <w:szCs w:val="18"/>
              </w:rPr>
              <w:t>1 экземпляр, удостоверенный нотариально/Банком.</w:t>
            </w:r>
          </w:p>
        </w:tc>
      </w:tr>
      <w:tr w:rsidR="00447A6E" w:rsidRPr="0028743B" w:rsidTr="0028743B">
        <w:tc>
          <w:tcPr>
            <w:tcW w:w="534" w:type="dxa"/>
          </w:tcPr>
          <w:p w:rsidR="00447A6E" w:rsidRPr="0028743B" w:rsidRDefault="00447A6E" w:rsidP="0028743B">
            <w:pPr>
              <w:snapToGrid w:val="0"/>
              <w:rPr>
                <w:sz w:val="18"/>
                <w:szCs w:val="18"/>
                <w:highlight w:val="yellow"/>
              </w:rPr>
            </w:pPr>
            <w:r w:rsidRPr="0028743B">
              <w:rPr>
                <w:sz w:val="18"/>
                <w:szCs w:val="18"/>
              </w:rPr>
              <w:t>8</w:t>
            </w:r>
          </w:p>
        </w:tc>
        <w:tc>
          <w:tcPr>
            <w:tcW w:w="6662" w:type="dxa"/>
          </w:tcPr>
          <w:p w:rsidR="00447A6E" w:rsidRPr="0028743B" w:rsidRDefault="00447A6E" w:rsidP="0028743B">
            <w:pPr>
              <w:snapToGrid w:val="0"/>
              <w:jc w:val="both"/>
              <w:rPr>
                <w:sz w:val="18"/>
                <w:szCs w:val="18"/>
                <w:highlight w:val="yellow"/>
              </w:rPr>
            </w:pPr>
            <w:r w:rsidRPr="0028743B">
              <w:rPr>
                <w:sz w:val="18"/>
                <w:szCs w:val="18"/>
              </w:rPr>
              <w:t>Нотариально заверенную копию справки Росстата о присвоении кодов общероссийских классификаторов (если имеется);</w:t>
            </w:r>
          </w:p>
        </w:tc>
        <w:tc>
          <w:tcPr>
            <w:tcW w:w="2658" w:type="dxa"/>
          </w:tcPr>
          <w:p w:rsidR="00447A6E" w:rsidRPr="0028743B" w:rsidRDefault="00447A6E" w:rsidP="0028743B">
            <w:pPr>
              <w:snapToGrid w:val="0"/>
              <w:rPr>
                <w:sz w:val="18"/>
                <w:szCs w:val="18"/>
                <w:highlight w:val="yellow"/>
              </w:rPr>
            </w:pPr>
            <w:r w:rsidRPr="0028743B">
              <w:rPr>
                <w:sz w:val="18"/>
                <w:szCs w:val="18"/>
              </w:rPr>
              <w:t>1 экземпляр, удостоверенный нотариально/Банком.</w:t>
            </w:r>
          </w:p>
        </w:tc>
      </w:tr>
      <w:tr w:rsidR="00256571" w:rsidRPr="0028743B" w:rsidTr="0028743B">
        <w:tc>
          <w:tcPr>
            <w:tcW w:w="534" w:type="dxa"/>
          </w:tcPr>
          <w:p w:rsidR="00256571" w:rsidRPr="0028743B" w:rsidRDefault="00447A6E" w:rsidP="0028743B">
            <w:pPr>
              <w:snapToGrid w:val="0"/>
              <w:rPr>
                <w:sz w:val="18"/>
                <w:szCs w:val="18"/>
              </w:rPr>
            </w:pPr>
            <w:r w:rsidRPr="0028743B">
              <w:rPr>
                <w:sz w:val="18"/>
                <w:szCs w:val="18"/>
              </w:rPr>
              <w:t>9</w:t>
            </w:r>
            <w:r w:rsidR="00256571" w:rsidRPr="0028743B">
              <w:rPr>
                <w:sz w:val="18"/>
                <w:szCs w:val="18"/>
              </w:rPr>
              <w:t>.</w:t>
            </w:r>
          </w:p>
        </w:tc>
        <w:tc>
          <w:tcPr>
            <w:tcW w:w="6662" w:type="dxa"/>
          </w:tcPr>
          <w:p w:rsidR="00256571" w:rsidRPr="0028743B" w:rsidRDefault="00256571" w:rsidP="0028743B">
            <w:pPr>
              <w:snapToGrid w:val="0"/>
              <w:jc w:val="both"/>
              <w:rPr>
                <w:sz w:val="18"/>
                <w:szCs w:val="18"/>
              </w:rPr>
            </w:pPr>
            <w:r w:rsidRPr="0028743B">
              <w:rPr>
                <w:sz w:val="18"/>
                <w:szCs w:val="18"/>
              </w:rPr>
              <w:t>Согласие на обработку персональных данных физического лица</w:t>
            </w:r>
          </w:p>
        </w:tc>
        <w:tc>
          <w:tcPr>
            <w:tcW w:w="2658" w:type="dxa"/>
          </w:tcPr>
          <w:p w:rsidR="00256571" w:rsidRPr="0028743B" w:rsidRDefault="00256571" w:rsidP="0028743B">
            <w:pPr>
              <w:snapToGrid w:val="0"/>
              <w:rPr>
                <w:sz w:val="18"/>
                <w:szCs w:val="18"/>
              </w:rPr>
            </w:pPr>
            <w:r w:rsidRPr="0028743B">
              <w:rPr>
                <w:sz w:val="18"/>
                <w:szCs w:val="18"/>
              </w:rPr>
              <w:t>По 1 экземпляру (по форме Банка) на каждое физическое лицо, наличествующее в Договоре банковского счёта и в карточке с образцами подписей и оттиска печати.</w:t>
            </w:r>
          </w:p>
        </w:tc>
      </w:tr>
      <w:tr w:rsidR="00447A6E" w:rsidRPr="0028743B" w:rsidTr="0028743B">
        <w:tc>
          <w:tcPr>
            <w:tcW w:w="534" w:type="dxa"/>
          </w:tcPr>
          <w:p w:rsidR="00447A6E" w:rsidRPr="0028743B" w:rsidRDefault="00447A6E" w:rsidP="0028743B">
            <w:pPr>
              <w:jc w:val="both"/>
              <w:rPr>
                <w:rStyle w:val="a7"/>
                <w:sz w:val="18"/>
                <w:szCs w:val="18"/>
              </w:rPr>
            </w:pPr>
            <w:r w:rsidRPr="0028743B">
              <w:rPr>
                <w:rStyle w:val="a7"/>
                <w:sz w:val="18"/>
                <w:szCs w:val="18"/>
              </w:rPr>
              <w:t>10</w:t>
            </w:r>
          </w:p>
        </w:tc>
        <w:tc>
          <w:tcPr>
            <w:tcW w:w="6662" w:type="dxa"/>
          </w:tcPr>
          <w:p w:rsidR="00447A6E" w:rsidRPr="0028743B" w:rsidRDefault="00447A6E" w:rsidP="0028743B">
            <w:pPr>
              <w:jc w:val="both"/>
              <w:rPr>
                <w:rStyle w:val="a7"/>
                <w:i/>
                <w:iCs/>
                <w:sz w:val="18"/>
                <w:szCs w:val="18"/>
              </w:rPr>
            </w:pPr>
            <w:r w:rsidRPr="0028743B">
              <w:rPr>
                <w:sz w:val="18"/>
                <w:szCs w:val="18"/>
              </w:rPr>
              <w:t>Д</w:t>
            </w:r>
            <w:r w:rsidRPr="0028743B">
              <w:rPr>
                <w:rStyle w:val="a7"/>
                <w:sz w:val="18"/>
                <w:szCs w:val="18"/>
              </w:rPr>
              <w:t xml:space="preserve">оговор счета депо, подписанный Депонентом, в двух экземплярах </w:t>
            </w:r>
            <w:r w:rsidRPr="0028743B">
              <w:rPr>
                <w:rStyle w:val="a7"/>
                <w:i/>
                <w:iCs/>
                <w:sz w:val="18"/>
                <w:szCs w:val="18"/>
              </w:rPr>
              <w:t>(</w:t>
            </w:r>
            <w:hyperlink w:anchor="OLE_LINK52" w:history="1">
              <w:r w:rsidRPr="0028743B">
                <w:rPr>
                  <w:rStyle w:val="af0"/>
                  <w:i/>
                  <w:iCs/>
                  <w:color w:val="auto"/>
                  <w:sz w:val="18"/>
                  <w:szCs w:val="18"/>
                </w:rPr>
                <w:t>Приложение № 52</w:t>
              </w:r>
            </w:hyperlink>
            <w:r w:rsidRPr="0028743B">
              <w:rPr>
                <w:rStyle w:val="a7"/>
                <w:i/>
                <w:iCs/>
                <w:sz w:val="18"/>
                <w:szCs w:val="18"/>
              </w:rPr>
              <w:t>)</w:t>
            </w:r>
          </w:p>
        </w:tc>
        <w:tc>
          <w:tcPr>
            <w:tcW w:w="2658" w:type="dxa"/>
          </w:tcPr>
          <w:p w:rsidR="00447A6E" w:rsidRPr="0028743B" w:rsidRDefault="00447A6E" w:rsidP="0028743B">
            <w:pPr>
              <w:tabs>
                <w:tab w:val="left" w:pos="397"/>
                <w:tab w:val="left" w:pos="9820"/>
              </w:tabs>
              <w:jc w:val="both"/>
              <w:rPr>
                <w:sz w:val="18"/>
                <w:szCs w:val="18"/>
              </w:rPr>
            </w:pPr>
            <w:r w:rsidRPr="0028743B">
              <w:rPr>
                <w:sz w:val="18"/>
                <w:szCs w:val="18"/>
              </w:rPr>
              <w:t>2 экземпляра (по форме Банка), подписанный руководителем и заверенный печатью (при наличии).</w:t>
            </w:r>
          </w:p>
        </w:tc>
      </w:tr>
      <w:tr w:rsidR="00447A6E" w:rsidRPr="0028743B" w:rsidTr="0028743B">
        <w:tc>
          <w:tcPr>
            <w:tcW w:w="534" w:type="dxa"/>
          </w:tcPr>
          <w:p w:rsidR="00447A6E" w:rsidRPr="0028743B" w:rsidRDefault="00447A6E" w:rsidP="0028743B">
            <w:pPr>
              <w:jc w:val="both"/>
              <w:rPr>
                <w:rStyle w:val="a7"/>
                <w:sz w:val="18"/>
                <w:szCs w:val="18"/>
              </w:rPr>
            </w:pPr>
            <w:r w:rsidRPr="0028743B">
              <w:rPr>
                <w:rStyle w:val="a7"/>
                <w:sz w:val="18"/>
                <w:szCs w:val="18"/>
              </w:rPr>
              <w:t>11</w:t>
            </w:r>
          </w:p>
        </w:tc>
        <w:tc>
          <w:tcPr>
            <w:tcW w:w="6662" w:type="dxa"/>
          </w:tcPr>
          <w:p w:rsidR="00447A6E" w:rsidRPr="0028743B" w:rsidRDefault="00447A6E" w:rsidP="0028743B">
            <w:pPr>
              <w:jc w:val="both"/>
              <w:rPr>
                <w:rStyle w:val="a7"/>
                <w:sz w:val="18"/>
                <w:szCs w:val="18"/>
              </w:rPr>
            </w:pPr>
            <w:r w:rsidRPr="0028743B">
              <w:rPr>
                <w:sz w:val="18"/>
                <w:szCs w:val="18"/>
              </w:rPr>
              <w:t>Заявление</w:t>
            </w:r>
            <w:r w:rsidRPr="0028743B">
              <w:rPr>
                <w:rStyle w:val="a7"/>
                <w:sz w:val="18"/>
                <w:szCs w:val="18"/>
              </w:rPr>
              <w:t xml:space="preserve"> на открытие счета депо </w:t>
            </w:r>
            <w:r w:rsidRPr="0028743B">
              <w:rPr>
                <w:rStyle w:val="a7"/>
                <w:i/>
                <w:iCs/>
                <w:sz w:val="18"/>
                <w:szCs w:val="18"/>
              </w:rPr>
              <w:t>(Приложение № 8)</w:t>
            </w:r>
          </w:p>
        </w:tc>
        <w:tc>
          <w:tcPr>
            <w:tcW w:w="2658" w:type="dxa"/>
          </w:tcPr>
          <w:p w:rsidR="00447A6E" w:rsidRPr="0028743B" w:rsidRDefault="00447A6E" w:rsidP="0028743B">
            <w:pPr>
              <w:tabs>
                <w:tab w:val="left" w:pos="397"/>
                <w:tab w:val="left" w:pos="9820"/>
              </w:tabs>
              <w:jc w:val="both"/>
              <w:rPr>
                <w:sz w:val="18"/>
                <w:szCs w:val="18"/>
              </w:rPr>
            </w:pPr>
            <w:r w:rsidRPr="0028743B">
              <w:rPr>
                <w:sz w:val="18"/>
                <w:szCs w:val="18"/>
              </w:rPr>
              <w:t>1 экземпляр (по форме Банка), подписанный руководителем и заверенный печатью (при наличии).</w:t>
            </w:r>
          </w:p>
        </w:tc>
      </w:tr>
      <w:tr w:rsidR="00447A6E" w:rsidRPr="0028743B" w:rsidTr="0028743B">
        <w:tc>
          <w:tcPr>
            <w:tcW w:w="534" w:type="dxa"/>
          </w:tcPr>
          <w:p w:rsidR="00447A6E" w:rsidRPr="0028743B" w:rsidRDefault="00447A6E" w:rsidP="0028743B">
            <w:pPr>
              <w:jc w:val="both"/>
              <w:rPr>
                <w:rStyle w:val="a7"/>
                <w:sz w:val="18"/>
                <w:szCs w:val="18"/>
              </w:rPr>
            </w:pPr>
            <w:r w:rsidRPr="0028743B">
              <w:rPr>
                <w:rStyle w:val="a7"/>
                <w:sz w:val="18"/>
                <w:szCs w:val="18"/>
              </w:rPr>
              <w:t>12</w:t>
            </w:r>
          </w:p>
        </w:tc>
        <w:tc>
          <w:tcPr>
            <w:tcW w:w="6662" w:type="dxa"/>
          </w:tcPr>
          <w:p w:rsidR="00447A6E" w:rsidRPr="0028743B" w:rsidRDefault="00447A6E" w:rsidP="0028743B">
            <w:pPr>
              <w:jc w:val="both"/>
              <w:rPr>
                <w:rStyle w:val="a7"/>
                <w:sz w:val="18"/>
                <w:szCs w:val="18"/>
              </w:rPr>
            </w:pPr>
            <w:r w:rsidRPr="0028743B">
              <w:rPr>
                <w:sz w:val="18"/>
                <w:szCs w:val="18"/>
              </w:rPr>
              <w:t>Анкету</w:t>
            </w:r>
            <w:r w:rsidRPr="0028743B">
              <w:rPr>
                <w:rStyle w:val="a7"/>
                <w:sz w:val="18"/>
                <w:szCs w:val="18"/>
              </w:rPr>
              <w:t xml:space="preserve"> Депонента </w:t>
            </w:r>
            <w:r w:rsidRPr="0028743B">
              <w:rPr>
                <w:rStyle w:val="a7"/>
                <w:i/>
                <w:iCs/>
                <w:sz w:val="18"/>
                <w:szCs w:val="18"/>
              </w:rPr>
              <w:t>(Приложение № 12)</w:t>
            </w:r>
          </w:p>
        </w:tc>
        <w:tc>
          <w:tcPr>
            <w:tcW w:w="2658" w:type="dxa"/>
          </w:tcPr>
          <w:p w:rsidR="00447A6E" w:rsidRPr="0028743B" w:rsidRDefault="00447A6E" w:rsidP="0028743B">
            <w:pPr>
              <w:tabs>
                <w:tab w:val="left" w:pos="397"/>
                <w:tab w:val="left" w:pos="9820"/>
              </w:tabs>
              <w:jc w:val="both"/>
              <w:rPr>
                <w:sz w:val="18"/>
                <w:szCs w:val="18"/>
              </w:rPr>
            </w:pPr>
            <w:r w:rsidRPr="0028743B">
              <w:rPr>
                <w:sz w:val="18"/>
                <w:szCs w:val="18"/>
              </w:rPr>
              <w:t>1 экземпляр (по форме Банка), подписанный руководителем и заверенный печатью (при наличии).</w:t>
            </w:r>
          </w:p>
        </w:tc>
      </w:tr>
      <w:tr w:rsidR="00447A6E" w:rsidRPr="0028743B" w:rsidTr="0028743B">
        <w:tc>
          <w:tcPr>
            <w:tcW w:w="9854" w:type="dxa"/>
            <w:gridSpan w:val="3"/>
          </w:tcPr>
          <w:p w:rsidR="00447A6E" w:rsidRPr="0028743B" w:rsidRDefault="00447A6E" w:rsidP="0028743B">
            <w:pPr>
              <w:jc w:val="both"/>
              <w:rPr>
                <w:rStyle w:val="a7"/>
                <w:sz w:val="18"/>
                <w:szCs w:val="18"/>
              </w:rPr>
            </w:pPr>
            <w:r w:rsidRPr="0028743B">
              <w:rPr>
                <w:b/>
                <w:i/>
                <w:sz w:val="18"/>
                <w:szCs w:val="18"/>
              </w:rPr>
              <w:t>Для нерезидента дополнительно:</w:t>
            </w:r>
          </w:p>
        </w:tc>
      </w:tr>
      <w:tr w:rsidR="00447A6E" w:rsidRPr="0028743B" w:rsidTr="0028743B">
        <w:tc>
          <w:tcPr>
            <w:tcW w:w="534" w:type="dxa"/>
          </w:tcPr>
          <w:p w:rsidR="00447A6E" w:rsidRPr="0028743B" w:rsidRDefault="00447A6E" w:rsidP="0028743B">
            <w:pPr>
              <w:snapToGrid w:val="0"/>
              <w:rPr>
                <w:sz w:val="18"/>
                <w:szCs w:val="18"/>
              </w:rPr>
            </w:pPr>
            <w:r w:rsidRPr="0028743B">
              <w:rPr>
                <w:sz w:val="18"/>
                <w:szCs w:val="18"/>
              </w:rPr>
              <w:lastRenderedPageBreak/>
              <w:t>1.</w:t>
            </w:r>
          </w:p>
        </w:tc>
        <w:tc>
          <w:tcPr>
            <w:tcW w:w="6662" w:type="dxa"/>
          </w:tcPr>
          <w:p w:rsidR="00447A6E" w:rsidRPr="0028743B" w:rsidRDefault="00447A6E" w:rsidP="0028743B">
            <w:pPr>
              <w:snapToGrid w:val="0"/>
              <w:jc w:val="both"/>
              <w:rPr>
                <w:sz w:val="18"/>
                <w:szCs w:val="18"/>
              </w:rPr>
            </w:pPr>
            <w:r w:rsidRPr="0028743B">
              <w:rPr>
                <w:sz w:val="18"/>
                <w:szCs w:val="18"/>
              </w:rPr>
              <w:t>Копия миграционной карты.</w:t>
            </w:r>
          </w:p>
        </w:tc>
        <w:tc>
          <w:tcPr>
            <w:tcW w:w="2658" w:type="dxa"/>
          </w:tcPr>
          <w:p w:rsidR="00447A6E" w:rsidRPr="0028743B" w:rsidRDefault="00447A6E" w:rsidP="0028743B">
            <w:pPr>
              <w:snapToGrid w:val="0"/>
              <w:rPr>
                <w:sz w:val="18"/>
                <w:szCs w:val="18"/>
              </w:rPr>
            </w:pPr>
            <w:r w:rsidRPr="0028743B">
              <w:rPr>
                <w:sz w:val="18"/>
                <w:szCs w:val="18"/>
              </w:rPr>
              <w:t>1 экземпляр, заверенный Банком.</w:t>
            </w:r>
          </w:p>
        </w:tc>
      </w:tr>
      <w:tr w:rsidR="00447A6E" w:rsidRPr="0028743B" w:rsidTr="0028743B">
        <w:tc>
          <w:tcPr>
            <w:tcW w:w="534" w:type="dxa"/>
          </w:tcPr>
          <w:p w:rsidR="00447A6E" w:rsidRPr="0028743B" w:rsidRDefault="00447A6E" w:rsidP="0028743B">
            <w:pPr>
              <w:snapToGrid w:val="0"/>
              <w:rPr>
                <w:sz w:val="18"/>
                <w:szCs w:val="18"/>
              </w:rPr>
            </w:pPr>
            <w:r w:rsidRPr="0028743B">
              <w:rPr>
                <w:sz w:val="18"/>
                <w:szCs w:val="18"/>
              </w:rPr>
              <w:t>2.</w:t>
            </w:r>
          </w:p>
        </w:tc>
        <w:tc>
          <w:tcPr>
            <w:tcW w:w="6662" w:type="dxa"/>
          </w:tcPr>
          <w:p w:rsidR="00447A6E" w:rsidRPr="0028743B" w:rsidRDefault="00447A6E" w:rsidP="0028743B">
            <w:pPr>
              <w:snapToGrid w:val="0"/>
              <w:jc w:val="both"/>
              <w:rPr>
                <w:sz w:val="18"/>
                <w:szCs w:val="18"/>
              </w:rPr>
            </w:pPr>
            <w:r w:rsidRPr="0028743B">
              <w:rPr>
                <w:sz w:val="18"/>
                <w:szCs w:val="18"/>
              </w:rPr>
              <w:t>Копия документа, подтверждающего право иностранного гражданина или лица без гражданства на пребывание (проживание) в Российской Федерации (виза, вид на жительство, разрешение на право проживания и пр.).</w:t>
            </w:r>
          </w:p>
        </w:tc>
        <w:tc>
          <w:tcPr>
            <w:tcW w:w="2658" w:type="dxa"/>
          </w:tcPr>
          <w:p w:rsidR="00447A6E" w:rsidRPr="0028743B" w:rsidRDefault="00447A6E" w:rsidP="0028743B">
            <w:pPr>
              <w:snapToGrid w:val="0"/>
              <w:rPr>
                <w:sz w:val="18"/>
                <w:szCs w:val="18"/>
              </w:rPr>
            </w:pPr>
            <w:r w:rsidRPr="0028743B">
              <w:rPr>
                <w:sz w:val="18"/>
                <w:szCs w:val="18"/>
              </w:rPr>
              <w:t>1 экземпляр, заверенный Банком.</w:t>
            </w:r>
          </w:p>
        </w:tc>
      </w:tr>
      <w:tr w:rsidR="00447A6E" w:rsidRPr="0028743B" w:rsidTr="0028743B">
        <w:tc>
          <w:tcPr>
            <w:tcW w:w="534" w:type="dxa"/>
          </w:tcPr>
          <w:p w:rsidR="00447A6E" w:rsidRPr="0028743B" w:rsidRDefault="00447A6E" w:rsidP="0028743B">
            <w:pPr>
              <w:snapToGrid w:val="0"/>
              <w:rPr>
                <w:sz w:val="18"/>
                <w:szCs w:val="18"/>
              </w:rPr>
            </w:pPr>
            <w:r w:rsidRPr="0028743B">
              <w:rPr>
                <w:sz w:val="18"/>
                <w:szCs w:val="18"/>
              </w:rPr>
              <w:t>3.</w:t>
            </w:r>
          </w:p>
        </w:tc>
        <w:tc>
          <w:tcPr>
            <w:tcW w:w="6662" w:type="dxa"/>
          </w:tcPr>
          <w:p w:rsidR="00447A6E" w:rsidRPr="0028743B" w:rsidRDefault="00447A6E" w:rsidP="0028743B">
            <w:pPr>
              <w:snapToGrid w:val="0"/>
              <w:jc w:val="both"/>
              <w:rPr>
                <w:sz w:val="18"/>
                <w:szCs w:val="18"/>
              </w:rPr>
            </w:pPr>
            <w:r w:rsidRPr="0028743B">
              <w:rPr>
                <w:sz w:val="18"/>
                <w:szCs w:val="18"/>
              </w:rPr>
              <w:t>Копии миграционных карт всех лиц, включенных в карточку с образцами подписей и оттиска печати (если указанные лица являются нерезидентами и въезжали в Российскую Федерацию).</w:t>
            </w:r>
          </w:p>
        </w:tc>
        <w:tc>
          <w:tcPr>
            <w:tcW w:w="2658" w:type="dxa"/>
          </w:tcPr>
          <w:p w:rsidR="00447A6E" w:rsidRPr="0028743B" w:rsidRDefault="00447A6E" w:rsidP="0028743B">
            <w:pPr>
              <w:snapToGrid w:val="0"/>
              <w:rPr>
                <w:sz w:val="18"/>
                <w:szCs w:val="18"/>
              </w:rPr>
            </w:pPr>
            <w:r w:rsidRPr="0028743B">
              <w:rPr>
                <w:sz w:val="18"/>
                <w:szCs w:val="18"/>
              </w:rPr>
              <w:t>1 экземпляр, заверенный Банком</w:t>
            </w:r>
          </w:p>
        </w:tc>
      </w:tr>
      <w:tr w:rsidR="00447A6E" w:rsidRPr="0028743B" w:rsidTr="0028743B">
        <w:tc>
          <w:tcPr>
            <w:tcW w:w="534" w:type="dxa"/>
          </w:tcPr>
          <w:p w:rsidR="00447A6E" w:rsidRPr="0028743B" w:rsidRDefault="00447A6E" w:rsidP="0028743B">
            <w:pPr>
              <w:snapToGrid w:val="0"/>
              <w:rPr>
                <w:sz w:val="18"/>
                <w:szCs w:val="18"/>
              </w:rPr>
            </w:pPr>
            <w:r w:rsidRPr="0028743B">
              <w:rPr>
                <w:sz w:val="18"/>
                <w:szCs w:val="18"/>
              </w:rPr>
              <w:t>4.</w:t>
            </w:r>
          </w:p>
        </w:tc>
        <w:tc>
          <w:tcPr>
            <w:tcW w:w="6662" w:type="dxa"/>
          </w:tcPr>
          <w:p w:rsidR="00447A6E" w:rsidRPr="0028743B" w:rsidRDefault="00447A6E" w:rsidP="0028743B">
            <w:pPr>
              <w:snapToGrid w:val="0"/>
              <w:jc w:val="both"/>
              <w:rPr>
                <w:sz w:val="18"/>
                <w:szCs w:val="18"/>
              </w:rPr>
            </w:pPr>
            <w:r w:rsidRPr="0028743B">
              <w:rPr>
                <w:sz w:val="18"/>
                <w:szCs w:val="18"/>
              </w:rPr>
              <w:t>Копии документов, подтверждающих права всех лиц, включенных в карточку с образцами подписей и оттиска печати (если указанные лица являются нерезидентами и въезжали в Российскую Федерацию) на пребывание (проживание) в Российской Федерации (виза, вид на жительство, разрешение на право проживания и пр.).</w:t>
            </w:r>
          </w:p>
        </w:tc>
        <w:tc>
          <w:tcPr>
            <w:tcW w:w="2658" w:type="dxa"/>
          </w:tcPr>
          <w:p w:rsidR="00447A6E" w:rsidRPr="0028743B" w:rsidRDefault="00447A6E" w:rsidP="0028743B">
            <w:pPr>
              <w:snapToGrid w:val="0"/>
              <w:rPr>
                <w:sz w:val="18"/>
                <w:szCs w:val="18"/>
              </w:rPr>
            </w:pPr>
            <w:r w:rsidRPr="0028743B">
              <w:rPr>
                <w:sz w:val="18"/>
                <w:szCs w:val="18"/>
              </w:rPr>
              <w:t>1 экземпляр, заверенный Банком</w:t>
            </w:r>
          </w:p>
        </w:tc>
      </w:tr>
      <w:tr w:rsidR="00447A6E" w:rsidRPr="0028743B" w:rsidTr="0028743B">
        <w:tc>
          <w:tcPr>
            <w:tcW w:w="9854" w:type="dxa"/>
            <w:gridSpan w:val="3"/>
          </w:tcPr>
          <w:p w:rsidR="00447A6E" w:rsidRPr="0028743B" w:rsidRDefault="00447A6E" w:rsidP="0028743B">
            <w:pPr>
              <w:jc w:val="center"/>
              <w:rPr>
                <w:rStyle w:val="a7"/>
                <w:sz w:val="18"/>
                <w:szCs w:val="18"/>
              </w:rPr>
            </w:pPr>
            <w:r w:rsidRPr="0028743B">
              <w:rPr>
                <w:sz w:val="18"/>
                <w:szCs w:val="18"/>
              </w:rPr>
              <w:t>* При заверении документов Банком в Банк представляются оригиналы документов.</w:t>
            </w:r>
          </w:p>
        </w:tc>
      </w:tr>
    </w:tbl>
    <w:p w:rsidR="00256571" w:rsidRDefault="00256571" w:rsidP="00641AC5">
      <w:pPr>
        <w:jc w:val="both"/>
        <w:rPr>
          <w:rStyle w:val="a7"/>
          <w:sz w:val="22"/>
          <w:szCs w:val="22"/>
        </w:rPr>
      </w:pPr>
    </w:p>
    <w:p w:rsidR="00256571" w:rsidRPr="00256571" w:rsidRDefault="00256571" w:rsidP="00641AC5">
      <w:pPr>
        <w:jc w:val="both"/>
        <w:rPr>
          <w:rStyle w:val="a7"/>
          <w:sz w:val="22"/>
          <w:szCs w:val="22"/>
        </w:rPr>
      </w:pPr>
    </w:p>
    <w:p w:rsidR="00641AC5" w:rsidRPr="007C00A0" w:rsidRDefault="00641AC5" w:rsidP="00641AC5">
      <w:pPr>
        <w:tabs>
          <w:tab w:val="left" w:pos="397"/>
          <w:tab w:val="left" w:pos="9820"/>
        </w:tabs>
        <w:jc w:val="both"/>
        <w:rPr>
          <w:sz w:val="22"/>
          <w:szCs w:val="22"/>
        </w:rPr>
        <w:sectPr w:rsidR="00641AC5" w:rsidRPr="007C00A0" w:rsidSect="00641AC5">
          <w:headerReference w:type="default" r:id="rId9"/>
          <w:footerReference w:type="even" r:id="rId10"/>
          <w:footerReference w:type="default" r:id="rId11"/>
          <w:headerReference w:type="first" r:id="rId12"/>
          <w:footerReference w:type="first" r:id="rId13"/>
          <w:pgSz w:w="11906" w:h="16838" w:code="9"/>
          <w:pgMar w:top="851" w:right="1134" w:bottom="851" w:left="1134" w:header="720" w:footer="193" w:gutter="0"/>
          <w:pgNumType w:start="0"/>
          <w:cols w:space="720"/>
          <w:titlePg/>
        </w:sectPr>
      </w:pPr>
    </w:p>
    <w:p w:rsidR="00641AC5" w:rsidRPr="007C00A0" w:rsidRDefault="00641AC5" w:rsidP="00641AC5">
      <w:pPr>
        <w:pStyle w:val="a8"/>
        <w:jc w:val="right"/>
        <w:outlineLvl w:val="8"/>
        <w:rPr>
          <w:rStyle w:val="af0"/>
          <w:rFonts w:ascii="Times New Roman" w:hAnsi="Times New Roman"/>
          <w:color w:val="auto"/>
          <w:sz w:val="20"/>
        </w:rPr>
      </w:pPr>
      <w:bookmarkStart w:id="16" w:name="OLE_LINK7"/>
      <w:r w:rsidRPr="007C00A0">
        <w:rPr>
          <w:rStyle w:val="af0"/>
          <w:rFonts w:ascii="Times New Roman" w:hAnsi="Times New Roman"/>
          <w:color w:val="auto"/>
          <w:sz w:val="20"/>
        </w:rPr>
        <w:lastRenderedPageBreak/>
        <w:t>Приложение № 7</w:t>
      </w:r>
    </w:p>
    <w:bookmarkEnd w:id="16"/>
    <w:p w:rsidR="00641AC5" w:rsidRPr="007C00A0" w:rsidRDefault="00641AC5" w:rsidP="00641AC5">
      <w:pPr>
        <w:pStyle w:val="a8"/>
      </w:pPr>
    </w:p>
    <w:p w:rsidR="00641AC5" w:rsidRPr="007C00A0" w:rsidRDefault="00641AC5" w:rsidP="00641AC5">
      <w:pPr>
        <w:pStyle w:val="a8"/>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sz w:val="24"/>
          <w:szCs w:val="24"/>
        </w:rPr>
      </w:pPr>
      <w:r w:rsidRPr="007C00A0">
        <w:rPr>
          <w:b/>
          <w:sz w:val="24"/>
          <w:szCs w:val="24"/>
        </w:rPr>
        <w:t>ЗАЯВЛЕНИЕ</w:t>
      </w:r>
    </w:p>
    <w:p w:rsidR="00641AC5" w:rsidRPr="007C00A0" w:rsidRDefault="00641AC5" w:rsidP="00641AC5">
      <w:pPr>
        <w:widowControl w:val="0"/>
        <w:jc w:val="center"/>
        <w:rPr>
          <w:b/>
          <w:sz w:val="24"/>
          <w:szCs w:val="24"/>
        </w:rPr>
      </w:pPr>
      <w:r w:rsidRPr="007C00A0">
        <w:rPr>
          <w:b/>
          <w:sz w:val="24"/>
          <w:szCs w:val="24"/>
        </w:rPr>
        <w:t>на открытие счета депо</w:t>
      </w:r>
    </w:p>
    <w:p w:rsidR="00641AC5" w:rsidRPr="007C00A0" w:rsidRDefault="00641AC5" w:rsidP="00641AC5">
      <w:pPr>
        <w:widowControl w:val="0"/>
        <w:jc w:val="center"/>
        <w:rPr>
          <w:bCs/>
          <w:sz w:val="22"/>
        </w:rPr>
      </w:pPr>
    </w:p>
    <w:p w:rsidR="00641AC5" w:rsidRPr="007C00A0" w:rsidRDefault="00641AC5" w:rsidP="00641AC5">
      <w:pPr>
        <w:widowControl w:val="0"/>
        <w:jc w:val="center"/>
        <w:rPr>
          <w:bCs/>
          <w:sz w:val="22"/>
        </w:rPr>
      </w:pPr>
    </w:p>
    <w:p w:rsidR="00641AC5" w:rsidRPr="007C00A0" w:rsidRDefault="00641AC5" w:rsidP="00641AC5">
      <w:pPr>
        <w:widowControl w:val="0"/>
        <w:tabs>
          <w:tab w:val="center" w:pos="4820"/>
          <w:tab w:val="right" w:pos="9638"/>
        </w:tabs>
        <w:spacing w:before="360"/>
        <w:jc w:val="both"/>
        <w:rPr>
          <w:sz w:val="22"/>
          <w:u w:val="single"/>
        </w:rPr>
      </w:pPr>
      <w:r w:rsidRPr="007C00A0">
        <w:rPr>
          <w:sz w:val="22"/>
          <w:u w:val="single"/>
        </w:rPr>
        <w:tab/>
      </w:r>
      <w:r w:rsidRPr="007C00A0">
        <w:rPr>
          <w:sz w:val="22"/>
          <w:u w:val="single"/>
        </w:rPr>
        <w:tab/>
      </w:r>
    </w:p>
    <w:p w:rsidR="00641AC5" w:rsidRPr="007C00A0" w:rsidRDefault="00641AC5" w:rsidP="00641AC5">
      <w:pPr>
        <w:widowControl w:val="0"/>
        <w:jc w:val="center"/>
        <w:rPr>
          <w:i/>
          <w:iCs/>
          <w:sz w:val="18"/>
        </w:rPr>
      </w:pPr>
      <w:r w:rsidRPr="007C00A0">
        <w:rPr>
          <w:i/>
          <w:iCs/>
          <w:sz w:val="18"/>
        </w:rPr>
        <w:t>(Фамилия Имя Отчество Депонента)</w:t>
      </w:r>
    </w:p>
    <w:p w:rsidR="00641AC5" w:rsidRPr="007C00A0" w:rsidRDefault="00641AC5" w:rsidP="00641AC5">
      <w:pPr>
        <w:pStyle w:val="23"/>
      </w:pPr>
      <w:proofErr w:type="spellStart"/>
      <w:r w:rsidRPr="007C00A0">
        <w:t>зарегистрированн</w:t>
      </w:r>
      <w:proofErr w:type="spellEnd"/>
      <w:r w:rsidRPr="007C00A0">
        <w:t>____ по адресу ___________________________________________________________</w:t>
      </w:r>
    </w:p>
    <w:p w:rsidR="00641AC5" w:rsidRPr="007C00A0" w:rsidRDefault="00641AC5" w:rsidP="00641AC5">
      <w:pPr>
        <w:pStyle w:val="23"/>
        <w:ind w:left="3545" w:firstLine="709"/>
        <w:rPr>
          <w:sz w:val="18"/>
          <w:szCs w:val="18"/>
        </w:rPr>
      </w:pPr>
      <w:r w:rsidRPr="007C00A0">
        <w:rPr>
          <w:sz w:val="18"/>
          <w:szCs w:val="18"/>
        </w:rPr>
        <w:t>(адрес места прописки)</w:t>
      </w:r>
    </w:p>
    <w:p w:rsidR="00641AC5" w:rsidRPr="007C00A0" w:rsidRDefault="00641AC5" w:rsidP="00641AC5">
      <w:pPr>
        <w:pStyle w:val="23"/>
        <w:spacing w:before="240"/>
      </w:pPr>
    </w:p>
    <w:p w:rsidR="00641AC5" w:rsidRPr="007C00A0" w:rsidRDefault="00641AC5" w:rsidP="00641AC5">
      <w:pPr>
        <w:pStyle w:val="23"/>
        <w:spacing w:before="240"/>
        <w:rPr>
          <w:i/>
        </w:rPr>
      </w:pPr>
      <w:r w:rsidRPr="007C00A0">
        <w:t xml:space="preserve">Просит открыть в Депозитарии </w:t>
      </w:r>
      <w:r w:rsidRPr="007C00A0">
        <w:rPr>
          <w:bCs/>
        </w:rPr>
        <w:t>Общества с ограниченной ответственностью Инвестиционного Коммерческого Банка «</w:t>
      </w:r>
      <w:proofErr w:type="spellStart"/>
      <w:r w:rsidRPr="007C00A0">
        <w:rPr>
          <w:bCs/>
        </w:rPr>
        <w:t>Совкомбанк</w:t>
      </w:r>
      <w:proofErr w:type="spellEnd"/>
      <w:r w:rsidRPr="007C00A0">
        <w:rPr>
          <w:bCs/>
        </w:rPr>
        <w:t>»</w:t>
      </w:r>
      <w:r w:rsidRPr="007C00A0">
        <w:t xml:space="preserve"> </w:t>
      </w:r>
      <w:r>
        <w:t>С</w:t>
      </w:r>
      <w:r w:rsidRPr="007C00A0">
        <w:t>чет депо</w:t>
      </w:r>
      <w:r w:rsidRPr="007C00A0">
        <w:rPr>
          <w:i/>
        </w:rPr>
        <w:t>:</w:t>
      </w:r>
    </w:p>
    <w:p w:rsidR="00641AC5" w:rsidRPr="007C00A0" w:rsidRDefault="00641AC5" w:rsidP="00641AC5">
      <w:pPr>
        <w:pStyle w:val="23"/>
        <w:spacing w:before="240"/>
        <w:rPr>
          <w:i/>
        </w:rPr>
      </w:pPr>
    </w:p>
    <w:p w:rsidR="00641AC5" w:rsidRPr="007C00A0" w:rsidRDefault="00641AC5" w:rsidP="00641AC5">
      <w:pPr>
        <w:pStyle w:val="23"/>
        <w:spacing w:before="120"/>
        <w:rPr>
          <w:iCs/>
        </w:rPr>
      </w:pPr>
      <w:r w:rsidRPr="007C00A0">
        <w:rPr>
          <w:iCs/>
        </w:rPr>
        <w:sym w:font="Wingdings 2" w:char="F0A3"/>
      </w:r>
      <w:r w:rsidRPr="007C00A0">
        <w:rPr>
          <w:iCs/>
        </w:rPr>
        <w:tab/>
        <w:t>Счет депо владельца</w:t>
      </w:r>
    </w:p>
    <w:p w:rsidR="00641AC5" w:rsidRPr="007C00A0" w:rsidRDefault="00641AC5" w:rsidP="00641AC5">
      <w:pPr>
        <w:widowControl w:val="0"/>
        <w:jc w:val="both"/>
        <w:rPr>
          <w:sz w:val="22"/>
        </w:rPr>
      </w:pPr>
    </w:p>
    <w:p w:rsidR="00641AC5" w:rsidRDefault="00641AC5" w:rsidP="00641AC5">
      <w:pPr>
        <w:widowControl w:val="0"/>
        <w:jc w:val="both"/>
        <w:rPr>
          <w:sz w:val="22"/>
        </w:rPr>
      </w:pPr>
    </w:p>
    <w:p w:rsidR="004B564C" w:rsidRPr="007C00A0" w:rsidRDefault="004B564C"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tbl>
      <w:tblPr>
        <w:tblW w:w="9114" w:type="dxa"/>
        <w:jc w:val="center"/>
        <w:tblLayout w:type="fixed"/>
        <w:tblCellMar>
          <w:left w:w="0" w:type="dxa"/>
          <w:right w:w="0" w:type="dxa"/>
        </w:tblCellMar>
        <w:tblLook w:val="0000" w:firstRow="0" w:lastRow="0" w:firstColumn="0" w:lastColumn="0" w:noHBand="0" w:noVBand="0"/>
      </w:tblPr>
      <w:tblGrid>
        <w:gridCol w:w="2734"/>
        <w:gridCol w:w="2860"/>
        <w:gridCol w:w="770"/>
        <w:gridCol w:w="2750"/>
      </w:tblGrid>
      <w:tr w:rsidR="00641AC5" w:rsidRPr="007C00A0">
        <w:trPr>
          <w:jc w:val="center"/>
        </w:trPr>
        <w:tc>
          <w:tcPr>
            <w:tcW w:w="2734" w:type="dxa"/>
            <w:vAlign w:val="bottom"/>
          </w:tcPr>
          <w:p w:rsidR="00641AC5" w:rsidRPr="007C00A0" w:rsidRDefault="00641AC5" w:rsidP="00641AC5">
            <w:pPr>
              <w:widowControl w:val="0"/>
              <w:jc w:val="both"/>
              <w:rPr>
                <w:sz w:val="22"/>
              </w:rPr>
            </w:pPr>
            <w:r w:rsidRPr="007C00A0">
              <w:rPr>
                <w:sz w:val="22"/>
              </w:rPr>
              <w:t>Депонент</w:t>
            </w:r>
          </w:p>
        </w:tc>
        <w:tc>
          <w:tcPr>
            <w:tcW w:w="2860" w:type="dxa"/>
            <w:tcBorders>
              <w:bottom w:val="single" w:sz="2" w:space="0" w:color="auto"/>
            </w:tcBorders>
            <w:vAlign w:val="bottom"/>
          </w:tcPr>
          <w:p w:rsidR="00641AC5" w:rsidRPr="007C00A0" w:rsidRDefault="00641AC5" w:rsidP="00641AC5">
            <w:pPr>
              <w:widowControl w:val="0"/>
              <w:jc w:val="both"/>
              <w:rPr>
                <w:sz w:val="22"/>
              </w:rPr>
            </w:pPr>
          </w:p>
        </w:tc>
        <w:tc>
          <w:tcPr>
            <w:tcW w:w="770" w:type="dxa"/>
          </w:tcPr>
          <w:p w:rsidR="00641AC5" w:rsidRPr="007C00A0" w:rsidRDefault="00641AC5" w:rsidP="00641AC5">
            <w:pPr>
              <w:widowControl w:val="0"/>
              <w:rPr>
                <w:i/>
                <w:sz w:val="22"/>
              </w:rPr>
            </w:pPr>
          </w:p>
        </w:tc>
        <w:tc>
          <w:tcPr>
            <w:tcW w:w="2750" w:type="dxa"/>
            <w:tcBorders>
              <w:bottom w:val="single" w:sz="4" w:space="0" w:color="auto"/>
            </w:tcBorders>
            <w:vAlign w:val="bottom"/>
          </w:tcPr>
          <w:p w:rsidR="00641AC5" w:rsidRPr="007C00A0" w:rsidRDefault="00641AC5" w:rsidP="00641AC5">
            <w:pPr>
              <w:widowControl w:val="0"/>
              <w:rPr>
                <w:i/>
                <w:sz w:val="22"/>
              </w:rPr>
            </w:pPr>
          </w:p>
        </w:tc>
      </w:tr>
      <w:tr w:rsidR="00641AC5" w:rsidRPr="007C00A0">
        <w:trPr>
          <w:trHeight w:val="163"/>
          <w:jc w:val="center"/>
        </w:trPr>
        <w:tc>
          <w:tcPr>
            <w:tcW w:w="2734" w:type="dxa"/>
            <w:vAlign w:val="bottom"/>
          </w:tcPr>
          <w:p w:rsidR="00641AC5" w:rsidRPr="007C00A0" w:rsidRDefault="00641AC5" w:rsidP="00641AC5">
            <w:pPr>
              <w:widowControl w:val="0"/>
              <w:jc w:val="center"/>
              <w:rPr>
                <w:b/>
                <w:i/>
                <w:sz w:val="16"/>
                <w:szCs w:val="16"/>
              </w:rPr>
            </w:pPr>
          </w:p>
        </w:tc>
        <w:tc>
          <w:tcPr>
            <w:tcW w:w="2860" w:type="dxa"/>
            <w:tcBorders>
              <w:top w:val="single" w:sz="2" w:space="0" w:color="auto"/>
            </w:tcBorders>
            <w:vAlign w:val="bottom"/>
          </w:tcPr>
          <w:p w:rsidR="00641AC5" w:rsidRPr="007C00A0" w:rsidRDefault="00641AC5" w:rsidP="00641AC5">
            <w:pPr>
              <w:jc w:val="center"/>
              <w:rPr>
                <w:b/>
                <w:i/>
                <w:sz w:val="16"/>
                <w:szCs w:val="16"/>
              </w:rPr>
            </w:pPr>
            <w:bookmarkStart w:id="17" w:name="_(Подпись)"/>
            <w:bookmarkEnd w:id="17"/>
            <w:r w:rsidRPr="007C00A0">
              <w:rPr>
                <w:b/>
                <w:i/>
                <w:sz w:val="16"/>
                <w:szCs w:val="16"/>
              </w:rPr>
              <w:t>(Подпись)</w:t>
            </w:r>
          </w:p>
        </w:tc>
        <w:tc>
          <w:tcPr>
            <w:tcW w:w="770" w:type="dxa"/>
          </w:tcPr>
          <w:p w:rsidR="00641AC5" w:rsidRPr="007C00A0" w:rsidRDefault="00641AC5" w:rsidP="00641AC5">
            <w:pPr>
              <w:widowControl w:val="0"/>
              <w:ind w:left="110"/>
              <w:jc w:val="center"/>
              <w:rPr>
                <w:b/>
                <w:i/>
                <w:sz w:val="16"/>
                <w:szCs w:val="16"/>
              </w:rPr>
            </w:pPr>
          </w:p>
        </w:tc>
        <w:tc>
          <w:tcPr>
            <w:tcW w:w="2750" w:type="dxa"/>
            <w:tcBorders>
              <w:top w:val="single" w:sz="4" w:space="0" w:color="auto"/>
            </w:tcBorders>
            <w:vAlign w:val="bottom"/>
          </w:tcPr>
          <w:p w:rsidR="00641AC5" w:rsidRPr="007C00A0" w:rsidRDefault="00641AC5" w:rsidP="00641AC5">
            <w:pPr>
              <w:widowControl w:val="0"/>
              <w:jc w:val="center"/>
              <w:rPr>
                <w:b/>
                <w:i/>
                <w:sz w:val="16"/>
                <w:szCs w:val="16"/>
              </w:rPr>
            </w:pPr>
            <w:r w:rsidRPr="007C00A0">
              <w:rPr>
                <w:b/>
                <w:i/>
                <w:sz w:val="16"/>
                <w:szCs w:val="16"/>
              </w:rPr>
              <w:t>(Фамилия И.О.)</w:t>
            </w:r>
          </w:p>
        </w:tc>
      </w:tr>
    </w:tbl>
    <w:p w:rsidR="00641AC5" w:rsidRPr="007C00A0" w:rsidRDefault="00641AC5" w:rsidP="00641AC5">
      <w:pPr>
        <w:widowControl w:val="0"/>
        <w:jc w:val="both"/>
      </w:pPr>
    </w:p>
    <w:p w:rsidR="00641AC5" w:rsidRDefault="00641AC5" w:rsidP="00641AC5">
      <w:pPr>
        <w:widowControl w:val="0"/>
        <w:jc w:val="both"/>
      </w:pPr>
    </w:p>
    <w:p w:rsidR="004B564C" w:rsidRDefault="004B564C" w:rsidP="00641AC5">
      <w:pPr>
        <w:widowControl w:val="0"/>
        <w:jc w:val="both"/>
      </w:pPr>
    </w:p>
    <w:p w:rsidR="004B564C" w:rsidRPr="007C00A0" w:rsidRDefault="004B564C"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Default="00641AC5" w:rsidP="00641AC5"/>
    <w:p w:rsidR="00BB3838" w:rsidRPr="007C00A0" w:rsidRDefault="00BB3838" w:rsidP="00BB3838">
      <w:pPr>
        <w:pStyle w:val="a8"/>
        <w:jc w:val="right"/>
        <w:outlineLvl w:val="8"/>
        <w:rPr>
          <w:rStyle w:val="af0"/>
          <w:rFonts w:ascii="Times New Roman" w:hAnsi="Times New Roman"/>
          <w:color w:val="auto"/>
          <w:sz w:val="20"/>
        </w:rPr>
      </w:pPr>
      <w:r w:rsidRPr="007C00A0">
        <w:rPr>
          <w:rStyle w:val="af0"/>
          <w:rFonts w:ascii="Times New Roman" w:hAnsi="Times New Roman"/>
          <w:color w:val="auto"/>
          <w:sz w:val="20"/>
        </w:rPr>
        <w:lastRenderedPageBreak/>
        <w:t>Приложение № 7</w:t>
      </w:r>
    </w:p>
    <w:p w:rsidR="00BB3838" w:rsidRPr="007C00A0" w:rsidRDefault="00BB3838" w:rsidP="00BB3838">
      <w:pPr>
        <w:pStyle w:val="a8"/>
      </w:pPr>
    </w:p>
    <w:p w:rsidR="00BB3838" w:rsidRPr="007C00A0" w:rsidRDefault="00BB3838" w:rsidP="00BB3838">
      <w:pPr>
        <w:pStyle w:val="a8"/>
      </w:pPr>
    </w:p>
    <w:p w:rsidR="00BB3838" w:rsidRPr="007C00A0" w:rsidRDefault="00BB3838" w:rsidP="00BB3838">
      <w:pPr>
        <w:pStyle w:val="a8"/>
        <w:jc w:val="right"/>
        <w:rPr>
          <w:rFonts w:ascii="Times New Roman" w:hAnsi="Times New Roman"/>
          <w:sz w:val="22"/>
          <w:szCs w:val="22"/>
        </w:rPr>
      </w:pPr>
      <w:r w:rsidRPr="007C00A0">
        <w:rPr>
          <w:rFonts w:ascii="Times New Roman" w:hAnsi="Times New Roman"/>
          <w:sz w:val="22"/>
          <w:szCs w:val="22"/>
        </w:rPr>
        <w:t>В Депозитарий</w:t>
      </w:r>
    </w:p>
    <w:p w:rsidR="00BB3838" w:rsidRPr="007C00A0" w:rsidRDefault="00BB3838" w:rsidP="00BB3838">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BB3838" w:rsidRPr="007C00A0" w:rsidRDefault="00BB3838" w:rsidP="00BB3838">
      <w:pPr>
        <w:widowControl w:val="0"/>
        <w:jc w:val="center"/>
        <w:rPr>
          <w:b/>
        </w:rPr>
      </w:pPr>
    </w:p>
    <w:p w:rsidR="00BB3838" w:rsidRPr="007C00A0" w:rsidRDefault="00BB3838" w:rsidP="00BB3838">
      <w:pPr>
        <w:widowControl w:val="0"/>
        <w:jc w:val="center"/>
        <w:rPr>
          <w:b/>
        </w:rPr>
      </w:pPr>
    </w:p>
    <w:p w:rsidR="00BB3838" w:rsidRPr="007C00A0" w:rsidRDefault="00BB3838" w:rsidP="00BB3838">
      <w:pPr>
        <w:widowControl w:val="0"/>
        <w:jc w:val="center"/>
        <w:rPr>
          <w:b/>
        </w:rPr>
      </w:pPr>
    </w:p>
    <w:p w:rsidR="00BB3838" w:rsidRPr="007C00A0" w:rsidRDefault="00BB3838" w:rsidP="00BB3838">
      <w:pPr>
        <w:widowControl w:val="0"/>
        <w:jc w:val="center"/>
        <w:rPr>
          <w:b/>
          <w:sz w:val="24"/>
          <w:szCs w:val="24"/>
        </w:rPr>
      </w:pPr>
      <w:r w:rsidRPr="007C00A0">
        <w:rPr>
          <w:b/>
          <w:sz w:val="24"/>
          <w:szCs w:val="24"/>
        </w:rPr>
        <w:t>ЗАЯВЛЕНИЕ</w:t>
      </w:r>
    </w:p>
    <w:p w:rsidR="00BB3838" w:rsidRPr="007C00A0" w:rsidRDefault="00BB3838" w:rsidP="00BB3838">
      <w:pPr>
        <w:widowControl w:val="0"/>
        <w:jc w:val="center"/>
        <w:rPr>
          <w:b/>
          <w:sz w:val="24"/>
          <w:szCs w:val="24"/>
        </w:rPr>
      </w:pPr>
      <w:r w:rsidRPr="007C00A0">
        <w:rPr>
          <w:b/>
          <w:sz w:val="24"/>
          <w:szCs w:val="24"/>
        </w:rPr>
        <w:t>на открытие счета депо</w:t>
      </w:r>
    </w:p>
    <w:p w:rsidR="00BB3838" w:rsidRPr="007C00A0" w:rsidRDefault="00BB3838" w:rsidP="00BB3838">
      <w:pPr>
        <w:widowControl w:val="0"/>
        <w:jc w:val="center"/>
        <w:rPr>
          <w:bCs/>
          <w:sz w:val="22"/>
        </w:rPr>
      </w:pPr>
    </w:p>
    <w:p w:rsidR="00BB3838" w:rsidRPr="007C00A0" w:rsidRDefault="00BB3838" w:rsidP="00BB3838">
      <w:pPr>
        <w:widowControl w:val="0"/>
        <w:jc w:val="center"/>
        <w:rPr>
          <w:bCs/>
          <w:sz w:val="22"/>
        </w:rPr>
      </w:pPr>
    </w:p>
    <w:p w:rsidR="00BB3838" w:rsidRPr="007C00A0" w:rsidRDefault="00BB3838" w:rsidP="00BB3838">
      <w:pPr>
        <w:widowControl w:val="0"/>
        <w:tabs>
          <w:tab w:val="center" w:pos="4820"/>
          <w:tab w:val="right" w:pos="9638"/>
        </w:tabs>
        <w:spacing w:before="360"/>
        <w:jc w:val="both"/>
        <w:rPr>
          <w:sz w:val="22"/>
          <w:u w:val="single"/>
        </w:rPr>
      </w:pPr>
      <w:r w:rsidRPr="007C00A0">
        <w:rPr>
          <w:sz w:val="22"/>
          <w:u w:val="single"/>
        </w:rPr>
        <w:tab/>
      </w:r>
      <w:r w:rsidRPr="007C00A0">
        <w:rPr>
          <w:sz w:val="22"/>
          <w:u w:val="single"/>
        </w:rPr>
        <w:tab/>
      </w:r>
    </w:p>
    <w:p w:rsidR="00BB3838" w:rsidRPr="007C00A0" w:rsidRDefault="00BB3838" w:rsidP="00BB3838">
      <w:pPr>
        <w:widowControl w:val="0"/>
        <w:jc w:val="center"/>
        <w:rPr>
          <w:i/>
          <w:iCs/>
          <w:sz w:val="18"/>
        </w:rPr>
      </w:pPr>
      <w:r w:rsidRPr="007C00A0">
        <w:rPr>
          <w:i/>
          <w:iCs/>
          <w:sz w:val="18"/>
        </w:rPr>
        <w:t>(Фамилия Имя Отчество Депонента)</w:t>
      </w:r>
    </w:p>
    <w:p w:rsidR="00BB3838" w:rsidRPr="007C00A0" w:rsidRDefault="00BB3838" w:rsidP="00BB3838">
      <w:pPr>
        <w:pStyle w:val="23"/>
      </w:pPr>
      <w:proofErr w:type="spellStart"/>
      <w:r w:rsidRPr="007C00A0">
        <w:t>зарегистрированн</w:t>
      </w:r>
      <w:proofErr w:type="spellEnd"/>
      <w:r w:rsidRPr="007C00A0">
        <w:t>____ по адресу ___________________________________________________________</w:t>
      </w:r>
    </w:p>
    <w:p w:rsidR="00BB3838" w:rsidRPr="007C00A0" w:rsidRDefault="00BB3838" w:rsidP="00BB3838">
      <w:pPr>
        <w:pStyle w:val="23"/>
        <w:ind w:left="3545" w:firstLine="709"/>
        <w:rPr>
          <w:sz w:val="18"/>
          <w:szCs w:val="18"/>
        </w:rPr>
      </w:pPr>
      <w:r w:rsidRPr="007C00A0">
        <w:rPr>
          <w:sz w:val="18"/>
          <w:szCs w:val="18"/>
        </w:rPr>
        <w:t>(адрес места прописки)</w:t>
      </w:r>
    </w:p>
    <w:p w:rsidR="00BB3838" w:rsidRPr="007C00A0" w:rsidRDefault="00BB3838" w:rsidP="00BB3838">
      <w:pPr>
        <w:pStyle w:val="23"/>
        <w:spacing w:before="240"/>
      </w:pPr>
    </w:p>
    <w:p w:rsidR="00BB3838" w:rsidRPr="007C00A0" w:rsidRDefault="00BB3838" w:rsidP="00BB3838">
      <w:pPr>
        <w:pStyle w:val="23"/>
        <w:spacing w:before="240"/>
        <w:rPr>
          <w:i/>
        </w:rPr>
      </w:pPr>
      <w:r w:rsidRPr="007C00A0">
        <w:t xml:space="preserve">Просит открыть в Депозитарии </w:t>
      </w:r>
      <w:r w:rsidRPr="007C00A0">
        <w:rPr>
          <w:bCs/>
        </w:rPr>
        <w:t>Общества с ограниченной ответственностью Инвестиционного Коммерческого Банка «</w:t>
      </w:r>
      <w:proofErr w:type="spellStart"/>
      <w:r w:rsidRPr="007C00A0">
        <w:rPr>
          <w:bCs/>
        </w:rPr>
        <w:t>Совкомбанк</w:t>
      </w:r>
      <w:proofErr w:type="spellEnd"/>
      <w:r w:rsidRPr="007C00A0">
        <w:rPr>
          <w:bCs/>
        </w:rPr>
        <w:t>»</w:t>
      </w:r>
      <w:r w:rsidRPr="007C00A0">
        <w:t xml:space="preserve"> </w:t>
      </w:r>
      <w:r>
        <w:t>С</w:t>
      </w:r>
      <w:r w:rsidRPr="007C00A0">
        <w:t>чет депо</w:t>
      </w:r>
      <w:r w:rsidRPr="007C00A0">
        <w:rPr>
          <w:i/>
        </w:rPr>
        <w:t>:</w:t>
      </w:r>
    </w:p>
    <w:p w:rsidR="00BB3838" w:rsidRPr="007C00A0" w:rsidRDefault="00BB3838" w:rsidP="00BB3838">
      <w:pPr>
        <w:pStyle w:val="23"/>
        <w:spacing w:before="240"/>
        <w:rPr>
          <w:i/>
        </w:rPr>
      </w:pPr>
    </w:p>
    <w:p w:rsidR="00BB3838" w:rsidRPr="007C00A0" w:rsidRDefault="00BB3838" w:rsidP="00BB3838">
      <w:pPr>
        <w:pStyle w:val="23"/>
        <w:spacing w:before="120"/>
        <w:rPr>
          <w:iCs/>
        </w:rPr>
      </w:pPr>
      <w:r w:rsidRPr="007C00A0">
        <w:rPr>
          <w:iCs/>
        </w:rPr>
        <w:sym w:font="Wingdings 2" w:char="F0A3"/>
      </w:r>
      <w:r w:rsidRPr="007C00A0">
        <w:rPr>
          <w:iCs/>
        </w:rPr>
        <w:tab/>
      </w:r>
      <w:r>
        <w:rPr>
          <w:iCs/>
        </w:rPr>
        <w:t>Торговый с</w:t>
      </w:r>
      <w:r w:rsidRPr="007C00A0">
        <w:rPr>
          <w:iCs/>
        </w:rPr>
        <w:t>чет депо владельца</w:t>
      </w:r>
    </w:p>
    <w:p w:rsidR="00BB3838" w:rsidRPr="007C00A0" w:rsidRDefault="00BB3838" w:rsidP="00BB3838">
      <w:pPr>
        <w:widowControl w:val="0"/>
        <w:jc w:val="both"/>
        <w:rPr>
          <w:sz w:val="22"/>
        </w:rPr>
      </w:pPr>
    </w:p>
    <w:p w:rsidR="00BB3838"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tbl>
      <w:tblPr>
        <w:tblW w:w="9114" w:type="dxa"/>
        <w:jc w:val="center"/>
        <w:tblLayout w:type="fixed"/>
        <w:tblCellMar>
          <w:left w:w="0" w:type="dxa"/>
          <w:right w:w="0" w:type="dxa"/>
        </w:tblCellMar>
        <w:tblLook w:val="0000" w:firstRow="0" w:lastRow="0" w:firstColumn="0" w:lastColumn="0" w:noHBand="0" w:noVBand="0"/>
      </w:tblPr>
      <w:tblGrid>
        <w:gridCol w:w="2734"/>
        <w:gridCol w:w="2860"/>
        <w:gridCol w:w="770"/>
        <w:gridCol w:w="2750"/>
      </w:tblGrid>
      <w:tr w:rsidR="00BB3838" w:rsidRPr="007C00A0" w:rsidTr="00BB3838">
        <w:trPr>
          <w:jc w:val="center"/>
        </w:trPr>
        <w:tc>
          <w:tcPr>
            <w:tcW w:w="2734" w:type="dxa"/>
            <w:vAlign w:val="bottom"/>
          </w:tcPr>
          <w:p w:rsidR="00BB3838" w:rsidRPr="007C00A0" w:rsidRDefault="00BB3838" w:rsidP="00BB3838">
            <w:pPr>
              <w:widowControl w:val="0"/>
              <w:jc w:val="both"/>
              <w:rPr>
                <w:sz w:val="22"/>
              </w:rPr>
            </w:pPr>
            <w:r w:rsidRPr="007C00A0">
              <w:rPr>
                <w:sz w:val="22"/>
              </w:rPr>
              <w:t>Депонент</w:t>
            </w:r>
          </w:p>
        </w:tc>
        <w:tc>
          <w:tcPr>
            <w:tcW w:w="2860" w:type="dxa"/>
            <w:tcBorders>
              <w:bottom w:val="single" w:sz="2" w:space="0" w:color="auto"/>
            </w:tcBorders>
            <w:vAlign w:val="bottom"/>
          </w:tcPr>
          <w:p w:rsidR="00BB3838" w:rsidRPr="007C00A0" w:rsidRDefault="00BB3838" w:rsidP="00BB3838">
            <w:pPr>
              <w:widowControl w:val="0"/>
              <w:jc w:val="both"/>
              <w:rPr>
                <w:sz w:val="22"/>
              </w:rPr>
            </w:pPr>
          </w:p>
        </w:tc>
        <w:tc>
          <w:tcPr>
            <w:tcW w:w="770" w:type="dxa"/>
          </w:tcPr>
          <w:p w:rsidR="00BB3838" w:rsidRPr="007C00A0" w:rsidRDefault="00BB3838" w:rsidP="00BB3838">
            <w:pPr>
              <w:widowControl w:val="0"/>
              <w:rPr>
                <w:i/>
                <w:sz w:val="22"/>
              </w:rPr>
            </w:pPr>
          </w:p>
        </w:tc>
        <w:tc>
          <w:tcPr>
            <w:tcW w:w="2750" w:type="dxa"/>
            <w:tcBorders>
              <w:bottom w:val="single" w:sz="4" w:space="0" w:color="auto"/>
            </w:tcBorders>
            <w:vAlign w:val="bottom"/>
          </w:tcPr>
          <w:p w:rsidR="00BB3838" w:rsidRPr="007C00A0" w:rsidRDefault="00BB3838" w:rsidP="00BB3838">
            <w:pPr>
              <w:widowControl w:val="0"/>
              <w:rPr>
                <w:i/>
                <w:sz w:val="22"/>
              </w:rPr>
            </w:pPr>
          </w:p>
        </w:tc>
      </w:tr>
      <w:tr w:rsidR="00BB3838" w:rsidRPr="007C00A0" w:rsidTr="00BB3838">
        <w:trPr>
          <w:trHeight w:val="163"/>
          <w:jc w:val="center"/>
        </w:trPr>
        <w:tc>
          <w:tcPr>
            <w:tcW w:w="2734" w:type="dxa"/>
            <w:vAlign w:val="bottom"/>
          </w:tcPr>
          <w:p w:rsidR="00BB3838" w:rsidRPr="007C00A0" w:rsidRDefault="00BB3838" w:rsidP="00BB3838">
            <w:pPr>
              <w:widowControl w:val="0"/>
              <w:jc w:val="center"/>
              <w:rPr>
                <w:b/>
                <w:i/>
                <w:sz w:val="16"/>
                <w:szCs w:val="16"/>
              </w:rPr>
            </w:pPr>
          </w:p>
        </w:tc>
        <w:tc>
          <w:tcPr>
            <w:tcW w:w="2860" w:type="dxa"/>
            <w:tcBorders>
              <w:top w:val="single" w:sz="2" w:space="0" w:color="auto"/>
            </w:tcBorders>
            <w:vAlign w:val="bottom"/>
          </w:tcPr>
          <w:p w:rsidR="00BB3838" w:rsidRPr="007C00A0" w:rsidRDefault="00BB3838" w:rsidP="00BB3838">
            <w:pPr>
              <w:jc w:val="center"/>
              <w:rPr>
                <w:b/>
                <w:i/>
                <w:sz w:val="16"/>
                <w:szCs w:val="16"/>
              </w:rPr>
            </w:pPr>
            <w:r w:rsidRPr="007C00A0">
              <w:rPr>
                <w:b/>
                <w:i/>
                <w:sz w:val="16"/>
                <w:szCs w:val="16"/>
              </w:rPr>
              <w:t>(Подпись)</w:t>
            </w:r>
          </w:p>
        </w:tc>
        <w:tc>
          <w:tcPr>
            <w:tcW w:w="770" w:type="dxa"/>
          </w:tcPr>
          <w:p w:rsidR="00BB3838" w:rsidRPr="007C00A0" w:rsidRDefault="00BB3838" w:rsidP="00BB3838">
            <w:pPr>
              <w:widowControl w:val="0"/>
              <w:ind w:left="110"/>
              <w:jc w:val="center"/>
              <w:rPr>
                <w:b/>
                <w:i/>
                <w:sz w:val="16"/>
                <w:szCs w:val="16"/>
              </w:rPr>
            </w:pPr>
          </w:p>
        </w:tc>
        <w:tc>
          <w:tcPr>
            <w:tcW w:w="2750" w:type="dxa"/>
            <w:tcBorders>
              <w:top w:val="single" w:sz="4" w:space="0" w:color="auto"/>
            </w:tcBorders>
            <w:vAlign w:val="bottom"/>
          </w:tcPr>
          <w:p w:rsidR="00BB3838" w:rsidRPr="007C00A0" w:rsidRDefault="00BB3838" w:rsidP="00BB3838">
            <w:pPr>
              <w:widowControl w:val="0"/>
              <w:jc w:val="center"/>
              <w:rPr>
                <w:b/>
                <w:i/>
                <w:sz w:val="16"/>
                <w:szCs w:val="16"/>
              </w:rPr>
            </w:pPr>
            <w:r w:rsidRPr="007C00A0">
              <w:rPr>
                <w:b/>
                <w:i/>
                <w:sz w:val="16"/>
                <w:szCs w:val="16"/>
              </w:rPr>
              <w:t>(Фамилия И.О.)</w:t>
            </w:r>
          </w:p>
        </w:tc>
      </w:tr>
    </w:tbl>
    <w:p w:rsidR="00BB3838" w:rsidRPr="007C00A0" w:rsidRDefault="00BB3838" w:rsidP="00BB3838">
      <w:pPr>
        <w:widowControl w:val="0"/>
        <w:jc w:val="both"/>
      </w:pPr>
    </w:p>
    <w:p w:rsidR="00BB3838" w:rsidRDefault="00BB3838" w:rsidP="00BB3838">
      <w:pPr>
        <w:widowControl w:val="0"/>
        <w:jc w:val="both"/>
      </w:pPr>
    </w:p>
    <w:p w:rsidR="00BB3838" w:rsidRDefault="00BB3838" w:rsidP="00BB3838">
      <w:pPr>
        <w:widowControl w:val="0"/>
        <w:jc w:val="both"/>
      </w:pPr>
    </w:p>
    <w:p w:rsidR="00BB3838" w:rsidRPr="007C00A0" w:rsidRDefault="00BB3838" w:rsidP="00BB383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BB3838" w:rsidRPr="007C00A0" w:rsidTr="00BB3838">
        <w:tc>
          <w:tcPr>
            <w:tcW w:w="3402" w:type="dxa"/>
            <w:vAlign w:val="bottom"/>
          </w:tcPr>
          <w:p w:rsidR="00BB3838" w:rsidRPr="007C00A0" w:rsidRDefault="00BB3838" w:rsidP="00BB3838">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BB3838" w:rsidRPr="007C00A0" w:rsidRDefault="00BB3838" w:rsidP="00BB3838">
            <w:pPr>
              <w:widowControl w:val="0"/>
              <w:jc w:val="both"/>
              <w:rPr>
                <w:sz w:val="22"/>
              </w:rPr>
            </w:pPr>
          </w:p>
        </w:tc>
      </w:tr>
    </w:tbl>
    <w:p w:rsidR="00BB3838" w:rsidRPr="007C00A0" w:rsidRDefault="00BB3838" w:rsidP="00BB3838"/>
    <w:p w:rsidR="00BB3838" w:rsidRDefault="00BB3838" w:rsidP="00641AC5"/>
    <w:p w:rsidR="00BB3838" w:rsidRPr="007C00A0" w:rsidRDefault="00BB3838" w:rsidP="00641AC5">
      <w:pPr>
        <w:sectPr w:rsidR="00BB3838" w:rsidRPr="007C00A0" w:rsidSect="00641AC5">
          <w:footerReference w:type="default" r:id="rId14"/>
          <w:pgSz w:w="11906" w:h="16838" w:code="9"/>
          <w:pgMar w:top="851" w:right="1134" w:bottom="851" w:left="1134" w:header="720" w:footer="193" w:gutter="0"/>
          <w:pgNumType w:start="44"/>
          <w:cols w:space="720"/>
        </w:sectPr>
      </w:pPr>
    </w:p>
    <w:p w:rsidR="00641AC5" w:rsidRPr="007C00A0" w:rsidRDefault="00641AC5" w:rsidP="00641AC5">
      <w:pPr>
        <w:pStyle w:val="a8"/>
        <w:jc w:val="right"/>
        <w:rPr>
          <w:rFonts w:ascii="Times New Roman" w:hAnsi="Times New Roman"/>
          <w:sz w:val="20"/>
        </w:rPr>
      </w:pPr>
    </w:p>
    <w:p w:rsidR="00641AC5" w:rsidRPr="007C00A0" w:rsidRDefault="00641AC5" w:rsidP="00641AC5">
      <w:pPr>
        <w:pStyle w:val="a8"/>
        <w:jc w:val="right"/>
        <w:outlineLvl w:val="8"/>
        <w:rPr>
          <w:rStyle w:val="af0"/>
          <w:rFonts w:ascii="Times New Roman" w:hAnsi="Times New Roman"/>
          <w:color w:val="auto"/>
          <w:sz w:val="20"/>
        </w:rPr>
      </w:pPr>
      <w:bookmarkStart w:id="18" w:name="OLE_LINK8"/>
      <w:r w:rsidRPr="007C00A0">
        <w:rPr>
          <w:rStyle w:val="af0"/>
          <w:rFonts w:ascii="Times New Roman" w:hAnsi="Times New Roman"/>
          <w:color w:val="auto"/>
          <w:sz w:val="20"/>
        </w:rPr>
        <w:t>Приложение № 8</w:t>
      </w:r>
    </w:p>
    <w:bookmarkEnd w:id="18"/>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sz w:val="24"/>
          <w:szCs w:val="24"/>
        </w:rPr>
      </w:pPr>
      <w:r w:rsidRPr="007C00A0">
        <w:rPr>
          <w:b/>
          <w:sz w:val="24"/>
          <w:szCs w:val="24"/>
        </w:rPr>
        <w:t>ЗАЯВЛЕНИЕ</w:t>
      </w:r>
    </w:p>
    <w:p w:rsidR="00641AC5" w:rsidRPr="007C00A0" w:rsidRDefault="00641AC5" w:rsidP="00641AC5">
      <w:pPr>
        <w:widowControl w:val="0"/>
        <w:jc w:val="center"/>
        <w:rPr>
          <w:b/>
          <w:sz w:val="24"/>
          <w:szCs w:val="24"/>
        </w:rPr>
      </w:pPr>
      <w:r w:rsidRPr="007C00A0">
        <w:rPr>
          <w:b/>
          <w:sz w:val="24"/>
          <w:szCs w:val="24"/>
        </w:rPr>
        <w:t>на открытие счета депо</w:t>
      </w:r>
    </w:p>
    <w:p w:rsidR="00641AC5" w:rsidRPr="007C00A0" w:rsidRDefault="00641AC5" w:rsidP="00641AC5">
      <w:pPr>
        <w:widowControl w:val="0"/>
        <w:jc w:val="center"/>
        <w:rPr>
          <w:bCs/>
          <w:sz w:val="22"/>
        </w:rPr>
      </w:pPr>
    </w:p>
    <w:p w:rsidR="00641AC5" w:rsidRPr="007C00A0" w:rsidRDefault="00641AC5" w:rsidP="00641AC5">
      <w:pPr>
        <w:widowControl w:val="0"/>
        <w:tabs>
          <w:tab w:val="center" w:pos="4820"/>
          <w:tab w:val="right" w:pos="9638"/>
        </w:tabs>
        <w:spacing w:before="360"/>
        <w:jc w:val="both"/>
        <w:rPr>
          <w:sz w:val="22"/>
          <w:u w:val="single"/>
        </w:rPr>
      </w:pPr>
      <w:r w:rsidRPr="007C00A0">
        <w:rPr>
          <w:sz w:val="22"/>
          <w:u w:val="single"/>
        </w:rPr>
        <w:tab/>
      </w:r>
      <w:r w:rsidRPr="007C00A0">
        <w:rPr>
          <w:sz w:val="22"/>
          <w:u w:val="single"/>
        </w:rPr>
        <w:tab/>
      </w:r>
    </w:p>
    <w:p w:rsidR="00641AC5" w:rsidRPr="007C00A0" w:rsidRDefault="00641AC5" w:rsidP="00641AC5">
      <w:pPr>
        <w:widowControl w:val="0"/>
        <w:jc w:val="center"/>
        <w:rPr>
          <w:i/>
          <w:iCs/>
          <w:sz w:val="18"/>
        </w:rPr>
      </w:pPr>
      <w:r w:rsidRPr="007C00A0">
        <w:rPr>
          <w:i/>
          <w:iCs/>
          <w:sz w:val="18"/>
        </w:rPr>
        <w:t>(Полное официальное наименование Депонента)</w:t>
      </w:r>
    </w:p>
    <w:p w:rsidR="00641AC5" w:rsidRPr="007C00A0" w:rsidRDefault="00641AC5" w:rsidP="00641AC5">
      <w:pPr>
        <w:pStyle w:val="23"/>
      </w:pPr>
      <w:r w:rsidRPr="007C00A0">
        <w:t>расположен____ по адресу ________________________________________________________________</w:t>
      </w:r>
    </w:p>
    <w:p w:rsidR="00641AC5" w:rsidRPr="007C00A0" w:rsidRDefault="00641AC5" w:rsidP="00641AC5">
      <w:pPr>
        <w:pStyle w:val="23"/>
        <w:ind w:left="2836"/>
        <w:rPr>
          <w:sz w:val="18"/>
          <w:szCs w:val="18"/>
        </w:rPr>
      </w:pPr>
      <w:r w:rsidRPr="007C00A0">
        <w:rPr>
          <w:sz w:val="18"/>
          <w:szCs w:val="18"/>
        </w:rPr>
        <w:t>(адрес места нахождения)</w:t>
      </w:r>
    </w:p>
    <w:p w:rsidR="00641AC5" w:rsidRPr="007C00A0" w:rsidRDefault="00641AC5" w:rsidP="00641AC5">
      <w:pPr>
        <w:pStyle w:val="23"/>
        <w:spacing w:before="240"/>
      </w:pPr>
    </w:p>
    <w:p w:rsidR="00641AC5" w:rsidRPr="007C00A0" w:rsidRDefault="00641AC5" w:rsidP="00641AC5">
      <w:pPr>
        <w:pStyle w:val="23"/>
        <w:spacing w:before="240"/>
        <w:rPr>
          <w:i/>
        </w:rPr>
      </w:pPr>
      <w:r w:rsidRPr="007C00A0">
        <w:t xml:space="preserve">Просит открыть в Депозитарии </w:t>
      </w:r>
      <w:r w:rsidRPr="007C00A0">
        <w:rPr>
          <w:bCs/>
        </w:rPr>
        <w:t>Общества с ограниченной ответственностью Инвестиционного Коммерческого Банка «</w:t>
      </w:r>
      <w:proofErr w:type="spellStart"/>
      <w:r w:rsidRPr="007C00A0">
        <w:rPr>
          <w:bCs/>
        </w:rPr>
        <w:t>Совкомбанк</w:t>
      </w:r>
      <w:proofErr w:type="spellEnd"/>
      <w:r w:rsidRPr="007C00A0">
        <w:rPr>
          <w:bCs/>
        </w:rPr>
        <w:t>»</w:t>
      </w:r>
      <w:r w:rsidRPr="007C00A0">
        <w:t xml:space="preserve"> </w:t>
      </w:r>
      <w:r>
        <w:t>С</w:t>
      </w:r>
      <w:r w:rsidRPr="007C00A0">
        <w:t>чет депо</w:t>
      </w:r>
      <w:r w:rsidRPr="007C00A0">
        <w:rPr>
          <w:i/>
        </w:rPr>
        <w:t>:</w:t>
      </w:r>
    </w:p>
    <w:p w:rsidR="00641AC5" w:rsidRPr="007C00A0" w:rsidRDefault="00641AC5" w:rsidP="00641AC5">
      <w:pPr>
        <w:pStyle w:val="23"/>
        <w:spacing w:before="120"/>
        <w:rPr>
          <w:i/>
        </w:rPr>
      </w:pPr>
    </w:p>
    <w:p w:rsidR="00641AC5" w:rsidRPr="007C00A0" w:rsidRDefault="00641AC5" w:rsidP="00641AC5">
      <w:pPr>
        <w:pStyle w:val="23"/>
        <w:spacing w:before="120"/>
        <w:rPr>
          <w:iCs/>
        </w:rPr>
      </w:pPr>
      <w:r w:rsidRPr="007C00A0">
        <w:rPr>
          <w:iCs/>
        </w:rPr>
        <w:sym w:font="Wingdings 2" w:char="F0A3"/>
      </w:r>
      <w:r w:rsidRPr="007C00A0">
        <w:rPr>
          <w:iCs/>
        </w:rPr>
        <w:tab/>
        <w:t>Счет депо владельца</w:t>
      </w:r>
    </w:p>
    <w:p w:rsidR="00641AC5" w:rsidRPr="007C00A0" w:rsidRDefault="00641AC5" w:rsidP="00641AC5">
      <w:pPr>
        <w:pStyle w:val="23"/>
        <w:spacing w:before="120"/>
        <w:rPr>
          <w:iCs/>
        </w:rPr>
      </w:pPr>
      <w:r w:rsidRPr="007C00A0">
        <w:rPr>
          <w:iCs/>
        </w:rPr>
        <w:sym w:font="Wingdings 2" w:char="F0A3"/>
      </w:r>
      <w:r w:rsidRPr="007C00A0">
        <w:rPr>
          <w:iCs/>
        </w:rPr>
        <w:tab/>
      </w:r>
      <w:proofErr w:type="spellStart"/>
      <w:r w:rsidRPr="007C00A0">
        <w:rPr>
          <w:iCs/>
        </w:rPr>
        <w:t>Междепозитарный</w:t>
      </w:r>
      <w:proofErr w:type="spellEnd"/>
      <w:r w:rsidRPr="007C00A0">
        <w:rPr>
          <w:iCs/>
        </w:rPr>
        <w:t xml:space="preserve"> счет депо</w:t>
      </w:r>
    </w:p>
    <w:p w:rsidR="00641AC5" w:rsidRPr="007C00A0" w:rsidRDefault="00641AC5" w:rsidP="00641AC5">
      <w:pPr>
        <w:pStyle w:val="23"/>
        <w:spacing w:before="120"/>
        <w:rPr>
          <w:iCs/>
        </w:rPr>
      </w:pPr>
      <w:r w:rsidRPr="007C00A0">
        <w:rPr>
          <w:iCs/>
        </w:rPr>
        <w:sym w:font="Wingdings 2" w:char="F0A3"/>
      </w:r>
      <w:r w:rsidRPr="007C00A0">
        <w:rPr>
          <w:iCs/>
        </w:rPr>
        <w:tab/>
        <w:t>Счет депо доверительного управляющего</w:t>
      </w:r>
    </w:p>
    <w:p w:rsidR="00641AC5" w:rsidRPr="007C00A0" w:rsidRDefault="00641AC5" w:rsidP="00641AC5">
      <w:pPr>
        <w:widowControl w:val="0"/>
        <w:jc w:val="both"/>
        <w:rPr>
          <w:sz w:val="22"/>
          <w:lang w:val="en-US"/>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2868"/>
        <w:gridCol w:w="519"/>
        <w:gridCol w:w="2983"/>
        <w:gridCol w:w="753"/>
        <w:gridCol w:w="2731"/>
      </w:tblGrid>
      <w:tr w:rsidR="00641AC5" w:rsidRPr="00981F08">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rPr>
          <w:trHeight w:val="545"/>
        </w:trPr>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bl>
    <w:p w:rsidR="00641AC5" w:rsidRPr="007C00A0" w:rsidRDefault="00641AC5" w:rsidP="00641AC5">
      <w:pPr>
        <w:widowControl w:val="0"/>
        <w:jc w:val="both"/>
      </w:pPr>
    </w:p>
    <w:p w:rsidR="00641AC5" w:rsidRDefault="00641AC5" w:rsidP="00641AC5">
      <w:pPr>
        <w:widowControl w:val="0"/>
        <w:jc w:val="both"/>
      </w:pPr>
    </w:p>
    <w:p w:rsidR="004B564C" w:rsidRPr="007C00A0" w:rsidRDefault="004B564C"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Default="00641AC5" w:rsidP="00641AC5"/>
    <w:p w:rsidR="00BB3838" w:rsidRPr="007C00A0" w:rsidRDefault="00BB3838" w:rsidP="00BB3838">
      <w:pPr>
        <w:pStyle w:val="a8"/>
        <w:jc w:val="right"/>
        <w:rPr>
          <w:rFonts w:ascii="Times New Roman" w:hAnsi="Times New Roman"/>
          <w:sz w:val="20"/>
        </w:rPr>
      </w:pPr>
    </w:p>
    <w:p w:rsidR="00BB3838" w:rsidRPr="007C00A0" w:rsidRDefault="00BB3838" w:rsidP="00BB3838">
      <w:pPr>
        <w:pStyle w:val="a8"/>
        <w:jc w:val="right"/>
        <w:outlineLvl w:val="8"/>
        <w:rPr>
          <w:rStyle w:val="af0"/>
          <w:rFonts w:ascii="Times New Roman" w:hAnsi="Times New Roman"/>
          <w:color w:val="auto"/>
          <w:sz w:val="20"/>
        </w:rPr>
      </w:pPr>
      <w:r w:rsidRPr="007C00A0">
        <w:rPr>
          <w:rStyle w:val="af0"/>
          <w:rFonts w:ascii="Times New Roman" w:hAnsi="Times New Roman"/>
          <w:color w:val="auto"/>
          <w:sz w:val="20"/>
        </w:rPr>
        <w:t>Приложение № 8</w:t>
      </w:r>
    </w:p>
    <w:p w:rsidR="00BB3838" w:rsidRPr="007C00A0" w:rsidRDefault="00BB3838" w:rsidP="00BB3838">
      <w:pPr>
        <w:pStyle w:val="a8"/>
        <w:jc w:val="right"/>
        <w:rPr>
          <w:rFonts w:ascii="Times New Roman" w:hAnsi="Times New Roman"/>
          <w:sz w:val="22"/>
          <w:szCs w:val="22"/>
        </w:rPr>
      </w:pPr>
    </w:p>
    <w:p w:rsidR="00BB3838" w:rsidRPr="007C00A0" w:rsidRDefault="00BB3838" w:rsidP="00BB3838">
      <w:pPr>
        <w:pStyle w:val="a8"/>
        <w:jc w:val="right"/>
        <w:rPr>
          <w:rFonts w:ascii="Times New Roman" w:hAnsi="Times New Roman"/>
          <w:sz w:val="22"/>
          <w:szCs w:val="22"/>
        </w:rPr>
      </w:pPr>
    </w:p>
    <w:p w:rsidR="00BB3838" w:rsidRPr="007C00A0" w:rsidRDefault="00BB3838" w:rsidP="00BB3838">
      <w:pPr>
        <w:pStyle w:val="a8"/>
        <w:jc w:val="right"/>
        <w:rPr>
          <w:rFonts w:ascii="Times New Roman" w:hAnsi="Times New Roman"/>
          <w:sz w:val="22"/>
          <w:szCs w:val="22"/>
        </w:rPr>
      </w:pPr>
    </w:p>
    <w:p w:rsidR="00BB3838" w:rsidRPr="007C00A0" w:rsidRDefault="00BB3838" w:rsidP="00BB3838">
      <w:pPr>
        <w:pStyle w:val="a8"/>
        <w:jc w:val="right"/>
        <w:rPr>
          <w:rFonts w:ascii="Times New Roman" w:hAnsi="Times New Roman"/>
          <w:sz w:val="22"/>
          <w:szCs w:val="22"/>
        </w:rPr>
      </w:pPr>
      <w:r w:rsidRPr="007C00A0">
        <w:rPr>
          <w:rFonts w:ascii="Times New Roman" w:hAnsi="Times New Roman"/>
          <w:sz w:val="22"/>
          <w:szCs w:val="22"/>
        </w:rPr>
        <w:t>В Депозитарий</w:t>
      </w:r>
    </w:p>
    <w:p w:rsidR="00BB3838" w:rsidRPr="007C00A0" w:rsidRDefault="00BB3838" w:rsidP="00BB3838">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BB3838" w:rsidRPr="007C00A0" w:rsidRDefault="00BB3838" w:rsidP="00BB3838">
      <w:pPr>
        <w:widowControl w:val="0"/>
        <w:jc w:val="center"/>
        <w:rPr>
          <w:b/>
        </w:rPr>
      </w:pPr>
    </w:p>
    <w:p w:rsidR="00BB3838" w:rsidRPr="007C00A0" w:rsidRDefault="00BB3838" w:rsidP="00BB3838">
      <w:pPr>
        <w:widowControl w:val="0"/>
        <w:jc w:val="center"/>
        <w:rPr>
          <w:b/>
        </w:rPr>
      </w:pPr>
    </w:p>
    <w:p w:rsidR="00BB3838" w:rsidRPr="007C00A0" w:rsidRDefault="00BB3838" w:rsidP="00BB3838">
      <w:pPr>
        <w:widowControl w:val="0"/>
        <w:jc w:val="center"/>
        <w:rPr>
          <w:b/>
          <w:sz w:val="24"/>
          <w:szCs w:val="24"/>
        </w:rPr>
      </w:pPr>
      <w:r w:rsidRPr="007C00A0">
        <w:rPr>
          <w:b/>
          <w:sz w:val="24"/>
          <w:szCs w:val="24"/>
        </w:rPr>
        <w:t>ЗАЯВЛЕНИЕ</w:t>
      </w:r>
    </w:p>
    <w:p w:rsidR="00BB3838" w:rsidRPr="007C00A0" w:rsidRDefault="00BB3838" w:rsidP="00BB3838">
      <w:pPr>
        <w:widowControl w:val="0"/>
        <w:jc w:val="center"/>
        <w:rPr>
          <w:b/>
          <w:sz w:val="24"/>
          <w:szCs w:val="24"/>
        </w:rPr>
      </w:pPr>
      <w:r w:rsidRPr="007C00A0">
        <w:rPr>
          <w:b/>
          <w:sz w:val="24"/>
          <w:szCs w:val="24"/>
        </w:rPr>
        <w:t>на открытие счета депо</w:t>
      </w:r>
    </w:p>
    <w:p w:rsidR="00BB3838" w:rsidRPr="007C00A0" w:rsidRDefault="00BB3838" w:rsidP="00BB3838">
      <w:pPr>
        <w:widowControl w:val="0"/>
        <w:jc w:val="center"/>
        <w:rPr>
          <w:bCs/>
          <w:sz w:val="22"/>
        </w:rPr>
      </w:pPr>
    </w:p>
    <w:p w:rsidR="00BB3838" w:rsidRPr="007C00A0" w:rsidRDefault="00BB3838" w:rsidP="00BB3838">
      <w:pPr>
        <w:widowControl w:val="0"/>
        <w:tabs>
          <w:tab w:val="center" w:pos="4820"/>
          <w:tab w:val="right" w:pos="9638"/>
        </w:tabs>
        <w:spacing w:before="360"/>
        <w:jc w:val="both"/>
        <w:rPr>
          <w:sz w:val="22"/>
          <w:u w:val="single"/>
        </w:rPr>
      </w:pPr>
      <w:r w:rsidRPr="007C00A0">
        <w:rPr>
          <w:sz w:val="22"/>
          <w:u w:val="single"/>
        </w:rPr>
        <w:tab/>
      </w:r>
      <w:r w:rsidRPr="007C00A0">
        <w:rPr>
          <w:sz w:val="22"/>
          <w:u w:val="single"/>
        </w:rPr>
        <w:tab/>
      </w:r>
    </w:p>
    <w:p w:rsidR="00BB3838" w:rsidRPr="007C00A0" w:rsidRDefault="00BB3838" w:rsidP="00BB3838">
      <w:pPr>
        <w:widowControl w:val="0"/>
        <w:jc w:val="center"/>
        <w:rPr>
          <w:i/>
          <w:iCs/>
          <w:sz w:val="18"/>
        </w:rPr>
      </w:pPr>
      <w:r w:rsidRPr="007C00A0">
        <w:rPr>
          <w:i/>
          <w:iCs/>
          <w:sz w:val="18"/>
        </w:rPr>
        <w:t>(Полное официальное наименование Депонента)</w:t>
      </w:r>
    </w:p>
    <w:p w:rsidR="00BB3838" w:rsidRPr="007C00A0" w:rsidRDefault="00BB3838" w:rsidP="00BB3838">
      <w:pPr>
        <w:pStyle w:val="23"/>
      </w:pPr>
      <w:proofErr w:type="gramStart"/>
      <w:r w:rsidRPr="007C00A0">
        <w:t>расположен</w:t>
      </w:r>
      <w:proofErr w:type="gramEnd"/>
      <w:r w:rsidRPr="007C00A0">
        <w:t>____ по адресу ________________________________________________________________</w:t>
      </w:r>
    </w:p>
    <w:p w:rsidR="00BB3838" w:rsidRPr="007C00A0" w:rsidRDefault="00BB3838" w:rsidP="00BB3838">
      <w:pPr>
        <w:pStyle w:val="23"/>
        <w:ind w:left="2836"/>
        <w:rPr>
          <w:sz w:val="18"/>
          <w:szCs w:val="18"/>
        </w:rPr>
      </w:pPr>
      <w:r w:rsidRPr="007C00A0">
        <w:rPr>
          <w:sz w:val="18"/>
          <w:szCs w:val="18"/>
        </w:rPr>
        <w:t>(адрес места нахождения)</w:t>
      </w:r>
    </w:p>
    <w:p w:rsidR="00BB3838" w:rsidRPr="007C00A0" w:rsidRDefault="00BB3838" w:rsidP="00BB3838">
      <w:pPr>
        <w:pStyle w:val="23"/>
        <w:spacing w:before="240"/>
      </w:pPr>
    </w:p>
    <w:p w:rsidR="00BB3838" w:rsidRPr="007C00A0" w:rsidRDefault="00BB3838" w:rsidP="00BB3838">
      <w:pPr>
        <w:pStyle w:val="23"/>
        <w:spacing w:before="240"/>
        <w:rPr>
          <w:i/>
        </w:rPr>
      </w:pPr>
      <w:r w:rsidRPr="007C00A0">
        <w:t xml:space="preserve">Просит открыть в Депозитарии </w:t>
      </w:r>
      <w:r w:rsidRPr="007C00A0">
        <w:rPr>
          <w:bCs/>
        </w:rPr>
        <w:t>Общества с ограниченной ответственностью Инвестиционного Коммерческого Банка «</w:t>
      </w:r>
      <w:proofErr w:type="spellStart"/>
      <w:r w:rsidRPr="007C00A0">
        <w:rPr>
          <w:bCs/>
        </w:rPr>
        <w:t>Совкомбанк</w:t>
      </w:r>
      <w:proofErr w:type="spellEnd"/>
      <w:r w:rsidRPr="007C00A0">
        <w:rPr>
          <w:bCs/>
        </w:rPr>
        <w:t>»</w:t>
      </w:r>
      <w:r w:rsidRPr="007C00A0">
        <w:t xml:space="preserve"> </w:t>
      </w:r>
      <w:r>
        <w:t>С</w:t>
      </w:r>
      <w:r w:rsidRPr="007C00A0">
        <w:t>чет депо</w:t>
      </w:r>
      <w:r w:rsidRPr="007C00A0">
        <w:rPr>
          <w:i/>
        </w:rPr>
        <w:t>:</w:t>
      </w:r>
    </w:p>
    <w:p w:rsidR="00BB3838" w:rsidRPr="007C00A0" w:rsidRDefault="00BB3838" w:rsidP="00BB3838">
      <w:pPr>
        <w:pStyle w:val="23"/>
        <w:spacing w:before="120"/>
        <w:rPr>
          <w:i/>
        </w:rPr>
      </w:pPr>
    </w:p>
    <w:p w:rsidR="00BB3838" w:rsidRPr="007C00A0" w:rsidRDefault="00BB3838" w:rsidP="00BB3838">
      <w:pPr>
        <w:pStyle w:val="23"/>
        <w:spacing w:before="120"/>
        <w:rPr>
          <w:iCs/>
        </w:rPr>
      </w:pPr>
      <w:r w:rsidRPr="007C00A0">
        <w:rPr>
          <w:iCs/>
        </w:rPr>
        <w:sym w:font="Wingdings 2" w:char="F0A3"/>
      </w:r>
      <w:r w:rsidRPr="007C00A0">
        <w:rPr>
          <w:iCs/>
        </w:rPr>
        <w:tab/>
      </w:r>
      <w:r>
        <w:rPr>
          <w:iCs/>
        </w:rPr>
        <w:t>Торговый с</w:t>
      </w:r>
      <w:r w:rsidRPr="007C00A0">
        <w:rPr>
          <w:iCs/>
        </w:rPr>
        <w:t>чет депо владельца</w:t>
      </w:r>
    </w:p>
    <w:p w:rsidR="00BB3838" w:rsidRPr="007C00A0" w:rsidRDefault="00BB3838" w:rsidP="00BB3838">
      <w:pPr>
        <w:pStyle w:val="23"/>
        <w:spacing w:before="120"/>
        <w:rPr>
          <w:iCs/>
        </w:rPr>
      </w:pPr>
      <w:r w:rsidRPr="007C00A0">
        <w:rPr>
          <w:iCs/>
        </w:rPr>
        <w:sym w:font="Wingdings 2" w:char="F0A3"/>
      </w:r>
      <w:r w:rsidRPr="007C00A0">
        <w:rPr>
          <w:iCs/>
        </w:rPr>
        <w:tab/>
      </w:r>
      <w:r>
        <w:rPr>
          <w:iCs/>
        </w:rPr>
        <w:t xml:space="preserve">Торговый </w:t>
      </w:r>
      <w:proofErr w:type="spellStart"/>
      <w:r>
        <w:rPr>
          <w:iCs/>
        </w:rPr>
        <w:t>м</w:t>
      </w:r>
      <w:r w:rsidRPr="007C00A0">
        <w:rPr>
          <w:iCs/>
        </w:rPr>
        <w:t>еждепозитарный</w:t>
      </w:r>
      <w:proofErr w:type="spellEnd"/>
      <w:r w:rsidRPr="007C00A0">
        <w:rPr>
          <w:iCs/>
        </w:rPr>
        <w:t xml:space="preserve"> счет депо</w:t>
      </w:r>
    </w:p>
    <w:p w:rsidR="00BB3838" w:rsidRPr="007C00A0" w:rsidRDefault="00BB3838" w:rsidP="00BB3838">
      <w:pPr>
        <w:pStyle w:val="23"/>
        <w:spacing w:before="120"/>
        <w:rPr>
          <w:iCs/>
        </w:rPr>
      </w:pPr>
      <w:r w:rsidRPr="007C00A0">
        <w:rPr>
          <w:iCs/>
        </w:rPr>
        <w:sym w:font="Wingdings 2" w:char="F0A3"/>
      </w:r>
      <w:r w:rsidRPr="007C00A0">
        <w:rPr>
          <w:iCs/>
        </w:rPr>
        <w:tab/>
      </w:r>
      <w:r>
        <w:rPr>
          <w:iCs/>
        </w:rPr>
        <w:t>Торговый с</w:t>
      </w:r>
      <w:r w:rsidRPr="007C00A0">
        <w:rPr>
          <w:iCs/>
        </w:rPr>
        <w:t>чет депо доверительного управляющего</w:t>
      </w:r>
    </w:p>
    <w:p w:rsidR="00BB3838" w:rsidRPr="00BB3838"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rPr>
          <w:sz w:val="22"/>
          <w:szCs w:val="22"/>
        </w:rPr>
      </w:pPr>
    </w:p>
    <w:tbl>
      <w:tblPr>
        <w:tblW w:w="0" w:type="auto"/>
        <w:tblLook w:val="01E0" w:firstRow="1" w:lastRow="1" w:firstColumn="1" w:lastColumn="1" w:noHBand="0" w:noVBand="0"/>
      </w:tblPr>
      <w:tblGrid>
        <w:gridCol w:w="2868"/>
        <w:gridCol w:w="519"/>
        <w:gridCol w:w="2983"/>
        <w:gridCol w:w="753"/>
        <w:gridCol w:w="2731"/>
      </w:tblGrid>
      <w:tr w:rsidR="00BB3838" w:rsidRPr="00981F08" w:rsidTr="00BB3838">
        <w:tc>
          <w:tcPr>
            <w:tcW w:w="2960" w:type="dxa"/>
            <w:tcBorders>
              <w:bottom w:val="single" w:sz="4" w:space="0" w:color="auto"/>
            </w:tcBorders>
          </w:tcPr>
          <w:p w:rsidR="00BB3838" w:rsidRPr="00981F08" w:rsidRDefault="00BB3838" w:rsidP="00BB3838">
            <w:pPr>
              <w:spacing w:before="60"/>
              <w:jc w:val="both"/>
              <w:rPr>
                <w:sz w:val="22"/>
                <w:szCs w:val="22"/>
              </w:rPr>
            </w:pPr>
          </w:p>
        </w:tc>
        <w:tc>
          <w:tcPr>
            <w:tcW w:w="535" w:type="dxa"/>
          </w:tcPr>
          <w:p w:rsidR="00BB3838" w:rsidRPr="00981F08" w:rsidRDefault="00BB3838" w:rsidP="00BB3838">
            <w:pPr>
              <w:spacing w:before="60"/>
              <w:jc w:val="both"/>
              <w:rPr>
                <w:sz w:val="22"/>
                <w:szCs w:val="22"/>
              </w:rPr>
            </w:pPr>
          </w:p>
        </w:tc>
        <w:tc>
          <w:tcPr>
            <w:tcW w:w="3093" w:type="dxa"/>
            <w:tcBorders>
              <w:bottom w:val="single" w:sz="4" w:space="0" w:color="auto"/>
            </w:tcBorders>
          </w:tcPr>
          <w:p w:rsidR="00BB3838" w:rsidRPr="00981F08" w:rsidRDefault="00BB3838" w:rsidP="00BB3838">
            <w:pPr>
              <w:spacing w:before="60"/>
              <w:jc w:val="both"/>
              <w:rPr>
                <w:sz w:val="22"/>
                <w:szCs w:val="22"/>
              </w:rPr>
            </w:pPr>
          </w:p>
        </w:tc>
        <w:tc>
          <w:tcPr>
            <w:tcW w:w="771" w:type="dxa"/>
          </w:tcPr>
          <w:p w:rsidR="00BB3838" w:rsidRPr="00981F08" w:rsidRDefault="00BB3838" w:rsidP="00BB3838">
            <w:pPr>
              <w:spacing w:before="60"/>
              <w:jc w:val="both"/>
              <w:rPr>
                <w:sz w:val="18"/>
                <w:szCs w:val="18"/>
              </w:rPr>
            </w:pPr>
          </w:p>
        </w:tc>
        <w:tc>
          <w:tcPr>
            <w:tcW w:w="2829" w:type="dxa"/>
            <w:tcBorders>
              <w:bottom w:val="single" w:sz="4" w:space="0" w:color="auto"/>
            </w:tcBorders>
          </w:tcPr>
          <w:p w:rsidR="00BB3838" w:rsidRPr="00981F08" w:rsidRDefault="00BB3838" w:rsidP="00BB3838">
            <w:pPr>
              <w:spacing w:before="60"/>
              <w:jc w:val="both"/>
              <w:rPr>
                <w:sz w:val="18"/>
                <w:szCs w:val="18"/>
              </w:rPr>
            </w:pPr>
          </w:p>
        </w:tc>
      </w:tr>
      <w:tr w:rsidR="00BB3838" w:rsidRPr="00981F08" w:rsidTr="00BB3838">
        <w:tc>
          <w:tcPr>
            <w:tcW w:w="2960" w:type="dxa"/>
            <w:tcBorders>
              <w:top w:val="single" w:sz="4" w:space="0" w:color="auto"/>
            </w:tcBorders>
          </w:tcPr>
          <w:p w:rsidR="00BB3838" w:rsidRPr="00981F08" w:rsidRDefault="00BB3838" w:rsidP="00BB3838">
            <w:pPr>
              <w:spacing w:before="60"/>
              <w:jc w:val="both"/>
              <w:rPr>
                <w:sz w:val="16"/>
                <w:szCs w:val="16"/>
              </w:rPr>
            </w:pPr>
            <w:r w:rsidRPr="00981F08">
              <w:rPr>
                <w:sz w:val="16"/>
                <w:szCs w:val="16"/>
              </w:rPr>
              <w:t>Должность руководителя</w:t>
            </w:r>
          </w:p>
        </w:tc>
        <w:tc>
          <w:tcPr>
            <w:tcW w:w="535" w:type="dxa"/>
          </w:tcPr>
          <w:p w:rsidR="00BB3838" w:rsidRPr="00981F08" w:rsidRDefault="00BB3838" w:rsidP="00BB3838">
            <w:pPr>
              <w:spacing w:before="60"/>
              <w:jc w:val="center"/>
              <w:rPr>
                <w:sz w:val="16"/>
                <w:szCs w:val="16"/>
              </w:rPr>
            </w:pPr>
          </w:p>
        </w:tc>
        <w:tc>
          <w:tcPr>
            <w:tcW w:w="3093" w:type="dxa"/>
            <w:tcBorders>
              <w:top w:val="single" w:sz="4" w:space="0" w:color="auto"/>
            </w:tcBorders>
          </w:tcPr>
          <w:p w:rsidR="00BB3838" w:rsidRPr="00981F08" w:rsidRDefault="00BB3838" w:rsidP="00BB3838">
            <w:pPr>
              <w:spacing w:before="60"/>
              <w:jc w:val="center"/>
              <w:rPr>
                <w:sz w:val="16"/>
                <w:szCs w:val="16"/>
              </w:rPr>
            </w:pPr>
            <w:r w:rsidRPr="00981F08">
              <w:rPr>
                <w:sz w:val="16"/>
                <w:szCs w:val="16"/>
              </w:rPr>
              <w:t>(Подпись)</w:t>
            </w:r>
          </w:p>
        </w:tc>
        <w:tc>
          <w:tcPr>
            <w:tcW w:w="771" w:type="dxa"/>
          </w:tcPr>
          <w:p w:rsidR="00BB3838" w:rsidRPr="00981F08" w:rsidRDefault="00BB3838" w:rsidP="00BB3838">
            <w:pPr>
              <w:spacing w:before="60"/>
              <w:jc w:val="both"/>
              <w:rPr>
                <w:sz w:val="16"/>
                <w:szCs w:val="16"/>
              </w:rPr>
            </w:pPr>
          </w:p>
        </w:tc>
        <w:tc>
          <w:tcPr>
            <w:tcW w:w="2829" w:type="dxa"/>
            <w:tcBorders>
              <w:top w:val="single" w:sz="4" w:space="0" w:color="auto"/>
            </w:tcBorders>
          </w:tcPr>
          <w:p w:rsidR="00BB3838" w:rsidRPr="00981F08" w:rsidRDefault="00BB3838" w:rsidP="00BB3838">
            <w:pPr>
              <w:spacing w:before="60"/>
              <w:jc w:val="both"/>
              <w:rPr>
                <w:sz w:val="16"/>
                <w:szCs w:val="16"/>
              </w:rPr>
            </w:pPr>
            <w:r w:rsidRPr="00981F08">
              <w:rPr>
                <w:sz w:val="16"/>
                <w:szCs w:val="16"/>
              </w:rPr>
              <w:t>(Фамилия И. О.)</w:t>
            </w:r>
          </w:p>
        </w:tc>
      </w:tr>
      <w:tr w:rsidR="00BB3838" w:rsidRPr="00981F08" w:rsidTr="00BB3838">
        <w:trPr>
          <w:trHeight w:val="545"/>
        </w:trPr>
        <w:tc>
          <w:tcPr>
            <w:tcW w:w="2960" w:type="dxa"/>
            <w:tcBorders>
              <w:bottom w:val="single" w:sz="4" w:space="0" w:color="auto"/>
            </w:tcBorders>
          </w:tcPr>
          <w:p w:rsidR="00BB3838" w:rsidRPr="00981F08" w:rsidRDefault="00BB3838" w:rsidP="00BB3838">
            <w:pPr>
              <w:spacing w:before="60"/>
              <w:jc w:val="both"/>
              <w:rPr>
                <w:sz w:val="22"/>
                <w:szCs w:val="22"/>
              </w:rPr>
            </w:pPr>
          </w:p>
        </w:tc>
        <w:tc>
          <w:tcPr>
            <w:tcW w:w="535" w:type="dxa"/>
          </w:tcPr>
          <w:p w:rsidR="00BB3838" w:rsidRPr="00981F08" w:rsidRDefault="00BB3838" w:rsidP="00BB3838">
            <w:pPr>
              <w:spacing w:before="60"/>
              <w:jc w:val="both"/>
              <w:rPr>
                <w:sz w:val="22"/>
                <w:szCs w:val="22"/>
              </w:rPr>
            </w:pPr>
          </w:p>
        </w:tc>
        <w:tc>
          <w:tcPr>
            <w:tcW w:w="3093" w:type="dxa"/>
            <w:tcBorders>
              <w:bottom w:val="single" w:sz="4" w:space="0" w:color="auto"/>
            </w:tcBorders>
          </w:tcPr>
          <w:p w:rsidR="00BB3838" w:rsidRPr="00981F08" w:rsidRDefault="00BB3838" w:rsidP="00BB3838">
            <w:pPr>
              <w:spacing w:before="60"/>
              <w:jc w:val="both"/>
              <w:rPr>
                <w:sz w:val="22"/>
                <w:szCs w:val="22"/>
              </w:rPr>
            </w:pPr>
          </w:p>
        </w:tc>
        <w:tc>
          <w:tcPr>
            <w:tcW w:w="771" w:type="dxa"/>
          </w:tcPr>
          <w:p w:rsidR="00BB3838" w:rsidRPr="00981F08" w:rsidRDefault="00BB3838" w:rsidP="00BB3838">
            <w:pPr>
              <w:spacing w:before="60"/>
              <w:jc w:val="both"/>
              <w:rPr>
                <w:sz w:val="18"/>
                <w:szCs w:val="18"/>
              </w:rPr>
            </w:pPr>
          </w:p>
        </w:tc>
        <w:tc>
          <w:tcPr>
            <w:tcW w:w="2829" w:type="dxa"/>
            <w:tcBorders>
              <w:bottom w:val="single" w:sz="4" w:space="0" w:color="auto"/>
            </w:tcBorders>
          </w:tcPr>
          <w:p w:rsidR="00BB3838" w:rsidRPr="00981F08" w:rsidRDefault="00BB3838" w:rsidP="00BB3838">
            <w:pPr>
              <w:spacing w:before="60"/>
              <w:jc w:val="both"/>
              <w:rPr>
                <w:sz w:val="18"/>
                <w:szCs w:val="18"/>
              </w:rPr>
            </w:pPr>
          </w:p>
        </w:tc>
      </w:tr>
      <w:tr w:rsidR="00BB3838" w:rsidRPr="00981F08" w:rsidTr="00BB3838">
        <w:tc>
          <w:tcPr>
            <w:tcW w:w="2960" w:type="dxa"/>
            <w:tcBorders>
              <w:top w:val="single" w:sz="4" w:space="0" w:color="auto"/>
            </w:tcBorders>
          </w:tcPr>
          <w:p w:rsidR="00BB3838" w:rsidRPr="00981F08" w:rsidRDefault="00BB3838" w:rsidP="00BB3838">
            <w:pPr>
              <w:spacing w:before="60"/>
              <w:jc w:val="both"/>
              <w:rPr>
                <w:sz w:val="16"/>
                <w:szCs w:val="16"/>
              </w:rPr>
            </w:pPr>
            <w:r w:rsidRPr="00981F08">
              <w:rPr>
                <w:sz w:val="16"/>
                <w:szCs w:val="16"/>
              </w:rPr>
              <w:t>Главный бухгалтер</w:t>
            </w:r>
          </w:p>
        </w:tc>
        <w:tc>
          <w:tcPr>
            <w:tcW w:w="535" w:type="dxa"/>
          </w:tcPr>
          <w:p w:rsidR="00BB3838" w:rsidRPr="00981F08" w:rsidRDefault="00BB3838" w:rsidP="00BB3838">
            <w:pPr>
              <w:spacing w:before="60"/>
              <w:jc w:val="center"/>
              <w:rPr>
                <w:sz w:val="16"/>
                <w:szCs w:val="16"/>
              </w:rPr>
            </w:pPr>
          </w:p>
        </w:tc>
        <w:tc>
          <w:tcPr>
            <w:tcW w:w="3093" w:type="dxa"/>
            <w:tcBorders>
              <w:top w:val="single" w:sz="4" w:space="0" w:color="auto"/>
            </w:tcBorders>
          </w:tcPr>
          <w:p w:rsidR="00BB3838" w:rsidRPr="00981F08" w:rsidRDefault="00BB3838" w:rsidP="00BB3838">
            <w:pPr>
              <w:spacing w:before="60"/>
              <w:jc w:val="center"/>
              <w:rPr>
                <w:sz w:val="16"/>
                <w:szCs w:val="16"/>
              </w:rPr>
            </w:pPr>
            <w:r w:rsidRPr="00981F08">
              <w:rPr>
                <w:sz w:val="16"/>
                <w:szCs w:val="16"/>
              </w:rPr>
              <w:t>(Подпись)</w:t>
            </w:r>
          </w:p>
        </w:tc>
        <w:tc>
          <w:tcPr>
            <w:tcW w:w="771" w:type="dxa"/>
          </w:tcPr>
          <w:p w:rsidR="00BB3838" w:rsidRPr="00981F08" w:rsidRDefault="00BB3838" w:rsidP="00BB3838">
            <w:pPr>
              <w:spacing w:before="60"/>
              <w:jc w:val="both"/>
              <w:rPr>
                <w:sz w:val="16"/>
                <w:szCs w:val="16"/>
              </w:rPr>
            </w:pPr>
          </w:p>
        </w:tc>
        <w:tc>
          <w:tcPr>
            <w:tcW w:w="2829" w:type="dxa"/>
            <w:tcBorders>
              <w:top w:val="single" w:sz="4" w:space="0" w:color="auto"/>
            </w:tcBorders>
          </w:tcPr>
          <w:p w:rsidR="00BB3838" w:rsidRPr="00981F08" w:rsidRDefault="00BB3838" w:rsidP="00BB3838">
            <w:pPr>
              <w:spacing w:before="60"/>
              <w:jc w:val="both"/>
              <w:rPr>
                <w:sz w:val="16"/>
                <w:szCs w:val="16"/>
              </w:rPr>
            </w:pPr>
            <w:r w:rsidRPr="00981F08">
              <w:rPr>
                <w:sz w:val="16"/>
                <w:szCs w:val="16"/>
              </w:rPr>
              <w:t>(Фамилия И. О.)</w:t>
            </w:r>
          </w:p>
        </w:tc>
      </w:tr>
      <w:tr w:rsidR="00BB3838" w:rsidRPr="00981F08" w:rsidTr="00BB3838">
        <w:tc>
          <w:tcPr>
            <w:tcW w:w="2960" w:type="dxa"/>
          </w:tcPr>
          <w:p w:rsidR="00BB3838" w:rsidRPr="00981F08" w:rsidRDefault="00BB3838" w:rsidP="00BB3838">
            <w:pPr>
              <w:spacing w:before="60"/>
              <w:jc w:val="both"/>
              <w:rPr>
                <w:sz w:val="22"/>
                <w:szCs w:val="22"/>
              </w:rPr>
            </w:pPr>
          </w:p>
        </w:tc>
        <w:tc>
          <w:tcPr>
            <w:tcW w:w="535" w:type="dxa"/>
          </w:tcPr>
          <w:p w:rsidR="00BB3838" w:rsidRPr="00981F08" w:rsidRDefault="00BB3838" w:rsidP="00BB3838">
            <w:pPr>
              <w:spacing w:before="60"/>
              <w:jc w:val="center"/>
              <w:rPr>
                <w:sz w:val="18"/>
                <w:szCs w:val="18"/>
              </w:rPr>
            </w:pPr>
          </w:p>
        </w:tc>
        <w:tc>
          <w:tcPr>
            <w:tcW w:w="3093" w:type="dxa"/>
          </w:tcPr>
          <w:p w:rsidR="00BB3838" w:rsidRPr="00981F08" w:rsidRDefault="00BB3838" w:rsidP="00BB3838">
            <w:pPr>
              <w:spacing w:before="60"/>
              <w:jc w:val="center"/>
              <w:rPr>
                <w:sz w:val="18"/>
                <w:szCs w:val="18"/>
              </w:rPr>
            </w:pPr>
          </w:p>
        </w:tc>
        <w:tc>
          <w:tcPr>
            <w:tcW w:w="771" w:type="dxa"/>
          </w:tcPr>
          <w:p w:rsidR="00BB3838" w:rsidRPr="00981F08" w:rsidRDefault="00BB3838" w:rsidP="00BB3838">
            <w:pPr>
              <w:spacing w:before="60"/>
              <w:jc w:val="both"/>
              <w:rPr>
                <w:b/>
                <w:sz w:val="16"/>
                <w:szCs w:val="16"/>
              </w:rPr>
            </w:pPr>
            <w:r w:rsidRPr="00981F08">
              <w:rPr>
                <w:b/>
                <w:sz w:val="16"/>
                <w:szCs w:val="16"/>
              </w:rPr>
              <w:t>М. П.</w:t>
            </w:r>
          </w:p>
        </w:tc>
        <w:tc>
          <w:tcPr>
            <w:tcW w:w="2829" w:type="dxa"/>
          </w:tcPr>
          <w:p w:rsidR="00BB3838" w:rsidRPr="00981F08" w:rsidRDefault="00BB3838" w:rsidP="00BB3838">
            <w:pPr>
              <w:spacing w:before="60"/>
              <w:jc w:val="both"/>
              <w:rPr>
                <w:sz w:val="22"/>
                <w:szCs w:val="22"/>
              </w:rPr>
            </w:pPr>
          </w:p>
        </w:tc>
      </w:tr>
    </w:tbl>
    <w:p w:rsidR="00BB3838" w:rsidRPr="007C00A0" w:rsidRDefault="00BB3838" w:rsidP="00BB3838">
      <w:pPr>
        <w:widowControl w:val="0"/>
        <w:jc w:val="both"/>
      </w:pPr>
    </w:p>
    <w:p w:rsidR="00BB3838" w:rsidRDefault="00BB3838" w:rsidP="00BB3838">
      <w:pPr>
        <w:widowControl w:val="0"/>
        <w:jc w:val="both"/>
      </w:pPr>
    </w:p>
    <w:p w:rsidR="00BB3838" w:rsidRPr="007C00A0" w:rsidRDefault="00BB3838" w:rsidP="00BB383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BB3838" w:rsidRPr="007C00A0" w:rsidTr="00BB3838">
        <w:tc>
          <w:tcPr>
            <w:tcW w:w="3402" w:type="dxa"/>
            <w:vAlign w:val="bottom"/>
          </w:tcPr>
          <w:p w:rsidR="00BB3838" w:rsidRPr="007C00A0" w:rsidRDefault="00BB3838" w:rsidP="00BB3838">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BB3838" w:rsidRPr="007C00A0" w:rsidRDefault="00BB3838" w:rsidP="00BB3838">
            <w:pPr>
              <w:widowControl w:val="0"/>
              <w:jc w:val="both"/>
              <w:rPr>
                <w:sz w:val="22"/>
              </w:rPr>
            </w:pPr>
          </w:p>
        </w:tc>
      </w:tr>
    </w:tbl>
    <w:p w:rsidR="00BB3838" w:rsidRPr="007C00A0" w:rsidRDefault="00BB3838" w:rsidP="00641AC5"/>
    <w:p w:rsidR="00641AC5" w:rsidRPr="007C00A0" w:rsidRDefault="00641AC5" w:rsidP="00641AC5">
      <w:pPr>
        <w:sectPr w:rsidR="00641AC5" w:rsidRPr="007C00A0" w:rsidSect="00641AC5">
          <w:headerReference w:type="default" r:id="rId15"/>
          <w:footerReference w:type="default" r:id="rId16"/>
          <w:pgSz w:w="11906" w:h="16838" w:code="9"/>
          <w:pgMar w:top="851" w:right="1134" w:bottom="851" w:left="1134" w:header="720" w:footer="193" w:gutter="0"/>
          <w:pgNumType w:start="45"/>
          <w:cols w:space="720"/>
        </w:sectPr>
      </w:pPr>
    </w:p>
    <w:p w:rsidR="00641AC5" w:rsidRPr="007C00A0" w:rsidRDefault="00641AC5" w:rsidP="00641AC5">
      <w:pPr>
        <w:pStyle w:val="a8"/>
        <w:jc w:val="right"/>
        <w:outlineLvl w:val="8"/>
        <w:rPr>
          <w:rStyle w:val="af0"/>
          <w:rFonts w:ascii="Times New Roman" w:hAnsi="Times New Roman"/>
          <w:color w:val="auto"/>
          <w:sz w:val="20"/>
        </w:rPr>
      </w:pPr>
      <w:bookmarkStart w:id="19" w:name="OLE_LINK9"/>
      <w:r w:rsidRPr="007C00A0">
        <w:rPr>
          <w:rStyle w:val="af0"/>
          <w:rFonts w:ascii="Times New Roman" w:hAnsi="Times New Roman"/>
          <w:color w:val="auto"/>
          <w:sz w:val="20"/>
        </w:rPr>
        <w:lastRenderedPageBreak/>
        <w:t>Приложение № 9</w:t>
      </w:r>
    </w:p>
    <w:bookmarkEnd w:id="19"/>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sz w:val="24"/>
          <w:szCs w:val="24"/>
        </w:rPr>
      </w:pPr>
      <w:r w:rsidRPr="007C00A0">
        <w:rPr>
          <w:b/>
          <w:sz w:val="24"/>
          <w:szCs w:val="24"/>
        </w:rPr>
        <w:t>ЗАЯВЛЕНИЕ</w:t>
      </w:r>
    </w:p>
    <w:p w:rsidR="00641AC5" w:rsidRPr="007C00A0" w:rsidRDefault="00641AC5" w:rsidP="00641AC5">
      <w:pPr>
        <w:widowControl w:val="0"/>
        <w:jc w:val="center"/>
        <w:rPr>
          <w:b/>
          <w:sz w:val="24"/>
          <w:szCs w:val="24"/>
        </w:rPr>
      </w:pPr>
      <w:r w:rsidRPr="007C00A0">
        <w:rPr>
          <w:b/>
          <w:sz w:val="24"/>
          <w:szCs w:val="24"/>
        </w:rPr>
        <w:t>на закрытие счета депо</w:t>
      </w:r>
    </w:p>
    <w:p w:rsidR="00641AC5" w:rsidRPr="007C00A0" w:rsidRDefault="00641AC5" w:rsidP="00641AC5">
      <w:pPr>
        <w:widowControl w:val="0"/>
        <w:jc w:val="center"/>
        <w:rPr>
          <w:bCs/>
          <w:sz w:val="22"/>
        </w:rPr>
      </w:pPr>
    </w:p>
    <w:p w:rsidR="00641AC5" w:rsidRPr="007C00A0" w:rsidRDefault="00641AC5" w:rsidP="00641AC5">
      <w:pPr>
        <w:widowControl w:val="0"/>
        <w:tabs>
          <w:tab w:val="center" w:pos="4820"/>
          <w:tab w:val="right" w:pos="9638"/>
        </w:tabs>
        <w:spacing w:before="360"/>
        <w:jc w:val="both"/>
        <w:rPr>
          <w:sz w:val="22"/>
          <w:u w:val="single"/>
        </w:rPr>
      </w:pPr>
      <w:r w:rsidRPr="007C00A0">
        <w:rPr>
          <w:sz w:val="22"/>
          <w:u w:val="single"/>
        </w:rPr>
        <w:tab/>
      </w:r>
      <w:r w:rsidRPr="007C00A0">
        <w:rPr>
          <w:sz w:val="22"/>
          <w:u w:val="single"/>
        </w:rPr>
        <w:tab/>
      </w:r>
    </w:p>
    <w:p w:rsidR="00641AC5" w:rsidRPr="007C00A0" w:rsidRDefault="00641AC5" w:rsidP="00641AC5">
      <w:pPr>
        <w:widowControl w:val="0"/>
        <w:jc w:val="center"/>
        <w:rPr>
          <w:i/>
          <w:iCs/>
          <w:sz w:val="18"/>
        </w:rPr>
      </w:pPr>
      <w:r w:rsidRPr="007C00A0">
        <w:rPr>
          <w:i/>
          <w:iCs/>
          <w:sz w:val="18"/>
        </w:rPr>
        <w:t>(Фамилия Имя Отчество Депонента)</w:t>
      </w:r>
    </w:p>
    <w:p w:rsidR="00641AC5" w:rsidRPr="007C00A0" w:rsidRDefault="00641AC5" w:rsidP="00641AC5">
      <w:pPr>
        <w:pStyle w:val="23"/>
      </w:pPr>
      <w:proofErr w:type="spellStart"/>
      <w:r w:rsidRPr="007C00A0">
        <w:t>зарегистрированн</w:t>
      </w:r>
      <w:proofErr w:type="spellEnd"/>
      <w:r w:rsidRPr="007C00A0">
        <w:t>____ по адресу ___________________________________________________________</w:t>
      </w:r>
    </w:p>
    <w:p w:rsidR="00641AC5" w:rsidRPr="007C00A0" w:rsidRDefault="00641AC5" w:rsidP="00641AC5">
      <w:pPr>
        <w:pStyle w:val="23"/>
        <w:ind w:left="3545" w:firstLine="709"/>
        <w:rPr>
          <w:sz w:val="18"/>
          <w:szCs w:val="18"/>
        </w:rPr>
      </w:pPr>
      <w:r w:rsidRPr="007C00A0">
        <w:rPr>
          <w:sz w:val="18"/>
          <w:szCs w:val="18"/>
        </w:rPr>
        <w:t>(адрес места прописки)</w:t>
      </w:r>
    </w:p>
    <w:p w:rsidR="00641AC5" w:rsidRPr="007C00A0" w:rsidRDefault="00641AC5" w:rsidP="00641AC5">
      <w:pPr>
        <w:pStyle w:val="23"/>
        <w:spacing w:before="240"/>
      </w:pPr>
    </w:p>
    <w:p w:rsidR="00641AC5" w:rsidRPr="007C00A0" w:rsidRDefault="00641AC5" w:rsidP="00641AC5">
      <w:pPr>
        <w:pStyle w:val="23"/>
        <w:spacing w:before="240"/>
        <w:rPr>
          <w:i/>
        </w:rPr>
      </w:pPr>
      <w:r w:rsidRPr="007C00A0">
        <w:t>Просит расторгнуть Депозитарный договор № «</w:t>
      </w:r>
      <w:r w:rsidRPr="007C00A0">
        <w:rPr>
          <w:u w:val="single"/>
        </w:rPr>
        <w:t xml:space="preserve">                   </w:t>
      </w:r>
      <w:r w:rsidRPr="007C00A0">
        <w:t>» от «</w:t>
      </w:r>
      <w:r w:rsidRPr="007C00A0">
        <w:rPr>
          <w:u w:val="single"/>
        </w:rPr>
        <w:t xml:space="preserve">     </w:t>
      </w:r>
      <w:r w:rsidRPr="007C00A0">
        <w:t>»</w:t>
      </w:r>
      <w:r w:rsidRPr="007C00A0">
        <w:rPr>
          <w:u w:val="single"/>
        </w:rPr>
        <w:t xml:space="preserve">                     </w:t>
      </w:r>
      <w:r w:rsidRPr="007C00A0">
        <w:t>200</w:t>
      </w:r>
      <w:r w:rsidRPr="007C00A0">
        <w:rPr>
          <w:u w:val="single"/>
        </w:rPr>
        <w:t xml:space="preserve">    </w:t>
      </w:r>
      <w:r w:rsidRPr="007C00A0">
        <w:t xml:space="preserve"> года и закрыть открытый в Депозитарии </w:t>
      </w:r>
      <w:r w:rsidRPr="007C00A0">
        <w:rPr>
          <w:bCs/>
        </w:rPr>
        <w:t>Общества с ограниченной ответственностью Инвестиционного Коммерческого Банка «</w:t>
      </w:r>
      <w:proofErr w:type="spellStart"/>
      <w:r w:rsidRPr="007C00A0">
        <w:rPr>
          <w:bCs/>
        </w:rPr>
        <w:t>Совкомбанк</w:t>
      </w:r>
      <w:proofErr w:type="spellEnd"/>
      <w:r w:rsidRPr="007C00A0">
        <w:rPr>
          <w:bCs/>
        </w:rPr>
        <w:t>»</w:t>
      </w:r>
      <w:r w:rsidRPr="007C00A0">
        <w:t xml:space="preserve"> </w:t>
      </w:r>
      <w:r>
        <w:t>С</w:t>
      </w:r>
      <w:r w:rsidRPr="007C00A0">
        <w:t>чет депо</w:t>
      </w:r>
      <w:r w:rsidRPr="007C00A0">
        <w:rPr>
          <w:i/>
        </w:rPr>
        <w:t>:</w:t>
      </w:r>
    </w:p>
    <w:p w:rsidR="00641AC5" w:rsidRPr="007C00A0" w:rsidRDefault="00641AC5" w:rsidP="00641AC5">
      <w:pPr>
        <w:pStyle w:val="23"/>
        <w:spacing w:before="240"/>
        <w:rPr>
          <w:i/>
        </w:rPr>
      </w:pPr>
    </w:p>
    <w:p w:rsidR="00641AC5" w:rsidRPr="007C00A0" w:rsidRDefault="00641AC5" w:rsidP="00641AC5">
      <w:pPr>
        <w:pStyle w:val="23"/>
        <w:tabs>
          <w:tab w:val="left" w:pos="567"/>
          <w:tab w:val="left" w:pos="5103"/>
        </w:tabs>
        <w:spacing w:before="240"/>
        <w:rPr>
          <w:iCs/>
          <w:sz w:val="36"/>
          <w:szCs w:val="36"/>
        </w:rPr>
      </w:pPr>
      <w:r w:rsidRPr="007C00A0">
        <w:rPr>
          <w:iCs/>
        </w:rPr>
        <w:sym w:font="Wingdings 2" w:char="F0A3"/>
      </w:r>
      <w:r w:rsidRPr="007C00A0">
        <w:rPr>
          <w:iCs/>
        </w:rPr>
        <w:tab/>
        <w:t>Счет депо владельца</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tbl>
      <w:tblPr>
        <w:tblW w:w="9664" w:type="dxa"/>
        <w:jc w:val="center"/>
        <w:tblLayout w:type="fixed"/>
        <w:tblCellMar>
          <w:left w:w="0" w:type="dxa"/>
          <w:right w:w="0" w:type="dxa"/>
        </w:tblCellMar>
        <w:tblLook w:val="0000" w:firstRow="0" w:lastRow="0" w:firstColumn="0" w:lastColumn="0" w:noHBand="0" w:noVBand="0"/>
      </w:tblPr>
      <w:tblGrid>
        <w:gridCol w:w="1993"/>
        <w:gridCol w:w="3300"/>
        <w:gridCol w:w="880"/>
        <w:gridCol w:w="3491"/>
      </w:tblGrid>
      <w:tr w:rsidR="00641AC5" w:rsidRPr="007C00A0">
        <w:trPr>
          <w:jc w:val="center"/>
        </w:trPr>
        <w:tc>
          <w:tcPr>
            <w:tcW w:w="1993" w:type="dxa"/>
            <w:vAlign w:val="bottom"/>
          </w:tcPr>
          <w:p w:rsidR="00641AC5" w:rsidRPr="007C00A0" w:rsidRDefault="00641AC5" w:rsidP="00641AC5">
            <w:pPr>
              <w:widowControl w:val="0"/>
              <w:jc w:val="both"/>
              <w:rPr>
                <w:sz w:val="22"/>
              </w:rPr>
            </w:pPr>
            <w:r w:rsidRPr="007C00A0">
              <w:rPr>
                <w:sz w:val="22"/>
              </w:rPr>
              <w:t>Депонент</w:t>
            </w:r>
          </w:p>
        </w:tc>
        <w:tc>
          <w:tcPr>
            <w:tcW w:w="3300" w:type="dxa"/>
            <w:tcBorders>
              <w:bottom w:val="single" w:sz="2" w:space="0" w:color="auto"/>
            </w:tcBorders>
            <w:vAlign w:val="bottom"/>
          </w:tcPr>
          <w:p w:rsidR="00641AC5" w:rsidRPr="007C00A0" w:rsidRDefault="00641AC5" w:rsidP="00641AC5">
            <w:pPr>
              <w:widowControl w:val="0"/>
              <w:jc w:val="both"/>
              <w:rPr>
                <w:sz w:val="22"/>
              </w:rPr>
            </w:pPr>
          </w:p>
        </w:tc>
        <w:tc>
          <w:tcPr>
            <w:tcW w:w="880" w:type="dxa"/>
          </w:tcPr>
          <w:p w:rsidR="00641AC5" w:rsidRPr="007C00A0" w:rsidRDefault="00641AC5" w:rsidP="00641AC5">
            <w:pPr>
              <w:widowControl w:val="0"/>
              <w:rPr>
                <w:i/>
                <w:sz w:val="22"/>
              </w:rPr>
            </w:pPr>
          </w:p>
        </w:tc>
        <w:tc>
          <w:tcPr>
            <w:tcW w:w="3491" w:type="dxa"/>
            <w:tcBorders>
              <w:bottom w:val="single" w:sz="4" w:space="0" w:color="auto"/>
            </w:tcBorders>
            <w:vAlign w:val="bottom"/>
          </w:tcPr>
          <w:p w:rsidR="00641AC5" w:rsidRPr="007C00A0" w:rsidRDefault="00641AC5" w:rsidP="00641AC5">
            <w:pPr>
              <w:widowControl w:val="0"/>
              <w:rPr>
                <w:i/>
                <w:sz w:val="22"/>
              </w:rPr>
            </w:pPr>
          </w:p>
        </w:tc>
      </w:tr>
      <w:tr w:rsidR="00641AC5" w:rsidRPr="007C00A0">
        <w:trPr>
          <w:jc w:val="center"/>
        </w:trPr>
        <w:tc>
          <w:tcPr>
            <w:tcW w:w="1993" w:type="dxa"/>
            <w:vAlign w:val="bottom"/>
          </w:tcPr>
          <w:p w:rsidR="00641AC5" w:rsidRPr="007C00A0" w:rsidRDefault="00641AC5" w:rsidP="00641AC5">
            <w:pPr>
              <w:widowControl w:val="0"/>
              <w:jc w:val="both"/>
              <w:rPr>
                <w:sz w:val="16"/>
              </w:rPr>
            </w:pPr>
          </w:p>
        </w:tc>
        <w:tc>
          <w:tcPr>
            <w:tcW w:w="3300" w:type="dxa"/>
            <w:tcBorders>
              <w:top w:val="single" w:sz="2" w:space="0" w:color="auto"/>
            </w:tcBorders>
            <w:vAlign w:val="bottom"/>
          </w:tcPr>
          <w:p w:rsidR="00641AC5" w:rsidRPr="007C00A0" w:rsidRDefault="00641AC5" w:rsidP="00641AC5">
            <w:pPr>
              <w:widowControl w:val="0"/>
              <w:jc w:val="center"/>
              <w:rPr>
                <w:b/>
                <w:i/>
                <w:sz w:val="16"/>
                <w:szCs w:val="16"/>
              </w:rPr>
            </w:pPr>
            <w:bookmarkStart w:id="20" w:name="_(Подпись)_1"/>
            <w:bookmarkEnd w:id="20"/>
            <w:r w:rsidRPr="007C00A0">
              <w:rPr>
                <w:i/>
                <w:sz w:val="16"/>
                <w:szCs w:val="16"/>
              </w:rPr>
              <w:t>(Подпись)</w:t>
            </w:r>
          </w:p>
        </w:tc>
        <w:tc>
          <w:tcPr>
            <w:tcW w:w="880" w:type="dxa"/>
          </w:tcPr>
          <w:p w:rsidR="00641AC5" w:rsidRPr="007C00A0" w:rsidRDefault="00641AC5" w:rsidP="00641AC5">
            <w:pPr>
              <w:widowControl w:val="0"/>
              <w:jc w:val="center"/>
              <w:rPr>
                <w:i/>
                <w:sz w:val="16"/>
                <w:szCs w:val="16"/>
              </w:rPr>
            </w:pPr>
          </w:p>
        </w:tc>
        <w:tc>
          <w:tcPr>
            <w:tcW w:w="3491" w:type="dxa"/>
            <w:tcBorders>
              <w:top w:val="single" w:sz="4" w:space="0" w:color="auto"/>
            </w:tcBorders>
            <w:vAlign w:val="bottom"/>
          </w:tcPr>
          <w:p w:rsidR="00641AC5" w:rsidRPr="007C00A0" w:rsidRDefault="00641AC5" w:rsidP="00641AC5">
            <w:pPr>
              <w:widowControl w:val="0"/>
              <w:jc w:val="center"/>
              <w:rPr>
                <w:i/>
                <w:sz w:val="16"/>
                <w:szCs w:val="16"/>
              </w:rPr>
            </w:pPr>
            <w:r w:rsidRPr="007C00A0">
              <w:rPr>
                <w:i/>
                <w:sz w:val="16"/>
                <w:szCs w:val="16"/>
              </w:rPr>
              <w:t>(Фамилия И.О.)</w:t>
            </w:r>
          </w:p>
        </w:tc>
      </w:tr>
    </w:tbl>
    <w:p w:rsidR="00641AC5" w:rsidRPr="007C00A0" w:rsidRDefault="00641AC5" w:rsidP="00641AC5">
      <w:pPr>
        <w:widowControl w:val="0"/>
        <w:jc w:val="both"/>
      </w:pPr>
    </w:p>
    <w:p w:rsidR="00641AC5" w:rsidRPr="007C00A0" w:rsidRDefault="00641AC5" w:rsidP="00641AC5">
      <w:pPr>
        <w:widowControl w:val="0"/>
        <w:jc w:val="both"/>
      </w:pPr>
    </w:p>
    <w:p w:rsidR="00641AC5" w:rsidRPr="007C00A0" w:rsidRDefault="00641AC5" w:rsidP="00641AC5">
      <w:pPr>
        <w:widowControl w:val="0"/>
        <w:jc w:val="both"/>
      </w:pPr>
    </w:p>
    <w:p w:rsidR="00641AC5" w:rsidRPr="007C00A0" w:rsidRDefault="00641AC5" w:rsidP="00641AC5">
      <w:pPr>
        <w:widowControl w:val="0"/>
        <w:jc w:val="both"/>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Default="00641AC5" w:rsidP="00641AC5"/>
    <w:p w:rsidR="00BB3838" w:rsidRDefault="00BB3838" w:rsidP="00641AC5"/>
    <w:p w:rsidR="00BB3838" w:rsidRDefault="00BB3838" w:rsidP="00641AC5"/>
    <w:p w:rsidR="00BB3838" w:rsidRDefault="00BB3838" w:rsidP="00641AC5"/>
    <w:p w:rsidR="00BB3838" w:rsidRDefault="00BB3838" w:rsidP="00641AC5"/>
    <w:p w:rsidR="00BB3838" w:rsidRDefault="00BB3838" w:rsidP="00641AC5"/>
    <w:p w:rsidR="00BB3838" w:rsidRPr="007C00A0" w:rsidRDefault="00BB3838" w:rsidP="00641AC5"/>
    <w:p w:rsidR="00BB3838" w:rsidRPr="007C00A0" w:rsidRDefault="00BB3838" w:rsidP="00BB3838">
      <w:pPr>
        <w:pStyle w:val="a8"/>
        <w:jc w:val="right"/>
        <w:outlineLvl w:val="8"/>
        <w:rPr>
          <w:rStyle w:val="af0"/>
          <w:rFonts w:ascii="Times New Roman" w:hAnsi="Times New Roman"/>
          <w:color w:val="auto"/>
          <w:sz w:val="20"/>
        </w:rPr>
      </w:pPr>
      <w:r w:rsidRPr="007C00A0">
        <w:rPr>
          <w:rStyle w:val="af0"/>
          <w:rFonts w:ascii="Times New Roman" w:hAnsi="Times New Roman"/>
          <w:color w:val="auto"/>
          <w:sz w:val="20"/>
        </w:rPr>
        <w:lastRenderedPageBreak/>
        <w:t>Приложение № 9</w:t>
      </w:r>
    </w:p>
    <w:p w:rsidR="00BB3838" w:rsidRPr="007C00A0" w:rsidRDefault="00BB3838" w:rsidP="00BB3838">
      <w:pPr>
        <w:pStyle w:val="a8"/>
        <w:jc w:val="right"/>
        <w:rPr>
          <w:rFonts w:ascii="Times New Roman" w:hAnsi="Times New Roman"/>
          <w:sz w:val="22"/>
          <w:szCs w:val="22"/>
        </w:rPr>
      </w:pPr>
    </w:p>
    <w:p w:rsidR="00BB3838" w:rsidRPr="007C00A0" w:rsidRDefault="00BB3838" w:rsidP="00BB3838">
      <w:pPr>
        <w:pStyle w:val="a8"/>
        <w:jc w:val="right"/>
        <w:rPr>
          <w:rFonts w:ascii="Times New Roman" w:hAnsi="Times New Roman"/>
          <w:sz w:val="22"/>
          <w:szCs w:val="22"/>
        </w:rPr>
      </w:pPr>
    </w:p>
    <w:p w:rsidR="00BB3838" w:rsidRPr="007C00A0" w:rsidRDefault="00BB3838" w:rsidP="00BB3838">
      <w:pPr>
        <w:pStyle w:val="a8"/>
        <w:jc w:val="right"/>
        <w:rPr>
          <w:rFonts w:ascii="Times New Roman" w:hAnsi="Times New Roman"/>
          <w:sz w:val="22"/>
          <w:szCs w:val="22"/>
        </w:rPr>
      </w:pPr>
      <w:r w:rsidRPr="007C00A0">
        <w:rPr>
          <w:rFonts w:ascii="Times New Roman" w:hAnsi="Times New Roman"/>
          <w:sz w:val="22"/>
          <w:szCs w:val="22"/>
        </w:rPr>
        <w:t>В депозитарий</w:t>
      </w:r>
    </w:p>
    <w:p w:rsidR="00BB3838" w:rsidRPr="007C00A0" w:rsidRDefault="00BB3838" w:rsidP="00BB3838">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BB3838" w:rsidRPr="007C00A0" w:rsidRDefault="00BB3838" w:rsidP="00BB3838">
      <w:pPr>
        <w:widowControl w:val="0"/>
        <w:jc w:val="center"/>
        <w:rPr>
          <w:b/>
        </w:rPr>
      </w:pPr>
    </w:p>
    <w:p w:rsidR="00BB3838" w:rsidRPr="007C00A0" w:rsidRDefault="00BB3838" w:rsidP="00BB3838">
      <w:pPr>
        <w:widowControl w:val="0"/>
        <w:jc w:val="center"/>
        <w:rPr>
          <w:b/>
        </w:rPr>
      </w:pPr>
    </w:p>
    <w:p w:rsidR="00BB3838" w:rsidRPr="007C00A0" w:rsidRDefault="00BB3838" w:rsidP="00BB3838">
      <w:pPr>
        <w:widowControl w:val="0"/>
        <w:jc w:val="center"/>
        <w:rPr>
          <w:b/>
        </w:rPr>
      </w:pPr>
    </w:p>
    <w:p w:rsidR="00BB3838" w:rsidRPr="007C00A0" w:rsidRDefault="00BB3838" w:rsidP="00BB3838">
      <w:pPr>
        <w:widowControl w:val="0"/>
        <w:jc w:val="center"/>
        <w:rPr>
          <w:b/>
        </w:rPr>
      </w:pPr>
    </w:p>
    <w:p w:rsidR="00BB3838" w:rsidRPr="007C00A0" w:rsidRDefault="00BB3838" w:rsidP="00BB3838">
      <w:pPr>
        <w:widowControl w:val="0"/>
        <w:jc w:val="center"/>
        <w:rPr>
          <w:b/>
          <w:sz w:val="24"/>
          <w:szCs w:val="24"/>
        </w:rPr>
      </w:pPr>
      <w:r w:rsidRPr="007C00A0">
        <w:rPr>
          <w:b/>
          <w:sz w:val="24"/>
          <w:szCs w:val="24"/>
        </w:rPr>
        <w:t>ЗАЯВЛЕНИЕ</w:t>
      </w:r>
    </w:p>
    <w:p w:rsidR="00BB3838" w:rsidRPr="007C00A0" w:rsidRDefault="00BB3838" w:rsidP="00BB3838">
      <w:pPr>
        <w:widowControl w:val="0"/>
        <w:jc w:val="center"/>
        <w:rPr>
          <w:b/>
          <w:sz w:val="24"/>
          <w:szCs w:val="24"/>
        </w:rPr>
      </w:pPr>
      <w:r w:rsidRPr="007C00A0">
        <w:rPr>
          <w:b/>
          <w:sz w:val="24"/>
          <w:szCs w:val="24"/>
        </w:rPr>
        <w:t>на закрытие счета депо</w:t>
      </w:r>
    </w:p>
    <w:p w:rsidR="00BB3838" w:rsidRPr="007C00A0" w:rsidRDefault="00BB3838" w:rsidP="00BB3838">
      <w:pPr>
        <w:widowControl w:val="0"/>
        <w:jc w:val="center"/>
        <w:rPr>
          <w:bCs/>
          <w:sz w:val="22"/>
        </w:rPr>
      </w:pPr>
    </w:p>
    <w:p w:rsidR="00BB3838" w:rsidRPr="007C00A0" w:rsidRDefault="00BB3838" w:rsidP="00BB3838">
      <w:pPr>
        <w:widowControl w:val="0"/>
        <w:tabs>
          <w:tab w:val="center" w:pos="4820"/>
          <w:tab w:val="right" w:pos="9638"/>
        </w:tabs>
        <w:spacing w:before="360"/>
        <w:jc w:val="both"/>
        <w:rPr>
          <w:sz w:val="22"/>
          <w:u w:val="single"/>
        </w:rPr>
      </w:pPr>
      <w:r w:rsidRPr="007C00A0">
        <w:rPr>
          <w:sz w:val="22"/>
          <w:u w:val="single"/>
        </w:rPr>
        <w:tab/>
      </w:r>
      <w:r w:rsidRPr="007C00A0">
        <w:rPr>
          <w:sz w:val="22"/>
          <w:u w:val="single"/>
        </w:rPr>
        <w:tab/>
      </w:r>
    </w:p>
    <w:p w:rsidR="00BB3838" w:rsidRPr="007C00A0" w:rsidRDefault="00BB3838" w:rsidP="00BB3838">
      <w:pPr>
        <w:widowControl w:val="0"/>
        <w:jc w:val="center"/>
        <w:rPr>
          <w:i/>
          <w:iCs/>
          <w:sz w:val="18"/>
        </w:rPr>
      </w:pPr>
      <w:r w:rsidRPr="007C00A0">
        <w:rPr>
          <w:i/>
          <w:iCs/>
          <w:sz w:val="18"/>
        </w:rPr>
        <w:t>(Фамилия Имя Отчество Депонента)</w:t>
      </w:r>
    </w:p>
    <w:p w:rsidR="00BB3838" w:rsidRPr="007C00A0" w:rsidRDefault="00BB3838" w:rsidP="00BB3838">
      <w:pPr>
        <w:pStyle w:val="23"/>
      </w:pPr>
      <w:proofErr w:type="spellStart"/>
      <w:r w:rsidRPr="007C00A0">
        <w:t>зарегистрированн</w:t>
      </w:r>
      <w:proofErr w:type="spellEnd"/>
      <w:r w:rsidRPr="007C00A0">
        <w:t>____ по адресу ___________________________________________________________</w:t>
      </w:r>
    </w:p>
    <w:p w:rsidR="00BB3838" w:rsidRPr="007C00A0" w:rsidRDefault="00BB3838" w:rsidP="00BB3838">
      <w:pPr>
        <w:pStyle w:val="23"/>
        <w:ind w:left="3545" w:firstLine="709"/>
        <w:rPr>
          <w:sz w:val="18"/>
          <w:szCs w:val="18"/>
        </w:rPr>
      </w:pPr>
      <w:r w:rsidRPr="007C00A0">
        <w:rPr>
          <w:sz w:val="18"/>
          <w:szCs w:val="18"/>
        </w:rPr>
        <w:t>(адрес места прописки)</w:t>
      </w:r>
    </w:p>
    <w:p w:rsidR="00BB3838" w:rsidRPr="007C00A0" w:rsidRDefault="00BB3838" w:rsidP="00BB3838">
      <w:pPr>
        <w:pStyle w:val="23"/>
        <w:spacing w:before="240"/>
      </w:pPr>
    </w:p>
    <w:p w:rsidR="00BB3838" w:rsidRPr="007C00A0" w:rsidRDefault="00BB3838" w:rsidP="00BB3838">
      <w:pPr>
        <w:pStyle w:val="23"/>
        <w:spacing w:before="240"/>
        <w:rPr>
          <w:i/>
        </w:rPr>
      </w:pPr>
      <w:r w:rsidRPr="007C00A0">
        <w:t>Просит расторгнуть Депозитарный договор № «</w:t>
      </w:r>
      <w:r w:rsidRPr="007C00A0">
        <w:rPr>
          <w:u w:val="single"/>
        </w:rPr>
        <w:t xml:space="preserve">                   </w:t>
      </w:r>
      <w:r w:rsidRPr="007C00A0">
        <w:t>» от «</w:t>
      </w:r>
      <w:r w:rsidRPr="007C00A0">
        <w:rPr>
          <w:u w:val="single"/>
        </w:rPr>
        <w:t xml:space="preserve">     </w:t>
      </w:r>
      <w:r w:rsidRPr="007C00A0">
        <w:t>»</w:t>
      </w:r>
      <w:r w:rsidRPr="007C00A0">
        <w:rPr>
          <w:u w:val="single"/>
        </w:rPr>
        <w:t xml:space="preserve">                     </w:t>
      </w:r>
      <w:r w:rsidRPr="007C00A0">
        <w:t>200</w:t>
      </w:r>
      <w:r w:rsidRPr="007C00A0">
        <w:rPr>
          <w:u w:val="single"/>
        </w:rPr>
        <w:t xml:space="preserve">    </w:t>
      </w:r>
      <w:r w:rsidRPr="007C00A0">
        <w:t xml:space="preserve"> года и закрыть открытый в Депозитарии </w:t>
      </w:r>
      <w:r w:rsidRPr="007C00A0">
        <w:rPr>
          <w:bCs/>
        </w:rPr>
        <w:t>Общества с ограниченной ответственностью Инвестиционного Коммерческого Банка «</w:t>
      </w:r>
      <w:proofErr w:type="spellStart"/>
      <w:r w:rsidRPr="007C00A0">
        <w:rPr>
          <w:bCs/>
        </w:rPr>
        <w:t>Совкомбанк</w:t>
      </w:r>
      <w:proofErr w:type="spellEnd"/>
      <w:r w:rsidRPr="007C00A0">
        <w:rPr>
          <w:bCs/>
        </w:rPr>
        <w:t>»</w:t>
      </w:r>
      <w:r w:rsidRPr="007C00A0">
        <w:t xml:space="preserve"> </w:t>
      </w:r>
      <w:r>
        <w:t>С</w:t>
      </w:r>
      <w:r w:rsidRPr="007C00A0">
        <w:t>чет депо</w:t>
      </w:r>
      <w:r w:rsidRPr="007C00A0">
        <w:rPr>
          <w:i/>
        </w:rPr>
        <w:t>:</w:t>
      </w:r>
    </w:p>
    <w:p w:rsidR="00BB3838" w:rsidRPr="007C00A0" w:rsidRDefault="00BB3838" w:rsidP="00BB3838">
      <w:pPr>
        <w:pStyle w:val="23"/>
        <w:spacing w:before="240"/>
        <w:rPr>
          <w:i/>
        </w:rPr>
      </w:pPr>
    </w:p>
    <w:p w:rsidR="00BB3838" w:rsidRPr="007C00A0" w:rsidRDefault="00BB3838" w:rsidP="00BB3838">
      <w:pPr>
        <w:pStyle w:val="23"/>
        <w:tabs>
          <w:tab w:val="left" w:pos="567"/>
          <w:tab w:val="left" w:pos="5103"/>
        </w:tabs>
        <w:spacing w:before="240"/>
        <w:rPr>
          <w:iCs/>
          <w:sz w:val="36"/>
          <w:szCs w:val="36"/>
        </w:rPr>
      </w:pPr>
      <w:r w:rsidRPr="007C00A0">
        <w:rPr>
          <w:iCs/>
        </w:rPr>
        <w:sym w:font="Wingdings 2" w:char="F0A3"/>
      </w:r>
      <w:r w:rsidRPr="007C00A0">
        <w:rPr>
          <w:iCs/>
        </w:rPr>
        <w:tab/>
      </w:r>
      <w:r>
        <w:rPr>
          <w:iCs/>
        </w:rPr>
        <w:t>Торговый с</w:t>
      </w:r>
      <w:r w:rsidRPr="007C00A0">
        <w:rPr>
          <w:iCs/>
        </w:rPr>
        <w:t>чет депо владельца</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tbl>
      <w:tblPr>
        <w:tblW w:w="9664" w:type="dxa"/>
        <w:jc w:val="center"/>
        <w:tblLayout w:type="fixed"/>
        <w:tblCellMar>
          <w:left w:w="0" w:type="dxa"/>
          <w:right w:w="0" w:type="dxa"/>
        </w:tblCellMar>
        <w:tblLook w:val="0000" w:firstRow="0" w:lastRow="0" w:firstColumn="0" w:lastColumn="0" w:noHBand="0" w:noVBand="0"/>
      </w:tblPr>
      <w:tblGrid>
        <w:gridCol w:w="1993"/>
        <w:gridCol w:w="3300"/>
        <w:gridCol w:w="880"/>
        <w:gridCol w:w="3491"/>
      </w:tblGrid>
      <w:tr w:rsidR="00BB3838" w:rsidRPr="007C00A0" w:rsidTr="00BB3838">
        <w:trPr>
          <w:jc w:val="center"/>
        </w:trPr>
        <w:tc>
          <w:tcPr>
            <w:tcW w:w="1993" w:type="dxa"/>
            <w:vAlign w:val="bottom"/>
          </w:tcPr>
          <w:p w:rsidR="00BB3838" w:rsidRPr="007C00A0" w:rsidRDefault="00BB3838" w:rsidP="00BB3838">
            <w:pPr>
              <w:widowControl w:val="0"/>
              <w:jc w:val="both"/>
              <w:rPr>
                <w:sz w:val="22"/>
              </w:rPr>
            </w:pPr>
            <w:r w:rsidRPr="007C00A0">
              <w:rPr>
                <w:sz w:val="22"/>
              </w:rPr>
              <w:t>Депонент</w:t>
            </w:r>
          </w:p>
        </w:tc>
        <w:tc>
          <w:tcPr>
            <w:tcW w:w="3300" w:type="dxa"/>
            <w:tcBorders>
              <w:bottom w:val="single" w:sz="2" w:space="0" w:color="auto"/>
            </w:tcBorders>
            <w:vAlign w:val="bottom"/>
          </w:tcPr>
          <w:p w:rsidR="00BB3838" w:rsidRPr="007C00A0" w:rsidRDefault="00BB3838" w:rsidP="00BB3838">
            <w:pPr>
              <w:widowControl w:val="0"/>
              <w:jc w:val="both"/>
              <w:rPr>
                <w:sz w:val="22"/>
              </w:rPr>
            </w:pPr>
          </w:p>
        </w:tc>
        <w:tc>
          <w:tcPr>
            <w:tcW w:w="880" w:type="dxa"/>
          </w:tcPr>
          <w:p w:rsidR="00BB3838" w:rsidRPr="007C00A0" w:rsidRDefault="00BB3838" w:rsidP="00BB3838">
            <w:pPr>
              <w:widowControl w:val="0"/>
              <w:rPr>
                <w:i/>
                <w:sz w:val="22"/>
              </w:rPr>
            </w:pPr>
          </w:p>
        </w:tc>
        <w:tc>
          <w:tcPr>
            <w:tcW w:w="3491" w:type="dxa"/>
            <w:tcBorders>
              <w:bottom w:val="single" w:sz="4" w:space="0" w:color="auto"/>
            </w:tcBorders>
            <w:vAlign w:val="bottom"/>
          </w:tcPr>
          <w:p w:rsidR="00BB3838" w:rsidRPr="007C00A0" w:rsidRDefault="00BB3838" w:rsidP="00BB3838">
            <w:pPr>
              <w:widowControl w:val="0"/>
              <w:rPr>
                <w:i/>
                <w:sz w:val="22"/>
              </w:rPr>
            </w:pPr>
          </w:p>
        </w:tc>
      </w:tr>
      <w:tr w:rsidR="00BB3838" w:rsidRPr="007C00A0" w:rsidTr="00BB3838">
        <w:trPr>
          <w:jc w:val="center"/>
        </w:trPr>
        <w:tc>
          <w:tcPr>
            <w:tcW w:w="1993" w:type="dxa"/>
            <w:vAlign w:val="bottom"/>
          </w:tcPr>
          <w:p w:rsidR="00BB3838" w:rsidRPr="007C00A0" w:rsidRDefault="00BB3838" w:rsidP="00BB3838">
            <w:pPr>
              <w:widowControl w:val="0"/>
              <w:jc w:val="both"/>
              <w:rPr>
                <w:sz w:val="16"/>
              </w:rPr>
            </w:pPr>
          </w:p>
        </w:tc>
        <w:tc>
          <w:tcPr>
            <w:tcW w:w="3300" w:type="dxa"/>
            <w:tcBorders>
              <w:top w:val="single" w:sz="2" w:space="0" w:color="auto"/>
            </w:tcBorders>
            <w:vAlign w:val="bottom"/>
          </w:tcPr>
          <w:p w:rsidR="00BB3838" w:rsidRPr="007C00A0" w:rsidRDefault="00BB3838" w:rsidP="00BB3838">
            <w:pPr>
              <w:widowControl w:val="0"/>
              <w:jc w:val="center"/>
              <w:rPr>
                <w:b/>
                <w:i/>
                <w:sz w:val="16"/>
                <w:szCs w:val="16"/>
              </w:rPr>
            </w:pPr>
            <w:r w:rsidRPr="007C00A0">
              <w:rPr>
                <w:i/>
                <w:sz w:val="16"/>
                <w:szCs w:val="16"/>
              </w:rPr>
              <w:t>(Подпись)</w:t>
            </w:r>
          </w:p>
        </w:tc>
        <w:tc>
          <w:tcPr>
            <w:tcW w:w="880" w:type="dxa"/>
          </w:tcPr>
          <w:p w:rsidR="00BB3838" w:rsidRPr="007C00A0" w:rsidRDefault="00BB3838" w:rsidP="00BB3838">
            <w:pPr>
              <w:widowControl w:val="0"/>
              <w:jc w:val="center"/>
              <w:rPr>
                <w:i/>
                <w:sz w:val="16"/>
                <w:szCs w:val="16"/>
              </w:rPr>
            </w:pPr>
          </w:p>
        </w:tc>
        <w:tc>
          <w:tcPr>
            <w:tcW w:w="3491" w:type="dxa"/>
            <w:tcBorders>
              <w:top w:val="single" w:sz="4" w:space="0" w:color="auto"/>
            </w:tcBorders>
            <w:vAlign w:val="bottom"/>
          </w:tcPr>
          <w:p w:rsidR="00BB3838" w:rsidRPr="007C00A0" w:rsidRDefault="00BB3838" w:rsidP="00BB3838">
            <w:pPr>
              <w:widowControl w:val="0"/>
              <w:jc w:val="center"/>
              <w:rPr>
                <w:i/>
                <w:sz w:val="16"/>
                <w:szCs w:val="16"/>
              </w:rPr>
            </w:pPr>
            <w:r w:rsidRPr="007C00A0">
              <w:rPr>
                <w:i/>
                <w:sz w:val="16"/>
                <w:szCs w:val="16"/>
              </w:rPr>
              <w:t>(Фамилия И.О.)</w:t>
            </w:r>
          </w:p>
        </w:tc>
      </w:tr>
    </w:tbl>
    <w:p w:rsidR="00BB3838" w:rsidRPr="007C00A0" w:rsidRDefault="00BB3838" w:rsidP="00BB3838">
      <w:pPr>
        <w:widowControl w:val="0"/>
        <w:jc w:val="both"/>
      </w:pPr>
    </w:p>
    <w:p w:rsidR="00BB3838" w:rsidRPr="007C00A0" w:rsidRDefault="00BB3838" w:rsidP="00BB3838">
      <w:pPr>
        <w:widowControl w:val="0"/>
        <w:jc w:val="both"/>
      </w:pPr>
    </w:p>
    <w:p w:rsidR="00BB3838" w:rsidRPr="007C00A0" w:rsidRDefault="00BB3838" w:rsidP="00BB3838">
      <w:pPr>
        <w:widowControl w:val="0"/>
        <w:jc w:val="both"/>
      </w:pPr>
    </w:p>
    <w:p w:rsidR="00BB3838" w:rsidRPr="007C00A0" w:rsidRDefault="00BB3838" w:rsidP="00BB3838">
      <w:pPr>
        <w:widowControl w:val="0"/>
        <w:jc w:val="both"/>
      </w:pPr>
    </w:p>
    <w:p w:rsidR="00BB3838" w:rsidRPr="007C00A0" w:rsidRDefault="00BB3838" w:rsidP="00BB383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BB3838" w:rsidRPr="007C00A0" w:rsidTr="00BB3838">
        <w:tc>
          <w:tcPr>
            <w:tcW w:w="3402" w:type="dxa"/>
            <w:vAlign w:val="bottom"/>
          </w:tcPr>
          <w:p w:rsidR="00BB3838" w:rsidRPr="007C00A0" w:rsidRDefault="00BB3838" w:rsidP="00BB3838">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BB3838" w:rsidRPr="007C00A0" w:rsidRDefault="00BB3838" w:rsidP="00BB3838">
            <w:pPr>
              <w:widowControl w:val="0"/>
              <w:jc w:val="both"/>
              <w:rPr>
                <w:sz w:val="22"/>
              </w:rPr>
            </w:pPr>
          </w:p>
        </w:tc>
      </w:tr>
    </w:tbl>
    <w:p w:rsidR="00641AC5" w:rsidRPr="007C00A0" w:rsidRDefault="00641AC5" w:rsidP="00641AC5"/>
    <w:p w:rsidR="00641AC5" w:rsidRPr="007C00A0" w:rsidRDefault="00641AC5" w:rsidP="00641AC5"/>
    <w:p w:rsidR="00641AC5" w:rsidRPr="007C00A0" w:rsidRDefault="00641AC5" w:rsidP="00641AC5">
      <w:pPr>
        <w:sectPr w:rsidR="00641AC5" w:rsidRPr="007C00A0" w:rsidSect="00641AC5">
          <w:headerReference w:type="default" r:id="rId17"/>
          <w:footerReference w:type="default" r:id="rId18"/>
          <w:pgSz w:w="11906" w:h="16838"/>
          <w:pgMar w:top="899" w:right="1134" w:bottom="1134" w:left="1134" w:header="567" w:footer="567" w:gutter="0"/>
          <w:pgNumType w:start="46"/>
          <w:cols w:space="708"/>
          <w:docGrid w:linePitch="360"/>
        </w:sectPr>
      </w:pPr>
    </w:p>
    <w:p w:rsidR="00641AC5" w:rsidRPr="007C00A0" w:rsidRDefault="00641AC5" w:rsidP="00641AC5">
      <w:pPr>
        <w:pStyle w:val="a8"/>
        <w:jc w:val="right"/>
        <w:outlineLvl w:val="8"/>
        <w:rPr>
          <w:rStyle w:val="af0"/>
          <w:rFonts w:ascii="Times New Roman" w:hAnsi="Times New Roman"/>
          <w:color w:val="auto"/>
          <w:sz w:val="20"/>
        </w:rPr>
      </w:pPr>
      <w:bookmarkStart w:id="21" w:name="OLE_LINK10"/>
      <w:r w:rsidRPr="007C00A0">
        <w:rPr>
          <w:rStyle w:val="af0"/>
          <w:rFonts w:ascii="Times New Roman" w:hAnsi="Times New Roman"/>
          <w:color w:val="auto"/>
          <w:sz w:val="20"/>
        </w:rPr>
        <w:lastRenderedPageBreak/>
        <w:t>Приложение № 10</w:t>
      </w:r>
      <w:bookmarkEnd w:id="21"/>
    </w:p>
    <w:p w:rsidR="00641AC5" w:rsidRPr="007C00A0" w:rsidRDefault="00641AC5" w:rsidP="00641AC5">
      <w:pPr>
        <w:pStyle w:val="a8"/>
        <w:jc w:val="right"/>
        <w:rPr>
          <w:rFonts w:ascii="Times New Roman" w:hAnsi="Times New Roman"/>
          <w:sz w:val="20"/>
        </w:rPr>
      </w:pPr>
    </w:p>
    <w:p w:rsidR="00641AC5" w:rsidRPr="007C00A0" w:rsidRDefault="00641AC5" w:rsidP="00641AC5">
      <w:pPr>
        <w:pStyle w:val="a8"/>
        <w:jc w:val="right"/>
        <w:rPr>
          <w:rFonts w:ascii="Times New Roman" w:hAnsi="Times New Roman"/>
          <w:szCs w:val="24"/>
        </w:rPr>
      </w:pPr>
    </w:p>
    <w:p w:rsidR="00641AC5" w:rsidRPr="007C00A0" w:rsidRDefault="00641AC5" w:rsidP="00641AC5">
      <w:pPr>
        <w:pStyle w:val="a8"/>
        <w:jc w:val="right"/>
        <w:rPr>
          <w:rFonts w:ascii="Times New Roman" w:hAnsi="Times New Roman"/>
          <w:szCs w:val="24"/>
        </w:rPr>
      </w:pPr>
    </w:p>
    <w:p w:rsidR="00641AC5" w:rsidRPr="007C00A0" w:rsidRDefault="00641AC5" w:rsidP="00641AC5">
      <w:pPr>
        <w:pStyle w:val="a8"/>
        <w:jc w:val="right"/>
        <w:rPr>
          <w:rFonts w:ascii="Times New Roman" w:hAnsi="Times New Roman"/>
          <w:szCs w:val="24"/>
        </w:rPr>
      </w:pPr>
      <w:r w:rsidRPr="007C00A0">
        <w:rPr>
          <w:rFonts w:ascii="Times New Roman" w:hAnsi="Times New Roman"/>
          <w:szCs w:val="24"/>
        </w:rPr>
        <w:t>В депозитарий</w:t>
      </w:r>
    </w:p>
    <w:p w:rsidR="00641AC5" w:rsidRPr="007C00A0" w:rsidRDefault="00641AC5" w:rsidP="00641AC5">
      <w:pPr>
        <w:pStyle w:val="a8"/>
        <w:jc w:val="right"/>
        <w:rPr>
          <w:rFonts w:ascii="Times New Roman" w:hAnsi="Times New Roman"/>
          <w:szCs w:val="24"/>
        </w:rPr>
      </w:pPr>
      <w:r w:rsidRPr="007C00A0">
        <w:rPr>
          <w:rFonts w:ascii="Times New Roman" w:hAnsi="Times New Roman"/>
          <w:szCs w:val="24"/>
        </w:rPr>
        <w:t>ООО ИКБ «СОВКОМБАНК»</w:t>
      </w: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sz w:val="24"/>
          <w:szCs w:val="24"/>
        </w:rPr>
      </w:pPr>
      <w:r w:rsidRPr="007C00A0">
        <w:rPr>
          <w:b/>
          <w:sz w:val="24"/>
          <w:szCs w:val="24"/>
        </w:rPr>
        <w:t>ЗАЯВЛЕНИЕ</w:t>
      </w:r>
    </w:p>
    <w:p w:rsidR="00641AC5" w:rsidRPr="007C00A0" w:rsidRDefault="00641AC5" w:rsidP="00641AC5">
      <w:pPr>
        <w:widowControl w:val="0"/>
        <w:jc w:val="center"/>
        <w:rPr>
          <w:b/>
          <w:sz w:val="24"/>
          <w:szCs w:val="24"/>
        </w:rPr>
      </w:pPr>
      <w:r w:rsidRPr="007C00A0">
        <w:rPr>
          <w:b/>
          <w:sz w:val="24"/>
          <w:szCs w:val="24"/>
        </w:rPr>
        <w:t>на закрытие счета депо</w:t>
      </w:r>
    </w:p>
    <w:p w:rsidR="00641AC5" w:rsidRPr="007C00A0" w:rsidRDefault="00641AC5" w:rsidP="00641AC5">
      <w:pPr>
        <w:widowControl w:val="0"/>
        <w:jc w:val="center"/>
        <w:rPr>
          <w:bCs/>
          <w:sz w:val="24"/>
          <w:szCs w:val="24"/>
        </w:rPr>
      </w:pPr>
    </w:p>
    <w:p w:rsidR="00641AC5" w:rsidRPr="007C00A0" w:rsidRDefault="00641AC5" w:rsidP="00641AC5">
      <w:pPr>
        <w:widowControl w:val="0"/>
        <w:tabs>
          <w:tab w:val="center" w:pos="4820"/>
          <w:tab w:val="right" w:pos="9638"/>
        </w:tabs>
        <w:spacing w:before="360"/>
        <w:jc w:val="both"/>
        <w:rPr>
          <w:sz w:val="22"/>
          <w:u w:val="single"/>
        </w:rPr>
      </w:pPr>
      <w:r w:rsidRPr="007C00A0">
        <w:rPr>
          <w:sz w:val="22"/>
          <w:u w:val="single"/>
        </w:rPr>
        <w:tab/>
      </w:r>
      <w:r w:rsidRPr="007C00A0">
        <w:rPr>
          <w:sz w:val="22"/>
          <w:u w:val="single"/>
        </w:rPr>
        <w:tab/>
      </w:r>
    </w:p>
    <w:p w:rsidR="00641AC5" w:rsidRPr="007C00A0" w:rsidRDefault="00641AC5" w:rsidP="00641AC5">
      <w:pPr>
        <w:widowControl w:val="0"/>
        <w:jc w:val="center"/>
        <w:rPr>
          <w:i/>
          <w:iCs/>
          <w:sz w:val="18"/>
        </w:rPr>
      </w:pPr>
      <w:r w:rsidRPr="007C00A0">
        <w:rPr>
          <w:i/>
          <w:iCs/>
          <w:sz w:val="18"/>
        </w:rPr>
        <w:t>(Полное официальное наименование Депонента)</w:t>
      </w:r>
    </w:p>
    <w:p w:rsidR="00641AC5" w:rsidRPr="007C00A0" w:rsidRDefault="00641AC5" w:rsidP="00641AC5">
      <w:pPr>
        <w:pStyle w:val="23"/>
      </w:pPr>
      <w:r w:rsidRPr="007C00A0">
        <w:t>расположен____ по адресу ________________________________________________________________</w:t>
      </w:r>
    </w:p>
    <w:p w:rsidR="00641AC5" w:rsidRPr="007C00A0" w:rsidRDefault="00641AC5" w:rsidP="00641AC5">
      <w:pPr>
        <w:pStyle w:val="23"/>
        <w:ind w:left="2836"/>
        <w:rPr>
          <w:sz w:val="18"/>
          <w:szCs w:val="18"/>
        </w:rPr>
      </w:pPr>
      <w:r w:rsidRPr="007C00A0">
        <w:rPr>
          <w:sz w:val="18"/>
          <w:szCs w:val="18"/>
        </w:rPr>
        <w:t>(адрес места нахождения)</w:t>
      </w:r>
    </w:p>
    <w:p w:rsidR="00641AC5" w:rsidRPr="007C00A0" w:rsidRDefault="00641AC5" w:rsidP="00641AC5">
      <w:pPr>
        <w:pStyle w:val="23"/>
        <w:spacing w:before="240"/>
        <w:rPr>
          <w:i/>
        </w:rPr>
      </w:pPr>
      <w:r w:rsidRPr="007C00A0">
        <w:t>Просит расторгнуть Депозитарный договор № «</w:t>
      </w:r>
      <w:r w:rsidRPr="007C00A0">
        <w:rPr>
          <w:u w:val="single"/>
        </w:rPr>
        <w:t xml:space="preserve">                   </w:t>
      </w:r>
      <w:r w:rsidRPr="007C00A0">
        <w:t>» от «</w:t>
      </w:r>
      <w:r w:rsidRPr="007C00A0">
        <w:rPr>
          <w:u w:val="single"/>
        </w:rPr>
        <w:t xml:space="preserve">     </w:t>
      </w:r>
      <w:r w:rsidRPr="007C00A0">
        <w:t>»</w:t>
      </w:r>
      <w:r w:rsidRPr="007C00A0">
        <w:rPr>
          <w:u w:val="single"/>
        </w:rPr>
        <w:t xml:space="preserve">                     </w:t>
      </w:r>
      <w:r w:rsidRPr="007C00A0">
        <w:t>200</w:t>
      </w:r>
      <w:r w:rsidRPr="007C00A0">
        <w:rPr>
          <w:u w:val="single"/>
        </w:rPr>
        <w:t xml:space="preserve">    </w:t>
      </w:r>
      <w:r w:rsidRPr="007C00A0">
        <w:t xml:space="preserve"> года и закрыть открытый в Депозитарии </w:t>
      </w:r>
      <w:r w:rsidRPr="007C00A0">
        <w:rPr>
          <w:bCs/>
        </w:rPr>
        <w:t>Общества с ограниченной ответственностью Инвестиционного Коммерческого Банка «</w:t>
      </w:r>
      <w:proofErr w:type="spellStart"/>
      <w:r w:rsidRPr="007C00A0">
        <w:rPr>
          <w:bCs/>
        </w:rPr>
        <w:t>Совкомбанк</w:t>
      </w:r>
      <w:proofErr w:type="spellEnd"/>
      <w:r w:rsidRPr="007C00A0">
        <w:rPr>
          <w:bCs/>
        </w:rPr>
        <w:t>»</w:t>
      </w:r>
      <w:r w:rsidRPr="007C00A0">
        <w:t xml:space="preserve"> </w:t>
      </w:r>
      <w:r>
        <w:t>С</w:t>
      </w:r>
      <w:r w:rsidRPr="007C00A0">
        <w:t>чет депо</w:t>
      </w:r>
      <w:r w:rsidRPr="007C00A0">
        <w:rPr>
          <w:i/>
        </w:rPr>
        <w:t>:</w:t>
      </w:r>
    </w:p>
    <w:p w:rsidR="00641AC5" w:rsidRPr="007C00A0" w:rsidRDefault="00641AC5" w:rsidP="00641AC5">
      <w:pPr>
        <w:pStyle w:val="23"/>
        <w:spacing w:before="240"/>
        <w:rPr>
          <w:i/>
        </w:rPr>
      </w:pPr>
    </w:p>
    <w:p w:rsidR="00641AC5" w:rsidRPr="007C00A0" w:rsidRDefault="00641AC5" w:rsidP="00641AC5">
      <w:pPr>
        <w:pStyle w:val="23"/>
        <w:tabs>
          <w:tab w:val="left" w:pos="567"/>
          <w:tab w:val="left" w:pos="5103"/>
        </w:tabs>
        <w:spacing w:before="240"/>
        <w:rPr>
          <w:iCs/>
          <w:sz w:val="36"/>
          <w:szCs w:val="36"/>
        </w:rPr>
      </w:pPr>
      <w:r w:rsidRPr="007C00A0">
        <w:rPr>
          <w:iCs/>
        </w:rPr>
        <w:sym w:font="Wingdings 2" w:char="F0A3"/>
      </w:r>
      <w:r w:rsidRPr="007C00A0">
        <w:rPr>
          <w:iCs/>
        </w:rPr>
        <w:tab/>
        <w:t>Счет депо владельца</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641AC5" w:rsidRPr="007C00A0" w:rsidRDefault="00641AC5" w:rsidP="00641AC5">
      <w:pPr>
        <w:pStyle w:val="23"/>
        <w:tabs>
          <w:tab w:val="left" w:pos="567"/>
          <w:tab w:val="left" w:pos="5103"/>
        </w:tabs>
        <w:spacing w:before="120"/>
        <w:rPr>
          <w:iCs/>
          <w:sz w:val="36"/>
          <w:szCs w:val="36"/>
        </w:rPr>
      </w:pPr>
      <w:r w:rsidRPr="007C00A0">
        <w:rPr>
          <w:iCs/>
        </w:rPr>
        <w:sym w:font="Wingdings 2" w:char="F0A3"/>
      </w:r>
      <w:r w:rsidRPr="007C00A0">
        <w:rPr>
          <w:iCs/>
        </w:rPr>
        <w:tab/>
      </w:r>
      <w:proofErr w:type="spellStart"/>
      <w:r w:rsidRPr="007C00A0">
        <w:rPr>
          <w:iCs/>
        </w:rPr>
        <w:t>Междепозитарный</w:t>
      </w:r>
      <w:proofErr w:type="spellEnd"/>
      <w:r w:rsidRPr="007C00A0">
        <w:rPr>
          <w:iCs/>
        </w:rPr>
        <w:t xml:space="preserve"> счет депо</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641AC5" w:rsidRPr="007C00A0" w:rsidRDefault="00641AC5" w:rsidP="00641AC5">
      <w:pPr>
        <w:pStyle w:val="23"/>
        <w:tabs>
          <w:tab w:val="left" w:pos="567"/>
          <w:tab w:val="left" w:pos="5103"/>
        </w:tabs>
        <w:spacing w:before="120"/>
        <w:rPr>
          <w:iCs/>
          <w:sz w:val="36"/>
          <w:szCs w:val="36"/>
        </w:rPr>
      </w:pPr>
      <w:r w:rsidRPr="007C00A0">
        <w:rPr>
          <w:iCs/>
        </w:rPr>
        <w:sym w:font="Wingdings 2" w:char="F0A3"/>
      </w:r>
      <w:r w:rsidRPr="007C00A0">
        <w:rPr>
          <w:iCs/>
        </w:rPr>
        <w:tab/>
        <w:t>Счет депо доверительного управляющего</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2868"/>
        <w:gridCol w:w="519"/>
        <w:gridCol w:w="2983"/>
        <w:gridCol w:w="753"/>
        <w:gridCol w:w="2731"/>
      </w:tblGrid>
      <w:tr w:rsidR="00641AC5" w:rsidRPr="00981F08">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rPr>
          <w:trHeight w:val="634"/>
        </w:trPr>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bl>
    <w:p w:rsidR="00641AC5" w:rsidRPr="007C00A0" w:rsidRDefault="00641AC5" w:rsidP="00641AC5">
      <w:pPr>
        <w:widowControl w:val="0"/>
        <w:jc w:val="both"/>
      </w:pPr>
    </w:p>
    <w:p w:rsidR="00641AC5" w:rsidRPr="007C00A0" w:rsidRDefault="00641AC5" w:rsidP="00641AC5">
      <w:pPr>
        <w:widowControl w:val="0"/>
        <w:jc w:val="both"/>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Pr="007C00A0" w:rsidRDefault="00641AC5" w:rsidP="00641AC5">
      <w:pPr>
        <w:widowControl w:val="0"/>
        <w:jc w:val="both"/>
      </w:pPr>
    </w:p>
    <w:p w:rsidR="00641AC5" w:rsidRPr="007C00A0" w:rsidRDefault="00641AC5" w:rsidP="00641AC5"/>
    <w:p w:rsidR="00641AC5" w:rsidRDefault="00641AC5" w:rsidP="00641AC5"/>
    <w:p w:rsidR="00BB3838" w:rsidRDefault="00BB3838" w:rsidP="00641AC5"/>
    <w:p w:rsidR="00BB3838" w:rsidRDefault="00BB3838" w:rsidP="00641AC5"/>
    <w:p w:rsidR="00BB3838" w:rsidRDefault="00BB3838" w:rsidP="00641AC5"/>
    <w:p w:rsidR="00BB3838" w:rsidRPr="007C00A0" w:rsidRDefault="00BB3838" w:rsidP="00BB3838">
      <w:pPr>
        <w:pStyle w:val="a8"/>
        <w:jc w:val="right"/>
        <w:outlineLvl w:val="8"/>
        <w:rPr>
          <w:rStyle w:val="af0"/>
          <w:rFonts w:ascii="Times New Roman" w:hAnsi="Times New Roman"/>
          <w:color w:val="auto"/>
          <w:sz w:val="20"/>
        </w:rPr>
      </w:pPr>
      <w:r w:rsidRPr="007C00A0">
        <w:rPr>
          <w:rStyle w:val="af0"/>
          <w:rFonts w:ascii="Times New Roman" w:hAnsi="Times New Roman"/>
          <w:color w:val="auto"/>
          <w:sz w:val="20"/>
        </w:rPr>
        <w:lastRenderedPageBreak/>
        <w:t>Приложение № 10</w:t>
      </w:r>
    </w:p>
    <w:p w:rsidR="00BB3838" w:rsidRPr="007C00A0" w:rsidRDefault="00BB3838" w:rsidP="00BB3838">
      <w:pPr>
        <w:pStyle w:val="a8"/>
        <w:jc w:val="right"/>
        <w:rPr>
          <w:rFonts w:ascii="Times New Roman" w:hAnsi="Times New Roman"/>
          <w:sz w:val="20"/>
        </w:rPr>
      </w:pPr>
    </w:p>
    <w:p w:rsidR="00BB3838" w:rsidRPr="007C00A0" w:rsidRDefault="00BB3838" w:rsidP="00BB3838">
      <w:pPr>
        <w:pStyle w:val="a8"/>
        <w:jc w:val="right"/>
        <w:rPr>
          <w:rFonts w:ascii="Times New Roman" w:hAnsi="Times New Roman"/>
          <w:szCs w:val="24"/>
        </w:rPr>
      </w:pPr>
    </w:p>
    <w:p w:rsidR="00BB3838" w:rsidRPr="007C00A0" w:rsidRDefault="00BB3838" w:rsidP="00BB3838">
      <w:pPr>
        <w:pStyle w:val="a8"/>
        <w:jc w:val="right"/>
        <w:rPr>
          <w:rFonts w:ascii="Times New Roman" w:hAnsi="Times New Roman"/>
          <w:szCs w:val="24"/>
        </w:rPr>
      </w:pPr>
    </w:p>
    <w:p w:rsidR="00BB3838" w:rsidRPr="007C00A0" w:rsidRDefault="00BB3838" w:rsidP="00BB3838">
      <w:pPr>
        <w:pStyle w:val="a8"/>
        <w:jc w:val="right"/>
        <w:rPr>
          <w:rFonts w:ascii="Times New Roman" w:hAnsi="Times New Roman"/>
          <w:szCs w:val="24"/>
        </w:rPr>
      </w:pPr>
      <w:r w:rsidRPr="007C00A0">
        <w:rPr>
          <w:rFonts w:ascii="Times New Roman" w:hAnsi="Times New Roman"/>
          <w:szCs w:val="24"/>
        </w:rPr>
        <w:t>В депозитарий</w:t>
      </w:r>
    </w:p>
    <w:p w:rsidR="00BB3838" w:rsidRPr="007C00A0" w:rsidRDefault="00BB3838" w:rsidP="00BB3838">
      <w:pPr>
        <w:pStyle w:val="a8"/>
        <w:jc w:val="right"/>
        <w:rPr>
          <w:rFonts w:ascii="Times New Roman" w:hAnsi="Times New Roman"/>
          <w:szCs w:val="24"/>
        </w:rPr>
      </w:pPr>
      <w:r w:rsidRPr="007C00A0">
        <w:rPr>
          <w:rFonts w:ascii="Times New Roman" w:hAnsi="Times New Roman"/>
          <w:szCs w:val="24"/>
        </w:rPr>
        <w:t>ООО ИКБ «СОВКОМБАНК»</w:t>
      </w:r>
    </w:p>
    <w:p w:rsidR="00BB3838" w:rsidRPr="007C00A0" w:rsidRDefault="00BB3838" w:rsidP="00BB3838">
      <w:pPr>
        <w:widowControl w:val="0"/>
        <w:jc w:val="center"/>
        <w:rPr>
          <w:b/>
        </w:rPr>
      </w:pPr>
    </w:p>
    <w:p w:rsidR="00BB3838" w:rsidRPr="007C00A0" w:rsidRDefault="00BB3838" w:rsidP="00BB3838">
      <w:pPr>
        <w:widowControl w:val="0"/>
        <w:jc w:val="center"/>
        <w:rPr>
          <w:b/>
        </w:rPr>
      </w:pPr>
    </w:p>
    <w:p w:rsidR="00BB3838" w:rsidRPr="007C00A0" w:rsidRDefault="00BB3838" w:rsidP="00BB3838">
      <w:pPr>
        <w:widowControl w:val="0"/>
        <w:jc w:val="center"/>
        <w:rPr>
          <w:b/>
        </w:rPr>
      </w:pPr>
    </w:p>
    <w:p w:rsidR="00BB3838" w:rsidRPr="007C00A0" w:rsidRDefault="00BB3838" w:rsidP="00BB3838">
      <w:pPr>
        <w:widowControl w:val="0"/>
        <w:jc w:val="center"/>
        <w:rPr>
          <w:b/>
        </w:rPr>
      </w:pPr>
    </w:p>
    <w:p w:rsidR="00BB3838" w:rsidRPr="007C00A0" w:rsidRDefault="00BB3838" w:rsidP="00BB3838">
      <w:pPr>
        <w:widowControl w:val="0"/>
        <w:jc w:val="center"/>
        <w:rPr>
          <w:b/>
          <w:sz w:val="24"/>
          <w:szCs w:val="24"/>
        </w:rPr>
      </w:pPr>
      <w:r w:rsidRPr="007C00A0">
        <w:rPr>
          <w:b/>
          <w:sz w:val="24"/>
          <w:szCs w:val="24"/>
        </w:rPr>
        <w:t>ЗАЯВЛЕНИЕ</w:t>
      </w:r>
    </w:p>
    <w:p w:rsidR="00BB3838" w:rsidRPr="007C00A0" w:rsidRDefault="00BB3838" w:rsidP="00BB3838">
      <w:pPr>
        <w:widowControl w:val="0"/>
        <w:jc w:val="center"/>
        <w:rPr>
          <w:b/>
          <w:sz w:val="24"/>
          <w:szCs w:val="24"/>
        </w:rPr>
      </w:pPr>
      <w:r w:rsidRPr="007C00A0">
        <w:rPr>
          <w:b/>
          <w:sz w:val="24"/>
          <w:szCs w:val="24"/>
        </w:rPr>
        <w:t>на закрытие счета депо</w:t>
      </w:r>
    </w:p>
    <w:p w:rsidR="00BB3838" w:rsidRPr="007C00A0" w:rsidRDefault="00BB3838" w:rsidP="00BB3838">
      <w:pPr>
        <w:widowControl w:val="0"/>
        <w:jc w:val="center"/>
        <w:rPr>
          <w:bCs/>
          <w:sz w:val="24"/>
          <w:szCs w:val="24"/>
        </w:rPr>
      </w:pPr>
    </w:p>
    <w:p w:rsidR="00BB3838" w:rsidRPr="007C00A0" w:rsidRDefault="00BB3838" w:rsidP="00BB3838">
      <w:pPr>
        <w:widowControl w:val="0"/>
        <w:tabs>
          <w:tab w:val="center" w:pos="4820"/>
          <w:tab w:val="right" w:pos="9638"/>
        </w:tabs>
        <w:spacing w:before="360"/>
        <w:jc w:val="both"/>
        <w:rPr>
          <w:sz w:val="22"/>
          <w:u w:val="single"/>
        </w:rPr>
      </w:pPr>
      <w:r w:rsidRPr="007C00A0">
        <w:rPr>
          <w:sz w:val="22"/>
          <w:u w:val="single"/>
        </w:rPr>
        <w:tab/>
      </w:r>
      <w:r w:rsidRPr="007C00A0">
        <w:rPr>
          <w:sz w:val="22"/>
          <w:u w:val="single"/>
        </w:rPr>
        <w:tab/>
      </w:r>
    </w:p>
    <w:p w:rsidR="00BB3838" w:rsidRPr="007C00A0" w:rsidRDefault="00BB3838" w:rsidP="00BB3838">
      <w:pPr>
        <w:widowControl w:val="0"/>
        <w:jc w:val="center"/>
        <w:rPr>
          <w:i/>
          <w:iCs/>
          <w:sz w:val="18"/>
        </w:rPr>
      </w:pPr>
      <w:r w:rsidRPr="007C00A0">
        <w:rPr>
          <w:i/>
          <w:iCs/>
          <w:sz w:val="18"/>
        </w:rPr>
        <w:t>(Полное официальное наименование Депонента)</w:t>
      </w:r>
    </w:p>
    <w:p w:rsidR="00BB3838" w:rsidRPr="007C00A0" w:rsidRDefault="00BB3838" w:rsidP="00BB3838">
      <w:pPr>
        <w:pStyle w:val="23"/>
      </w:pPr>
      <w:proofErr w:type="gramStart"/>
      <w:r w:rsidRPr="007C00A0">
        <w:t>расположен</w:t>
      </w:r>
      <w:proofErr w:type="gramEnd"/>
      <w:r w:rsidRPr="007C00A0">
        <w:t>____ по адресу ________________________________________________________________</w:t>
      </w:r>
    </w:p>
    <w:p w:rsidR="00BB3838" w:rsidRPr="007C00A0" w:rsidRDefault="00BB3838" w:rsidP="00BB3838">
      <w:pPr>
        <w:pStyle w:val="23"/>
        <w:ind w:left="2836"/>
        <w:rPr>
          <w:sz w:val="18"/>
          <w:szCs w:val="18"/>
        </w:rPr>
      </w:pPr>
      <w:r w:rsidRPr="007C00A0">
        <w:rPr>
          <w:sz w:val="18"/>
          <w:szCs w:val="18"/>
        </w:rPr>
        <w:t>(адрес места нахождения)</w:t>
      </w:r>
    </w:p>
    <w:p w:rsidR="00BB3838" w:rsidRPr="007C00A0" w:rsidRDefault="00BB3838" w:rsidP="00BB3838">
      <w:pPr>
        <w:pStyle w:val="23"/>
        <w:spacing w:before="240"/>
        <w:rPr>
          <w:i/>
        </w:rPr>
      </w:pPr>
      <w:r w:rsidRPr="007C00A0">
        <w:t>Просит расторгнуть Депозитарный договор № «</w:t>
      </w:r>
      <w:r w:rsidRPr="007C00A0">
        <w:rPr>
          <w:u w:val="single"/>
        </w:rPr>
        <w:t xml:space="preserve">                   </w:t>
      </w:r>
      <w:r w:rsidRPr="007C00A0">
        <w:t>» от «</w:t>
      </w:r>
      <w:r w:rsidRPr="007C00A0">
        <w:rPr>
          <w:u w:val="single"/>
        </w:rPr>
        <w:t xml:space="preserve">     </w:t>
      </w:r>
      <w:r w:rsidRPr="007C00A0">
        <w:t>»</w:t>
      </w:r>
      <w:r w:rsidRPr="007C00A0">
        <w:rPr>
          <w:u w:val="single"/>
        </w:rPr>
        <w:t xml:space="preserve">                     </w:t>
      </w:r>
      <w:r w:rsidRPr="007C00A0">
        <w:t>200</w:t>
      </w:r>
      <w:r w:rsidRPr="007C00A0">
        <w:rPr>
          <w:u w:val="single"/>
        </w:rPr>
        <w:t xml:space="preserve">    </w:t>
      </w:r>
      <w:r w:rsidRPr="007C00A0">
        <w:t xml:space="preserve"> года и закрыть открытый в Депозитарии </w:t>
      </w:r>
      <w:r w:rsidRPr="007C00A0">
        <w:rPr>
          <w:bCs/>
        </w:rPr>
        <w:t>Общества с ограниченной ответственностью Инвестиционного Коммерческого Банка «</w:t>
      </w:r>
      <w:proofErr w:type="spellStart"/>
      <w:r w:rsidRPr="007C00A0">
        <w:rPr>
          <w:bCs/>
        </w:rPr>
        <w:t>Совкомбанк</w:t>
      </w:r>
      <w:proofErr w:type="spellEnd"/>
      <w:r w:rsidRPr="007C00A0">
        <w:rPr>
          <w:bCs/>
        </w:rPr>
        <w:t>»</w:t>
      </w:r>
      <w:r w:rsidRPr="007C00A0">
        <w:t xml:space="preserve"> </w:t>
      </w:r>
      <w:r>
        <w:t>С</w:t>
      </w:r>
      <w:r w:rsidRPr="007C00A0">
        <w:t>чет депо</w:t>
      </w:r>
      <w:r w:rsidRPr="007C00A0">
        <w:rPr>
          <w:i/>
        </w:rPr>
        <w:t>:</w:t>
      </w:r>
    </w:p>
    <w:p w:rsidR="00BB3838" w:rsidRPr="007C00A0" w:rsidRDefault="00BB3838" w:rsidP="00BB3838">
      <w:pPr>
        <w:pStyle w:val="23"/>
        <w:spacing w:before="240"/>
        <w:rPr>
          <w:i/>
        </w:rPr>
      </w:pPr>
    </w:p>
    <w:p w:rsidR="00BB3838" w:rsidRPr="007C00A0" w:rsidRDefault="00BB3838" w:rsidP="00BB3838">
      <w:pPr>
        <w:pStyle w:val="23"/>
        <w:tabs>
          <w:tab w:val="left" w:pos="567"/>
          <w:tab w:val="left" w:pos="5103"/>
        </w:tabs>
        <w:spacing w:before="240"/>
        <w:rPr>
          <w:iCs/>
          <w:sz w:val="36"/>
          <w:szCs w:val="36"/>
        </w:rPr>
      </w:pPr>
      <w:r w:rsidRPr="007C00A0">
        <w:rPr>
          <w:iCs/>
        </w:rPr>
        <w:sym w:font="Wingdings 2" w:char="F0A3"/>
      </w:r>
      <w:r w:rsidRPr="007C00A0">
        <w:rPr>
          <w:iCs/>
        </w:rPr>
        <w:tab/>
      </w:r>
      <w:r>
        <w:rPr>
          <w:iCs/>
        </w:rPr>
        <w:t>Торговый с</w:t>
      </w:r>
      <w:r w:rsidRPr="007C00A0">
        <w:rPr>
          <w:iCs/>
        </w:rPr>
        <w:t>чет депо владельца</w:t>
      </w:r>
      <w:r w:rsidRPr="007C00A0">
        <w:rPr>
          <w:iCs/>
        </w:rPr>
        <w:tab/>
      </w:r>
      <w:r>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BB3838" w:rsidRPr="007C00A0" w:rsidRDefault="00BB3838" w:rsidP="00BB3838">
      <w:pPr>
        <w:pStyle w:val="23"/>
        <w:tabs>
          <w:tab w:val="left" w:pos="567"/>
          <w:tab w:val="left" w:pos="5103"/>
        </w:tabs>
        <w:spacing w:before="120"/>
        <w:rPr>
          <w:iCs/>
          <w:sz w:val="36"/>
          <w:szCs w:val="36"/>
        </w:rPr>
      </w:pPr>
      <w:r w:rsidRPr="007C00A0">
        <w:rPr>
          <w:iCs/>
        </w:rPr>
        <w:sym w:font="Wingdings 2" w:char="F0A3"/>
      </w:r>
      <w:r w:rsidRPr="007C00A0">
        <w:rPr>
          <w:iCs/>
        </w:rPr>
        <w:tab/>
      </w:r>
      <w:r>
        <w:rPr>
          <w:iCs/>
        </w:rPr>
        <w:t xml:space="preserve">Торговый </w:t>
      </w:r>
      <w:proofErr w:type="spellStart"/>
      <w:r>
        <w:rPr>
          <w:iCs/>
        </w:rPr>
        <w:t>м</w:t>
      </w:r>
      <w:r w:rsidRPr="007C00A0">
        <w:rPr>
          <w:iCs/>
        </w:rPr>
        <w:t>еждепозитарный</w:t>
      </w:r>
      <w:proofErr w:type="spellEnd"/>
      <w:r w:rsidRPr="007C00A0">
        <w:rPr>
          <w:iCs/>
        </w:rPr>
        <w:t xml:space="preserve"> счет депо</w:t>
      </w:r>
      <w:r w:rsidRPr="007C00A0">
        <w:rPr>
          <w:iCs/>
        </w:rPr>
        <w:tab/>
      </w:r>
      <w:r>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BB3838" w:rsidRPr="007C00A0" w:rsidRDefault="00BB3838" w:rsidP="00BB3838">
      <w:pPr>
        <w:pStyle w:val="23"/>
        <w:tabs>
          <w:tab w:val="left" w:pos="567"/>
          <w:tab w:val="left" w:pos="5103"/>
        </w:tabs>
        <w:spacing w:before="120"/>
        <w:rPr>
          <w:iCs/>
          <w:sz w:val="36"/>
          <w:szCs w:val="36"/>
        </w:rPr>
      </w:pPr>
      <w:r w:rsidRPr="007C00A0">
        <w:rPr>
          <w:iCs/>
        </w:rPr>
        <w:sym w:font="Wingdings 2" w:char="F0A3"/>
      </w:r>
      <w:r w:rsidRPr="007C00A0">
        <w:rPr>
          <w:iCs/>
        </w:rPr>
        <w:tab/>
      </w:r>
      <w:r>
        <w:rPr>
          <w:iCs/>
        </w:rPr>
        <w:t>Торговый с</w:t>
      </w:r>
      <w:r w:rsidRPr="007C00A0">
        <w:rPr>
          <w:iCs/>
        </w:rPr>
        <w:t>чет депо доверительного управляющего</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widowControl w:val="0"/>
        <w:jc w:val="both"/>
        <w:rPr>
          <w:sz w:val="22"/>
        </w:rPr>
      </w:pPr>
    </w:p>
    <w:p w:rsidR="00BB3838" w:rsidRPr="007C00A0" w:rsidRDefault="00BB3838" w:rsidP="00BB3838">
      <w:pPr>
        <w:rPr>
          <w:sz w:val="22"/>
          <w:szCs w:val="22"/>
        </w:rPr>
      </w:pPr>
    </w:p>
    <w:tbl>
      <w:tblPr>
        <w:tblW w:w="0" w:type="auto"/>
        <w:tblLook w:val="01E0" w:firstRow="1" w:lastRow="1" w:firstColumn="1" w:lastColumn="1" w:noHBand="0" w:noVBand="0"/>
      </w:tblPr>
      <w:tblGrid>
        <w:gridCol w:w="2868"/>
        <w:gridCol w:w="519"/>
        <w:gridCol w:w="2983"/>
        <w:gridCol w:w="753"/>
        <w:gridCol w:w="2731"/>
      </w:tblGrid>
      <w:tr w:rsidR="00BB3838" w:rsidRPr="00981F08" w:rsidTr="00BB3838">
        <w:tc>
          <w:tcPr>
            <w:tcW w:w="2960" w:type="dxa"/>
            <w:tcBorders>
              <w:bottom w:val="single" w:sz="4" w:space="0" w:color="auto"/>
            </w:tcBorders>
          </w:tcPr>
          <w:p w:rsidR="00BB3838" w:rsidRPr="00981F08" w:rsidRDefault="00BB3838" w:rsidP="00BB3838">
            <w:pPr>
              <w:spacing w:before="60"/>
              <w:jc w:val="both"/>
              <w:rPr>
                <w:sz w:val="22"/>
                <w:szCs w:val="22"/>
              </w:rPr>
            </w:pPr>
          </w:p>
        </w:tc>
        <w:tc>
          <w:tcPr>
            <w:tcW w:w="535" w:type="dxa"/>
          </w:tcPr>
          <w:p w:rsidR="00BB3838" w:rsidRPr="00981F08" w:rsidRDefault="00BB3838" w:rsidP="00BB3838">
            <w:pPr>
              <w:spacing w:before="60"/>
              <w:jc w:val="both"/>
              <w:rPr>
                <w:sz w:val="22"/>
                <w:szCs w:val="22"/>
              </w:rPr>
            </w:pPr>
          </w:p>
        </w:tc>
        <w:tc>
          <w:tcPr>
            <w:tcW w:w="3093" w:type="dxa"/>
            <w:tcBorders>
              <w:bottom w:val="single" w:sz="4" w:space="0" w:color="auto"/>
            </w:tcBorders>
          </w:tcPr>
          <w:p w:rsidR="00BB3838" w:rsidRPr="00981F08" w:rsidRDefault="00BB3838" w:rsidP="00BB3838">
            <w:pPr>
              <w:spacing w:before="60"/>
              <w:jc w:val="both"/>
              <w:rPr>
                <w:sz w:val="22"/>
                <w:szCs w:val="22"/>
              </w:rPr>
            </w:pPr>
          </w:p>
        </w:tc>
        <w:tc>
          <w:tcPr>
            <w:tcW w:w="771" w:type="dxa"/>
          </w:tcPr>
          <w:p w:rsidR="00BB3838" w:rsidRPr="00981F08" w:rsidRDefault="00BB3838" w:rsidP="00BB3838">
            <w:pPr>
              <w:spacing w:before="60"/>
              <w:jc w:val="both"/>
              <w:rPr>
                <w:sz w:val="18"/>
                <w:szCs w:val="18"/>
              </w:rPr>
            </w:pPr>
          </w:p>
        </w:tc>
        <w:tc>
          <w:tcPr>
            <w:tcW w:w="2829" w:type="dxa"/>
            <w:tcBorders>
              <w:bottom w:val="single" w:sz="4" w:space="0" w:color="auto"/>
            </w:tcBorders>
          </w:tcPr>
          <w:p w:rsidR="00BB3838" w:rsidRPr="00981F08" w:rsidRDefault="00BB3838" w:rsidP="00BB3838">
            <w:pPr>
              <w:spacing w:before="60"/>
              <w:jc w:val="both"/>
              <w:rPr>
                <w:sz w:val="18"/>
                <w:szCs w:val="18"/>
              </w:rPr>
            </w:pPr>
          </w:p>
        </w:tc>
      </w:tr>
      <w:tr w:rsidR="00BB3838" w:rsidRPr="00981F08" w:rsidTr="00BB3838">
        <w:tc>
          <w:tcPr>
            <w:tcW w:w="2960" w:type="dxa"/>
            <w:tcBorders>
              <w:top w:val="single" w:sz="4" w:space="0" w:color="auto"/>
            </w:tcBorders>
          </w:tcPr>
          <w:p w:rsidR="00BB3838" w:rsidRPr="00981F08" w:rsidRDefault="00BB3838" w:rsidP="00BB3838">
            <w:pPr>
              <w:spacing w:before="60"/>
              <w:jc w:val="both"/>
              <w:rPr>
                <w:sz w:val="16"/>
                <w:szCs w:val="16"/>
              </w:rPr>
            </w:pPr>
            <w:r w:rsidRPr="00981F08">
              <w:rPr>
                <w:sz w:val="16"/>
                <w:szCs w:val="16"/>
              </w:rPr>
              <w:t>Должность руководителя</w:t>
            </w:r>
          </w:p>
        </w:tc>
        <w:tc>
          <w:tcPr>
            <w:tcW w:w="535" w:type="dxa"/>
          </w:tcPr>
          <w:p w:rsidR="00BB3838" w:rsidRPr="00981F08" w:rsidRDefault="00BB3838" w:rsidP="00BB3838">
            <w:pPr>
              <w:spacing w:before="60"/>
              <w:jc w:val="center"/>
              <w:rPr>
                <w:sz w:val="16"/>
                <w:szCs w:val="16"/>
              </w:rPr>
            </w:pPr>
          </w:p>
        </w:tc>
        <w:tc>
          <w:tcPr>
            <w:tcW w:w="3093" w:type="dxa"/>
            <w:tcBorders>
              <w:top w:val="single" w:sz="4" w:space="0" w:color="auto"/>
            </w:tcBorders>
          </w:tcPr>
          <w:p w:rsidR="00BB3838" w:rsidRPr="00981F08" w:rsidRDefault="00BB3838" w:rsidP="00BB3838">
            <w:pPr>
              <w:spacing w:before="60"/>
              <w:jc w:val="center"/>
              <w:rPr>
                <w:sz w:val="16"/>
                <w:szCs w:val="16"/>
              </w:rPr>
            </w:pPr>
            <w:r w:rsidRPr="00981F08">
              <w:rPr>
                <w:sz w:val="16"/>
                <w:szCs w:val="16"/>
              </w:rPr>
              <w:t>(Подпись)</w:t>
            </w:r>
          </w:p>
        </w:tc>
        <w:tc>
          <w:tcPr>
            <w:tcW w:w="771" w:type="dxa"/>
          </w:tcPr>
          <w:p w:rsidR="00BB3838" w:rsidRPr="00981F08" w:rsidRDefault="00BB3838" w:rsidP="00BB3838">
            <w:pPr>
              <w:spacing w:before="60"/>
              <w:jc w:val="both"/>
              <w:rPr>
                <w:sz w:val="16"/>
                <w:szCs w:val="16"/>
              </w:rPr>
            </w:pPr>
          </w:p>
        </w:tc>
        <w:tc>
          <w:tcPr>
            <w:tcW w:w="2829" w:type="dxa"/>
            <w:tcBorders>
              <w:top w:val="single" w:sz="4" w:space="0" w:color="auto"/>
            </w:tcBorders>
          </w:tcPr>
          <w:p w:rsidR="00BB3838" w:rsidRPr="00981F08" w:rsidRDefault="00BB3838" w:rsidP="00BB3838">
            <w:pPr>
              <w:spacing w:before="60"/>
              <w:jc w:val="both"/>
              <w:rPr>
                <w:sz w:val="16"/>
                <w:szCs w:val="16"/>
              </w:rPr>
            </w:pPr>
            <w:r w:rsidRPr="00981F08">
              <w:rPr>
                <w:sz w:val="16"/>
                <w:szCs w:val="16"/>
              </w:rPr>
              <w:t>(Фамилия И. О.)</w:t>
            </w:r>
          </w:p>
        </w:tc>
      </w:tr>
      <w:tr w:rsidR="00BB3838" w:rsidRPr="00981F08" w:rsidTr="00BB3838">
        <w:trPr>
          <w:trHeight w:val="634"/>
        </w:trPr>
        <w:tc>
          <w:tcPr>
            <w:tcW w:w="2960" w:type="dxa"/>
            <w:tcBorders>
              <w:bottom w:val="single" w:sz="4" w:space="0" w:color="auto"/>
            </w:tcBorders>
          </w:tcPr>
          <w:p w:rsidR="00BB3838" w:rsidRPr="00981F08" w:rsidRDefault="00BB3838" w:rsidP="00BB3838">
            <w:pPr>
              <w:spacing w:before="60"/>
              <w:jc w:val="both"/>
              <w:rPr>
                <w:sz w:val="22"/>
                <w:szCs w:val="22"/>
              </w:rPr>
            </w:pPr>
          </w:p>
        </w:tc>
        <w:tc>
          <w:tcPr>
            <w:tcW w:w="535" w:type="dxa"/>
          </w:tcPr>
          <w:p w:rsidR="00BB3838" w:rsidRPr="00981F08" w:rsidRDefault="00BB3838" w:rsidP="00BB3838">
            <w:pPr>
              <w:spacing w:before="60"/>
              <w:jc w:val="both"/>
              <w:rPr>
                <w:sz w:val="22"/>
                <w:szCs w:val="22"/>
              </w:rPr>
            </w:pPr>
          </w:p>
        </w:tc>
        <w:tc>
          <w:tcPr>
            <w:tcW w:w="3093" w:type="dxa"/>
            <w:tcBorders>
              <w:bottom w:val="single" w:sz="4" w:space="0" w:color="auto"/>
            </w:tcBorders>
          </w:tcPr>
          <w:p w:rsidR="00BB3838" w:rsidRPr="00981F08" w:rsidRDefault="00BB3838" w:rsidP="00BB3838">
            <w:pPr>
              <w:spacing w:before="60"/>
              <w:jc w:val="both"/>
              <w:rPr>
                <w:sz w:val="22"/>
                <w:szCs w:val="22"/>
              </w:rPr>
            </w:pPr>
          </w:p>
        </w:tc>
        <w:tc>
          <w:tcPr>
            <w:tcW w:w="771" w:type="dxa"/>
          </w:tcPr>
          <w:p w:rsidR="00BB3838" w:rsidRPr="00981F08" w:rsidRDefault="00BB3838" w:rsidP="00BB3838">
            <w:pPr>
              <w:spacing w:before="60"/>
              <w:jc w:val="both"/>
              <w:rPr>
                <w:sz w:val="18"/>
                <w:szCs w:val="18"/>
              </w:rPr>
            </w:pPr>
          </w:p>
        </w:tc>
        <w:tc>
          <w:tcPr>
            <w:tcW w:w="2829" w:type="dxa"/>
            <w:tcBorders>
              <w:bottom w:val="single" w:sz="4" w:space="0" w:color="auto"/>
            </w:tcBorders>
          </w:tcPr>
          <w:p w:rsidR="00BB3838" w:rsidRPr="00981F08" w:rsidRDefault="00BB3838" w:rsidP="00BB3838">
            <w:pPr>
              <w:spacing w:before="60"/>
              <w:jc w:val="both"/>
              <w:rPr>
                <w:sz w:val="18"/>
                <w:szCs w:val="18"/>
              </w:rPr>
            </w:pPr>
          </w:p>
        </w:tc>
      </w:tr>
      <w:tr w:rsidR="00BB3838" w:rsidRPr="00981F08" w:rsidTr="00BB3838">
        <w:tc>
          <w:tcPr>
            <w:tcW w:w="2960" w:type="dxa"/>
            <w:tcBorders>
              <w:top w:val="single" w:sz="4" w:space="0" w:color="auto"/>
            </w:tcBorders>
          </w:tcPr>
          <w:p w:rsidR="00BB3838" w:rsidRPr="00981F08" w:rsidRDefault="00BB3838" w:rsidP="00BB3838">
            <w:pPr>
              <w:spacing w:before="60"/>
              <w:jc w:val="both"/>
              <w:rPr>
                <w:sz w:val="16"/>
                <w:szCs w:val="16"/>
              </w:rPr>
            </w:pPr>
            <w:r w:rsidRPr="00981F08">
              <w:rPr>
                <w:sz w:val="16"/>
                <w:szCs w:val="16"/>
              </w:rPr>
              <w:t>Главный бухгалтер</w:t>
            </w:r>
          </w:p>
        </w:tc>
        <w:tc>
          <w:tcPr>
            <w:tcW w:w="535" w:type="dxa"/>
          </w:tcPr>
          <w:p w:rsidR="00BB3838" w:rsidRPr="00981F08" w:rsidRDefault="00BB3838" w:rsidP="00BB3838">
            <w:pPr>
              <w:spacing w:before="60"/>
              <w:jc w:val="center"/>
              <w:rPr>
                <w:sz w:val="16"/>
                <w:szCs w:val="16"/>
              </w:rPr>
            </w:pPr>
          </w:p>
        </w:tc>
        <w:tc>
          <w:tcPr>
            <w:tcW w:w="3093" w:type="dxa"/>
            <w:tcBorders>
              <w:top w:val="single" w:sz="4" w:space="0" w:color="auto"/>
            </w:tcBorders>
          </w:tcPr>
          <w:p w:rsidR="00BB3838" w:rsidRPr="00981F08" w:rsidRDefault="00BB3838" w:rsidP="00BB3838">
            <w:pPr>
              <w:spacing w:before="60"/>
              <w:jc w:val="center"/>
              <w:rPr>
                <w:sz w:val="16"/>
                <w:szCs w:val="16"/>
              </w:rPr>
            </w:pPr>
            <w:r w:rsidRPr="00981F08">
              <w:rPr>
                <w:sz w:val="16"/>
                <w:szCs w:val="16"/>
              </w:rPr>
              <w:t>(Подпись)</w:t>
            </w:r>
          </w:p>
        </w:tc>
        <w:tc>
          <w:tcPr>
            <w:tcW w:w="771" w:type="dxa"/>
          </w:tcPr>
          <w:p w:rsidR="00BB3838" w:rsidRPr="00981F08" w:rsidRDefault="00BB3838" w:rsidP="00BB3838">
            <w:pPr>
              <w:spacing w:before="60"/>
              <w:jc w:val="both"/>
              <w:rPr>
                <w:sz w:val="16"/>
                <w:szCs w:val="16"/>
              </w:rPr>
            </w:pPr>
          </w:p>
        </w:tc>
        <w:tc>
          <w:tcPr>
            <w:tcW w:w="2829" w:type="dxa"/>
            <w:tcBorders>
              <w:top w:val="single" w:sz="4" w:space="0" w:color="auto"/>
            </w:tcBorders>
          </w:tcPr>
          <w:p w:rsidR="00BB3838" w:rsidRPr="00981F08" w:rsidRDefault="00BB3838" w:rsidP="00BB3838">
            <w:pPr>
              <w:spacing w:before="60"/>
              <w:jc w:val="both"/>
              <w:rPr>
                <w:sz w:val="16"/>
                <w:szCs w:val="16"/>
              </w:rPr>
            </w:pPr>
            <w:r w:rsidRPr="00981F08">
              <w:rPr>
                <w:sz w:val="16"/>
                <w:szCs w:val="16"/>
              </w:rPr>
              <w:t>(Фамилия И. О.)</w:t>
            </w:r>
          </w:p>
        </w:tc>
      </w:tr>
      <w:tr w:rsidR="00BB3838" w:rsidRPr="00981F08" w:rsidTr="00BB3838">
        <w:tc>
          <w:tcPr>
            <w:tcW w:w="2960" w:type="dxa"/>
          </w:tcPr>
          <w:p w:rsidR="00BB3838" w:rsidRPr="00981F08" w:rsidRDefault="00BB3838" w:rsidP="00BB3838">
            <w:pPr>
              <w:spacing w:before="60"/>
              <w:jc w:val="both"/>
              <w:rPr>
                <w:sz w:val="22"/>
                <w:szCs w:val="22"/>
              </w:rPr>
            </w:pPr>
          </w:p>
        </w:tc>
        <w:tc>
          <w:tcPr>
            <w:tcW w:w="535" w:type="dxa"/>
          </w:tcPr>
          <w:p w:rsidR="00BB3838" w:rsidRPr="00981F08" w:rsidRDefault="00BB3838" w:rsidP="00BB3838">
            <w:pPr>
              <w:spacing w:before="60"/>
              <w:jc w:val="center"/>
              <w:rPr>
                <w:sz w:val="18"/>
                <w:szCs w:val="18"/>
              </w:rPr>
            </w:pPr>
          </w:p>
        </w:tc>
        <w:tc>
          <w:tcPr>
            <w:tcW w:w="3093" w:type="dxa"/>
          </w:tcPr>
          <w:p w:rsidR="00BB3838" w:rsidRPr="00981F08" w:rsidRDefault="00BB3838" w:rsidP="00BB3838">
            <w:pPr>
              <w:spacing w:before="60"/>
              <w:jc w:val="center"/>
              <w:rPr>
                <w:sz w:val="18"/>
                <w:szCs w:val="18"/>
              </w:rPr>
            </w:pPr>
          </w:p>
        </w:tc>
        <w:tc>
          <w:tcPr>
            <w:tcW w:w="771" w:type="dxa"/>
          </w:tcPr>
          <w:p w:rsidR="00BB3838" w:rsidRPr="00981F08" w:rsidRDefault="00BB3838" w:rsidP="00BB3838">
            <w:pPr>
              <w:spacing w:before="60"/>
              <w:jc w:val="both"/>
              <w:rPr>
                <w:b/>
                <w:sz w:val="16"/>
                <w:szCs w:val="16"/>
              </w:rPr>
            </w:pPr>
            <w:r w:rsidRPr="00981F08">
              <w:rPr>
                <w:b/>
                <w:sz w:val="16"/>
                <w:szCs w:val="16"/>
              </w:rPr>
              <w:t>М. П.</w:t>
            </w:r>
          </w:p>
        </w:tc>
        <w:tc>
          <w:tcPr>
            <w:tcW w:w="2829" w:type="dxa"/>
          </w:tcPr>
          <w:p w:rsidR="00BB3838" w:rsidRPr="00981F08" w:rsidRDefault="00BB3838" w:rsidP="00BB3838">
            <w:pPr>
              <w:spacing w:before="60"/>
              <w:jc w:val="both"/>
              <w:rPr>
                <w:sz w:val="22"/>
                <w:szCs w:val="22"/>
              </w:rPr>
            </w:pPr>
          </w:p>
        </w:tc>
      </w:tr>
    </w:tbl>
    <w:p w:rsidR="00BB3838" w:rsidRPr="007C00A0" w:rsidRDefault="00BB3838" w:rsidP="00BB3838">
      <w:pPr>
        <w:widowControl w:val="0"/>
        <w:jc w:val="both"/>
      </w:pPr>
    </w:p>
    <w:p w:rsidR="00BB3838" w:rsidRPr="007C00A0" w:rsidRDefault="00BB3838" w:rsidP="00BB3838">
      <w:pPr>
        <w:widowControl w:val="0"/>
        <w:jc w:val="both"/>
      </w:pPr>
    </w:p>
    <w:p w:rsidR="00BB3838" w:rsidRPr="007C00A0" w:rsidRDefault="00BB3838" w:rsidP="00BB383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BB3838" w:rsidRPr="007C00A0" w:rsidTr="00BB3838">
        <w:tc>
          <w:tcPr>
            <w:tcW w:w="3402" w:type="dxa"/>
            <w:vAlign w:val="bottom"/>
          </w:tcPr>
          <w:p w:rsidR="00BB3838" w:rsidRPr="007C00A0" w:rsidRDefault="00BB3838" w:rsidP="00BB3838">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BB3838" w:rsidRPr="007C00A0" w:rsidRDefault="00BB3838" w:rsidP="00BB3838">
            <w:pPr>
              <w:widowControl w:val="0"/>
              <w:jc w:val="both"/>
              <w:rPr>
                <w:sz w:val="22"/>
              </w:rPr>
            </w:pPr>
          </w:p>
        </w:tc>
      </w:tr>
    </w:tbl>
    <w:p w:rsidR="00BB3838" w:rsidRPr="007C00A0" w:rsidRDefault="00BB3838" w:rsidP="00BB3838"/>
    <w:p w:rsidR="00BB3838" w:rsidRDefault="00BB3838" w:rsidP="00641AC5"/>
    <w:p w:rsidR="00BB3838" w:rsidRDefault="00BB3838" w:rsidP="00641AC5"/>
    <w:p w:rsidR="00BB3838" w:rsidRPr="007C00A0" w:rsidRDefault="00BB3838" w:rsidP="00641AC5">
      <w:pPr>
        <w:sectPr w:rsidR="00BB3838" w:rsidRPr="007C00A0" w:rsidSect="00641AC5">
          <w:headerReference w:type="default" r:id="rId19"/>
          <w:pgSz w:w="11906" w:h="16838"/>
          <w:pgMar w:top="899" w:right="1134" w:bottom="1134" w:left="1134" w:header="567" w:footer="567" w:gutter="0"/>
          <w:pgNumType w:start="47"/>
          <w:cols w:space="708"/>
          <w:docGrid w:linePitch="360"/>
        </w:sectPr>
      </w:pPr>
    </w:p>
    <w:p w:rsidR="00641AC5" w:rsidRPr="007C00A0" w:rsidRDefault="00641AC5" w:rsidP="00641AC5">
      <w:pPr>
        <w:pStyle w:val="23"/>
        <w:jc w:val="right"/>
        <w:outlineLvl w:val="8"/>
        <w:rPr>
          <w:rStyle w:val="af0"/>
          <w:color w:val="auto"/>
          <w:sz w:val="20"/>
        </w:rPr>
      </w:pPr>
      <w:bookmarkStart w:id="22" w:name="OLE_LINK11"/>
      <w:r w:rsidRPr="007C00A0">
        <w:rPr>
          <w:rStyle w:val="af0"/>
          <w:color w:val="auto"/>
          <w:sz w:val="20"/>
        </w:rPr>
        <w:lastRenderedPageBreak/>
        <w:t>Приложение № 11</w:t>
      </w:r>
    </w:p>
    <w:bookmarkEnd w:id="22"/>
    <w:p w:rsidR="00641AC5" w:rsidRPr="007C00A0" w:rsidRDefault="00641AC5" w:rsidP="00641AC5">
      <w:pPr>
        <w:pStyle w:val="23"/>
        <w:jc w:val="center"/>
        <w:rPr>
          <w:b/>
          <w:sz w:val="20"/>
        </w:rPr>
      </w:pPr>
      <w:r w:rsidRPr="007C00A0">
        <w:rPr>
          <w:b/>
          <w:sz w:val="20"/>
        </w:rPr>
        <w:t>АНКЕТА ДЕПОНЕНТА (для физических лиц)</w:t>
      </w: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1537"/>
        <w:gridCol w:w="284"/>
        <w:gridCol w:w="3493"/>
      </w:tblGrid>
      <w:tr w:rsidR="00641AC5" w:rsidRPr="007C00A0">
        <w:trPr>
          <w:cantSplit/>
          <w:jc w:val="center"/>
        </w:trPr>
        <w:tc>
          <w:tcPr>
            <w:tcW w:w="3951" w:type="dxa"/>
            <w:gridSpan w:val="7"/>
            <w:tcBorders>
              <w:bottom w:val="single" w:sz="4" w:space="0" w:color="auto"/>
            </w:tcBorders>
            <w:vAlign w:val="center"/>
          </w:tcPr>
          <w:p w:rsidR="00641AC5" w:rsidRPr="007C00A0" w:rsidRDefault="00641AC5" w:rsidP="00641AC5">
            <w:pPr>
              <w:jc w:val="center"/>
              <w:rPr>
                <w:bCs/>
              </w:rPr>
            </w:pPr>
            <w:r w:rsidRPr="007C00A0">
              <w:rPr>
                <w:bCs/>
                <w:sz w:val="14"/>
              </w:rPr>
              <w:t>НОМЕР СЧЕТА</w:t>
            </w:r>
          </w:p>
        </w:tc>
        <w:tc>
          <w:tcPr>
            <w:tcW w:w="418" w:type="dxa"/>
            <w:vAlign w:val="center"/>
          </w:tcPr>
          <w:p w:rsidR="00641AC5" w:rsidRPr="007C00A0" w:rsidRDefault="00641AC5" w:rsidP="00641AC5">
            <w:pPr>
              <w:jc w:val="center"/>
              <w:rPr>
                <w:bCs/>
              </w:rPr>
            </w:pPr>
          </w:p>
        </w:tc>
        <w:tc>
          <w:tcPr>
            <w:tcW w:w="1537" w:type="dxa"/>
            <w:tcBorders>
              <w:bottom w:val="single" w:sz="4" w:space="0" w:color="auto"/>
            </w:tcBorders>
            <w:vAlign w:val="center"/>
          </w:tcPr>
          <w:p w:rsidR="00641AC5" w:rsidRPr="007C00A0" w:rsidRDefault="00641AC5" w:rsidP="00641AC5">
            <w:pPr>
              <w:jc w:val="center"/>
              <w:rPr>
                <w:bCs/>
              </w:rPr>
            </w:pPr>
            <w:r w:rsidRPr="007C00A0">
              <w:rPr>
                <w:bCs/>
                <w:sz w:val="14"/>
              </w:rPr>
              <w:t>ДАТА ОТКРЫТИЯ</w:t>
            </w:r>
          </w:p>
        </w:tc>
        <w:tc>
          <w:tcPr>
            <w:tcW w:w="284" w:type="dxa"/>
            <w:vAlign w:val="center"/>
          </w:tcPr>
          <w:p w:rsidR="00641AC5" w:rsidRPr="007C00A0" w:rsidRDefault="00641AC5" w:rsidP="00641AC5">
            <w:pPr>
              <w:jc w:val="center"/>
              <w:rPr>
                <w:bCs/>
              </w:rPr>
            </w:pPr>
          </w:p>
        </w:tc>
        <w:tc>
          <w:tcPr>
            <w:tcW w:w="3493" w:type="dxa"/>
            <w:tcBorders>
              <w:bottom w:val="single" w:sz="4" w:space="0" w:color="auto"/>
            </w:tcBorders>
            <w:vAlign w:val="center"/>
          </w:tcPr>
          <w:p w:rsidR="00641AC5" w:rsidRPr="007C00A0" w:rsidRDefault="00641AC5" w:rsidP="00641AC5">
            <w:pPr>
              <w:jc w:val="center"/>
              <w:rPr>
                <w:bCs/>
              </w:rPr>
            </w:pPr>
            <w:r w:rsidRPr="007C00A0">
              <w:rPr>
                <w:bCs/>
                <w:sz w:val="14"/>
              </w:rPr>
              <w:t>НОМЕР ДОГОВОР</w:t>
            </w:r>
          </w:p>
        </w:tc>
      </w:tr>
      <w:tr w:rsidR="00641AC5" w:rsidRPr="007C00A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418" w:type="dxa"/>
            <w:tcBorders>
              <w:left w:val="single" w:sz="4" w:space="0" w:color="auto"/>
              <w:right w:val="single" w:sz="4" w:space="0" w:color="auto"/>
            </w:tcBorders>
          </w:tcPr>
          <w:p w:rsidR="00641AC5" w:rsidRPr="007C00A0" w:rsidRDefault="00641AC5" w:rsidP="00641AC5">
            <w:pPr>
              <w:jc w:val="center"/>
              <w:rPr>
                <w:bCs/>
              </w:rPr>
            </w:pPr>
          </w:p>
        </w:tc>
        <w:tc>
          <w:tcPr>
            <w:tcW w:w="153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284" w:type="dxa"/>
            <w:tcBorders>
              <w:left w:val="single" w:sz="4" w:space="0" w:color="auto"/>
              <w:right w:val="single" w:sz="4" w:space="0" w:color="auto"/>
            </w:tcBorders>
          </w:tcPr>
          <w:p w:rsidR="00641AC5" w:rsidRPr="007C00A0" w:rsidRDefault="00641AC5" w:rsidP="00641AC5">
            <w:pPr>
              <w:jc w:val="center"/>
              <w:rPr>
                <w:bCs/>
              </w:rPr>
            </w:pPr>
          </w:p>
        </w:tc>
        <w:tc>
          <w:tcPr>
            <w:tcW w:w="3493"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r>
    </w:tbl>
    <w:p w:rsidR="00641AC5" w:rsidRPr="007C00A0" w:rsidRDefault="00641AC5" w:rsidP="00641AC5">
      <w:pPr>
        <w:rPr>
          <w:sz w:val="12"/>
          <w:szCs w:val="12"/>
        </w:rPr>
      </w:pPr>
    </w:p>
    <w:p w:rsidR="00641AC5" w:rsidRPr="007C00A0" w:rsidRDefault="00641AC5" w:rsidP="00641AC5">
      <w:pPr>
        <w:jc w:val="center"/>
      </w:pPr>
      <w:r w:rsidRPr="007C00A0">
        <w:t>Вид счета депо:</w:t>
      </w:r>
      <w:r w:rsidRPr="007C00A0">
        <w:tab/>
        <w:t xml:space="preserve"> </w:t>
      </w:r>
      <w:r w:rsidRPr="007C00A0">
        <w:tab/>
      </w:r>
      <w:r w:rsidRPr="007C00A0">
        <w:rPr>
          <w:b/>
        </w:rPr>
        <w:sym w:font="Wingdings" w:char="F0A8"/>
      </w:r>
      <w:r w:rsidRPr="007C00A0">
        <w:t xml:space="preserve"> счет депо владельца</w:t>
      </w:r>
    </w:p>
    <w:p w:rsidR="00641AC5" w:rsidRPr="007C00A0" w:rsidRDefault="00641AC5" w:rsidP="00641AC5">
      <w:pPr>
        <w:pStyle w:val="af2"/>
        <w:rPr>
          <w:color w:val="auto"/>
        </w:rPr>
      </w:pPr>
      <w:r w:rsidRPr="007C00A0">
        <w:rPr>
          <w:color w:val="auto"/>
        </w:rPr>
        <w:t>Сведения о Депоненте:</w:t>
      </w:r>
    </w:p>
    <w:tbl>
      <w:tblPr>
        <w:tblW w:w="10206" w:type="dxa"/>
        <w:jc w:val="center"/>
        <w:tblLayout w:type="fixed"/>
        <w:tblCellMar>
          <w:left w:w="0" w:type="dxa"/>
          <w:right w:w="0" w:type="dxa"/>
        </w:tblCellMar>
        <w:tblLook w:val="0000" w:firstRow="0" w:lastRow="0" w:firstColumn="0" w:lastColumn="0" w:noHBand="0" w:noVBand="0"/>
      </w:tblPr>
      <w:tblGrid>
        <w:gridCol w:w="2552"/>
        <w:gridCol w:w="7654"/>
      </w:tblGrid>
      <w:tr w:rsidR="00641AC5" w:rsidRPr="007C00A0">
        <w:trPr>
          <w:cantSplit/>
          <w:trHeight w:val="284"/>
          <w:jc w:val="center"/>
        </w:trPr>
        <w:tc>
          <w:tcPr>
            <w:tcW w:w="2552" w:type="dxa"/>
          </w:tcPr>
          <w:p w:rsidR="00641AC5" w:rsidRPr="007C00A0" w:rsidRDefault="00641AC5" w:rsidP="00641AC5">
            <w:pPr>
              <w:rPr>
                <w:i/>
                <w:iCs/>
                <w:sz w:val="18"/>
                <w:szCs w:val="18"/>
              </w:rPr>
            </w:pPr>
            <w:r w:rsidRPr="007C00A0">
              <w:rPr>
                <w:i/>
                <w:iCs/>
                <w:sz w:val="18"/>
                <w:szCs w:val="18"/>
              </w:rPr>
              <w:t>Фамилия, Имя, Отчество</w:t>
            </w:r>
          </w:p>
        </w:tc>
        <w:tc>
          <w:tcPr>
            <w:tcW w:w="7655"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2551"/>
        <w:gridCol w:w="1701"/>
        <w:gridCol w:w="1701"/>
        <w:gridCol w:w="4253"/>
      </w:tblGrid>
      <w:tr w:rsidR="00641AC5" w:rsidRPr="007C00A0">
        <w:trPr>
          <w:trHeight w:val="284"/>
          <w:jc w:val="center"/>
        </w:trPr>
        <w:tc>
          <w:tcPr>
            <w:tcW w:w="2552" w:type="dxa"/>
          </w:tcPr>
          <w:p w:rsidR="00641AC5" w:rsidRPr="007C00A0" w:rsidRDefault="00641AC5" w:rsidP="00641AC5">
            <w:pPr>
              <w:rPr>
                <w:b/>
                <w:sz w:val="18"/>
                <w:szCs w:val="18"/>
              </w:rPr>
            </w:pPr>
            <w:bookmarkStart w:id="23" w:name="_Дата_рождения"/>
            <w:bookmarkEnd w:id="23"/>
            <w:r w:rsidRPr="007C00A0">
              <w:rPr>
                <w:i/>
                <w:iCs/>
                <w:sz w:val="18"/>
                <w:szCs w:val="18"/>
              </w:rPr>
              <w:t>Дата рождения</w:t>
            </w:r>
          </w:p>
        </w:tc>
        <w:tc>
          <w:tcPr>
            <w:tcW w:w="1701" w:type="dxa"/>
            <w:tcBorders>
              <w:bottom w:val="single" w:sz="2" w:space="0" w:color="auto"/>
            </w:tcBorders>
            <w:vAlign w:val="bottom"/>
          </w:tcPr>
          <w:p w:rsidR="00641AC5" w:rsidRPr="007C00A0" w:rsidRDefault="00641AC5" w:rsidP="00641AC5">
            <w:pPr>
              <w:rPr>
                <w:b/>
                <w:bCs/>
                <w:sz w:val="18"/>
                <w:szCs w:val="18"/>
              </w:rPr>
            </w:pPr>
          </w:p>
        </w:tc>
        <w:tc>
          <w:tcPr>
            <w:tcW w:w="1701" w:type="dxa"/>
          </w:tcPr>
          <w:p w:rsidR="00641AC5" w:rsidRPr="007C00A0" w:rsidRDefault="00641AC5" w:rsidP="00641AC5">
            <w:pPr>
              <w:rPr>
                <w:sz w:val="18"/>
                <w:szCs w:val="18"/>
              </w:rPr>
            </w:pPr>
            <w:r w:rsidRPr="007C00A0">
              <w:rPr>
                <w:sz w:val="18"/>
                <w:szCs w:val="18"/>
              </w:rPr>
              <w:t>Место рождения</w:t>
            </w:r>
          </w:p>
        </w:tc>
        <w:tc>
          <w:tcPr>
            <w:tcW w:w="4253" w:type="dxa"/>
            <w:tcBorders>
              <w:bottom w:val="single" w:sz="2" w:space="0" w:color="auto"/>
            </w:tcBorders>
            <w:vAlign w:val="bottom"/>
          </w:tcPr>
          <w:p w:rsidR="00641AC5" w:rsidRPr="007C00A0" w:rsidRDefault="00641AC5" w:rsidP="00641AC5">
            <w:pPr>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2552"/>
        <w:gridCol w:w="7654"/>
      </w:tblGrid>
      <w:tr w:rsidR="00641AC5" w:rsidRPr="007C00A0">
        <w:trPr>
          <w:cantSplit/>
          <w:trHeight w:val="284"/>
          <w:jc w:val="center"/>
        </w:trPr>
        <w:tc>
          <w:tcPr>
            <w:tcW w:w="2552" w:type="dxa"/>
          </w:tcPr>
          <w:p w:rsidR="00641AC5" w:rsidRPr="007C00A0" w:rsidRDefault="00641AC5" w:rsidP="00641AC5">
            <w:pPr>
              <w:rPr>
                <w:i/>
                <w:iCs/>
                <w:sz w:val="18"/>
                <w:szCs w:val="18"/>
              </w:rPr>
            </w:pPr>
            <w:r w:rsidRPr="007C00A0">
              <w:rPr>
                <w:i/>
                <w:iCs/>
                <w:sz w:val="18"/>
                <w:szCs w:val="18"/>
              </w:rPr>
              <w:t>Гражданство (подданство)</w:t>
            </w:r>
          </w:p>
        </w:tc>
        <w:tc>
          <w:tcPr>
            <w:tcW w:w="765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cantSplit/>
          <w:trHeight w:val="284"/>
          <w:jc w:val="center"/>
        </w:trPr>
        <w:tc>
          <w:tcPr>
            <w:tcW w:w="3969" w:type="dxa"/>
          </w:tcPr>
          <w:p w:rsidR="00641AC5" w:rsidRPr="007C00A0" w:rsidRDefault="00641AC5" w:rsidP="00641AC5">
            <w:pPr>
              <w:rPr>
                <w:b/>
                <w:sz w:val="18"/>
                <w:szCs w:val="18"/>
              </w:rPr>
            </w:pPr>
            <w:bookmarkStart w:id="24" w:name="_Адрес_регистрации"/>
            <w:bookmarkEnd w:id="24"/>
            <w:r w:rsidRPr="007C00A0">
              <w:rPr>
                <w:i/>
                <w:iCs/>
                <w:sz w:val="18"/>
                <w:szCs w:val="18"/>
              </w:rPr>
              <w:t>Адрес регистрации</w:t>
            </w:r>
          </w:p>
        </w:tc>
        <w:tc>
          <w:tcPr>
            <w:tcW w:w="6237" w:type="dxa"/>
            <w:tcBorders>
              <w:bottom w:val="single" w:sz="2" w:space="0" w:color="auto"/>
            </w:tcBorders>
            <w:vAlign w:val="bottom"/>
          </w:tcPr>
          <w:p w:rsidR="00641AC5" w:rsidRPr="007C00A0" w:rsidRDefault="00641AC5" w:rsidP="00641AC5">
            <w:pPr>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cantSplit/>
          <w:trHeight w:val="284"/>
          <w:jc w:val="center"/>
        </w:trPr>
        <w:tc>
          <w:tcPr>
            <w:tcW w:w="3969" w:type="dxa"/>
          </w:tcPr>
          <w:p w:rsidR="00641AC5" w:rsidRPr="007C00A0" w:rsidRDefault="00641AC5" w:rsidP="00641AC5">
            <w:pPr>
              <w:rPr>
                <w:i/>
                <w:iCs/>
                <w:sz w:val="18"/>
                <w:szCs w:val="18"/>
              </w:rPr>
            </w:pPr>
            <w:r w:rsidRPr="007C00A0">
              <w:rPr>
                <w:i/>
                <w:iCs/>
                <w:sz w:val="18"/>
                <w:szCs w:val="18"/>
              </w:rPr>
              <w:t>Почтовый адрес</w:t>
            </w:r>
          </w:p>
        </w:tc>
        <w:tc>
          <w:tcPr>
            <w:tcW w:w="6237"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rPr>
                <w:i/>
                <w:iCs/>
                <w:sz w:val="18"/>
                <w:szCs w:val="18"/>
              </w:rPr>
            </w:pPr>
            <w:r w:rsidRPr="007C00A0">
              <w:rPr>
                <w:i/>
                <w:iCs/>
                <w:sz w:val="18"/>
                <w:szCs w:val="18"/>
              </w:rPr>
              <w:t>Способ связи: Телефон</w:t>
            </w:r>
          </w:p>
        </w:tc>
        <w:tc>
          <w:tcPr>
            <w:tcW w:w="6237"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rPr>
                <w:i/>
                <w:iCs/>
                <w:sz w:val="18"/>
                <w:szCs w:val="18"/>
              </w:rPr>
            </w:pPr>
            <w:r w:rsidRPr="007C00A0">
              <w:rPr>
                <w:i/>
                <w:iCs/>
                <w:sz w:val="18"/>
                <w:szCs w:val="18"/>
              </w:rPr>
              <w:t>Способ связи: Факс</w:t>
            </w:r>
          </w:p>
        </w:tc>
        <w:tc>
          <w:tcPr>
            <w:tcW w:w="6237"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rPr>
                <w:i/>
                <w:iCs/>
                <w:sz w:val="18"/>
                <w:szCs w:val="18"/>
              </w:rPr>
            </w:pPr>
            <w:r w:rsidRPr="007C00A0">
              <w:rPr>
                <w:i/>
                <w:iCs/>
                <w:sz w:val="18"/>
                <w:szCs w:val="18"/>
              </w:rPr>
              <w:t xml:space="preserve">Способ связи: </w:t>
            </w:r>
            <w:r w:rsidRPr="007C00A0">
              <w:rPr>
                <w:i/>
                <w:iCs/>
                <w:sz w:val="18"/>
                <w:szCs w:val="18"/>
                <w:lang w:val="en-US"/>
              </w:rPr>
              <w:t>E</w:t>
            </w:r>
            <w:r w:rsidRPr="007C00A0">
              <w:rPr>
                <w:i/>
                <w:iCs/>
                <w:sz w:val="18"/>
                <w:szCs w:val="18"/>
              </w:rPr>
              <w:t>-</w:t>
            </w:r>
            <w:r w:rsidRPr="007C00A0">
              <w:rPr>
                <w:i/>
                <w:iCs/>
                <w:sz w:val="18"/>
                <w:szCs w:val="18"/>
                <w:lang w:val="en-US"/>
              </w:rPr>
              <w:t>mail</w:t>
            </w:r>
          </w:p>
        </w:tc>
        <w:tc>
          <w:tcPr>
            <w:tcW w:w="6237"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af2"/>
        <w:spacing w:before="0"/>
        <w:rPr>
          <w:color w:val="auto"/>
        </w:rPr>
      </w:pPr>
      <w:r w:rsidRPr="007C00A0">
        <w:rPr>
          <w:color w:val="auto"/>
        </w:rPr>
        <w:t>Сведения о документе, удостоверяющем личность:</w:t>
      </w:r>
    </w:p>
    <w:tbl>
      <w:tblPr>
        <w:tblW w:w="10206" w:type="dxa"/>
        <w:jc w:val="center"/>
        <w:tblLayout w:type="fixed"/>
        <w:tblCellMar>
          <w:left w:w="0" w:type="dxa"/>
          <w:right w:w="0" w:type="dxa"/>
        </w:tblCellMar>
        <w:tblLook w:val="0000" w:firstRow="0" w:lastRow="0" w:firstColumn="0" w:lastColumn="0" w:noHBand="0" w:noVBand="0"/>
      </w:tblPr>
      <w:tblGrid>
        <w:gridCol w:w="1417"/>
        <w:gridCol w:w="4535"/>
        <w:gridCol w:w="851"/>
        <w:gridCol w:w="1134"/>
        <w:gridCol w:w="851"/>
        <w:gridCol w:w="1418"/>
      </w:tblGrid>
      <w:tr w:rsidR="00641AC5" w:rsidRPr="007C00A0">
        <w:trPr>
          <w:cantSplit/>
          <w:trHeight w:val="284"/>
          <w:jc w:val="center"/>
        </w:trPr>
        <w:tc>
          <w:tcPr>
            <w:tcW w:w="1418" w:type="dxa"/>
          </w:tcPr>
          <w:p w:rsidR="00641AC5" w:rsidRPr="007C00A0" w:rsidRDefault="00641AC5" w:rsidP="00641AC5">
            <w:pPr>
              <w:rPr>
                <w:b/>
                <w:sz w:val="18"/>
                <w:szCs w:val="18"/>
              </w:rPr>
            </w:pPr>
            <w:r w:rsidRPr="007C00A0">
              <w:rPr>
                <w:iCs/>
                <w:sz w:val="18"/>
                <w:szCs w:val="18"/>
              </w:rPr>
              <w:t>Наименование</w:t>
            </w:r>
          </w:p>
        </w:tc>
        <w:tc>
          <w:tcPr>
            <w:tcW w:w="4536" w:type="dxa"/>
            <w:tcBorders>
              <w:bottom w:val="single" w:sz="2" w:space="0" w:color="auto"/>
            </w:tcBorders>
            <w:vAlign w:val="bottom"/>
          </w:tcPr>
          <w:p w:rsidR="00641AC5" w:rsidRPr="007C00A0" w:rsidRDefault="00641AC5" w:rsidP="00641AC5">
            <w:pPr>
              <w:jc w:val="both"/>
              <w:rPr>
                <w:b/>
                <w:bCs/>
                <w:sz w:val="18"/>
                <w:szCs w:val="18"/>
              </w:rPr>
            </w:pPr>
          </w:p>
        </w:tc>
        <w:tc>
          <w:tcPr>
            <w:tcW w:w="851" w:type="dxa"/>
          </w:tcPr>
          <w:p w:rsidR="00641AC5" w:rsidRPr="007C00A0" w:rsidRDefault="00641AC5" w:rsidP="00641AC5">
            <w:pPr>
              <w:pStyle w:val="6"/>
              <w:jc w:val="right"/>
              <w:rPr>
                <w:sz w:val="18"/>
                <w:szCs w:val="18"/>
              </w:rPr>
            </w:pPr>
            <w:r w:rsidRPr="007C00A0">
              <w:rPr>
                <w:sz w:val="18"/>
                <w:szCs w:val="18"/>
              </w:rPr>
              <w:t>Серия</w:t>
            </w:r>
          </w:p>
        </w:tc>
        <w:tc>
          <w:tcPr>
            <w:tcW w:w="1134" w:type="dxa"/>
            <w:tcBorders>
              <w:bottom w:val="single" w:sz="2" w:space="0" w:color="auto"/>
            </w:tcBorders>
            <w:vAlign w:val="bottom"/>
          </w:tcPr>
          <w:p w:rsidR="00641AC5" w:rsidRPr="007C00A0" w:rsidRDefault="00641AC5" w:rsidP="00641AC5">
            <w:pPr>
              <w:jc w:val="both"/>
              <w:rPr>
                <w:b/>
                <w:bCs/>
                <w:sz w:val="18"/>
                <w:szCs w:val="18"/>
              </w:rPr>
            </w:pPr>
          </w:p>
        </w:tc>
        <w:tc>
          <w:tcPr>
            <w:tcW w:w="851" w:type="dxa"/>
          </w:tcPr>
          <w:p w:rsidR="00641AC5" w:rsidRPr="007C00A0" w:rsidRDefault="00641AC5" w:rsidP="00641AC5">
            <w:pPr>
              <w:pStyle w:val="8"/>
              <w:rPr>
                <w:sz w:val="18"/>
                <w:szCs w:val="18"/>
              </w:rPr>
            </w:pPr>
            <w:r w:rsidRPr="007C00A0">
              <w:rPr>
                <w:sz w:val="18"/>
                <w:szCs w:val="18"/>
              </w:rPr>
              <w:t>Номер</w:t>
            </w:r>
          </w:p>
        </w:tc>
        <w:tc>
          <w:tcPr>
            <w:tcW w:w="1418"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1418"/>
        <w:gridCol w:w="1134"/>
        <w:gridCol w:w="1134"/>
        <w:gridCol w:w="6520"/>
      </w:tblGrid>
      <w:tr w:rsidR="00641AC5" w:rsidRPr="007C00A0">
        <w:trPr>
          <w:cantSplit/>
          <w:trHeight w:val="284"/>
          <w:jc w:val="center"/>
        </w:trPr>
        <w:tc>
          <w:tcPr>
            <w:tcW w:w="1418" w:type="dxa"/>
          </w:tcPr>
          <w:p w:rsidR="00641AC5" w:rsidRPr="007C00A0" w:rsidRDefault="00641AC5" w:rsidP="00641AC5">
            <w:pPr>
              <w:ind w:left="181" w:hanging="1"/>
              <w:rPr>
                <w:i/>
                <w:iCs/>
                <w:sz w:val="18"/>
                <w:szCs w:val="18"/>
              </w:rPr>
            </w:pPr>
            <w:r w:rsidRPr="007C00A0">
              <w:rPr>
                <w:i/>
                <w:iCs/>
                <w:sz w:val="18"/>
                <w:szCs w:val="18"/>
              </w:rPr>
              <w:t>Дата выдачи</w:t>
            </w:r>
          </w:p>
        </w:tc>
        <w:tc>
          <w:tcPr>
            <w:tcW w:w="1134" w:type="dxa"/>
            <w:tcBorders>
              <w:bottom w:val="single" w:sz="2" w:space="0" w:color="auto"/>
            </w:tcBorders>
            <w:vAlign w:val="bottom"/>
          </w:tcPr>
          <w:p w:rsidR="00641AC5" w:rsidRPr="007C00A0" w:rsidRDefault="00641AC5" w:rsidP="00641AC5">
            <w:pPr>
              <w:jc w:val="both"/>
              <w:rPr>
                <w:b/>
                <w:bCs/>
                <w:sz w:val="18"/>
                <w:szCs w:val="18"/>
              </w:rPr>
            </w:pPr>
          </w:p>
        </w:tc>
        <w:tc>
          <w:tcPr>
            <w:tcW w:w="1134" w:type="dxa"/>
          </w:tcPr>
          <w:p w:rsidR="00641AC5" w:rsidRPr="007C00A0" w:rsidRDefault="00641AC5" w:rsidP="00641AC5">
            <w:pPr>
              <w:ind w:right="57"/>
              <w:jc w:val="right"/>
              <w:rPr>
                <w:i/>
                <w:iCs/>
                <w:sz w:val="18"/>
                <w:szCs w:val="18"/>
              </w:rPr>
            </w:pPr>
            <w:r w:rsidRPr="007C00A0">
              <w:rPr>
                <w:i/>
                <w:iCs/>
                <w:sz w:val="18"/>
                <w:szCs w:val="18"/>
              </w:rPr>
              <w:t>Кем выдан</w:t>
            </w:r>
          </w:p>
        </w:tc>
        <w:tc>
          <w:tcPr>
            <w:tcW w:w="6521"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0" w:type="auto"/>
        <w:tblInd w:w="108" w:type="dxa"/>
        <w:tblLook w:val="01E0" w:firstRow="1" w:lastRow="1" w:firstColumn="1" w:lastColumn="1" w:noHBand="0" w:noVBand="0"/>
      </w:tblPr>
      <w:tblGrid>
        <w:gridCol w:w="5103"/>
        <w:gridCol w:w="426"/>
        <w:gridCol w:w="425"/>
        <w:gridCol w:w="425"/>
        <w:gridCol w:w="425"/>
        <w:gridCol w:w="426"/>
        <w:gridCol w:w="425"/>
        <w:gridCol w:w="425"/>
        <w:gridCol w:w="425"/>
        <w:gridCol w:w="426"/>
        <w:gridCol w:w="425"/>
        <w:gridCol w:w="425"/>
        <w:gridCol w:w="425"/>
      </w:tblGrid>
      <w:tr w:rsidR="00641AC5" w:rsidRPr="00981F08">
        <w:trPr>
          <w:trHeight w:val="349"/>
        </w:trPr>
        <w:tc>
          <w:tcPr>
            <w:tcW w:w="5103" w:type="dxa"/>
            <w:tcBorders>
              <w:right w:val="single" w:sz="4" w:space="0" w:color="auto"/>
            </w:tcBorders>
          </w:tcPr>
          <w:p w:rsidR="00641AC5" w:rsidRPr="00981F08" w:rsidRDefault="00641AC5" w:rsidP="00641AC5">
            <w:pPr>
              <w:pStyle w:val="15"/>
              <w:spacing w:before="60"/>
              <w:ind w:left="680"/>
              <w:jc w:val="left"/>
              <w:rPr>
                <w:i/>
                <w:sz w:val="18"/>
                <w:szCs w:val="18"/>
              </w:rPr>
            </w:pPr>
            <w:r w:rsidRPr="00981F08">
              <w:rPr>
                <w:bCs/>
                <w:i/>
                <w:sz w:val="18"/>
                <w:szCs w:val="18"/>
              </w:rPr>
              <w:t>Идентификационный номер налогоплательщика</w:t>
            </w:r>
          </w:p>
        </w:tc>
        <w:tc>
          <w:tcPr>
            <w:tcW w:w="426"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6"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6"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spacing w:before="60"/>
              <w:ind w:left="680"/>
              <w:jc w:val="left"/>
              <w:rPr>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4396"/>
        <w:gridCol w:w="5810"/>
      </w:tblGrid>
      <w:tr w:rsidR="00641AC5" w:rsidRPr="007C00A0">
        <w:trPr>
          <w:cantSplit/>
          <w:trHeight w:val="284"/>
          <w:jc w:val="center"/>
        </w:trPr>
        <w:tc>
          <w:tcPr>
            <w:tcW w:w="4396" w:type="dxa"/>
            <w:vMerge w:val="restart"/>
          </w:tcPr>
          <w:p w:rsidR="00641AC5" w:rsidRPr="007C00A0" w:rsidRDefault="00641AC5" w:rsidP="00641AC5">
            <w:pPr>
              <w:spacing w:line="180" w:lineRule="exact"/>
              <w:rPr>
                <w:i/>
                <w:iCs/>
                <w:sz w:val="18"/>
                <w:szCs w:val="18"/>
              </w:rPr>
            </w:pPr>
            <w:r w:rsidRPr="007C00A0">
              <w:rPr>
                <w:i/>
                <w:iCs/>
                <w:sz w:val="18"/>
                <w:szCs w:val="18"/>
              </w:rPr>
              <w:t>Сведения о документе, подтверждающем право иностранного гражданина на пребывание (проживание) в РФ и срок пребывания на территории РФ</w:t>
            </w:r>
          </w:p>
        </w:tc>
        <w:tc>
          <w:tcPr>
            <w:tcW w:w="5810" w:type="dxa"/>
            <w:tcBorders>
              <w:bottom w:val="single" w:sz="2" w:space="0" w:color="auto"/>
            </w:tcBorders>
            <w:vAlign w:val="bottom"/>
          </w:tcPr>
          <w:p w:rsidR="00641AC5" w:rsidRPr="007C00A0" w:rsidRDefault="00641AC5" w:rsidP="00641AC5">
            <w:pPr>
              <w:jc w:val="both"/>
              <w:rPr>
                <w:b/>
                <w:bCs/>
                <w:sz w:val="18"/>
                <w:szCs w:val="18"/>
              </w:rPr>
            </w:pPr>
          </w:p>
        </w:tc>
      </w:tr>
      <w:tr w:rsidR="00641AC5" w:rsidRPr="007C00A0">
        <w:trPr>
          <w:cantSplit/>
          <w:trHeight w:val="194"/>
          <w:jc w:val="center"/>
        </w:trPr>
        <w:tc>
          <w:tcPr>
            <w:tcW w:w="4396" w:type="dxa"/>
            <w:vMerge/>
          </w:tcPr>
          <w:p w:rsidR="00641AC5" w:rsidRPr="007C00A0" w:rsidRDefault="00641AC5" w:rsidP="00641AC5">
            <w:pPr>
              <w:rPr>
                <w:i/>
                <w:iCs/>
              </w:rPr>
            </w:pPr>
          </w:p>
        </w:tc>
        <w:tc>
          <w:tcPr>
            <w:tcW w:w="5810" w:type="dxa"/>
            <w:tcBorders>
              <w:top w:val="single" w:sz="2" w:space="0" w:color="auto"/>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Ind w:w="-5" w:type="dxa"/>
        <w:tblLayout w:type="fixed"/>
        <w:tblCellMar>
          <w:left w:w="0" w:type="dxa"/>
          <w:right w:w="0" w:type="dxa"/>
        </w:tblCellMar>
        <w:tblLook w:val="0000" w:firstRow="0" w:lastRow="0" w:firstColumn="0" w:lastColumn="0" w:noHBand="0" w:noVBand="0"/>
      </w:tblPr>
      <w:tblGrid>
        <w:gridCol w:w="3968"/>
        <w:gridCol w:w="567"/>
        <w:gridCol w:w="2552"/>
        <w:gridCol w:w="567"/>
        <w:gridCol w:w="2552"/>
      </w:tblGrid>
      <w:tr w:rsidR="00641AC5" w:rsidRPr="007C00A0">
        <w:trPr>
          <w:cantSplit/>
          <w:trHeight w:val="284"/>
          <w:jc w:val="center"/>
        </w:trPr>
        <w:tc>
          <w:tcPr>
            <w:tcW w:w="3968" w:type="dxa"/>
            <w:tcBorders>
              <w:right w:val="single" w:sz="2" w:space="0" w:color="auto"/>
            </w:tcBorders>
          </w:tcPr>
          <w:p w:rsidR="00641AC5" w:rsidRPr="007C00A0" w:rsidRDefault="00641AC5" w:rsidP="00641AC5">
            <w:pPr>
              <w:rPr>
                <w:i/>
                <w:iCs/>
              </w:rPr>
            </w:pPr>
            <w:r w:rsidRPr="007C00A0">
              <w:rPr>
                <w:b/>
                <w:bCs/>
              </w:rPr>
              <w:t>Форма выплаты доходов:</w:t>
            </w:r>
          </w:p>
        </w:tc>
        <w:tc>
          <w:tcPr>
            <w:tcW w:w="56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rPr>
            </w:pPr>
          </w:p>
        </w:tc>
        <w:tc>
          <w:tcPr>
            <w:tcW w:w="2552" w:type="dxa"/>
            <w:tcBorders>
              <w:left w:val="single" w:sz="2" w:space="0" w:color="auto"/>
              <w:right w:val="single" w:sz="2" w:space="0" w:color="auto"/>
            </w:tcBorders>
            <w:vAlign w:val="bottom"/>
          </w:tcPr>
          <w:p w:rsidR="00641AC5" w:rsidRPr="007C00A0" w:rsidRDefault="00641AC5" w:rsidP="00641AC5">
            <w:pPr>
              <w:keepNext/>
              <w:ind w:left="57"/>
              <w:jc w:val="both"/>
              <w:outlineLvl w:val="5"/>
              <w:rPr>
                <w:i/>
                <w:iCs/>
                <w:sz w:val="18"/>
                <w:szCs w:val="18"/>
              </w:rPr>
            </w:pPr>
            <w:r w:rsidRPr="007C00A0">
              <w:rPr>
                <w:i/>
                <w:iCs/>
                <w:sz w:val="18"/>
                <w:szCs w:val="18"/>
              </w:rPr>
              <w:t>наличными в кассе</w:t>
            </w:r>
          </w:p>
        </w:tc>
        <w:tc>
          <w:tcPr>
            <w:tcW w:w="56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rPr>
            </w:pPr>
          </w:p>
        </w:tc>
        <w:tc>
          <w:tcPr>
            <w:tcW w:w="2552" w:type="dxa"/>
            <w:tcBorders>
              <w:left w:val="single" w:sz="2" w:space="0" w:color="auto"/>
            </w:tcBorders>
            <w:vAlign w:val="bottom"/>
          </w:tcPr>
          <w:p w:rsidR="00641AC5" w:rsidRPr="007C00A0" w:rsidRDefault="00641AC5" w:rsidP="00641AC5">
            <w:pPr>
              <w:keepNext/>
              <w:ind w:left="57"/>
              <w:jc w:val="both"/>
              <w:outlineLvl w:val="5"/>
              <w:rPr>
                <w:i/>
                <w:iCs/>
                <w:sz w:val="18"/>
                <w:szCs w:val="18"/>
              </w:rPr>
            </w:pPr>
            <w:r w:rsidRPr="007C00A0">
              <w:rPr>
                <w:i/>
                <w:iCs/>
                <w:sz w:val="18"/>
                <w:szCs w:val="18"/>
              </w:rPr>
              <w:t>банковским переводом</w:t>
            </w:r>
          </w:p>
        </w:tc>
      </w:tr>
    </w:tbl>
    <w:p w:rsidR="00641AC5" w:rsidRPr="007C00A0" w:rsidRDefault="00641AC5" w:rsidP="00641AC5">
      <w:pPr>
        <w:tabs>
          <w:tab w:val="left" w:pos="4056"/>
          <w:tab w:val="left" w:pos="10198"/>
        </w:tabs>
        <w:spacing w:before="120"/>
        <w:ind w:left="-6"/>
        <w:rPr>
          <w:b/>
          <w:bCs/>
        </w:rPr>
      </w:pPr>
      <w:r w:rsidRPr="007C00A0">
        <w:rPr>
          <w:b/>
          <w:bCs/>
        </w:rPr>
        <w:t>Реквизиты банковского счета: Расчеты в рублях РФ</w:t>
      </w: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641AC5" w:rsidRPr="007C00A0">
        <w:trPr>
          <w:cantSplit/>
          <w:trHeight w:val="284"/>
          <w:jc w:val="center"/>
        </w:trPr>
        <w:tc>
          <w:tcPr>
            <w:tcW w:w="2835" w:type="dxa"/>
            <w:tcBorders>
              <w:right w:val="single" w:sz="2" w:space="0" w:color="auto"/>
            </w:tcBorders>
          </w:tcPr>
          <w:p w:rsidR="00641AC5" w:rsidRPr="007C00A0" w:rsidRDefault="00641AC5" w:rsidP="00641AC5">
            <w:pPr>
              <w:ind w:firstLine="181"/>
              <w:rPr>
                <w:sz w:val="18"/>
                <w:szCs w:val="18"/>
              </w:rPr>
            </w:pPr>
            <w:r w:rsidRPr="007C00A0">
              <w:rPr>
                <w:sz w:val="18"/>
                <w:szCs w:val="18"/>
              </w:rPr>
              <w:t>Расчетный счет</w:t>
            </w: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sz w:val="18"/>
                <w:szCs w:val="18"/>
              </w:rPr>
            </w:pPr>
          </w:p>
        </w:tc>
      </w:tr>
      <w:tr w:rsidR="00641AC5" w:rsidRPr="007C00A0">
        <w:trPr>
          <w:trHeight w:val="284"/>
          <w:jc w:val="center"/>
        </w:trPr>
        <w:tc>
          <w:tcPr>
            <w:tcW w:w="2835" w:type="dxa"/>
          </w:tcPr>
          <w:p w:rsidR="00641AC5" w:rsidRPr="007C00A0" w:rsidRDefault="00641AC5" w:rsidP="00641AC5">
            <w:pPr>
              <w:ind w:firstLine="181"/>
              <w:rPr>
                <w:sz w:val="18"/>
                <w:szCs w:val="18"/>
              </w:rPr>
            </w:pPr>
            <w:r w:rsidRPr="007C00A0">
              <w:rPr>
                <w:sz w:val="18"/>
                <w:szCs w:val="18"/>
              </w:rPr>
              <w:t>Наименование Банка</w:t>
            </w:r>
          </w:p>
        </w:tc>
        <w:tc>
          <w:tcPr>
            <w:tcW w:w="7371" w:type="dxa"/>
            <w:gridSpan w:val="20"/>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641AC5" w:rsidRPr="007C00A0">
        <w:trPr>
          <w:cantSplit/>
          <w:trHeight w:val="284"/>
          <w:jc w:val="center"/>
        </w:trPr>
        <w:tc>
          <w:tcPr>
            <w:tcW w:w="2835" w:type="dxa"/>
            <w:tcBorders>
              <w:right w:val="single" w:sz="2" w:space="0" w:color="auto"/>
            </w:tcBorders>
          </w:tcPr>
          <w:p w:rsidR="00641AC5" w:rsidRPr="007C00A0" w:rsidRDefault="00641AC5" w:rsidP="00641AC5">
            <w:pPr>
              <w:ind w:firstLine="181"/>
              <w:rPr>
                <w:b/>
                <w:sz w:val="18"/>
                <w:szCs w:val="18"/>
              </w:rPr>
            </w:pPr>
            <w:r w:rsidRPr="007C00A0">
              <w:rPr>
                <w:sz w:val="18"/>
                <w:szCs w:val="18"/>
              </w:rPr>
              <w:t>Корреспондентский</w:t>
            </w:r>
            <w:r w:rsidRPr="007C00A0">
              <w:rPr>
                <w:b/>
                <w:sz w:val="18"/>
                <w:szCs w:val="18"/>
              </w:rPr>
              <w:t xml:space="preserve"> счет</w:t>
            </w: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r>
    </w:tbl>
    <w:p w:rsidR="00641AC5" w:rsidRPr="007C00A0" w:rsidRDefault="00641AC5" w:rsidP="00641AC5">
      <w:pPr>
        <w:pStyle w:val="15"/>
      </w:pPr>
    </w:p>
    <w:tbl>
      <w:tblPr>
        <w:tblW w:w="10261" w:type="dxa"/>
        <w:jc w:val="center"/>
        <w:tblInd w:w="-5" w:type="dxa"/>
        <w:tblLayout w:type="fixed"/>
        <w:tblCellMar>
          <w:left w:w="0" w:type="dxa"/>
          <w:right w:w="0" w:type="dxa"/>
        </w:tblCellMar>
        <w:tblLook w:val="0000" w:firstRow="0" w:lastRow="0" w:firstColumn="0" w:lastColumn="0" w:noHBand="0" w:noVBand="0"/>
      </w:tblPr>
      <w:tblGrid>
        <w:gridCol w:w="4321"/>
        <w:gridCol w:w="660"/>
        <w:gridCol w:w="660"/>
        <w:gridCol w:w="660"/>
        <w:gridCol w:w="660"/>
        <w:gridCol w:w="660"/>
        <w:gridCol w:w="660"/>
        <w:gridCol w:w="660"/>
        <w:gridCol w:w="660"/>
        <w:gridCol w:w="660"/>
      </w:tblGrid>
      <w:tr w:rsidR="00641AC5" w:rsidRPr="007C00A0">
        <w:trPr>
          <w:cantSplit/>
          <w:trHeight w:val="284"/>
          <w:jc w:val="center"/>
        </w:trPr>
        <w:tc>
          <w:tcPr>
            <w:tcW w:w="4321" w:type="dxa"/>
            <w:tcBorders>
              <w:right w:val="single" w:sz="2" w:space="0" w:color="auto"/>
            </w:tcBorders>
            <w:vAlign w:val="bottom"/>
          </w:tcPr>
          <w:p w:rsidR="00641AC5" w:rsidRPr="007C00A0" w:rsidRDefault="00641AC5" w:rsidP="00641AC5">
            <w:pPr>
              <w:ind w:left="3448"/>
              <w:rPr>
                <w:sz w:val="18"/>
                <w:szCs w:val="18"/>
              </w:rPr>
            </w:pPr>
            <w:r w:rsidRPr="007C00A0">
              <w:rPr>
                <w:sz w:val="18"/>
                <w:szCs w:val="18"/>
              </w:rPr>
              <w:t xml:space="preserve">БИК </w:t>
            </w: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r>
    </w:tbl>
    <w:p w:rsidR="00641AC5" w:rsidRPr="007C00A0" w:rsidRDefault="00641AC5" w:rsidP="00641AC5">
      <w:pPr>
        <w:tabs>
          <w:tab w:val="left" w:pos="4056"/>
          <w:tab w:val="left" w:pos="10198"/>
        </w:tabs>
        <w:spacing w:before="120"/>
        <w:ind w:left="-6"/>
        <w:rPr>
          <w:b/>
          <w:bCs/>
        </w:rPr>
      </w:pPr>
      <w:r w:rsidRPr="007C00A0">
        <w:rPr>
          <w:b/>
          <w:bCs/>
        </w:rPr>
        <w:t>Реквизиты банковского счета: Расчеты в иностранной валюте</w:t>
      </w: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641AC5" w:rsidRPr="007C00A0">
        <w:trPr>
          <w:cantSplit/>
          <w:trHeight w:val="284"/>
          <w:jc w:val="center"/>
        </w:trPr>
        <w:tc>
          <w:tcPr>
            <w:tcW w:w="2835" w:type="dxa"/>
            <w:tcBorders>
              <w:right w:val="single" w:sz="2" w:space="0" w:color="auto"/>
            </w:tcBorders>
          </w:tcPr>
          <w:p w:rsidR="00641AC5" w:rsidRPr="007C00A0" w:rsidRDefault="00641AC5" w:rsidP="00641AC5">
            <w:pPr>
              <w:ind w:firstLine="181"/>
              <w:rPr>
                <w:b/>
                <w:sz w:val="18"/>
                <w:szCs w:val="18"/>
              </w:rPr>
            </w:pPr>
            <w:r w:rsidRPr="007C00A0">
              <w:rPr>
                <w:sz w:val="18"/>
                <w:szCs w:val="18"/>
              </w:rPr>
              <w:t>Расчетный</w:t>
            </w:r>
            <w:r w:rsidRPr="007C00A0">
              <w:rPr>
                <w:b/>
                <w:sz w:val="18"/>
                <w:szCs w:val="18"/>
              </w:rPr>
              <w:t xml:space="preserve"> счет</w:t>
            </w: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r>
      <w:tr w:rsidR="00641AC5" w:rsidRPr="007C00A0">
        <w:trPr>
          <w:trHeight w:val="284"/>
          <w:jc w:val="center"/>
        </w:trPr>
        <w:tc>
          <w:tcPr>
            <w:tcW w:w="2835" w:type="dxa"/>
          </w:tcPr>
          <w:p w:rsidR="00641AC5" w:rsidRPr="007C00A0" w:rsidRDefault="00641AC5" w:rsidP="00641AC5">
            <w:pPr>
              <w:ind w:firstLine="181"/>
              <w:rPr>
                <w:b/>
                <w:sz w:val="18"/>
                <w:szCs w:val="18"/>
              </w:rPr>
            </w:pPr>
            <w:r w:rsidRPr="007C00A0">
              <w:rPr>
                <w:sz w:val="18"/>
                <w:szCs w:val="18"/>
              </w:rPr>
              <w:t>Наименование</w:t>
            </w:r>
            <w:r w:rsidRPr="007C00A0">
              <w:rPr>
                <w:b/>
                <w:sz w:val="18"/>
                <w:szCs w:val="18"/>
              </w:rPr>
              <w:t xml:space="preserve"> Банка</w:t>
            </w:r>
          </w:p>
        </w:tc>
        <w:tc>
          <w:tcPr>
            <w:tcW w:w="7371" w:type="dxa"/>
            <w:gridSpan w:val="20"/>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641AC5" w:rsidRPr="007C00A0">
        <w:trPr>
          <w:cantSplit/>
          <w:trHeight w:val="284"/>
          <w:jc w:val="center"/>
        </w:trPr>
        <w:tc>
          <w:tcPr>
            <w:tcW w:w="2835" w:type="dxa"/>
            <w:tcBorders>
              <w:right w:val="single" w:sz="2" w:space="0" w:color="auto"/>
            </w:tcBorders>
          </w:tcPr>
          <w:p w:rsidR="00641AC5" w:rsidRPr="007C00A0" w:rsidRDefault="00641AC5" w:rsidP="00641AC5">
            <w:pPr>
              <w:ind w:firstLine="181"/>
              <w:rPr>
                <w:b/>
                <w:sz w:val="18"/>
                <w:szCs w:val="18"/>
              </w:rPr>
            </w:pPr>
            <w:r w:rsidRPr="007C00A0">
              <w:rPr>
                <w:sz w:val="18"/>
                <w:szCs w:val="18"/>
              </w:rPr>
              <w:t>Корреспондентский</w:t>
            </w:r>
            <w:r w:rsidRPr="007C00A0">
              <w:rPr>
                <w:b/>
                <w:sz w:val="18"/>
                <w:szCs w:val="18"/>
              </w:rPr>
              <w:t xml:space="preserve"> счет</w:t>
            </w: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sz w:val="18"/>
                <w:szCs w:val="18"/>
              </w:rPr>
            </w:pPr>
          </w:p>
        </w:tc>
      </w:tr>
    </w:tbl>
    <w:p w:rsidR="00641AC5" w:rsidRPr="007C00A0" w:rsidRDefault="00641AC5" w:rsidP="00641AC5">
      <w:pPr>
        <w:pStyle w:val="15"/>
      </w:pPr>
    </w:p>
    <w:tbl>
      <w:tblPr>
        <w:tblW w:w="10261" w:type="dxa"/>
        <w:jc w:val="center"/>
        <w:tblInd w:w="-5" w:type="dxa"/>
        <w:tblLayout w:type="fixed"/>
        <w:tblCellMar>
          <w:left w:w="0" w:type="dxa"/>
          <w:right w:w="0" w:type="dxa"/>
        </w:tblCellMar>
        <w:tblLook w:val="0000" w:firstRow="0" w:lastRow="0" w:firstColumn="0" w:lastColumn="0" w:noHBand="0" w:noVBand="0"/>
      </w:tblPr>
      <w:tblGrid>
        <w:gridCol w:w="4321"/>
        <w:gridCol w:w="660"/>
        <w:gridCol w:w="660"/>
        <w:gridCol w:w="660"/>
        <w:gridCol w:w="660"/>
        <w:gridCol w:w="660"/>
        <w:gridCol w:w="660"/>
        <w:gridCol w:w="660"/>
        <w:gridCol w:w="660"/>
        <w:gridCol w:w="660"/>
      </w:tblGrid>
      <w:tr w:rsidR="00641AC5" w:rsidRPr="007C00A0">
        <w:trPr>
          <w:cantSplit/>
          <w:trHeight w:val="284"/>
          <w:jc w:val="center"/>
        </w:trPr>
        <w:tc>
          <w:tcPr>
            <w:tcW w:w="4321" w:type="dxa"/>
            <w:tcBorders>
              <w:right w:val="single" w:sz="2" w:space="0" w:color="auto"/>
            </w:tcBorders>
            <w:vAlign w:val="bottom"/>
          </w:tcPr>
          <w:p w:rsidR="00641AC5" w:rsidRPr="007C00A0" w:rsidRDefault="00641AC5" w:rsidP="00641AC5">
            <w:pPr>
              <w:ind w:left="3448"/>
              <w:rPr>
                <w:sz w:val="18"/>
                <w:szCs w:val="18"/>
              </w:rPr>
            </w:pPr>
            <w:r w:rsidRPr="007C00A0">
              <w:rPr>
                <w:sz w:val="18"/>
                <w:szCs w:val="18"/>
              </w:rPr>
              <w:t xml:space="preserve">БИК </w:t>
            </w: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r>
    </w:tbl>
    <w:p w:rsidR="00641AC5" w:rsidRPr="007C00A0" w:rsidRDefault="00641AC5" w:rsidP="00641AC5">
      <w:pPr>
        <w:tabs>
          <w:tab w:val="left" w:pos="4056"/>
          <w:tab w:val="left" w:pos="10198"/>
        </w:tabs>
        <w:spacing w:before="120"/>
        <w:ind w:left="-6"/>
        <w:rPr>
          <w:b/>
          <w:bCs/>
        </w:rPr>
      </w:pPr>
      <w:r w:rsidRPr="007C00A0">
        <w:rPr>
          <w:b/>
          <w:bCs/>
        </w:rPr>
        <w:t>Форма предоставления и получения информации:</w:t>
      </w:r>
    </w:p>
    <w:tbl>
      <w:tblPr>
        <w:tblW w:w="10206" w:type="dxa"/>
        <w:jc w:val="center"/>
        <w:tblInd w:w="-5" w:type="dxa"/>
        <w:tblLayout w:type="fixed"/>
        <w:tblCellMar>
          <w:left w:w="0" w:type="dxa"/>
          <w:right w:w="0" w:type="dxa"/>
        </w:tblCellMar>
        <w:tblLook w:val="0000" w:firstRow="0" w:lastRow="0" w:firstColumn="0" w:lastColumn="0" w:noHBand="0" w:noVBand="0"/>
      </w:tblPr>
      <w:tblGrid>
        <w:gridCol w:w="567"/>
        <w:gridCol w:w="2835"/>
        <w:gridCol w:w="567"/>
        <w:gridCol w:w="3402"/>
        <w:gridCol w:w="567"/>
        <w:gridCol w:w="2268"/>
      </w:tblGrid>
      <w:tr w:rsidR="00641AC5" w:rsidRPr="007C00A0">
        <w:trPr>
          <w:cantSplit/>
          <w:trHeight w:val="284"/>
          <w:jc w:val="center"/>
        </w:trPr>
        <w:tc>
          <w:tcPr>
            <w:tcW w:w="56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rPr>
            </w:pPr>
          </w:p>
        </w:tc>
        <w:tc>
          <w:tcPr>
            <w:tcW w:w="2835" w:type="dxa"/>
            <w:tcBorders>
              <w:right w:val="single" w:sz="2" w:space="0" w:color="auto"/>
            </w:tcBorders>
          </w:tcPr>
          <w:p w:rsidR="00641AC5" w:rsidRPr="007C00A0" w:rsidRDefault="00641AC5" w:rsidP="00641AC5">
            <w:pPr>
              <w:ind w:left="57"/>
              <w:rPr>
                <w:i/>
                <w:iCs/>
                <w:sz w:val="18"/>
                <w:szCs w:val="18"/>
              </w:rPr>
            </w:pPr>
            <w:r w:rsidRPr="007C00A0">
              <w:rPr>
                <w:i/>
                <w:iCs/>
                <w:sz w:val="18"/>
                <w:szCs w:val="18"/>
              </w:rPr>
              <w:t>лично</w:t>
            </w:r>
          </w:p>
        </w:tc>
        <w:tc>
          <w:tcPr>
            <w:tcW w:w="56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3402" w:type="dxa"/>
            <w:tcBorders>
              <w:left w:val="single" w:sz="2" w:space="0" w:color="auto"/>
              <w:right w:val="single" w:sz="2" w:space="0" w:color="auto"/>
            </w:tcBorders>
            <w:vAlign w:val="bottom"/>
          </w:tcPr>
          <w:p w:rsidR="00641AC5" w:rsidRPr="007C00A0" w:rsidRDefault="00641AC5" w:rsidP="00641AC5">
            <w:pPr>
              <w:ind w:left="57"/>
              <w:rPr>
                <w:i/>
                <w:iCs/>
                <w:sz w:val="18"/>
                <w:szCs w:val="18"/>
              </w:rPr>
            </w:pPr>
            <w:r w:rsidRPr="007C00A0">
              <w:rPr>
                <w:i/>
                <w:iCs/>
                <w:sz w:val="18"/>
                <w:szCs w:val="18"/>
              </w:rPr>
              <w:t>факсимильной связью с последующим предоставлением оригинала</w:t>
            </w:r>
          </w:p>
        </w:tc>
        <w:tc>
          <w:tcPr>
            <w:tcW w:w="56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268" w:type="dxa"/>
            <w:tcBorders>
              <w:left w:val="single" w:sz="2" w:space="0" w:color="auto"/>
            </w:tcBorders>
          </w:tcPr>
          <w:p w:rsidR="00641AC5" w:rsidRPr="007C00A0" w:rsidRDefault="00641AC5" w:rsidP="00641AC5">
            <w:pPr>
              <w:ind w:left="57"/>
              <w:rPr>
                <w:i/>
                <w:iCs/>
                <w:sz w:val="18"/>
                <w:szCs w:val="18"/>
              </w:rPr>
            </w:pPr>
            <w:r w:rsidRPr="007C00A0">
              <w:rPr>
                <w:i/>
                <w:iCs/>
                <w:sz w:val="18"/>
                <w:szCs w:val="18"/>
              </w:rPr>
              <w:t>заказным письмом за счет Депонента</w:t>
            </w:r>
          </w:p>
        </w:tc>
      </w:tr>
    </w:tbl>
    <w:p w:rsidR="00641AC5" w:rsidRPr="007C00A0" w:rsidRDefault="00641AC5" w:rsidP="00641AC5">
      <w:pPr>
        <w:pStyle w:val="15"/>
        <w:rPr>
          <w:sz w:val="18"/>
          <w:szCs w:val="18"/>
        </w:rPr>
      </w:pPr>
    </w:p>
    <w:tbl>
      <w:tblPr>
        <w:tblW w:w="10206" w:type="dxa"/>
        <w:jc w:val="center"/>
        <w:tblInd w:w="-5" w:type="dxa"/>
        <w:tblLayout w:type="fixed"/>
        <w:tblCellMar>
          <w:left w:w="0" w:type="dxa"/>
          <w:right w:w="0" w:type="dxa"/>
        </w:tblCellMar>
        <w:tblLook w:val="0000" w:firstRow="0" w:lastRow="0" w:firstColumn="0" w:lastColumn="0" w:noHBand="0" w:noVBand="0"/>
      </w:tblPr>
      <w:tblGrid>
        <w:gridCol w:w="567"/>
        <w:gridCol w:w="2835"/>
        <w:gridCol w:w="567"/>
        <w:gridCol w:w="3402"/>
        <w:gridCol w:w="567"/>
        <w:gridCol w:w="2268"/>
      </w:tblGrid>
      <w:tr w:rsidR="00641AC5" w:rsidRPr="007C00A0">
        <w:trPr>
          <w:cantSplit/>
          <w:trHeight w:val="284"/>
          <w:jc w:val="center"/>
        </w:trPr>
        <w:tc>
          <w:tcPr>
            <w:tcW w:w="56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rPr>
            </w:pPr>
          </w:p>
        </w:tc>
        <w:tc>
          <w:tcPr>
            <w:tcW w:w="2835" w:type="dxa"/>
          </w:tcPr>
          <w:p w:rsidR="00641AC5" w:rsidRPr="007C00A0" w:rsidRDefault="00641AC5" w:rsidP="00641AC5">
            <w:pPr>
              <w:ind w:left="57"/>
              <w:rPr>
                <w:i/>
                <w:iCs/>
                <w:sz w:val="18"/>
                <w:szCs w:val="18"/>
              </w:rPr>
            </w:pPr>
            <w:r w:rsidRPr="007C00A0">
              <w:rPr>
                <w:i/>
                <w:iCs/>
                <w:sz w:val="18"/>
                <w:szCs w:val="18"/>
              </w:rPr>
              <w:t>через уполномоченного представителя Депонента</w:t>
            </w:r>
          </w:p>
        </w:tc>
        <w:tc>
          <w:tcPr>
            <w:tcW w:w="567" w:type="dxa"/>
            <w:vAlign w:val="bottom"/>
          </w:tcPr>
          <w:p w:rsidR="00641AC5" w:rsidRPr="007C00A0" w:rsidRDefault="00641AC5" w:rsidP="00641AC5">
            <w:pPr>
              <w:jc w:val="both"/>
              <w:rPr>
                <w:b/>
                <w:bCs/>
                <w:sz w:val="18"/>
                <w:szCs w:val="18"/>
              </w:rPr>
            </w:pPr>
          </w:p>
        </w:tc>
        <w:tc>
          <w:tcPr>
            <w:tcW w:w="3402" w:type="dxa"/>
            <w:vAlign w:val="bottom"/>
          </w:tcPr>
          <w:p w:rsidR="00641AC5" w:rsidRPr="007C00A0" w:rsidRDefault="00641AC5" w:rsidP="00641AC5">
            <w:pPr>
              <w:keepNext/>
              <w:ind w:left="57"/>
              <w:outlineLvl w:val="5"/>
              <w:rPr>
                <w:i/>
                <w:iCs/>
                <w:sz w:val="18"/>
                <w:szCs w:val="18"/>
              </w:rPr>
            </w:pPr>
          </w:p>
        </w:tc>
        <w:tc>
          <w:tcPr>
            <w:tcW w:w="567" w:type="dxa"/>
            <w:vAlign w:val="bottom"/>
          </w:tcPr>
          <w:p w:rsidR="00641AC5" w:rsidRPr="007C00A0" w:rsidRDefault="00641AC5" w:rsidP="00641AC5">
            <w:pPr>
              <w:jc w:val="both"/>
              <w:rPr>
                <w:b/>
                <w:bCs/>
                <w:sz w:val="18"/>
                <w:szCs w:val="18"/>
              </w:rPr>
            </w:pPr>
          </w:p>
        </w:tc>
        <w:tc>
          <w:tcPr>
            <w:tcW w:w="2268" w:type="dxa"/>
          </w:tcPr>
          <w:p w:rsidR="00641AC5" w:rsidRPr="007C00A0" w:rsidRDefault="00641AC5" w:rsidP="00641AC5">
            <w:pPr>
              <w:keepNext/>
              <w:ind w:left="57"/>
              <w:outlineLvl w:val="5"/>
              <w:rPr>
                <w:i/>
                <w:iCs/>
                <w:sz w:val="18"/>
                <w:szCs w:val="18"/>
              </w:rPr>
            </w:pPr>
          </w:p>
        </w:tc>
      </w:tr>
    </w:tbl>
    <w:p w:rsidR="00641AC5" w:rsidRPr="007C00A0" w:rsidRDefault="00641AC5" w:rsidP="00641AC5">
      <w:pPr>
        <w:pStyle w:val="15"/>
        <w:rPr>
          <w:sz w:val="18"/>
          <w:szCs w:val="18"/>
        </w:rPr>
      </w:pPr>
    </w:p>
    <w:p w:rsidR="00641AC5" w:rsidRPr="007C00A0" w:rsidRDefault="00641AC5" w:rsidP="00641AC5">
      <w:pPr>
        <w:pStyle w:val="15"/>
        <w:rPr>
          <w:sz w:val="18"/>
          <w:szCs w:val="18"/>
        </w:rPr>
      </w:pPr>
    </w:p>
    <w:tbl>
      <w:tblPr>
        <w:tblW w:w="0" w:type="auto"/>
        <w:tblInd w:w="108" w:type="dxa"/>
        <w:tblLayout w:type="fixed"/>
        <w:tblLook w:val="01E0" w:firstRow="1" w:lastRow="1" w:firstColumn="1" w:lastColumn="1" w:noHBand="0" w:noVBand="0"/>
      </w:tblPr>
      <w:tblGrid>
        <w:gridCol w:w="1701"/>
        <w:gridCol w:w="2835"/>
        <w:gridCol w:w="2127"/>
        <w:gridCol w:w="3650"/>
      </w:tblGrid>
      <w:tr w:rsidR="00641AC5" w:rsidRPr="007C00A0">
        <w:trPr>
          <w:trHeight w:val="600"/>
        </w:trPr>
        <w:tc>
          <w:tcPr>
            <w:tcW w:w="1701" w:type="dxa"/>
            <w:vAlign w:val="center"/>
          </w:tcPr>
          <w:p w:rsidR="00641AC5" w:rsidRPr="00981F08" w:rsidRDefault="00641AC5" w:rsidP="00641AC5">
            <w:pPr>
              <w:pStyle w:val="15"/>
              <w:spacing w:before="60"/>
              <w:ind w:left="-108"/>
              <w:rPr>
                <w:b/>
                <w:sz w:val="20"/>
              </w:rPr>
            </w:pPr>
            <w:r w:rsidRPr="00981F08">
              <w:rPr>
                <w:b/>
                <w:sz w:val="20"/>
              </w:rPr>
              <w:t>Дата заполнения</w:t>
            </w:r>
          </w:p>
        </w:tc>
        <w:tc>
          <w:tcPr>
            <w:tcW w:w="2835" w:type="dxa"/>
            <w:tcBorders>
              <w:bottom w:val="single" w:sz="4" w:space="0" w:color="auto"/>
            </w:tcBorders>
            <w:vAlign w:val="center"/>
          </w:tcPr>
          <w:p w:rsidR="00641AC5" w:rsidRPr="00981F08" w:rsidRDefault="00641AC5" w:rsidP="00641AC5">
            <w:pPr>
              <w:pStyle w:val="15"/>
              <w:spacing w:before="60"/>
              <w:ind w:left="680"/>
              <w:rPr>
                <w:b/>
                <w:sz w:val="20"/>
              </w:rPr>
            </w:pPr>
          </w:p>
        </w:tc>
        <w:tc>
          <w:tcPr>
            <w:tcW w:w="2127" w:type="dxa"/>
            <w:vAlign w:val="center"/>
          </w:tcPr>
          <w:p w:rsidR="00641AC5" w:rsidRPr="00981F08" w:rsidRDefault="00641AC5" w:rsidP="00641AC5">
            <w:pPr>
              <w:pStyle w:val="15"/>
              <w:spacing w:before="60"/>
              <w:ind w:left="-107"/>
              <w:rPr>
                <w:b/>
                <w:sz w:val="20"/>
              </w:rPr>
            </w:pPr>
            <w:r w:rsidRPr="00981F08">
              <w:rPr>
                <w:b/>
                <w:sz w:val="20"/>
              </w:rPr>
              <w:t>Подпись Депонента</w:t>
            </w:r>
          </w:p>
        </w:tc>
        <w:tc>
          <w:tcPr>
            <w:tcW w:w="3650" w:type="dxa"/>
            <w:tcBorders>
              <w:bottom w:val="single" w:sz="4" w:space="0" w:color="auto"/>
            </w:tcBorders>
            <w:vAlign w:val="center"/>
          </w:tcPr>
          <w:p w:rsidR="00641AC5" w:rsidRPr="00981F08" w:rsidRDefault="00641AC5" w:rsidP="00641AC5">
            <w:pPr>
              <w:pStyle w:val="15"/>
              <w:spacing w:before="60"/>
              <w:ind w:left="680"/>
              <w:rPr>
                <w:b/>
                <w:sz w:val="20"/>
              </w:rPr>
            </w:pPr>
          </w:p>
        </w:tc>
      </w:tr>
    </w:tbl>
    <w:p w:rsidR="00641AC5" w:rsidRDefault="00641AC5" w:rsidP="00641AC5">
      <w:pPr>
        <w:pStyle w:val="15"/>
        <w:jc w:val="left"/>
      </w:pPr>
    </w:p>
    <w:p w:rsidR="00BB3838" w:rsidRDefault="00BB3838" w:rsidP="00641AC5">
      <w:pPr>
        <w:pStyle w:val="15"/>
        <w:jc w:val="left"/>
      </w:pPr>
    </w:p>
    <w:p w:rsidR="00BB3838" w:rsidRDefault="00BB3838" w:rsidP="00641AC5">
      <w:pPr>
        <w:pStyle w:val="15"/>
        <w:jc w:val="left"/>
      </w:pPr>
    </w:p>
    <w:p w:rsidR="00BB3838" w:rsidRPr="007C00A0" w:rsidRDefault="00BB3838" w:rsidP="00BB3838">
      <w:pPr>
        <w:pStyle w:val="23"/>
        <w:jc w:val="right"/>
        <w:outlineLvl w:val="8"/>
        <w:rPr>
          <w:rStyle w:val="af0"/>
          <w:color w:val="auto"/>
          <w:sz w:val="20"/>
        </w:rPr>
      </w:pPr>
      <w:r w:rsidRPr="007C00A0">
        <w:rPr>
          <w:rStyle w:val="af0"/>
          <w:color w:val="auto"/>
          <w:sz w:val="20"/>
        </w:rPr>
        <w:lastRenderedPageBreak/>
        <w:t>Приложение № 11</w:t>
      </w:r>
    </w:p>
    <w:p w:rsidR="00BB3838" w:rsidRPr="007C00A0" w:rsidRDefault="00BB3838" w:rsidP="00BB3838">
      <w:pPr>
        <w:pStyle w:val="23"/>
        <w:jc w:val="center"/>
        <w:rPr>
          <w:b/>
          <w:sz w:val="20"/>
        </w:rPr>
      </w:pPr>
      <w:r w:rsidRPr="007C00A0">
        <w:rPr>
          <w:b/>
          <w:sz w:val="20"/>
        </w:rPr>
        <w:t>АНКЕТА ДЕПОНЕНТА (для физических лиц)</w:t>
      </w: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1537"/>
        <w:gridCol w:w="284"/>
        <w:gridCol w:w="3493"/>
      </w:tblGrid>
      <w:tr w:rsidR="00BB3838" w:rsidRPr="007C00A0" w:rsidTr="00BB3838">
        <w:trPr>
          <w:cantSplit/>
          <w:jc w:val="center"/>
        </w:trPr>
        <w:tc>
          <w:tcPr>
            <w:tcW w:w="3951" w:type="dxa"/>
            <w:gridSpan w:val="7"/>
            <w:tcBorders>
              <w:bottom w:val="single" w:sz="4" w:space="0" w:color="auto"/>
            </w:tcBorders>
            <w:vAlign w:val="center"/>
          </w:tcPr>
          <w:p w:rsidR="00BB3838" w:rsidRPr="007C00A0" w:rsidRDefault="00BB3838" w:rsidP="00BB3838">
            <w:pPr>
              <w:jc w:val="center"/>
              <w:rPr>
                <w:bCs/>
              </w:rPr>
            </w:pPr>
            <w:r w:rsidRPr="007C00A0">
              <w:rPr>
                <w:bCs/>
                <w:sz w:val="14"/>
              </w:rPr>
              <w:t>НОМЕР СЧЕТА</w:t>
            </w:r>
          </w:p>
        </w:tc>
        <w:tc>
          <w:tcPr>
            <w:tcW w:w="418" w:type="dxa"/>
            <w:vAlign w:val="center"/>
          </w:tcPr>
          <w:p w:rsidR="00BB3838" w:rsidRPr="007C00A0" w:rsidRDefault="00BB3838" w:rsidP="00BB3838">
            <w:pPr>
              <w:jc w:val="center"/>
              <w:rPr>
                <w:bCs/>
              </w:rPr>
            </w:pPr>
          </w:p>
        </w:tc>
        <w:tc>
          <w:tcPr>
            <w:tcW w:w="1537" w:type="dxa"/>
            <w:tcBorders>
              <w:bottom w:val="single" w:sz="4" w:space="0" w:color="auto"/>
            </w:tcBorders>
            <w:vAlign w:val="center"/>
          </w:tcPr>
          <w:p w:rsidR="00BB3838" w:rsidRPr="007C00A0" w:rsidRDefault="00BB3838" w:rsidP="00BB3838">
            <w:pPr>
              <w:jc w:val="center"/>
              <w:rPr>
                <w:bCs/>
              </w:rPr>
            </w:pPr>
            <w:r w:rsidRPr="007C00A0">
              <w:rPr>
                <w:bCs/>
                <w:sz w:val="14"/>
              </w:rPr>
              <w:t>ДАТА ОТКРЫТИЯ</w:t>
            </w:r>
          </w:p>
        </w:tc>
        <w:tc>
          <w:tcPr>
            <w:tcW w:w="284" w:type="dxa"/>
            <w:vAlign w:val="center"/>
          </w:tcPr>
          <w:p w:rsidR="00BB3838" w:rsidRPr="007C00A0" w:rsidRDefault="00BB3838" w:rsidP="00BB3838">
            <w:pPr>
              <w:jc w:val="center"/>
              <w:rPr>
                <w:bCs/>
              </w:rPr>
            </w:pPr>
          </w:p>
        </w:tc>
        <w:tc>
          <w:tcPr>
            <w:tcW w:w="3493" w:type="dxa"/>
            <w:tcBorders>
              <w:bottom w:val="single" w:sz="4" w:space="0" w:color="auto"/>
            </w:tcBorders>
            <w:vAlign w:val="center"/>
          </w:tcPr>
          <w:p w:rsidR="00BB3838" w:rsidRPr="007C00A0" w:rsidRDefault="00BB3838" w:rsidP="00BB3838">
            <w:pPr>
              <w:jc w:val="center"/>
              <w:rPr>
                <w:bCs/>
              </w:rPr>
            </w:pPr>
            <w:r w:rsidRPr="007C00A0">
              <w:rPr>
                <w:bCs/>
                <w:sz w:val="14"/>
              </w:rPr>
              <w:t>НОМЕР ДОГОВОР</w:t>
            </w:r>
          </w:p>
        </w:tc>
      </w:tr>
      <w:tr w:rsidR="00BB3838" w:rsidRPr="007C00A0" w:rsidTr="004D2B3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418" w:type="dxa"/>
            <w:tcBorders>
              <w:left w:val="single" w:sz="4" w:space="0" w:color="auto"/>
              <w:right w:val="single" w:sz="4" w:space="0" w:color="auto"/>
            </w:tcBorders>
            <w:vAlign w:val="center"/>
          </w:tcPr>
          <w:p w:rsidR="00BB3838" w:rsidRPr="007C00A0" w:rsidRDefault="004D2B30" w:rsidP="004D2B30">
            <w:pPr>
              <w:jc w:val="center"/>
              <w:rPr>
                <w:bCs/>
              </w:rPr>
            </w:pPr>
            <w:r>
              <w:rPr>
                <w:bCs/>
              </w:rPr>
              <w:t>Т</w:t>
            </w:r>
          </w:p>
        </w:tc>
        <w:tc>
          <w:tcPr>
            <w:tcW w:w="153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284" w:type="dxa"/>
            <w:tcBorders>
              <w:left w:val="single" w:sz="4" w:space="0" w:color="auto"/>
              <w:right w:val="single" w:sz="4" w:space="0" w:color="auto"/>
            </w:tcBorders>
          </w:tcPr>
          <w:p w:rsidR="00BB3838" w:rsidRPr="007C00A0" w:rsidRDefault="00BB3838" w:rsidP="00BB3838">
            <w:pPr>
              <w:jc w:val="center"/>
              <w:rPr>
                <w:bCs/>
              </w:rPr>
            </w:pPr>
          </w:p>
        </w:tc>
        <w:tc>
          <w:tcPr>
            <w:tcW w:w="3493"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r>
    </w:tbl>
    <w:p w:rsidR="00BB3838" w:rsidRPr="007C00A0" w:rsidRDefault="00BB3838" w:rsidP="00BB3838">
      <w:pPr>
        <w:rPr>
          <w:sz w:val="12"/>
          <w:szCs w:val="12"/>
        </w:rPr>
      </w:pPr>
    </w:p>
    <w:p w:rsidR="00BB3838" w:rsidRPr="007C00A0" w:rsidRDefault="00BB3838" w:rsidP="00BB3838">
      <w:pPr>
        <w:jc w:val="center"/>
      </w:pPr>
      <w:r w:rsidRPr="007C00A0">
        <w:t>Вид счета депо:</w:t>
      </w:r>
      <w:r w:rsidRPr="007C00A0">
        <w:tab/>
        <w:t xml:space="preserve"> </w:t>
      </w:r>
      <w:r w:rsidRPr="007C00A0">
        <w:tab/>
      </w:r>
      <w:r w:rsidRPr="007C00A0">
        <w:rPr>
          <w:b/>
        </w:rPr>
        <w:sym w:font="Wingdings" w:char="F0A8"/>
      </w:r>
      <w:r w:rsidRPr="007C00A0">
        <w:t xml:space="preserve"> </w:t>
      </w:r>
      <w:r>
        <w:t xml:space="preserve">торговый </w:t>
      </w:r>
      <w:r w:rsidRPr="007C00A0">
        <w:t>счет депо владельца</w:t>
      </w:r>
    </w:p>
    <w:p w:rsidR="00BB3838" w:rsidRPr="007C00A0" w:rsidRDefault="00BB3838" w:rsidP="00BB3838">
      <w:pPr>
        <w:pStyle w:val="af2"/>
        <w:rPr>
          <w:color w:val="auto"/>
        </w:rPr>
      </w:pPr>
      <w:r w:rsidRPr="007C00A0">
        <w:rPr>
          <w:color w:val="auto"/>
        </w:rPr>
        <w:t>Сведения о Депоненте:</w:t>
      </w:r>
    </w:p>
    <w:tbl>
      <w:tblPr>
        <w:tblW w:w="10206" w:type="dxa"/>
        <w:jc w:val="center"/>
        <w:tblLayout w:type="fixed"/>
        <w:tblCellMar>
          <w:left w:w="0" w:type="dxa"/>
          <w:right w:w="0" w:type="dxa"/>
        </w:tblCellMar>
        <w:tblLook w:val="0000" w:firstRow="0" w:lastRow="0" w:firstColumn="0" w:lastColumn="0" w:noHBand="0" w:noVBand="0"/>
      </w:tblPr>
      <w:tblGrid>
        <w:gridCol w:w="2552"/>
        <w:gridCol w:w="7654"/>
      </w:tblGrid>
      <w:tr w:rsidR="00BB3838" w:rsidRPr="007C00A0" w:rsidTr="00BB3838">
        <w:trPr>
          <w:cantSplit/>
          <w:trHeight w:val="284"/>
          <w:jc w:val="center"/>
        </w:trPr>
        <w:tc>
          <w:tcPr>
            <w:tcW w:w="2552" w:type="dxa"/>
          </w:tcPr>
          <w:p w:rsidR="00BB3838" w:rsidRPr="007C00A0" w:rsidRDefault="00BB3838" w:rsidP="00BB3838">
            <w:pPr>
              <w:rPr>
                <w:i/>
                <w:iCs/>
                <w:sz w:val="18"/>
                <w:szCs w:val="18"/>
              </w:rPr>
            </w:pPr>
            <w:r w:rsidRPr="007C00A0">
              <w:rPr>
                <w:i/>
                <w:iCs/>
                <w:sz w:val="18"/>
                <w:szCs w:val="18"/>
              </w:rPr>
              <w:t>Фамилия, Имя, Отчество</w:t>
            </w:r>
          </w:p>
        </w:tc>
        <w:tc>
          <w:tcPr>
            <w:tcW w:w="7655" w:type="dxa"/>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2551"/>
        <w:gridCol w:w="1701"/>
        <w:gridCol w:w="1701"/>
        <w:gridCol w:w="4253"/>
      </w:tblGrid>
      <w:tr w:rsidR="00BB3838" w:rsidRPr="007C00A0" w:rsidTr="00BB3838">
        <w:trPr>
          <w:trHeight w:val="284"/>
          <w:jc w:val="center"/>
        </w:trPr>
        <w:tc>
          <w:tcPr>
            <w:tcW w:w="2552" w:type="dxa"/>
          </w:tcPr>
          <w:p w:rsidR="00BB3838" w:rsidRPr="007C00A0" w:rsidRDefault="00BB3838" w:rsidP="00BB3838">
            <w:pPr>
              <w:rPr>
                <w:b/>
                <w:sz w:val="18"/>
                <w:szCs w:val="18"/>
              </w:rPr>
            </w:pPr>
            <w:r w:rsidRPr="007C00A0">
              <w:rPr>
                <w:i/>
                <w:iCs/>
                <w:sz w:val="18"/>
                <w:szCs w:val="18"/>
              </w:rPr>
              <w:t>Дата рождения</w:t>
            </w:r>
          </w:p>
        </w:tc>
        <w:tc>
          <w:tcPr>
            <w:tcW w:w="1701" w:type="dxa"/>
            <w:tcBorders>
              <w:bottom w:val="single" w:sz="2" w:space="0" w:color="auto"/>
            </w:tcBorders>
            <w:vAlign w:val="bottom"/>
          </w:tcPr>
          <w:p w:rsidR="00BB3838" w:rsidRPr="007C00A0" w:rsidRDefault="00BB3838" w:rsidP="00BB3838">
            <w:pPr>
              <w:rPr>
                <w:b/>
                <w:bCs/>
                <w:sz w:val="18"/>
                <w:szCs w:val="18"/>
              </w:rPr>
            </w:pPr>
          </w:p>
        </w:tc>
        <w:tc>
          <w:tcPr>
            <w:tcW w:w="1701" w:type="dxa"/>
          </w:tcPr>
          <w:p w:rsidR="00BB3838" w:rsidRPr="007C00A0" w:rsidRDefault="00BB3838" w:rsidP="00BB3838">
            <w:pPr>
              <w:rPr>
                <w:sz w:val="18"/>
                <w:szCs w:val="18"/>
              </w:rPr>
            </w:pPr>
            <w:r w:rsidRPr="007C00A0">
              <w:rPr>
                <w:sz w:val="18"/>
                <w:szCs w:val="18"/>
              </w:rPr>
              <w:t>Место рождения</w:t>
            </w:r>
          </w:p>
        </w:tc>
        <w:tc>
          <w:tcPr>
            <w:tcW w:w="4253" w:type="dxa"/>
            <w:tcBorders>
              <w:bottom w:val="single" w:sz="2" w:space="0" w:color="auto"/>
            </w:tcBorders>
            <w:vAlign w:val="bottom"/>
          </w:tcPr>
          <w:p w:rsidR="00BB3838" w:rsidRPr="007C00A0" w:rsidRDefault="00BB3838" w:rsidP="00BB3838">
            <w:pPr>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2552"/>
        <w:gridCol w:w="7654"/>
      </w:tblGrid>
      <w:tr w:rsidR="00BB3838" w:rsidRPr="007C00A0" w:rsidTr="00BB3838">
        <w:trPr>
          <w:cantSplit/>
          <w:trHeight w:val="284"/>
          <w:jc w:val="center"/>
        </w:trPr>
        <w:tc>
          <w:tcPr>
            <w:tcW w:w="2552" w:type="dxa"/>
          </w:tcPr>
          <w:p w:rsidR="00BB3838" w:rsidRPr="007C00A0" w:rsidRDefault="00BB3838" w:rsidP="00BB3838">
            <w:pPr>
              <w:rPr>
                <w:i/>
                <w:iCs/>
                <w:sz w:val="18"/>
                <w:szCs w:val="18"/>
              </w:rPr>
            </w:pPr>
            <w:r w:rsidRPr="007C00A0">
              <w:rPr>
                <w:i/>
                <w:iCs/>
                <w:sz w:val="18"/>
                <w:szCs w:val="18"/>
              </w:rPr>
              <w:t>Гражданство (подданство)</w:t>
            </w:r>
          </w:p>
        </w:tc>
        <w:tc>
          <w:tcPr>
            <w:tcW w:w="7654" w:type="dxa"/>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cantSplit/>
          <w:trHeight w:val="284"/>
          <w:jc w:val="center"/>
        </w:trPr>
        <w:tc>
          <w:tcPr>
            <w:tcW w:w="3969" w:type="dxa"/>
          </w:tcPr>
          <w:p w:rsidR="00BB3838" w:rsidRPr="007C00A0" w:rsidRDefault="00BB3838" w:rsidP="00BB3838">
            <w:pPr>
              <w:rPr>
                <w:b/>
                <w:sz w:val="18"/>
                <w:szCs w:val="18"/>
              </w:rPr>
            </w:pPr>
            <w:r w:rsidRPr="007C00A0">
              <w:rPr>
                <w:i/>
                <w:iCs/>
                <w:sz w:val="18"/>
                <w:szCs w:val="18"/>
              </w:rPr>
              <w:t>Адрес регистрации</w:t>
            </w:r>
          </w:p>
        </w:tc>
        <w:tc>
          <w:tcPr>
            <w:tcW w:w="6237" w:type="dxa"/>
            <w:tcBorders>
              <w:bottom w:val="single" w:sz="2" w:space="0" w:color="auto"/>
            </w:tcBorders>
            <w:vAlign w:val="bottom"/>
          </w:tcPr>
          <w:p w:rsidR="00BB3838" w:rsidRPr="007C00A0" w:rsidRDefault="00BB3838" w:rsidP="00BB3838">
            <w:pPr>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cantSplit/>
          <w:trHeight w:val="284"/>
          <w:jc w:val="center"/>
        </w:trPr>
        <w:tc>
          <w:tcPr>
            <w:tcW w:w="3969" w:type="dxa"/>
          </w:tcPr>
          <w:p w:rsidR="00BB3838" w:rsidRPr="007C00A0" w:rsidRDefault="00BB3838" w:rsidP="00BB3838">
            <w:pPr>
              <w:rPr>
                <w:i/>
                <w:iCs/>
                <w:sz w:val="18"/>
                <w:szCs w:val="18"/>
              </w:rPr>
            </w:pPr>
            <w:r w:rsidRPr="007C00A0">
              <w:rPr>
                <w:i/>
                <w:iCs/>
                <w:sz w:val="18"/>
                <w:szCs w:val="18"/>
              </w:rPr>
              <w:t>Почтовый адрес</w:t>
            </w:r>
          </w:p>
        </w:tc>
        <w:tc>
          <w:tcPr>
            <w:tcW w:w="6237" w:type="dxa"/>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rPr>
                <w:i/>
                <w:iCs/>
                <w:sz w:val="18"/>
                <w:szCs w:val="18"/>
              </w:rPr>
            </w:pPr>
            <w:r w:rsidRPr="007C00A0">
              <w:rPr>
                <w:i/>
                <w:iCs/>
                <w:sz w:val="18"/>
                <w:szCs w:val="18"/>
              </w:rPr>
              <w:t>Способ связи: Телефон</w:t>
            </w:r>
          </w:p>
        </w:tc>
        <w:tc>
          <w:tcPr>
            <w:tcW w:w="6237" w:type="dxa"/>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rPr>
                <w:i/>
                <w:iCs/>
                <w:sz w:val="18"/>
                <w:szCs w:val="18"/>
              </w:rPr>
            </w:pPr>
            <w:r w:rsidRPr="007C00A0">
              <w:rPr>
                <w:i/>
                <w:iCs/>
                <w:sz w:val="18"/>
                <w:szCs w:val="18"/>
              </w:rPr>
              <w:t>Способ связи: Факс</w:t>
            </w:r>
          </w:p>
        </w:tc>
        <w:tc>
          <w:tcPr>
            <w:tcW w:w="6237" w:type="dxa"/>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rPr>
                <w:i/>
                <w:iCs/>
                <w:sz w:val="18"/>
                <w:szCs w:val="18"/>
              </w:rPr>
            </w:pPr>
            <w:r w:rsidRPr="007C00A0">
              <w:rPr>
                <w:i/>
                <w:iCs/>
                <w:sz w:val="18"/>
                <w:szCs w:val="18"/>
              </w:rPr>
              <w:t xml:space="preserve">Способ связи: </w:t>
            </w:r>
            <w:r w:rsidRPr="007C00A0">
              <w:rPr>
                <w:i/>
                <w:iCs/>
                <w:sz w:val="18"/>
                <w:szCs w:val="18"/>
                <w:lang w:val="en-US"/>
              </w:rPr>
              <w:t>E</w:t>
            </w:r>
            <w:r w:rsidRPr="007C00A0">
              <w:rPr>
                <w:i/>
                <w:iCs/>
                <w:sz w:val="18"/>
                <w:szCs w:val="18"/>
              </w:rPr>
              <w:t>-</w:t>
            </w:r>
            <w:r w:rsidRPr="007C00A0">
              <w:rPr>
                <w:i/>
                <w:iCs/>
                <w:sz w:val="18"/>
                <w:szCs w:val="18"/>
                <w:lang w:val="en-US"/>
              </w:rPr>
              <w:t>mail</w:t>
            </w:r>
          </w:p>
        </w:tc>
        <w:tc>
          <w:tcPr>
            <w:tcW w:w="6237" w:type="dxa"/>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af2"/>
        <w:spacing w:before="0"/>
        <w:rPr>
          <w:color w:val="auto"/>
        </w:rPr>
      </w:pPr>
      <w:r w:rsidRPr="007C00A0">
        <w:rPr>
          <w:color w:val="auto"/>
        </w:rPr>
        <w:t>Сведения о документе, удостоверяющем личность:</w:t>
      </w:r>
    </w:p>
    <w:tbl>
      <w:tblPr>
        <w:tblW w:w="10206" w:type="dxa"/>
        <w:jc w:val="center"/>
        <w:tblLayout w:type="fixed"/>
        <w:tblCellMar>
          <w:left w:w="0" w:type="dxa"/>
          <w:right w:w="0" w:type="dxa"/>
        </w:tblCellMar>
        <w:tblLook w:val="0000" w:firstRow="0" w:lastRow="0" w:firstColumn="0" w:lastColumn="0" w:noHBand="0" w:noVBand="0"/>
      </w:tblPr>
      <w:tblGrid>
        <w:gridCol w:w="1417"/>
        <w:gridCol w:w="4535"/>
        <w:gridCol w:w="851"/>
        <w:gridCol w:w="1134"/>
        <w:gridCol w:w="851"/>
        <w:gridCol w:w="1418"/>
      </w:tblGrid>
      <w:tr w:rsidR="00BB3838" w:rsidRPr="007C00A0" w:rsidTr="00BB3838">
        <w:trPr>
          <w:cantSplit/>
          <w:trHeight w:val="284"/>
          <w:jc w:val="center"/>
        </w:trPr>
        <w:tc>
          <w:tcPr>
            <w:tcW w:w="1418" w:type="dxa"/>
          </w:tcPr>
          <w:p w:rsidR="00BB3838" w:rsidRPr="007C00A0" w:rsidRDefault="00BB3838" w:rsidP="00BB3838">
            <w:pPr>
              <w:rPr>
                <w:b/>
                <w:sz w:val="18"/>
                <w:szCs w:val="18"/>
              </w:rPr>
            </w:pPr>
            <w:r w:rsidRPr="007C00A0">
              <w:rPr>
                <w:iCs/>
                <w:sz w:val="18"/>
                <w:szCs w:val="18"/>
              </w:rPr>
              <w:t>Наименование</w:t>
            </w:r>
          </w:p>
        </w:tc>
        <w:tc>
          <w:tcPr>
            <w:tcW w:w="4536" w:type="dxa"/>
            <w:tcBorders>
              <w:bottom w:val="single" w:sz="2" w:space="0" w:color="auto"/>
            </w:tcBorders>
            <w:vAlign w:val="bottom"/>
          </w:tcPr>
          <w:p w:rsidR="00BB3838" w:rsidRPr="007C00A0" w:rsidRDefault="00BB3838" w:rsidP="00BB3838">
            <w:pPr>
              <w:jc w:val="both"/>
              <w:rPr>
                <w:b/>
                <w:bCs/>
                <w:sz w:val="18"/>
                <w:szCs w:val="18"/>
              </w:rPr>
            </w:pPr>
          </w:p>
        </w:tc>
        <w:tc>
          <w:tcPr>
            <w:tcW w:w="851" w:type="dxa"/>
          </w:tcPr>
          <w:p w:rsidR="00BB3838" w:rsidRPr="007C00A0" w:rsidRDefault="00BB3838" w:rsidP="00BB3838">
            <w:pPr>
              <w:pStyle w:val="6"/>
              <w:jc w:val="right"/>
              <w:rPr>
                <w:sz w:val="18"/>
                <w:szCs w:val="18"/>
              </w:rPr>
            </w:pPr>
            <w:r w:rsidRPr="007C00A0">
              <w:rPr>
                <w:sz w:val="18"/>
                <w:szCs w:val="18"/>
              </w:rPr>
              <w:t>Серия</w:t>
            </w:r>
          </w:p>
        </w:tc>
        <w:tc>
          <w:tcPr>
            <w:tcW w:w="1134" w:type="dxa"/>
            <w:tcBorders>
              <w:bottom w:val="single" w:sz="2" w:space="0" w:color="auto"/>
            </w:tcBorders>
            <w:vAlign w:val="bottom"/>
          </w:tcPr>
          <w:p w:rsidR="00BB3838" w:rsidRPr="007C00A0" w:rsidRDefault="00BB3838" w:rsidP="00BB3838">
            <w:pPr>
              <w:jc w:val="both"/>
              <w:rPr>
                <w:b/>
                <w:bCs/>
                <w:sz w:val="18"/>
                <w:szCs w:val="18"/>
              </w:rPr>
            </w:pPr>
          </w:p>
        </w:tc>
        <w:tc>
          <w:tcPr>
            <w:tcW w:w="851" w:type="dxa"/>
          </w:tcPr>
          <w:p w:rsidR="00BB3838" w:rsidRPr="007C00A0" w:rsidRDefault="00BB3838" w:rsidP="00BB3838">
            <w:pPr>
              <w:pStyle w:val="8"/>
              <w:rPr>
                <w:sz w:val="18"/>
                <w:szCs w:val="18"/>
              </w:rPr>
            </w:pPr>
            <w:r w:rsidRPr="007C00A0">
              <w:rPr>
                <w:sz w:val="18"/>
                <w:szCs w:val="18"/>
              </w:rPr>
              <w:t>Номер</w:t>
            </w:r>
          </w:p>
        </w:tc>
        <w:tc>
          <w:tcPr>
            <w:tcW w:w="1418" w:type="dxa"/>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1418"/>
        <w:gridCol w:w="1134"/>
        <w:gridCol w:w="1134"/>
        <w:gridCol w:w="6520"/>
      </w:tblGrid>
      <w:tr w:rsidR="00BB3838" w:rsidRPr="007C00A0" w:rsidTr="00BB3838">
        <w:trPr>
          <w:cantSplit/>
          <w:trHeight w:val="284"/>
          <w:jc w:val="center"/>
        </w:trPr>
        <w:tc>
          <w:tcPr>
            <w:tcW w:w="1418" w:type="dxa"/>
          </w:tcPr>
          <w:p w:rsidR="00BB3838" w:rsidRPr="007C00A0" w:rsidRDefault="00BB3838" w:rsidP="00BB3838">
            <w:pPr>
              <w:ind w:left="181" w:hanging="1"/>
              <w:rPr>
                <w:i/>
                <w:iCs/>
                <w:sz w:val="18"/>
                <w:szCs w:val="18"/>
              </w:rPr>
            </w:pPr>
            <w:r w:rsidRPr="007C00A0">
              <w:rPr>
                <w:i/>
                <w:iCs/>
                <w:sz w:val="18"/>
                <w:szCs w:val="18"/>
              </w:rPr>
              <w:t>Дата выдачи</w:t>
            </w:r>
          </w:p>
        </w:tc>
        <w:tc>
          <w:tcPr>
            <w:tcW w:w="1134" w:type="dxa"/>
            <w:tcBorders>
              <w:bottom w:val="single" w:sz="2" w:space="0" w:color="auto"/>
            </w:tcBorders>
            <w:vAlign w:val="bottom"/>
          </w:tcPr>
          <w:p w:rsidR="00BB3838" w:rsidRPr="007C00A0" w:rsidRDefault="00BB3838" w:rsidP="00BB3838">
            <w:pPr>
              <w:jc w:val="both"/>
              <w:rPr>
                <w:b/>
                <w:bCs/>
                <w:sz w:val="18"/>
                <w:szCs w:val="18"/>
              </w:rPr>
            </w:pPr>
          </w:p>
        </w:tc>
        <w:tc>
          <w:tcPr>
            <w:tcW w:w="1134" w:type="dxa"/>
          </w:tcPr>
          <w:p w:rsidR="00BB3838" w:rsidRPr="007C00A0" w:rsidRDefault="00BB3838" w:rsidP="00BB3838">
            <w:pPr>
              <w:ind w:right="57"/>
              <w:jc w:val="right"/>
              <w:rPr>
                <w:i/>
                <w:iCs/>
                <w:sz w:val="18"/>
                <w:szCs w:val="18"/>
              </w:rPr>
            </w:pPr>
            <w:r w:rsidRPr="007C00A0">
              <w:rPr>
                <w:i/>
                <w:iCs/>
                <w:sz w:val="18"/>
                <w:szCs w:val="18"/>
              </w:rPr>
              <w:t xml:space="preserve">Кем </w:t>
            </w:r>
            <w:proofErr w:type="gramStart"/>
            <w:r w:rsidRPr="007C00A0">
              <w:rPr>
                <w:i/>
                <w:iCs/>
                <w:sz w:val="18"/>
                <w:szCs w:val="18"/>
              </w:rPr>
              <w:t>выдан</w:t>
            </w:r>
            <w:proofErr w:type="gramEnd"/>
          </w:p>
        </w:tc>
        <w:tc>
          <w:tcPr>
            <w:tcW w:w="6521" w:type="dxa"/>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15"/>
        <w:rPr>
          <w:szCs w:val="12"/>
        </w:rPr>
      </w:pPr>
    </w:p>
    <w:tbl>
      <w:tblPr>
        <w:tblW w:w="0" w:type="auto"/>
        <w:tblInd w:w="108" w:type="dxa"/>
        <w:tblLook w:val="01E0" w:firstRow="1" w:lastRow="1" w:firstColumn="1" w:lastColumn="1" w:noHBand="0" w:noVBand="0"/>
      </w:tblPr>
      <w:tblGrid>
        <w:gridCol w:w="5103"/>
        <w:gridCol w:w="426"/>
        <w:gridCol w:w="425"/>
        <w:gridCol w:w="425"/>
        <w:gridCol w:w="425"/>
        <w:gridCol w:w="426"/>
        <w:gridCol w:w="425"/>
        <w:gridCol w:w="425"/>
        <w:gridCol w:w="425"/>
        <w:gridCol w:w="426"/>
        <w:gridCol w:w="425"/>
        <w:gridCol w:w="425"/>
        <w:gridCol w:w="425"/>
      </w:tblGrid>
      <w:tr w:rsidR="00BB3838" w:rsidRPr="00981F08" w:rsidTr="00BB3838">
        <w:trPr>
          <w:trHeight w:val="349"/>
        </w:trPr>
        <w:tc>
          <w:tcPr>
            <w:tcW w:w="5103" w:type="dxa"/>
            <w:tcBorders>
              <w:right w:val="single" w:sz="4" w:space="0" w:color="auto"/>
            </w:tcBorders>
          </w:tcPr>
          <w:p w:rsidR="00BB3838" w:rsidRPr="00981F08" w:rsidRDefault="00BB3838" w:rsidP="00BB3838">
            <w:pPr>
              <w:pStyle w:val="15"/>
              <w:spacing w:before="60"/>
              <w:ind w:left="680"/>
              <w:jc w:val="left"/>
              <w:rPr>
                <w:i/>
                <w:sz w:val="18"/>
                <w:szCs w:val="18"/>
              </w:rPr>
            </w:pPr>
            <w:r w:rsidRPr="00981F08">
              <w:rPr>
                <w:bCs/>
                <w:i/>
                <w:sz w:val="18"/>
                <w:szCs w:val="18"/>
              </w:rPr>
              <w:t>Идентификационный номер налогоплательщика</w:t>
            </w:r>
          </w:p>
        </w:tc>
        <w:tc>
          <w:tcPr>
            <w:tcW w:w="426"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6"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6"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c>
          <w:tcPr>
            <w:tcW w:w="425"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spacing w:before="60"/>
              <w:ind w:left="680"/>
              <w:jc w:val="left"/>
              <w:rPr>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4396"/>
        <w:gridCol w:w="5810"/>
      </w:tblGrid>
      <w:tr w:rsidR="00BB3838" w:rsidRPr="007C00A0" w:rsidTr="00BB3838">
        <w:trPr>
          <w:cantSplit/>
          <w:trHeight w:val="284"/>
          <w:jc w:val="center"/>
        </w:trPr>
        <w:tc>
          <w:tcPr>
            <w:tcW w:w="4396" w:type="dxa"/>
            <w:vMerge w:val="restart"/>
          </w:tcPr>
          <w:p w:rsidR="00BB3838" w:rsidRPr="007C00A0" w:rsidRDefault="00BB3838" w:rsidP="00BB3838">
            <w:pPr>
              <w:spacing w:line="180" w:lineRule="exact"/>
              <w:rPr>
                <w:i/>
                <w:iCs/>
                <w:sz w:val="18"/>
                <w:szCs w:val="18"/>
              </w:rPr>
            </w:pPr>
            <w:r w:rsidRPr="007C00A0">
              <w:rPr>
                <w:i/>
                <w:iCs/>
                <w:sz w:val="18"/>
                <w:szCs w:val="18"/>
              </w:rPr>
              <w:t>Сведения о документе, подтверждающем право иностранного гражданина на пребывание (проживание) в РФ и срок пребывания на территории РФ</w:t>
            </w:r>
          </w:p>
        </w:tc>
        <w:tc>
          <w:tcPr>
            <w:tcW w:w="5810" w:type="dxa"/>
            <w:tcBorders>
              <w:bottom w:val="single" w:sz="2" w:space="0" w:color="auto"/>
            </w:tcBorders>
            <w:vAlign w:val="bottom"/>
          </w:tcPr>
          <w:p w:rsidR="00BB3838" w:rsidRPr="007C00A0" w:rsidRDefault="00BB3838" w:rsidP="00BB3838">
            <w:pPr>
              <w:jc w:val="both"/>
              <w:rPr>
                <w:b/>
                <w:bCs/>
                <w:sz w:val="18"/>
                <w:szCs w:val="18"/>
              </w:rPr>
            </w:pPr>
          </w:p>
        </w:tc>
      </w:tr>
      <w:tr w:rsidR="00BB3838" w:rsidRPr="007C00A0" w:rsidTr="00BB3838">
        <w:trPr>
          <w:cantSplit/>
          <w:trHeight w:val="194"/>
          <w:jc w:val="center"/>
        </w:trPr>
        <w:tc>
          <w:tcPr>
            <w:tcW w:w="4396" w:type="dxa"/>
            <w:vMerge/>
          </w:tcPr>
          <w:p w:rsidR="00BB3838" w:rsidRPr="007C00A0" w:rsidRDefault="00BB3838" w:rsidP="00BB3838">
            <w:pPr>
              <w:rPr>
                <w:i/>
                <w:iCs/>
              </w:rPr>
            </w:pPr>
          </w:p>
        </w:tc>
        <w:tc>
          <w:tcPr>
            <w:tcW w:w="5810" w:type="dxa"/>
            <w:tcBorders>
              <w:top w:val="single" w:sz="2" w:space="0" w:color="auto"/>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Ind w:w="-5" w:type="dxa"/>
        <w:tblLayout w:type="fixed"/>
        <w:tblCellMar>
          <w:left w:w="0" w:type="dxa"/>
          <w:right w:w="0" w:type="dxa"/>
        </w:tblCellMar>
        <w:tblLook w:val="0000" w:firstRow="0" w:lastRow="0" w:firstColumn="0" w:lastColumn="0" w:noHBand="0" w:noVBand="0"/>
      </w:tblPr>
      <w:tblGrid>
        <w:gridCol w:w="3968"/>
        <w:gridCol w:w="567"/>
        <w:gridCol w:w="2552"/>
        <w:gridCol w:w="567"/>
        <w:gridCol w:w="2552"/>
      </w:tblGrid>
      <w:tr w:rsidR="00BB3838" w:rsidRPr="007C00A0" w:rsidTr="00BB3838">
        <w:trPr>
          <w:cantSplit/>
          <w:trHeight w:val="284"/>
          <w:jc w:val="center"/>
        </w:trPr>
        <w:tc>
          <w:tcPr>
            <w:tcW w:w="3968" w:type="dxa"/>
            <w:tcBorders>
              <w:right w:val="single" w:sz="2" w:space="0" w:color="auto"/>
            </w:tcBorders>
          </w:tcPr>
          <w:p w:rsidR="00BB3838" w:rsidRPr="007C00A0" w:rsidRDefault="00BB3838" w:rsidP="00BB3838">
            <w:pPr>
              <w:rPr>
                <w:i/>
                <w:iCs/>
              </w:rPr>
            </w:pPr>
            <w:r w:rsidRPr="007C00A0">
              <w:rPr>
                <w:b/>
                <w:bCs/>
              </w:rPr>
              <w:t>Форма выплаты доходов:</w:t>
            </w:r>
          </w:p>
        </w:tc>
        <w:tc>
          <w:tcPr>
            <w:tcW w:w="567"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rPr>
            </w:pPr>
          </w:p>
        </w:tc>
        <w:tc>
          <w:tcPr>
            <w:tcW w:w="2552" w:type="dxa"/>
            <w:tcBorders>
              <w:left w:val="single" w:sz="2" w:space="0" w:color="auto"/>
              <w:right w:val="single" w:sz="2" w:space="0" w:color="auto"/>
            </w:tcBorders>
            <w:vAlign w:val="bottom"/>
          </w:tcPr>
          <w:p w:rsidR="00BB3838" w:rsidRPr="007C00A0" w:rsidRDefault="00BB3838" w:rsidP="00BB3838">
            <w:pPr>
              <w:keepNext/>
              <w:ind w:left="57"/>
              <w:jc w:val="both"/>
              <w:outlineLvl w:val="5"/>
              <w:rPr>
                <w:i/>
                <w:iCs/>
                <w:sz w:val="18"/>
                <w:szCs w:val="18"/>
              </w:rPr>
            </w:pPr>
            <w:r w:rsidRPr="007C00A0">
              <w:rPr>
                <w:i/>
                <w:iCs/>
                <w:sz w:val="18"/>
                <w:szCs w:val="18"/>
              </w:rPr>
              <w:t>наличными в кассе</w:t>
            </w:r>
          </w:p>
        </w:tc>
        <w:tc>
          <w:tcPr>
            <w:tcW w:w="567"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rPr>
            </w:pPr>
          </w:p>
        </w:tc>
        <w:tc>
          <w:tcPr>
            <w:tcW w:w="2552" w:type="dxa"/>
            <w:tcBorders>
              <w:left w:val="single" w:sz="2" w:space="0" w:color="auto"/>
            </w:tcBorders>
            <w:vAlign w:val="bottom"/>
          </w:tcPr>
          <w:p w:rsidR="00BB3838" w:rsidRPr="007C00A0" w:rsidRDefault="00BB3838" w:rsidP="00BB3838">
            <w:pPr>
              <w:keepNext/>
              <w:ind w:left="57"/>
              <w:jc w:val="both"/>
              <w:outlineLvl w:val="5"/>
              <w:rPr>
                <w:i/>
                <w:iCs/>
                <w:sz w:val="18"/>
                <w:szCs w:val="18"/>
              </w:rPr>
            </w:pPr>
            <w:r w:rsidRPr="007C00A0">
              <w:rPr>
                <w:i/>
                <w:iCs/>
                <w:sz w:val="18"/>
                <w:szCs w:val="18"/>
              </w:rPr>
              <w:t>банковским переводом</w:t>
            </w:r>
          </w:p>
        </w:tc>
      </w:tr>
    </w:tbl>
    <w:p w:rsidR="00BB3838" w:rsidRPr="007C00A0" w:rsidRDefault="00BB3838" w:rsidP="00BB3838">
      <w:pPr>
        <w:tabs>
          <w:tab w:val="left" w:pos="4056"/>
          <w:tab w:val="left" w:pos="10198"/>
        </w:tabs>
        <w:spacing w:before="120"/>
        <w:ind w:left="-6"/>
        <w:rPr>
          <w:b/>
          <w:bCs/>
        </w:rPr>
      </w:pPr>
      <w:r w:rsidRPr="007C00A0">
        <w:rPr>
          <w:b/>
          <w:bCs/>
        </w:rPr>
        <w:t>Реквизиты банковского счета: Расчеты в рублях РФ</w:t>
      </w: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BB3838" w:rsidRPr="007C00A0" w:rsidTr="00BB3838">
        <w:trPr>
          <w:cantSplit/>
          <w:trHeight w:val="284"/>
          <w:jc w:val="center"/>
        </w:trPr>
        <w:tc>
          <w:tcPr>
            <w:tcW w:w="2835" w:type="dxa"/>
            <w:tcBorders>
              <w:right w:val="single" w:sz="2" w:space="0" w:color="auto"/>
            </w:tcBorders>
          </w:tcPr>
          <w:p w:rsidR="00BB3838" w:rsidRPr="007C00A0" w:rsidRDefault="00BB3838" w:rsidP="00BB3838">
            <w:pPr>
              <w:ind w:firstLine="181"/>
              <w:rPr>
                <w:sz w:val="18"/>
                <w:szCs w:val="18"/>
              </w:rPr>
            </w:pPr>
            <w:r w:rsidRPr="007C00A0">
              <w:rPr>
                <w:sz w:val="18"/>
                <w:szCs w:val="18"/>
              </w:rPr>
              <w:t>Расчетный счет</w:t>
            </w: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sz w:val="18"/>
                <w:szCs w:val="18"/>
              </w:rPr>
            </w:pPr>
          </w:p>
        </w:tc>
      </w:tr>
      <w:tr w:rsidR="00BB3838" w:rsidRPr="007C00A0" w:rsidTr="00BB3838">
        <w:trPr>
          <w:trHeight w:val="284"/>
          <w:jc w:val="center"/>
        </w:trPr>
        <w:tc>
          <w:tcPr>
            <w:tcW w:w="2835" w:type="dxa"/>
          </w:tcPr>
          <w:p w:rsidR="00BB3838" w:rsidRPr="007C00A0" w:rsidRDefault="00BB3838" w:rsidP="00BB3838">
            <w:pPr>
              <w:ind w:firstLine="181"/>
              <w:rPr>
                <w:sz w:val="18"/>
                <w:szCs w:val="18"/>
              </w:rPr>
            </w:pPr>
            <w:r w:rsidRPr="007C00A0">
              <w:rPr>
                <w:sz w:val="18"/>
                <w:szCs w:val="18"/>
              </w:rPr>
              <w:t>Наименование Банка</w:t>
            </w:r>
          </w:p>
        </w:tc>
        <w:tc>
          <w:tcPr>
            <w:tcW w:w="7371" w:type="dxa"/>
            <w:gridSpan w:val="20"/>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BB3838" w:rsidRPr="007C00A0" w:rsidTr="00BB3838">
        <w:trPr>
          <w:cantSplit/>
          <w:trHeight w:val="284"/>
          <w:jc w:val="center"/>
        </w:trPr>
        <w:tc>
          <w:tcPr>
            <w:tcW w:w="2835" w:type="dxa"/>
            <w:tcBorders>
              <w:right w:val="single" w:sz="2" w:space="0" w:color="auto"/>
            </w:tcBorders>
          </w:tcPr>
          <w:p w:rsidR="00BB3838" w:rsidRPr="007C00A0" w:rsidRDefault="00BB3838" w:rsidP="00BB3838">
            <w:pPr>
              <w:ind w:firstLine="181"/>
              <w:rPr>
                <w:b/>
                <w:sz w:val="18"/>
                <w:szCs w:val="18"/>
              </w:rPr>
            </w:pPr>
            <w:r w:rsidRPr="007C00A0">
              <w:rPr>
                <w:sz w:val="18"/>
                <w:szCs w:val="18"/>
              </w:rPr>
              <w:t>Корреспондентский</w:t>
            </w:r>
            <w:r w:rsidRPr="007C00A0">
              <w:rPr>
                <w:b/>
                <w:sz w:val="18"/>
                <w:szCs w:val="18"/>
              </w:rPr>
              <w:t xml:space="preserve"> счет</w:t>
            </w: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r>
    </w:tbl>
    <w:p w:rsidR="00BB3838" w:rsidRPr="007C00A0" w:rsidRDefault="00BB3838" w:rsidP="00BB3838">
      <w:pPr>
        <w:pStyle w:val="15"/>
      </w:pPr>
    </w:p>
    <w:tbl>
      <w:tblPr>
        <w:tblW w:w="10261" w:type="dxa"/>
        <w:jc w:val="center"/>
        <w:tblInd w:w="-5" w:type="dxa"/>
        <w:tblLayout w:type="fixed"/>
        <w:tblCellMar>
          <w:left w:w="0" w:type="dxa"/>
          <w:right w:w="0" w:type="dxa"/>
        </w:tblCellMar>
        <w:tblLook w:val="0000" w:firstRow="0" w:lastRow="0" w:firstColumn="0" w:lastColumn="0" w:noHBand="0" w:noVBand="0"/>
      </w:tblPr>
      <w:tblGrid>
        <w:gridCol w:w="4321"/>
        <w:gridCol w:w="660"/>
        <w:gridCol w:w="660"/>
        <w:gridCol w:w="660"/>
        <w:gridCol w:w="660"/>
        <w:gridCol w:w="660"/>
        <w:gridCol w:w="660"/>
        <w:gridCol w:w="660"/>
        <w:gridCol w:w="660"/>
        <w:gridCol w:w="660"/>
      </w:tblGrid>
      <w:tr w:rsidR="00BB3838" w:rsidRPr="007C00A0" w:rsidTr="00BB3838">
        <w:trPr>
          <w:cantSplit/>
          <w:trHeight w:val="284"/>
          <w:jc w:val="center"/>
        </w:trPr>
        <w:tc>
          <w:tcPr>
            <w:tcW w:w="4321" w:type="dxa"/>
            <w:tcBorders>
              <w:right w:val="single" w:sz="2" w:space="0" w:color="auto"/>
            </w:tcBorders>
            <w:vAlign w:val="bottom"/>
          </w:tcPr>
          <w:p w:rsidR="00BB3838" w:rsidRPr="007C00A0" w:rsidRDefault="00BB3838" w:rsidP="00BB3838">
            <w:pPr>
              <w:ind w:left="3448"/>
              <w:rPr>
                <w:sz w:val="18"/>
                <w:szCs w:val="18"/>
              </w:rPr>
            </w:pPr>
            <w:r w:rsidRPr="007C00A0">
              <w:rPr>
                <w:sz w:val="18"/>
                <w:szCs w:val="18"/>
              </w:rPr>
              <w:t xml:space="preserve">БИК </w:t>
            </w: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r>
    </w:tbl>
    <w:p w:rsidR="00BB3838" w:rsidRPr="007C00A0" w:rsidRDefault="00BB3838" w:rsidP="00BB3838">
      <w:pPr>
        <w:tabs>
          <w:tab w:val="left" w:pos="4056"/>
          <w:tab w:val="left" w:pos="10198"/>
        </w:tabs>
        <w:spacing w:before="120"/>
        <w:ind w:left="-6"/>
        <w:rPr>
          <w:b/>
          <w:bCs/>
        </w:rPr>
      </w:pPr>
      <w:r w:rsidRPr="007C00A0">
        <w:rPr>
          <w:b/>
          <w:bCs/>
        </w:rPr>
        <w:t>Реквизиты банковского счета: Расчеты в иностранной валюте</w:t>
      </w: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BB3838" w:rsidRPr="007C00A0" w:rsidTr="00BB3838">
        <w:trPr>
          <w:cantSplit/>
          <w:trHeight w:val="284"/>
          <w:jc w:val="center"/>
        </w:trPr>
        <w:tc>
          <w:tcPr>
            <w:tcW w:w="2835" w:type="dxa"/>
            <w:tcBorders>
              <w:right w:val="single" w:sz="2" w:space="0" w:color="auto"/>
            </w:tcBorders>
          </w:tcPr>
          <w:p w:rsidR="00BB3838" w:rsidRPr="007C00A0" w:rsidRDefault="00BB3838" w:rsidP="00BB3838">
            <w:pPr>
              <w:ind w:firstLine="181"/>
              <w:rPr>
                <w:b/>
                <w:sz w:val="18"/>
                <w:szCs w:val="18"/>
              </w:rPr>
            </w:pPr>
            <w:r w:rsidRPr="007C00A0">
              <w:rPr>
                <w:sz w:val="18"/>
                <w:szCs w:val="18"/>
              </w:rPr>
              <w:t>Расчетный</w:t>
            </w:r>
            <w:r w:rsidRPr="007C00A0">
              <w:rPr>
                <w:b/>
                <w:sz w:val="18"/>
                <w:szCs w:val="18"/>
              </w:rPr>
              <w:t xml:space="preserve"> счет</w:t>
            </w: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r>
      <w:tr w:rsidR="00BB3838" w:rsidRPr="007C00A0" w:rsidTr="00BB3838">
        <w:trPr>
          <w:trHeight w:val="284"/>
          <w:jc w:val="center"/>
        </w:trPr>
        <w:tc>
          <w:tcPr>
            <w:tcW w:w="2835" w:type="dxa"/>
          </w:tcPr>
          <w:p w:rsidR="00BB3838" w:rsidRPr="007C00A0" w:rsidRDefault="00BB3838" w:rsidP="00BB3838">
            <w:pPr>
              <w:ind w:firstLine="181"/>
              <w:rPr>
                <w:b/>
                <w:sz w:val="18"/>
                <w:szCs w:val="18"/>
              </w:rPr>
            </w:pPr>
            <w:r w:rsidRPr="007C00A0">
              <w:rPr>
                <w:sz w:val="18"/>
                <w:szCs w:val="18"/>
              </w:rPr>
              <w:t>Наименование</w:t>
            </w:r>
            <w:r w:rsidRPr="007C00A0">
              <w:rPr>
                <w:b/>
                <w:sz w:val="18"/>
                <w:szCs w:val="18"/>
              </w:rPr>
              <w:t xml:space="preserve"> Банка</w:t>
            </w:r>
          </w:p>
        </w:tc>
        <w:tc>
          <w:tcPr>
            <w:tcW w:w="7371" w:type="dxa"/>
            <w:gridSpan w:val="20"/>
            <w:tcBorders>
              <w:bottom w:val="single" w:sz="2" w:space="0" w:color="auto"/>
            </w:tcBorders>
            <w:vAlign w:val="bottom"/>
          </w:tcPr>
          <w:p w:rsidR="00BB3838" w:rsidRPr="007C00A0" w:rsidRDefault="00BB3838" w:rsidP="00BB3838">
            <w:pPr>
              <w:jc w:val="both"/>
              <w:rPr>
                <w:b/>
                <w:bCs/>
                <w:sz w:val="18"/>
                <w:szCs w:val="18"/>
              </w:rPr>
            </w:pPr>
          </w:p>
        </w:tc>
      </w:tr>
    </w:tbl>
    <w:p w:rsidR="00BB3838" w:rsidRPr="007C00A0" w:rsidRDefault="00BB3838" w:rsidP="00BB3838">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BB3838" w:rsidRPr="007C00A0" w:rsidTr="00BB3838">
        <w:trPr>
          <w:cantSplit/>
          <w:trHeight w:val="284"/>
          <w:jc w:val="center"/>
        </w:trPr>
        <w:tc>
          <w:tcPr>
            <w:tcW w:w="2835" w:type="dxa"/>
            <w:tcBorders>
              <w:right w:val="single" w:sz="2" w:space="0" w:color="auto"/>
            </w:tcBorders>
          </w:tcPr>
          <w:p w:rsidR="00BB3838" w:rsidRPr="007C00A0" w:rsidRDefault="00BB3838" w:rsidP="00BB3838">
            <w:pPr>
              <w:ind w:firstLine="181"/>
              <w:rPr>
                <w:b/>
                <w:sz w:val="18"/>
                <w:szCs w:val="18"/>
              </w:rPr>
            </w:pPr>
            <w:r w:rsidRPr="007C00A0">
              <w:rPr>
                <w:sz w:val="18"/>
                <w:szCs w:val="18"/>
              </w:rPr>
              <w:t>Корреспондентский</w:t>
            </w:r>
            <w:r w:rsidRPr="007C00A0">
              <w:rPr>
                <w:b/>
                <w:sz w:val="18"/>
                <w:szCs w:val="18"/>
              </w:rPr>
              <w:t xml:space="preserve"> счет</w:t>
            </w: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sz w:val="18"/>
                <w:szCs w:val="18"/>
              </w:rPr>
            </w:pPr>
          </w:p>
        </w:tc>
      </w:tr>
    </w:tbl>
    <w:p w:rsidR="00BB3838" w:rsidRPr="007C00A0" w:rsidRDefault="00BB3838" w:rsidP="00BB3838">
      <w:pPr>
        <w:pStyle w:val="15"/>
      </w:pPr>
    </w:p>
    <w:tbl>
      <w:tblPr>
        <w:tblW w:w="10261" w:type="dxa"/>
        <w:jc w:val="center"/>
        <w:tblInd w:w="-5" w:type="dxa"/>
        <w:tblLayout w:type="fixed"/>
        <w:tblCellMar>
          <w:left w:w="0" w:type="dxa"/>
          <w:right w:w="0" w:type="dxa"/>
        </w:tblCellMar>
        <w:tblLook w:val="0000" w:firstRow="0" w:lastRow="0" w:firstColumn="0" w:lastColumn="0" w:noHBand="0" w:noVBand="0"/>
      </w:tblPr>
      <w:tblGrid>
        <w:gridCol w:w="4321"/>
        <w:gridCol w:w="660"/>
        <w:gridCol w:w="660"/>
        <w:gridCol w:w="660"/>
        <w:gridCol w:w="660"/>
        <w:gridCol w:w="660"/>
        <w:gridCol w:w="660"/>
        <w:gridCol w:w="660"/>
        <w:gridCol w:w="660"/>
        <w:gridCol w:w="660"/>
      </w:tblGrid>
      <w:tr w:rsidR="00BB3838" w:rsidRPr="007C00A0" w:rsidTr="00BB3838">
        <w:trPr>
          <w:cantSplit/>
          <w:trHeight w:val="284"/>
          <w:jc w:val="center"/>
        </w:trPr>
        <w:tc>
          <w:tcPr>
            <w:tcW w:w="4321" w:type="dxa"/>
            <w:tcBorders>
              <w:right w:val="single" w:sz="2" w:space="0" w:color="auto"/>
            </w:tcBorders>
            <w:vAlign w:val="bottom"/>
          </w:tcPr>
          <w:p w:rsidR="00BB3838" w:rsidRPr="007C00A0" w:rsidRDefault="00BB3838" w:rsidP="00BB3838">
            <w:pPr>
              <w:ind w:left="3448"/>
              <w:rPr>
                <w:sz w:val="18"/>
                <w:szCs w:val="18"/>
              </w:rPr>
            </w:pPr>
            <w:r w:rsidRPr="007C00A0">
              <w:rPr>
                <w:sz w:val="18"/>
                <w:szCs w:val="18"/>
              </w:rPr>
              <w:t xml:space="preserve">БИК </w:t>
            </w: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r>
    </w:tbl>
    <w:p w:rsidR="00BB3838" w:rsidRPr="007C00A0" w:rsidRDefault="00BB3838" w:rsidP="00BB3838">
      <w:pPr>
        <w:tabs>
          <w:tab w:val="left" w:pos="4056"/>
          <w:tab w:val="left" w:pos="10198"/>
        </w:tabs>
        <w:spacing w:before="120"/>
        <w:ind w:left="-6"/>
        <w:rPr>
          <w:b/>
          <w:bCs/>
        </w:rPr>
      </w:pPr>
      <w:r w:rsidRPr="007C00A0">
        <w:rPr>
          <w:b/>
          <w:bCs/>
        </w:rPr>
        <w:t>Форма предоставления и получения информации:</w:t>
      </w:r>
    </w:p>
    <w:tbl>
      <w:tblPr>
        <w:tblW w:w="10206" w:type="dxa"/>
        <w:jc w:val="center"/>
        <w:tblInd w:w="-5" w:type="dxa"/>
        <w:tblLayout w:type="fixed"/>
        <w:tblCellMar>
          <w:left w:w="0" w:type="dxa"/>
          <w:right w:w="0" w:type="dxa"/>
        </w:tblCellMar>
        <w:tblLook w:val="0000" w:firstRow="0" w:lastRow="0" w:firstColumn="0" w:lastColumn="0" w:noHBand="0" w:noVBand="0"/>
      </w:tblPr>
      <w:tblGrid>
        <w:gridCol w:w="567"/>
        <w:gridCol w:w="2835"/>
        <w:gridCol w:w="567"/>
        <w:gridCol w:w="3402"/>
        <w:gridCol w:w="567"/>
        <w:gridCol w:w="2268"/>
      </w:tblGrid>
      <w:tr w:rsidR="00BB3838" w:rsidRPr="007C00A0" w:rsidTr="00BB3838">
        <w:trPr>
          <w:cantSplit/>
          <w:trHeight w:val="284"/>
          <w:jc w:val="center"/>
        </w:trPr>
        <w:tc>
          <w:tcPr>
            <w:tcW w:w="567"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rPr>
            </w:pPr>
          </w:p>
        </w:tc>
        <w:tc>
          <w:tcPr>
            <w:tcW w:w="2835" w:type="dxa"/>
            <w:tcBorders>
              <w:right w:val="single" w:sz="2" w:space="0" w:color="auto"/>
            </w:tcBorders>
          </w:tcPr>
          <w:p w:rsidR="00BB3838" w:rsidRPr="007C00A0" w:rsidRDefault="00BB3838" w:rsidP="00BB3838">
            <w:pPr>
              <w:ind w:left="57"/>
              <w:rPr>
                <w:i/>
                <w:iCs/>
                <w:sz w:val="18"/>
                <w:szCs w:val="18"/>
              </w:rPr>
            </w:pPr>
            <w:r w:rsidRPr="007C00A0">
              <w:rPr>
                <w:i/>
                <w:iCs/>
                <w:sz w:val="18"/>
                <w:szCs w:val="18"/>
              </w:rPr>
              <w:t>лично</w:t>
            </w:r>
          </w:p>
        </w:tc>
        <w:tc>
          <w:tcPr>
            <w:tcW w:w="567"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sz w:val="18"/>
                <w:szCs w:val="18"/>
              </w:rPr>
            </w:pPr>
          </w:p>
        </w:tc>
        <w:tc>
          <w:tcPr>
            <w:tcW w:w="3402" w:type="dxa"/>
            <w:tcBorders>
              <w:left w:val="single" w:sz="2" w:space="0" w:color="auto"/>
              <w:right w:val="single" w:sz="2" w:space="0" w:color="auto"/>
            </w:tcBorders>
            <w:vAlign w:val="bottom"/>
          </w:tcPr>
          <w:p w:rsidR="00BB3838" w:rsidRPr="007C00A0" w:rsidRDefault="00BB3838" w:rsidP="00BB3838">
            <w:pPr>
              <w:ind w:left="57"/>
              <w:rPr>
                <w:i/>
                <w:iCs/>
                <w:sz w:val="18"/>
                <w:szCs w:val="18"/>
              </w:rPr>
            </w:pPr>
            <w:r w:rsidRPr="007C00A0">
              <w:rPr>
                <w:i/>
                <w:iCs/>
                <w:sz w:val="18"/>
                <w:szCs w:val="18"/>
              </w:rPr>
              <w:t>факсимильной связью с последующим предоставлением оригинала</w:t>
            </w:r>
          </w:p>
        </w:tc>
        <w:tc>
          <w:tcPr>
            <w:tcW w:w="567"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sz w:val="18"/>
                <w:szCs w:val="18"/>
              </w:rPr>
            </w:pPr>
          </w:p>
        </w:tc>
        <w:tc>
          <w:tcPr>
            <w:tcW w:w="2268" w:type="dxa"/>
            <w:tcBorders>
              <w:left w:val="single" w:sz="2" w:space="0" w:color="auto"/>
            </w:tcBorders>
          </w:tcPr>
          <w:p w:rsidR="00BB3838" w:rsidRPr="007C00A0" w:rsidRDefault="00BB3838" w:rsidP="00BB3838">
            <w:pPr>
              <w:ind w:left="57"/>
              <w:rPr>
                <w:i/>
                <w:iCs/>
                <w:sz w:val="18"/>
                <w:szCs w:val="18"/>
              </w:rPr>
            </w:pPr>
            <w:r w:rsidRPr="007C00A0">
              <w:rPr>
                <w:i/>
                <w:iCs/>
                <w:sz w:val="18"/>
                <w:szCs w:val="18"/>
              </w:rPr>
              <w:t>заказным письмом за счет Депонента</w:t>
            </w:r>
          </w:p>
        </w:tc>
      </w:tr>
    </w:tbl>
    <w:p w:rsidR="00BB3838" w:rsidRPr="007C00A0" w:rsidRDefault="00BB3838" w:rsidP="00BB3838">
      <w:pPr>
        <w:pStyle w:val="15"/>
        <w:rPr>
          <w:sz w:val="18"/>
          <w:szCs w:val="18"/>
        </w:rPr>
      </w:pPr>
    </w:p>
    <w:tbl>
      <w:tblPr>
        <w:tblW w:w="10206" w:type="dxa"/>
        <w:jc w:val="center"/>
        <w:tblInd w:w="-5" w:type="dxa"/>
        <w:tblLayout w:type="fixed"/>
        <w:tblCellMar>
          <w:left w:w="0" w:type="dxa"/>
          <w:right w:w="0" w:type="dxa"/>
        </w:tblCellMar>
        <w:tblLook w:val="0000" w:firstRow="0" w:lastRow="0" w:firstColumn="0" w:lastColumn="0" w:noHBand="0" w:noVBand="0"/>
      </w:tblPr>
      <w:tblGrid>
        <w:gridCol w:w="567"/>
        <w:gridCol w:w="2835"/>
        <w:gridCol w:w="567"/>
        <w:gridCol w:w="3402"/>
        <w:gridCol w:w="567"/>
        <w:gridCol w:w="2268"/>
      </w:tblGrid>
      <w:tr w:rsidR="00BB3838" w:rsidRPr="007C00A0" w:rsidTr="00BB3838">
        <w:trPr>
          <w:cantSplit/>
          <w:trHeight w:val="284"/>
          <w:jc w:val="center"/>
        </w:trPr>
        <w:tc>
          <w:tcPr>
            <w:tcW w:w="567"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rPr>
            </w:pPr>
          </w:p>
        </w:tc>
        <w:tc>
          <w:tcPr>
            <w:tcW w:w="2835" w:type="dxa"/>
          </w:tcPr>
          <w:p w:rsidR="00BB3838" w:rsidRPr="007C00A0" w:rsidRDefault="00BB3838" w:rsidP="00BB3838">
            <w:pPr>
              <w:ind w:left="57"/>
              <w:rPr>
                <w:i/>
                <w:iCs/>
                <w:sz w:val="18"/>
                <w:szCs w:val="18"/>
              </w:rPr>
            </w:pPr>
            <w:r w:rsidRPr="007C00A0">
              <w:rPr>
                <w:i/>
                <w:iCs/>
                <w:sz w:val="18"/>
                <w:szCs w:val="18"/>
              </w:rPr>
              <w:t>через уполномоченного представителя Депонента</w:t>
            </w:r>
          </w:p>
        </w:tc>
        <w:tc>
          <w:tcPr>
            <w:tcW w:w="567" w:type="dxa"/>
            <w:vAlign w:val="bottom"/>
          </w:tcPr>
          <w:p w:rsidR="00BB3838" w:rsidRPr="007C00A0" w:rsidRDefault="00BB3838" w:rsidP="00BB3838">
            <w:pPr>
              <w:jc w:val="both"/>
              <w:rPr>
                <w:b/>
                <w:bCs/>
                <w:sz w:val="18"/>
                <w:szCs w:val="18"/>
              </w:rPr>
            </w:pPr>
          </w:p>
        </w:tc>
        <w:tc>
          <w:tcPr>
            <w:tcW w:w="3402" w:type="dxa"/>
            <w:vAlign w:val="bottom"/>
          </w:tcPr>
          <w:p w:rsidR="00BB3838" w:rsidRPr="007C00A0" w:rsidRDefault="00BB3838" w:rsidP="00BB3838">
            <w:pPr>
              <w:keepNext/>
              <w:ind w:left="57"/>
              <w:outlineLvl w:val="5"/>
              <w:rPr>
                <w:i/>
                <w:iCs/>
                <w:sz w:val="18"/>
                <w:szCs w:val="18"/>
              </w:rPr>
            </w:pPr>
          </w:p>
        </w:tc>
        <w:tc>
          <w:tcPr>
            <w:tcW w:w="567" w:type="dxa"/>
            <w:vAlign w:val="bottom"/>
          </w:tcPr>
          <w:p w:rsidR="00BB3838" w:rsidRPr="007C00A0" w:rsidRDefault="00BB3838" w:rsidP="00BB3838">
            <w:pPr>
              <w:jc w:val="both"/>
              <w:rPr>
                <w:b/>
                <w:bCs/>
                <w:sz w:val="18"/>
                <w:szCs w:val="18"/>
              </w:rPr>
            </w:pPr>
          </w:p>
        </w:tc>
        <w:tc>
          <w:tcPr>
            <w:tcW w:w="2268" w:type="dxa"/>
          </w:tcPr>
          <w:p w:rsidR="00BB3838" w:rsidRPr="007C00A0" w:rsidRDefault="00BB3838" w:rsidP="00BB3838">
            <w:pPr>
              <w:keepNext/>
              <w:ind w:left="57"/>
              <w:outlineLvl w:val="5"/>
              <w:rPr>
                <w:i/>
                <w:iCs/>
                <w:sz w:val="18"/>
                <w:szCs w:val="18"/>
              </w:rPr>
            </w:pPr>
          </w:p>
        </w:tc>
      </w:tr>
    </w:tbl>
    <w:p w:rsidR="00BB3838" w:rsidRPr="007C00A0" w:rsidRDefault="00BB3838" w:rsidP="00BB3838">
      <w:pPr>
        <w:pStyle w:val="15"/>
        <w:rPr>
          <w:sz w:val="18"/>
          <w:szCs w:val="18"/>
        </w:rPr>
      </w:pPr>
    </w:p>
    <w:p w:rsidR="00BB3838" w:rsidRPr="007C00A0" w:rsidRDefault="00BB3838" w:rsidP="00BB3838">
      <w:pPr>
        <w:pStyle w:val="15"/>
        <w:rPr>
          <w:sz w:val="18"/>
          <w:szCs w:val="18"/>
        </w:rPr>
      </w:pPr>
    </w:p>
    <w:tbl>
      <w:tblPr>
        <w:tblW w:w="0" w:type="auto"/>
        <w:tblInd w:w="108" w:type="dxa"/>
        <w:tblLayout w:type="fixed"/>
        <w:tblLook w:val="01E0" w:firstRow="1" w:lastRow="1" w:firstColumn="1" w:lastColumn="1" w:noHBand="0" w:noVBand="0"/>
      </w:tblPr>
      <w:tblGrid>
        <w:gridCol w:w="1701"/>
        <w:gridCol w:w="2835"/>
        <w:gridCol w:w="2127"/>
        <w:gridCol w:w="3650"/>
      </w:tblGrid>
      <w:tr w:rsidR="00BB3838" w:rsidRPr="007C00A0" w:rsidTr="00BB3838">
        <w:trPr>
          <w:trHeight w:val="600"/>
        </w:trPr>
        <w:tc>
          <w:tcPr>
            <w:tcW w:w="1701" w:type="dxa"/>
            <w:vAlign w:val="center"/>
          </w:tcPr>
          <w:p w:rsidR="00BB3838" w:rsidRPr="00981F08" w:rsidRDefault="00BB3838" w:rsidP="00BB3838">
            <w:pPr>
              <w:pStyle w:val="15"/>
              <w:spacing w:before="60"/>
              <w:ind w:left="-108"/>
              <w:rPr>
                <w:b/>
                <w:sz w:val="20"/>
              </w:rPr>
            </w:pPr>
            <w:r w:rsidRPr="00981F08">
              <w:rPr>
                <w:b/>
                <w:sz w:val="20"/>
              </w:rPr>
              <w:t>Дата заполнения</w:t>
            </w:r>
          </w:p>
        </w:tc>
        <w:tc>
          <w:tcPr>
            <w:tcW w:w="2835" w:type="dxa"/>
            <w:tcBorders>
              <w:bottom w:val="single" w:sz="4" w:space="0" w:color="auto"/>
            </w:tcBorders>
            <w:vAlign w:val="center"/>
          </w:tcPr>
          <w:p w:rsidR="00BB3838" w:rsidRPr="00981F08" w:rsidRDefault="00BB3838" w:rsidP="00BB3838">
            <w:pPr>
              <w:pStyle w:val="15"/>
              <w:spacing w:before="60"/>
              <w:ind w:left="680"/>
              <w:rPr>
                <w:b/>
                <w:sz w:val="20"/>
              </w:rPr>
            </w:pPr>
          </w:p>
        </w:tc>
        <w:tc>
          <w:tcPr>
            <w:tcW w:w="2127" w:type="dxa"/>
            <w:vAlign w:val="center"/>
          </w:tcPr>
          <w:p w:rsidR="00BB3838" w:rsidRPr="00981F08" w:rsidRDefault="00BB3838" w:rsidP="00BB3838">
            <w:pPr>
              <w:pStyle w:val="15"/>
              <w:spacing w:before="60"/>
              <w:ind w:left="-107"/>
              <w:rPr>
                <w:b/>
                <w:sz w:val="20"/>
              </w:rPr>
            </w:pPr>
            <w:r w:rsidRPr="00981F08">
              <w:rPr>
                <w:b/>
                <w:sz w:val="20"/>
              </w:rPr>
              <w:t>Подпись Депонента</w:t>
            </w:r>
          </w:p>
        </w:tc>
        <w:tc>
          <w:tcPr>
            <w:tcW w:w="3650" w:type="dxa"/>
            <w:tcBorders>
              <w:bottom w:val="single" w:sz="4" w:space="0" w:color="auto"/>
            </w:tcBorders>
            <w:vAlign w:val="center"/>
          </w:tcPr>
          <w:p w:rsidR="00BB3838" w:rsidRPr="00981F08" w:rsidRDefault="00BB3838" w:rsidP="00BB3838">
            <w:pPr>
              <w:pStyle w:val="15"/>
              <w:spacing w:before="60"/>
              <w:ind w:left="680"/>
              <w:rPr>
                <w:b/>
                <w:sz w:val="20"/>
              </w:rPr>
            </w:pPr>
          </w:p>
        </w:tc>
      </w:tr>
    </w:tbl>
    <w:p w:rsidR="00BB3838" w:rsidRDefault="00BB3838" w:rsidP="00BB3838">
      <w:pPr>
        <w:pStyle w:val="15"/>
        <w:jc w:val="left"/>
      </w:pPr>
    </w:p>
    <w:p w:rsidR="00BB3838" w:rsidRDefault="00BB3838" w:rsidP="00BB3838">
      <w:pPr>
        <w:pStyle w:val="15"/>
        <w:jc w:val="left"/>
      </w:pPr>
    </w:p>
    <w:p w:rsidR="00BB3838" w:rsidRPr="007C00A0" w:rsidRDefault="00BB3838" w:rsidP="00641AC5">
      <w:pPr>
        <w:pStyle w:val="15"/>
        <w:jc w:val="left"/>
      </w:pPr>
    </w:p>
    <w:p w:rsidR="00641AC5" w:rsidRPr="007C00A0" w:rsidRDefault="00641AC5" w:rsidP="00641AC5">
      <w:pPr>
        <w:sectPr w:rsidR="00641AC5" w:rsidRPr="007C00A0" w:rsidSect="00641AC5">
          <w:headerReference w:type="default" r:id="rId20"/>
          <w:footerReference w:type="default" r:id="rId21"/>
          <w:pgSz w:w="11907" w:h="16840" w:code="9"/>
          <w:pgMar w:top="1276" w:right="851" w:bottom="426" w:left="851" w:header="284" w:footer="397" w:gutter="0"/>
          <w:pgNumType w:start="48"/>
          <w:cols w:space="720"/>
        </w:sectPr>
      </w:pPr>
    </w:p>
    <w:p w:rsidR="00641AC5" w:rsidRPr="007C00A0" w:rsidRDefault="00641AC5" w:rsidP="00641AC5">
      <w:pPr>
        <w:pStyle w:val="23"/>
        <w:jc w:val="right"/>
        <w:outlineLvl w:val="8"/>
        <w:rPr>
          <w:rStyle w:val="af0"/>
          <w:color w:val="auto"/>
          <w:sz w:val="20"/>
        </w:rPr>
      </w:pPr>
      <w:bookmarkStart w:id="25" w:name="OLE_LINK12"/>
      <w:r w:rsidRPr="007C00A0">
        <w:rPr>
          <w:rStyle w:val="af0"/>
          <w:color w:val="auto"/>
          <w:sz w:val="20"/>
        </w:rPr>
        <w:lastRenderedPageBreak/>
        <w:t>Приложение № 12</w:t>
      </w:r>
    </w:p>
    <w:bookmarkEnd w:id="25"/>
    <w:p w:rsidR="00641AC5" w:rsidRPr="007C00A0" w:rsidRDefault="00641AC5" w:rsidP="00641AC5">
      <w:pPr>
        <w:pStyle w:val="23"/>
        <w:jc w:val="center"/>
        <w:rPr>
          <w:b/>
          <w:sz w:val="20"/>
        </w:rPr>
      </w:pPr>
      <w:r w:rsidRPr="007C00A0">
        <w:rPr>
          <w:b/>
          <w:sz w:val="20"/>
        </w:rPr>
        <w:t>АНКЕТА ДЕПОНЕНТА (для юридических лиц)</w:t>
      </w: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1537"/>
        <w:gridCol w:w="284"/>
        <w:gridCol w:w="3493"/>
      </w:tblGrid>
      <w:tr w:rsidR="00641AC5" w:rsidRPr="007C00A0">
        <w:trPr>
          <w:cantSplit/>
          <w:jc w:val="center"/>
        </w:trPr>
        <w:tc>
          <w:tcPr>
            <w:tcW w:w="3951" w:type="dxa"/>
            <w:gridSpan w:val="7"/>
            <w:tcBorders>
              <w:bottom w:val="single" w:sz="4" w:space="0" w:color="auto"/>
            </w:tcBorders>
            <w:vAlign w:val="center"/>
          </w:tcPr>
          <w:p w:rsidR="00641AC5" w:rsidRPr="007C00A0" w:rsidRDefault="00641AC5" w:rsidP="00641AC5">
            <w:pPr>
              <w:jc w:val="center"/>
              <w:rPr>
                <w:bCs/>
              </w:rPr>
            </w:pPr>
            <w:r w:rsidRPr="007C00A0">
              <w:rPr>
                <w:bCs/>
                <w:sz w:val="14"/>
              </w:rPr>
              <w:t>НОМЕР СЧЕТА</w:t>
            </w:r>
          </w:p>
        </w:tc>
        <w:tc>
          <w:tcPr>
            <w:tcW w:w="418" w:type="dxa"/>
            <w:vAlign w:val="center"/>
          </w:tcPr>
          <w:p w:rsidR="00641AC5" w:rsidRPr="007C00A0" w:rsidRDefault="00641AC5" w:rsidP="00641AC5">
            <w:pPr>
              <w:jc w:val="center"/>
              <w:rPr>
                <w:bCs/>
              </w:rPr>
            </w:pPr>
          </w:p>
        </w:tc>
        <w:tc>
          <w:tcPr>
            <w:tcW w:w="1537" w:type="dxa"/>
            <w:tcBorders>
              <w:bottom w:val="single" w:sz="4" w:space="0" w:color="auto"/>
            </w:tcBorders>
            <w:vAlign w:val="center"/>
          </w:tcPr>
          <w:p w:rsidR="00641AC5" w:rsidRPr="007C00A0" w:rsidRDefault="00641AC5" w:rsidP="00641AC5">
            <w:pPr>
              <w:jc w:val="center"/>
              <w:rPr>
                <w:bCs/>
              </w:rPr>
            </w:pPr>
            <w:r w:rsidRPr="007C00A0">
              <w:rPr>
                <w:bCs/>
                <w:sz w:val="14"/>
              </w:rPr>
              <w:t>ДАТА ОТКРЫТИЯ</w:t>
            </w:r>
          </w:p>
        </w:tc>
        <w:tc>
          <w:tcPr>
            <w:tcW w:w="284" w:type="dxa"/>
            <w:vAlign w:val="center"/>
          </w:tcPr>
          <w:p w:rsidR="00641AC5" w:rsidRPr="007C00A0" w:rsidRDefault="00641AC5" w:rsidP="00641AC5">
            <w:pPr>
              <w:jc w:val="center"/>
              <w:rPr>
                <w:bCs/>
              </w:rPr>
            </w:pPr>
          </w:p>
        </w:tc>
        <w:tc>
          <w:tcPr>
            <w:tcW w:w="3493" w:type="dxa"/>
            <w:tcBorders>
              <w:bottom w:val="single" w:sz="4" w:space="0" w:color="auto"/>
            </w:tcBorders>
            <w:vAlign w:val="center"/>
          </w:tcPr>
          <w:p w:rsidR="00641AC5" w:rsidRPr="007C00A0" w:rsidRDefault="00641AC5" w:rsidP="00641AC5">
            <w:pPr>
              <w:jc w:val="center"/>
              <w:rPr>
                <w:bCs/>
              </w:rPr>
            </w:pPr>
            <w:r w:rsidRPr="007C00A0">
              <w:rPr>
                <w:bCs/>
                <w:sz w:val="14"/>
              </w:rPr>
              <w:t>НОМЕР ДОГОВОР</w:t>
            </w:r>
          </w:p>
        </w:tc>
      </w:tr>
      <w:tr w:rsidR="00641AC5" w:rsidRPr="007C00A0" w:rsidTr="004D2B3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418" w:type="dxa"/>
            <w:tcBorders>
              <w:left w:val="single" w:sz="4" w:space="0" w:color="auto"/>
              <w:right w:val="single" w:sz="4" w:space="0" w:color="auto"/>
            </w:tcBorders>
            <w:vAlign w:val="center"/>
          </w:tcPr>
          <w:p w:rsidR="00641AC5" w:rsidRPr="007C00A0" w:rsidRDefault="00641AC5" w:rsidP="004D2B30">
            <w:pPr>
              <w:jc w:val="center"/>
              <w:rPr>
                <w:bCs/>
              </w:rPr>
            </w:pPr>
          </w:p>
        </w:tc>
        <w:tc>
          <w:tcPr>
            <w:tcW w:w="153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284" w:type="dxa"/>
            <w:tcBorders>
              <w:left w:val="single" w:sz="4" w:space="0" w:color="auto"/>
              <w:right w:val="single" w:sz="4" w:space="0" w:color="auto"/>
            </w:tcBorders>
          </w:tcPr>
          <w:p w:rsidR="00641AC5" w:rsidRPr="007C00A0" w:rsidRDefault="00641AC5" w:rsidP="00641AC5">
            <w:pPr>
              <w:jc w:val="center"/>
              <w:rPr>
                <w:bCs/>
              </w:rPr>
            </w:pPr>
          </w:p>
        </w:tc>
        <w:tc>
          <w:tcPr>
            <w:tcW w:w="3493"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r>
    </w:tbl>
    <w:p w:rsidR="00641AC5" w:rsidRPr="007C00A0" w:rsidRDefault="00641AC5" w:rsidP="00641AC5">
      <w:pPr>
        <w:rPr>
          <w:sz w:val="12"/>
          <w:szCs w:val="12"/>
        </w:rPr>
      </w:pPr>
    </w:p>
    <w:p w:rsidR="00641AC5" w:rsidRPr="007C00A0" w:rsidRDefault="00641AC5" w:rsidP="00641AC5">
      <w:r w:rsidRPr="007C00A0">
        <w:t xml:space="preserve">Вид счета депо: </w:t>
      </w:r>
      <w:r w:rsidRPr="007C00A0">
        <w:rPr>
          <w:b/>
        </w:rPr>
        <w:sym w:font="Wingdings" w:char="F0A8"/>
      </w:r>
      <w:r w:rsidRPr="007C00A0">
        <w:t xml:space="preserve"> счет депо владельца       </w:t>
      </w:r>
      <w:r w:rsidRPr="007C00A0">
        <w:rPr>
          <w:b/>
        </w:rPr>
        <w:sym w:font="Wingdings" w:char="F0A8"/>
      </w:r>
      <w:r w:rsidRPr="007C00A0">
        <w:t xml:space="preserve"> </w:t>
      </w:r>
      <w:proofErr w:type="spellStart"/>
      <w:r w:rsidRPr="007C00A0">
        <w:t>междепозитарный</w:t>
      </w:r>
      <w:proofErr w:type="spellEnd"/>
      <w:r w:rsidRPr="007C00A0">
        <w:t xml:space="preserve"> счет депо (счет депо номинального держателя)     </w:t>
      </w:r>
    </w:p>
    <w:p w:rsidR="00641AC5" w:rsidRPr="007C00A0" w:rsidRDefault="00641AC5" w:rsidP="00641AC5">
      <w:pPr>
        <w:jc w:val="center"/>
      </w:pPr>
      <w:r w:rsidRPr="007C00A0">
        <w:rPr>
          <w:b/>
        </w:rPr>
        <w:sym w:font="Wingdings" w:char="F0A8"/>
      </w:r>
      <w:r w:rsidRPr="007C00A0">
        <w:t xml:space="preserve"> счет депо доверительного управляющего</w:t>
      </w:r>
    </w:p>
    <w:p w:rsidR="00641AC5" w:rsidRPr="007C00A0" w:rsidRDefault="00641AC5" w:rsidP="00641AC5">
      <w:pPr>
        <w:pStyle w:val="af2"/>
        <w:spacing w:before="240" w:after="0"/>
        <w:rPr>
          <w:color w:val="auto"/>
        </w:rPr>
      </w:pPr>
      <w:r w:rsidRPr="007C00A0">
        <w:rPr>
          <w:color w:val="auto"/>
        </w:rPr>
        <w:t>Сведения о Депоненте:</w:t>
      </w: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cantSplit/>
          <w:trHeight w:val="284"/>
          <w:jc w:val="center"/>
        </w:trPr>
        <w:tc>
          <w:tcPr>
            <w:tcW w:w="3969" w:type="dxa"/>
            <w:vMerge w:val="restart"/>
          </w:tcPr>
          <w:p w:rsidR="00641AC5" w:rsidRPr="007C00A0" w:rsidRDefault="00641AC5" w:rsidP="00641AC5">
            <w:pPr>
              <w:rPr>
                <w:i/>
                <w:iCs/>
                <w:sz w:val="18"/>
                <w:szCs w:val="18"/>
              </w:rPr>
            </w:pPr>
            <w:r w:rsidRPr="007C00A0">
              <w:rPr>
                <w:i/>
                <w:iCs/>
                <w:sz w:val="18"/>
                <w:szCs w:val="18"/>
              </w:rPr>
              <w:t>Полное официальное  наименование с указанием организационно-правовой формы</w:t>
            </w:r>
          </w:p>
        </w:tc>
        <w:tc>
          <w:tcPr>
            <w:tcW w:w="6237" w:type="dxa"/>
            <w:tcBorders>
              <w:bottom w:val="single" w:sz="2" w:space="0" w:color="auto"/>
            </w:tcBorders>
            <w:vAlign w:val="bottom"/>
          </w:tcPr>
          <w:p w:rsidR="00641AC5" w:rsidRPr="007C00A0" w:rsidRDefault="00641AC5" w:rsidP="00641AC5">
            <w:pPr>
              <w:jc w:val="both"/>
              <w:rPr>
                <w:b/>
                <w:bCs/>
              </w:rPr>
            </w:pPr>
          </w:p>
        </w:tc>
      </w:tr>
      <w:tr w:rsidR="00641AC5" w:rsidRPr="007C00A0">
        <w:trPr>
          <w:cantSplit/>
          <w:trHeight w:val="284"/>
          <w:jc w:val="center"/>
        </w:trPr>
        <w:tc>
          <w:tcPr>
            <w:tcW w:w="3969" w:type="dxa"/>
            <w:vMerge/>
            <w:vAlign w:val="bottom"/>
          </w:tcPr>
          <w:p w:rsidR="00641AC5" w:rsidRPr="007C00A0" w:rsidRDefault="00641AC5" w:rsidP="00641AC5"/>
        </w:tc>
        <w:tc>
          <w:tcPr>
            <w:tcW w:w="6237" w:type="dxa"/>
            <w:tcBorders>
              <w:top w:val="single" w:sz="2" w:space="0" w:color="auto"/>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rPr>
                <w:i/>
                <w:iCs/>
              </w:rPr>
            </w:pPr>
            <w:r w:rsidRPr="007C00A0">
              <w:rPr>
                <w:i/>
                <w:iCs/>
                <w:sz w:val="18"/>
                <w:szCs w:val="18"/>
              </w:rPr>
              <w:t>Краткое официальное наименование</w:t>
            </w:r>
            <w:r w:rsidRPr="007C00A0">
              <w:rPr>
                <w:i/>
                <w:iCs/>
              </w:rPr>
              <w:t>:</w:t>
            </w:r>
          </w:p>
        </w:tc>
        <w:tc>
          <w:tcPr>
            <w:tcW w:w="6237" w:type="dxa"/>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rPr>
                <w:i/>
                <w:iCs/>
                <w:sz w:val="18"/>
                <w:szCs w:val="18"/>
              </w:rPr>
            </w:pPr>
            <w:r w:rsidRPr="007C00A0">
              <w:rPr>
                <w:i/>
                <w:iCs/>
                <w:sz w:val="18"/>
                <w:szCs w:val="18"/>
              </w:rPr>
              <w:t>Организационно-правовая форма:</w:t>
            </w:r>
          </w:p>
        </w:tc>
        <w:tc>
          <w:tcPr>
            <w:tcW w:w="6237" w:type="dxa"/>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2722"/>
        <w:gridCol w:w="1532"/>
        <w:gridCol w:w="1983"/>
      </w:tblGrid>
      <w:tr w:rsidR="00641AC5" w:rsidRPr="007C00A0">
        <w:trPr>
          <w:trHeight w:val="284"/>
          <w:jc w:val="center"/>
        </w:trPr>
        <w:tc>
          <w:tcPr>
            <w:tcW w:w="3969" w:type="dxa"/>
          </w:tcPr>
          <w:p w:rsidR="00641AC5" w:rsidRPr="007C00A0" w:rsidRDefault="00641AC5" w:rsidP="00641AC5">
            <w:pPr>
              <w:rPr>
                <w:i/>
                <w:sz w:val="18"/>
                <w:szCs w:val="18"/>
              </w:rPr>
            </w:pPr>
            <w:r w:rsidRPr="007C00A0">
              <w:rPr>
                <w:i/>
                <w:sz w:val="18"/>
                <w:szCs w:val="18"/>
              </w:rPr>
              <w:t>Номер государственной регистрации</w:t>
            </w:r>
          </w:p>
        </w:tc>
        <w:tc>
          <w:tcPr>
            <w:tcW w:w="2722" w:type="dxa"/>
            <w:tcBorders>
              <w:bottom w:val="single" w:sz="2" w:space="0" w:color="auto"/>
            </w:tcBorders>
            <w:vAlign w:val="bottom"/>
          </w:tcPr>
          <w:p w:rsidR="00641AC5" w:rsidRPr="007C00A0" w:rsidRDefault="00641AC5" w:rsidP="00641AC5">
            <w:pPr>
              <w:rPr>
                <w:b/>
                <w:bCs/>
              </w:rPr>
            </w:pPr>
          </w:p>
        </w:tc>
        <w:tc>
          <w:tcPr>
            <w:tcW w:w="1532" w:type="dxa"/>
          </w:tcPr>
          <w:p w:rsidR="00641AC5" w:rsidRPr="007C00A0" w:rsidRDefault="00641AC5" w:rsidP="00641AC5">
            <w:pPr>
              <w:rPr>
                <w:sz w:val="18"/>
                <w:szCs w:val="18"/>
              </w:rPr>
            </w:pPr>
            <w:r w:rsidRPr="007C00A0">
              <w:rPr>
                <w:sz w:val="18"/>
                <w:szCs w:val="18"/>
              </w:rPr>
              <w:t>Дата регистрации</w:t>
            </w:r>
          </w:p>
        </w:tc>
        <w:tc>
          <w:tcPr>
            <w:tcW w:w="1983" w:type="dxa"/>
            <w:tcBorders>
              <w:bottom w:val="single" w:sz="2" w:space="0" w:color="auto"/>
            </w:tcBorders>
            <w:vAlign w:val="bottom"/>
          </w:tcPr>
          <w:p w:rsidR="00641AC5" w:rsidRPr="007C00A0" w:rsidRDefault="00641AC5" w:rsidP="00641AC5">
            <w:pPr>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rPr>
                <w:i/>
                <w:iCs/>
                <w:sz w:val="18"/>
                <w:szCs w:val="18"/>
              </w:rPr>
            </w:pPr>
            <w:r w:rsidRPr="007C00A0">
              <w:rPr>
                <w:i/>
                <w:iCs/>
                <w:sz w:val="18"/>
                <w:szCs w:val="18"/>
              </w:rPr>
              <w:t>Орган, осуществивший регистрацию</w:t>
            </w:r>
          </w:p>
        </w:tc>
        <w:tc>
          <w:tcPr>
            <w:tcW w:w="6237" w:type="dxa"/>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255"/>
        <w:gridCol w:w="255"/>
        <w:gridCol w:w="255"/>
        <w:gridCol w:w="255"/>
        <w:gridCol w:w="255"/>
        <w:gridCol w:w="255"/>
        <w:gridCol w:w="256"/>
        <w:gridCol w:w="255"/>
        <w:gridCol w:w="255"/>
        <w:gridCol w:w="255"/>
        <w:gridCol w:w="255"/>
        <w:gridCol w:w="255"/>
        <w:gridCol w:w="256"/>
        <w:gridCol w:w="1079"/>
        <w:gridCol w:w="1841"/>
      </w:tblGrid>
      <w:tr w:rsidR="00641AC5" w:rsidRPr="007C00A0">
        <w:trPr>
          <w:cantSplit/>
          <w:trHeight w:val="284"/>
          <w:jc w:val="center"/>
        </w:trPr>
        <w:tc>
          <w:tcPr>
            <w:tcW w:w="3969" w:type="dxa"/>
            <w:tcBorders>
              <w:right w:val="single" w:sz="2" w:space="0" w:color="auto"/>
            </w:tcBorders>
          </w:tcPr>
          <w:p w:rsidR="00641AC5" w:rsidRPr="007C00A0" w:rsidRDefault="00641AC5" w:rsidP="00641AC5">
            <w:pPr>
              <w:rPr>
                <w:i/>
                <w:iCs/>
                <w:sz w:val="18"/>
                <w:szCs w:val="18"/>
              </w:rPr>
            </w:pPr>
            <w:r w:rsidRPr="007C00A0">
              <w:rPr>
                <w:i/>
                <w:iCs/>
                <w:sz w:val="18"/>
                <w:szCs w:val="18"/>
              </w:rPr>
              <w:t>Основной государственной регистрационный номер</w:t>
            </w: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6"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256"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1079" w:type="dxa"/>
            <w:tcBorders>
              <w:left w:val="single" w:sz="2" w:space="0" w:color="auto"/>
            </w:tcBorders>
          </w:tcPr>
          <w:p w:rsidR="00641AC5" w:rsidRPr="007C00A0" w:rsidRDefault="00641AC5" w:rsidP="00641AC5">
            <w:pPr>
              <w:pStyle w:val="7"/>
              <w:jc w:val="right"/>
              <w:rPr>
                <w:b/>
                <w:bCs/>
                <w:color w:val="auto"/>
                <w:sz w:val="18"/>
                <w:szCs w:val="18"/>
              </w:rPr>
            </w:pPr>
            <w:r w:rsidRPr="007C00A0">
              <w:rPr>
                <w:color w:val="auto"/>
                <w:sz w:val="18"/>
                <w:szCs w:val="18"/>
              </w:rPr>
              <w:t>Дата регистрации</w:t>
            </w:r>
          </w:p>
        </w:tc>
        <w:tc>
          <w:tcPr>
            <w:tcW w:w="1841" w:type="dxa"/>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pStyle w:val="ae"/>
              <w:tabs>
                <w:tab w:val="clear" w:pos="4153"/>
                <w:tab w:val="clear" w:pos="8306"/>
              </w:tabs>
              <w:rPr>
                <w:sz w:val="18"/>
                <w:szCs w:val="18"/>
              </w:rPr>
            </w:pPr>
            <w:r w:rsidRPr="007C00A0">
              <w:rPr>
                <w:i/>
                <w:iCs/>
                <w:sz w:val="18"/>
                <w:szCs w:val="18"/>
              </w:rPr>
              <w:t>Орган, осуществивший регистрацию</w:t>
            </w:r>
          </w:p>
        </w:tc>
        <w:tc>
          <w:tcPr>
            <w:tcW w:w="6237" w:type="dxa"/>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710"/>
        <w:gridCol w:w="2126"/>
        <w:gridCol w:w="851"/>
        <w:gridCol w:w="2550"/>
      </w:tblGrid>
      <w:tr w:rsidR="00641AC5" w:rsidRPr="007C00A0">
        <w:trPr>
          <w:cantSplit/>
          <w:trHeight w:val="284"/>
          <w:jc w:val="center"/>
        </w:trPr>
        <w:tc>
          <w:tcPr>
            <w:tcW w:w="3969" w:type="dxa"/>
          </w:tcPr>
          <w:p w:rsidR="00641AC5" w:rsidRPr="007C00A0" w:rsidRDefault="00641AC5" w:rsidP="00641AC5">
            <w:pPr>
              <w:rPr>
                <w:i/>
                <w:sz w:val="18"/>
                <w:szCs w:val="18"/>
              </w:rPr>
            </w:pPr>
            <w:r w:rsidRPr="007C00A0">
              <w:rPr>
                <w:i/>
                <w:sz w:val="18"/>
                <w:szCs w:val="18"/>
              </w:rPr>
              <w:t>Классификаторы</w:t>
            </w:r>
          </w:p>
        </w:tc>
        <w:tc>
          <w:tcPr>
            <w:tcW w:w="710" w:type="dxa"/>
            <w:vAlign w:val="bottom"/>
          </w:tcPr>
          <w:p w:rsidR="00641AC5" w:rsidRPr="007C00A0" w:rsidRDefault="00641AC5" w:rsidP="00641AC5">
            <w:pPr>
              <w:rPr>
                <w:b/>
                <w:bCs/>
                <w:sz w:val="18"/>
                <w:szCs w:val="18"/>
              </w:rPr>
            </w:pPr>
            <w:r w:rsidRPr="007C00A0">
              <w:rPr>
                <w:sz w:val="18"/>
                <w:szCs w:val="18"/>
              </w:rPr>
              <w:t>ОКПО</w:t>
            </w:r>
          </w:p>
        </w:tc>
        <w:tc>
          <w:tcPr>
            <w:tcW w:w="2126" w:type="dxa"/>
            <w:tcBorders>
              <w:bottom w:val="single" w:sz="4" w:space="0" w:color="auto"/>
            </w:tcBorders>
            <w:vAlign w:val="bottom"/>
          </w:tcPr>
          <w:p w:rsidR="00641AC5" w:rsidRPr="007C00A0" w:rsidRDefault="00641AC5" w:rsidP="00641AC5">
            <w:pPr>
              <w:rPr>
                <w:sz w:val="18"/>
                <w:szCs w:val="18"/>
              </w:rPr>
            </w:pPr>
          </w:p>
        </w:tc>
        <w:tc>
          <w:tcPr>
            <w:tcW w:w="851" w:type="dxa"/>
            <w:vAlign w:val="bottom"/>
          </w:tcPr>
          <w:p w:rsidR="00641AC5" w:rsidRPr="007C00A0" w:rsidRDefault="00641AC5" w:rsidP="00641AC5">
            <w:pPr>
              <w:rPr>
                <w:b/>
                <w:bCs/>
                <w:sz w:val="18"/>
                <w:szCs w:val="18"/>
              </w:rPr>
            </w:pPr>
            <w:r w:rsidRPr="007C00A0">
              <w:rPr>
                <w:sz w:val="18"/>
                <w:szCs w:val="18"/>
              </w:rPr>
              <w:t>ОКОНХ</w:t>
            </w:r>
          </w:p>
        </w:tc>
        <w:tc>
          <w:tcPr>
            <w:tcW w:w="2550" w:type="dxa"/>
            <w:tcBorders>
              <w:bottom w:val="single" w:sz="4" w:space="0" w:color="auto"/>
            </w:tcBorders>
            <w:vAlign w:val="bottom"/>
          </w:tcPr>
          <w:p w:rsidR="00641AC5" w:rsidRPr="007C00A0" w:rsidRDefault="00641AC5" w:rsidP="00641AC5">
            <w:pPr>
              <w:rPr>
                <w:sz w:val="18"/>
                <w:szCs w:val="18"/>
              </w:rPr>
            </w:pPr>
          </w:p>
        </w:tc>
      </w:tr>
    </w:tbl>
    <w:p w:rsidR="00641AC5" w:rsidRPr="007C00A0" w:rsidRDefault="00641AC5" w:rsidP="00641AC5">
      <w:pPr>
        <w:pStyle w:val="15"/>
      </w:pPr>
    </w:p>
    <w:tbl>
      <w:tblPr>
        <w:tblW w:w="0" w:type="auto"/>
        <w:tblInd w:w="108" w:type="dxa"/>
        <w:tblLook w:val="01E0" w:firstRow="1" w:lastRow="1" w:firstColumn="1" w:lastColumn="1" w:noHBand="0" w:noVBand="0"/>
      </w:tblPr>
      <w:tblGrid>
        <w:gridCol w:w="993"/>
        <w:gridCol w:w="3969"/>
        <w:gridCol w:w="1275"/>
        <w:gridCol w:w="4076"/>
      </w:tblGrid>
      <w:tr w:rsidR="00641AC5" w:rsidRPr="007C00A0">
        <w:trPr>
          <w:trHeight w:val="297"/>
        </w:trPr>
        <w:tc>
          <w:tcPr>
            <w:tcW w:w="993" w:type="dxa"/>
            <w:vAlign w:val="center"/>
          </w:tcPr>
          <w:p w:rsidR="00641AC5" w:rsidRPr="00981F08" w:rsidRDefault="00641AC5" w:rsidP="00641AC5">
            <w:pPr>
              <w:pStyle w:val="15"/>
              <w:rPr>
                <w:sz w:val="18"/>
                <w:szCs w:val="18"/>
              </w:rPr>
            </w:pPr>
            <w:r w:rsidRPr="00981F08">
              <w:rPr>
                <w:sz w:val="18"/>
                <w:szCs w:val="18"/>
              </w:rPr>
              <w:t>ОКВЭД</w:t>
            </w:r>
          </w:p>
        </w:tc>
        <w:tc>
          <w:tcPr>
            <w:tcW w:w="3969" w:type="dxa"/>
            <w:tcBorders>
              <w:bottom w:val="single" w:sz="4" w:space="0" w:color="auto"/>
            </w:tcBorders>
          </w:tcPr>
          <w:p w:rsidR="00641AC5" w:rsidRPr="00981F08" w:rsidRDefault="00641AC5" w:rsidP="00641AC5">
            <w:pPr>
              <w:pStyle w:val="15"/>
              <w:rPr>
                <w:sz w:val="18"/>
                <w:szCs w:val="18"/>
              </w:rPr>
            </w:pPr>
          </w:p>
        </w:tc>
        <w:tc>
          <w:tcPr>
            <w:tcW w:w="1275" w:type="dxa"/>
            <w:vAlign w:val="center"/>
          </w:tcPr>
          <w:p w:rsidR="00641AC5" w:rsidRPr="00981F08" w:rsidRDefault="00641AC5" w:rsidP="00641AC5">
            <w:pPr>
              <w:pStyle w:val="15"/>
              <w:rPr>
                <w:sz w:val="18"/>
                <w:szCs w:val="18"/>
              </w:rPr>
            </w:pPr>
            <w:r w:rsidRPr="00981F08">
              <w:rPr>
                <w:sz w:val="18"/>
                <w:szCs w:val="18"/>
              </w:rPr>
              <w:t>ОКАТО</w:t>
            </w:r>
          </w:p>
        </w:tc>
        <w:tc>
          <w:tcPr>
            <w:tcW w:w="4076" w:type="dxa"/>
            <w:tcBorders>
              <w:bottom w:val="single" w:sz="4" w:space="0" w:color="auto"/>
            </w:tcBorders>
          </w:tcPr>
          <w:p w:rsidR="00641AC5" w:rsidRPr="00981F08" w:rsidRDefault="00641AC5" w:rsidP="00641AC5">
            <w:pPr>
              <w:pStyle w:val="15"/>
              <w:rPr>
                <w:sz w:val="18"/>
                <w:szCs w:val="18"/>
              </w:rPr>
            </w:pPr>
          </w:p>
        </w:tc>
      </w:tr>
    </w:tbl>
    <w:p w:rsidR="00641AC5" w:rsidRPr="007C00A0" w:rsidRDefault="00641AC5" w:rsidP="00641AC5">
      <w:pPr>
        <w:pStyle w:val="15"/>
      </w:pPr>
    </w:p>
    <w:tbl>
      <w:tblPr>
        <w:tblW w:w="0" w:type="auto"/>
        <w:tblInd w:w="108" w:type="dxa"/>
        <w:tblLook w:val="01E0" w:firstRow="1" w:lastRow="1" w:firstColumn="1" w:lastColumn="1" w:noHBand="0" w:noVBand="0"/>
      </w:tblPr>
      <w:tblGrid>
        <w:gridCol w:w="709"/>
        <w:gridCol w:w="439"/>
        <w:gridCol w:w="439"/>
        <w:gridCol w:w="439"/>
        <w:gridCol w:w="440"/>
        <w:gridCol w:w="439"/>
        <w:gridCol w:w="439"/>
        <w:gridCol w:w="440"/>
        <w:gridCol w:w="439"/>
        <w:gridCol w:w="439"/>
        <w:gridCol w:w="440"/>
        <w:gridCol w:w="994"/>
        <w:gridCol w:w="468"/>
        <w:gridCol w:w="469"/>
        <w:gridCol w:w="468"/>
        <w:gridCol w:w="469"/>
        <w:gridCol w:w="468"/>
        <w:gridCol w:w="469"/>
        <w:gridCol w:w="468"/>
        <w:gridCol w:w="469"/>
        <w:gridCol w:w="469"/>
      </w:tblGrid>
      <w:tr w:rsidR="00641AC5" w:rsidRPr="007C00A0">
        <w:trPr>
          <w:trHeight w:val="323"/>
        </w:trPr>
        <w:tc>
          <w:tcPr>
            <w:tcW w:w="709" w:type="dxa"/>
            <w:tcBorders>
              <w:right w:val="single" w:sz="4" w:space="0" w:color="auto"/>
            </w:tcBorders>
            <w:vAlign w:val="center"/>
          </w:tcPr>
          <w:p w:rsidR="00641AC5" w:rsidRPr="00981F08" w:rsidRDefault="00641AC5" w:rsidP="00641AC5">
            <w:pPr>
              <w:pStyle w:val="15"/>
              <w:rPr>
                <w:sz w:val="18"/>
                <w:szCs w:val="18"/>
              </w:rPr>
            </w:pPr>
            <w:r w:rsidRPr="00981F08">
              <w:rPr>
                <w:sz w:val="18"/>
                <w:szCs w:val="18"/>
              </w:rPr>
              <w:t>ИНН</w:t>
            </w:r>
          </w:p>
        </w:tc>
        <w:tc>
          <w:tcPr>
            <w:tcW w:w="43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4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4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4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994" w:type="dxa"/>
            <w:tcBorders>
              <w:left w:val="single" w:sz="4" w:space="0" w:color="auto"/>
              <w:right w:val="single" w:sz="4" w:space="0" w:color="auto"/>
            </w:tcBorders>
            <w:vAlign w:val="center"/>
          </w:tcPr>
          <w:p w:rsidR="00641AC5" w:rsidRPr="00981F08" w:rsidRDefault="00641AC5" w:rsidP="00641AC5">
            <w:pPr>
              <w:pStyle w:val="15"/>
              <w:rPr>
                <w:sz w:val="18"/>
                <w:szCs w:val="18"/>
              </w:rPr>
            </w:pPr>
            <w:r w:rsidRPr="00981F08">
              <w:rPr>
                <w:sz w:val="18"/>
                <w:szCs w:val="18"/>
              </w:rPr>
              <w:t>КПП</w:t>
            </w:r>
          </w:p>
        </w:tc>
        <w:tc>
          <w:tcPr>
            <w:tcW w:w="468"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18"/>
                <w:szCs w:val="18"/>
              </w:rPr>
            </w:pPr>
          </w:p>
        </w:tc>
        <w:tc>
          <w:tcPr>
            <w:tcW w:w="46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20"/>
              </w:rPr>
            </w:pPr>
          </w:p>
        </w:tc>
        <w:tc>
          <w:tcPr>
            <w:tcW w:w="468"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20"/>
              </w:rPr>
            </w:pPr>
          </w:p>
        </w:tc>
        <w:tc>
          <w:tcPr>
            <w:tcW w:w="46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20"/>
              </w:rPr>
            </w:pPr>
          </w:p>
        </w:tc>
        <w:tc>
          <w:tcPr>
            <w:tcW w:w="468"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20"/>
              </w:rPr>
            </w:pPr>
          </w:p>
        </w:tc>
        <w:tc>
          <w:tcPr>
            <w:tcW w:w="46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20"/>
              </w:rPr>
            </w:pPr>
          </w:p>
        </w:tc>
        <w:tc>
          <w:tcPr>
            <w:tcW w:w="468"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20"/>
              </w:rPr>
            </w:pPr>
          </w:p>
        </w:tc>
        <w:tc>
          <w:tcPr>
            <w:tcW w:w="46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20"/>
              </w:rPr>
            </w:pPr>
          </w:p>
        </w:tc>
        <w:tc>
          <w:tcPr>
            <w:tcW w:w="46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5"/>
              <w:rPr>
                <w:sz w:val="20"/>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8"/>
        <w:gridCol w:w="286"/>
        <w:gridCol w:w="2833"/>
        <w:gridCol w:w="285"/>
        <w:gridCol w:w="2834"/>
      </w:tblGrid>
      <w:tr w:rsidR="00641AC5" w:rsidRPr="007C00A0">
        <w:trPr>
          <w:cantSplit/>
          <w:trHeight w:val="180"/>
          <w:jc w:val="center"/>
        </w:trPr>
        <w:tc>
          <w:tcPr>
            <w:tcW w:w="3968" w:type="dxa"/>
            <w:tcBorders>
              <w:right w:val="single" w:sz="2" w:space="0" w:color="auto"/>
            </w:tcBorders>
          </w:tcPr>
          <w:p w:rsidR="00641AC5" w:rsidRPr="007C00A0" w:rsidRDefault="00641AC5" w:rsidP="00641AC5">
            <w:pPr>
              <w:rPr>
                <w:i/>
                <w:iCs/>
                <w:sz w:val="18"/>
                <w:szCs w:val="18"/>
              </w:rPr>
            </w:pPr>
            <w:r w:rsidRPr="007C00A0">
              <w:rPr>
                <w:i/>
                <w:iCs/>
                <w:sz w:val="18"/>
                <w:szCs w:val="18"/>
              </w:rPr>
              <w:t>Статус юридического лица</w:t>
            </w:r>
          </w:p>
        </w:tc>
        <w:tc>
          <w:tcPr>
            <w:tcW w:w="286"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833" w:type="dxa"/>
            <w:tcBorders>
              <w:left w:val="single" w:sz="2" w:space="0" w:color="auto"/>
              <w:right w:val="single" w:sz="2" w:space="0" w:color="auto"/>
            </w:tcBorders>
          </w:tcPr>
          <w:p w:rsidR="00641AC5" w:rsidRPr="007C00A0" w:rsidRDefault="00641AC5" w:rsidP="00641AC5">
            <w:pPr>
              <w:keepNext/>
              <w:outlineLvl w:val="5"/>
              <w:rPr>
                <w:i/>
                <w:iCs/>
                <w:sz w:val="18"/>
                <w:szCs w:val="18"/>
              </w:rPr>
            </w:pPr>
            <w:r w:rsidRPr="007C00A0">
              <w:rPr>
                <w:i/>
                <w:iCs/>
                <w:sz w:val="18"/>
                <w:szCs w:val="18"/>
              </w:rPr>
              <w:t>резидент</w:t>
            </w:r>
          </w:p>
        </w:tc>
        <w:tc>
          <w:tcPr>
            <w:tcW w:w="285"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834" w:type="dxa"/>
            <w:tcBorders>
              <w:left w:val="single" w:sz="2" w:space="0" w:color="auto"/>
            </w:tcBorders>
          </w:tcPr>
          <w:p w:rsidR="00641AC5" w:rsidRPr="007C00A0" w:rsidRDefault="00641AC5" w:rsidP="00641AC5">
            <w:pPr>
              <w:keepNext/>
              <w:outlineLvl w:val="5"/>
              <w:rPr>
                <w:i/>
                <w:iCs/>
                <w:sz w:val="18"/>
                <w:szCs w:val="18"/>
              </w:rPr>
            </w:pPr>
            <w:r w:rsidRPr="007C00A0">
              <w:rPr>
                <w:i/>
                <w:iCs/>
                <w:sz w:val="18"/>
                <w:szCs w:val="18"/>
              </w:rPr>
              <w:t>нерезидент</w:t>
            </w: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cantSplit/>
          <w:trHeight w:val="284"/>
          <w:jc w:val="center"/>
        </w:trPr>
        <w:tc>
          <w:tcPr>
            <w:tcW w:w="3969" w:type="dxa"/>
          </w:tcPr>
          <w:p w:rsidR="00641AC5" w:rsidRPr="007C00A0" w:rsidRDefault="00641AC5" w:rsidP="00641AC5">
            <w:pPr>
              <w:rPr>
                <w:sz w:val="18"/>
                <w:szCs w:val="18"/>
              </w:rPr>
            </w:pPr>
            <w:r w:rsidRPr="007C00A0">
              <w:rPr>
                <w:sz w:val="18"/>
                <w:szCs w:val="18"/>
              </w:rPr>
              <w:t>Местонахождение по Уставу</w:t>
            </w:r>
          </w:p>
        </w:tc>
        <w:tc>
          <w:tcPr>
            <w:tcW w:w="6237" w:type="dxa"/>
            <w:tcBorders>
              <w:bottom w:val="single" w:sz="2" w:space="0" w:color="auto"/>
            </w:tcBorders>
            <w:vAlign w:val="bottom"/>
          </w:tcPr>
          <w:p w:rsidR="00641AC5" w:rsidRPr="007C00A0" w:rsidRDefault="00641AC5" w:rsidP="00641AC5">
            <w:pPr>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cantSplit/>
          <w:trHeight w:val="284"/>
          <w:jc w:val="center"/>
        </w:trPr>
        <w:tc>
          <w:tcPr>
            <w:tcW w:w="3969" w:type="dxa"/>
          </w:tcPr>
          <w:p w:rsidR="00641AC5" w:rsidRPr="007C00A0" w:rsidRDefault="00641AC5" w:rsidP="00641AC5">
            <w:pPr>
              <w:rPr>
                <w:i/>
                <w:iCs/>
                <w:sz w:val="18"/>
                <w:szCs w:val="18"/>
              </w:rPr>
            </w:pPr>
            <w:r w:rsidRPr="007C00A0">
              <w:rPr>
                <w:i/>
                <w:iCs/>
                <w:sz w:val="18"/>
                <w:szCs w:val="18"/>
              </w:rPr>
              <w:t>Почтовый адрес</w:t>
            </w:r>
          </w:p>
        </w:tc>
        <w:tc>
          <w:tcPr>
            <w:tcW w:w="6237" w:type="dxa"/>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rPr>
                <w:i/>
                <w:iCs/>
                <w:sz w:val="18"/>
                <w:szCs w:val="18"/>
              </w:rPr>
            </w:pPr>
            <w:r w:rsidRPr="007C00A0">
              <w:rPr>
                <w:i/>
                <w:iCs/>
                <w:sz w:val="18"/>
                <w:szCs w:val="18"/>
              </w:rPr>
              <w:t>Способ связи: Телефон</w:t>
            </w:r>
          </w:p>
        </w:tc>
        <w:tc>
          <w:tcPr>
            <w:tcW w:w="6237" w:type="dxa"/>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rPr>
                <w:i/>
                <w:iCs/>
                <w:sz w:val="18"/>
                <w:szCs w:val="18"/>
              </w:rPr>
            </w:pPr>
            <w:r w:rsidRPr="007C00A0">
              <w:rPr>
                <w:i/>
                <w:iCs/>
                <w:sz w:val="18"/>
                <w:szCs w:val="18"/>
              </w:rPr>
              <w:t>Способ связи: Факс</w:t>
            </w:r>
          </w:p>
        </w:tc>
        <w:tc>
          <w:tcPr>
            <w:tcW w:w="6237" w:type="dxa"/>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641AC5" w:rsidRPr="007C00A0">
        <w:trPr>
          <w:trHeight w:val="284"/>
          <w:jc w:val="center"/>
        </w:trPr>
        <w:tc>
          <w:tcPr>
            <w:tcW w:w="3969" w:type="dxa"/>
          </w:tcPr>
          <w:p w:rsidR="00641AC5" w:rsidRPr="007C00A0" w:rsidRDefault="00641AC5" w:rsidP="00641AC5">
            <w:pPr>
              <w:rPr>
                <w:i/>
                <w:iCs/>
                <w:sz w:val="18"/>
                <w:szCs w:val="18"/>
              </w:rPr>
            </w:pPr>
            <w:r w:rsidRPr="007C00A0">
              <w:rPr>
                <w:i/>
                <w:iCs/>
                <w:sz w:val="18"/>
                <w:szCs w:val="18"/>
              </w:rPr>
              <w:t xml:space="preserve">Способ связи: </w:t>
            </w:r>
            <w:r w:rsidRPr="007C00A0">
              <w:rPr>
                <w:i/>
                <w:iCs/>
                <w:sz w:val="18"/>
                <w:szCs w:val="18"/>
                <w:lang w:val="en-US"/>
              </w:rPr>
              <w:t>E</w:t>
            </w:r>
            <w:r w:rsidRPr="007C00A0">
              <w:rPr>
                <w:i/>
                <w:iCs/>
                <w:sz w:val="18"/>
                <w:szCs w:val="18"/>
              </w:rPr>
              <w:t>-</w:t>
            </w:r>
            <w:r w:rsidRPr="007C00A0">
              <w:rPr>
                <w:i/>
                <w:iCs/>
                <w:sz w:val="18"/>
                <w:szCs w:val="18"/>
                <w:lang w:val="en-US"/>
              </w:rPr>
              <w:t>mail</w:t>
            </w:r>
          </w:p>
        </w:tc>
        <w:tc>
          <w:tcPr>
            <w:tcW w:w="6237" w:type="dxa"/>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7"/>
        <w:gridCol w:w="286"/>
        <w:gridCol w:w="2834"/>
        <w:gridCol w:w="285"/>
        <w:gridCol w:w="2834"/>
      </w:tblGrid>
      <w:tr w:rsidR="00641AC5" w:rsidRPr="007C00A0">
        <w:trPr>
          <w:cantSplit/>
          <w:trHeight w:val="284"/>
          <w:jc w:val="center"/>
        </w:trPr>
        <w:tc>
          <w:tcPr>
            <w:tcW w:w="3967" w:type="dxa"/>
            <w:tcBorders>
              <w:right w:val="single" w:sz="2" w:space="0" w:color="auto"/>
            </w:tcBorders>
          </w:tcPr>
          <w:p w:rsidR="00641AC5" w:rsidRPr="007C00A0" w:rsidRDefault="00641AC5" w:rsidP="00641AC5">
            <w:pPr>
              <w:rPr>
                <w:i/>
                <w:iCs/>
              </w:rPr>
            </w:pPr>
            <w:r w:rsidRPr="007C00A0">
              <w:rPr>
                <w:b/>
                <w:bCs/>
              </w:rPr>
              <w:t>Форма выплаты доходов:</w:t>
            </w:r>
          </w:p>
        </w:tc>
        <w:tc>
          <w:tcPr>
            <w:tcW w:w="286"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rPr>
                <w:b/>
                <w:bCs/>
              </w:rPr>
            </w:pPr>
          </w:p>
        </w:tc>
        <w:tc>
          <w:tcPr>
            <w:tcW w:w="2834" w:type="dxa"/>
            <w:tcBorders>
              <w:left w:val="single" w:sz="2" w:space="0" w:color="auto"/>
              <w:right w:val="single" w:sz="2" w:space="0" w:color="auto"/>
            </w:tcBorders>
          </w:tcPr>
          <w:p w:rsidR="00641AC5" w:rsidRPr="007C00A0" w:rsidRDefault="00641AC5" w:rsidP="00641AC5">
            <w:pPr>
              <w:keepNext/>
              <w:ind w:left="57"/>
              <w:outlineLvl w:val="5"/>
              <w:rPr>
                <w:i/>
                <w:iCs/>
                <w:sz w:val="18"/>
                <w:szCs w:val="18"/>
              </w:rPr>
            </w:pPr>
            <w:r w:rsidRPr="007C00A0">
              <w:rPr>
                <w:i/>
                <w:iCs/>
                <w:sz w:val="18"/>
                <w:szCs w:val="18"/>
              </w:rPr>
              <w:t>наличными в кассе</w:t>
            </w:r>
          </w:p>
        </w:tc>
        <w:tc>
          <w:tcPr>
            <w:tcW w:w="28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rPr>
                <w:b/>
                <w:bCs/>
                <w:sz w:val="18"/>
                <w:szCs w:val="18"/>
              </w:rPr>
            </w:pPr>
          </w:p>
        </w:tc>
        <w:tc>
          <w:tcPr>
            <w:tcW w:w="2834" w:type="dxa"/>
            <w:tcBorders>
              <w:left w:val="single" w:sz="2" w:space="0" w:color="auto"/>
            </w:tcBorders>
          </w:tcPr>
          <w:p w:rsidR="00641AC5" w:rsidRPr="007C00A0" w:rsidRDefault="00641AC5" w:rsidP="00641AC5">
            <w:pPr>
              <w:keepNext/>
              <w:ind w:left="57"/>
              <w:outlineLvl w:val="5"/>
              <w:rPr>
                <w:i/>
                <w:iCs/>
                <w:sz w:val="18"/>
                <w:szCs w:val="18"/>
              </w:rPr>
            </w:pPr>
            <w:r w:rsidRPr="007C00A0">
              <w:rPr>
                <w:i/>
                <w:iCs/>
                <w:sz w:val="18"/>
                <w:szCs w:val="18"/>
              </w:rPr>
              <w:t>банковским переводом</w:t>
            </w:r>
          </w:p>
        </w:tc>
      </w:tr>
    </w:tbl>
    <w:p w:rsidR="00641AC5" w:rsidRPr="007C00A0" w:rsidRDefault="00641AC5" w:rsidP="00641AC5">
      <w:pPr>
        <w:tabs>
          <w:tab w:val="left" w:pos="4056"/>
          <w:tab w:val="left" w:pos="10198"/>
        </w:tabs>
        <w:spacing w:before="120"/>
        <w:rPr>
          <w:b/>
          <w:bCs/>
        </w:rPr>
      </w:pPr>
      <w:r w:rsidRPr="007C00A0">
        <w:rPr>
          <w:b/>
          <w:bCs/>
        </w:rPr>
        <w:t>Реквизиты банковского счета: Расчеты в рублях РФ</w:t>
      </w: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641AC5" w:rsidRPr="007C00A0">
        <w:trPr>
          <w:cantSplit/>
          <w:trHeight w:val="284"/>
          <w:jc w:val="center"/>
        </w:trPr>
        <w:tc>
          <w:tcPr>
            <w:tcW w:w="2835" w:type="dxa"/>
            <w:tcBorders>
              <w:right w:val="single" w:sz="2" w:space="0" w:color="auto"/>
            </w:tcBorders>
          </w:tcPr>
          <w:p w:rsidR="00641AC5" w:rsidRPr="007C00A0" w:rsidRDefault="00641AC5" w:rsidP="00641AC5">
            <w:pPr>
              <w:rPr>
                <w:sz w:val="18"/>
                <w:szCs w:val="18"/>
              </w:rPr>
            </w:pPr>
            <w:r w:rsidRPr="007C00A0">
              <w:rPr>
                <w:sz w:val="18"/>
                <w:szCs w:val="18"/>
              </w:rPr>
              <w:t>Расчетный счет</w:t>
            </w: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rPr>
                <w:b/>
                <w:bCs/>
              </w:rPr>
            </w:pPr>
          </w:p>
        </w:tc>
      </w:tr>
      <w:tr w:rsidR="00641AC5" w:rsidRPr="007C00A0">
        <w:trPr>
          <w:trHeight w:val="284"/>
          <w:jc w:val="center"/>
        </w:trPr>
        <w:tc>
          <w:tcPr>
            <w:tcW w:w="2835" w:type="dxa"/>
          </w:tcPr>
          <w:p w:rsidR="00641AC5" w:rsidRPr="007C00A0" w:rsidRDefault="00641AC5" w:rsidP="00641AC5">
            <w:pPr>
              <w:rPr>
                <w:b/>
                <w:i/>
                <w:sz w:val="18"/>
                <w:szCs w:val="18"/>
              </w:rPr>
            </w:pPr>
            <w:r w:rsidRPr="007C00A0">
              <w:rPr>
                <w:sz w:val="18"/>
                <w:szCs w:val="18"/>
              </w:rPr>
              <w:t>Наименование Банка</w:t>
            </w:r>
          </w:p>
        </w:tc>
        <w:tc>
          <w:tcPr>
            <w:tcW w:w="7371" w:type="dxa"/>
            <w:gridSpan w:val="20"/>
            <w:tcBorders>
              <w:bottom w:val="single" w:sz="2" w:space="0" w:color="auto"/>
            </w:tcBorders>
            <w:vAlign w:val="bottom"/>
          </w:tcPr>
          <w:p w:rsidR="00641AC5" w:rsidRPr="007C00A0" w:rsidRDefault="00641AC5" w:rsidP="00641AC5">
            <w:pPr>
              <w:jc w:val="both"/>
              <w:rPr>
                <w:b/>
                <w:bCs/>
              </w:rPr>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641AC5" w:rsidRPr="007C00A0">
        <w:trPr>
          <w:cantSplit/>
          <w:trHeight w:val="284"/>
          <w:jc w:val="center"/>
        </w:trPr>
        <w:tc>
          <w:tcPr>
            <w:tcW w:w="2835" w:type="dxa"/>
            <w:tcBorders>
              <w:right w:val="single" w:sz="2" w:space="0" w:color="auto"/>
            </w:tcBorders>
          </w:tcPr>
          <w:p w:rsidR="00641AC5" w:rsidRPr="007C00A0" w:rsidRDefault="00641AC5" w:rsidP="00641AC5">
            <w:pPr>
              <w:rPr>
                <w:b/>
                <w:i/>
                <w:sz w:val="18"/>
                <w:szCs w:val="18"/>
              </w:rPr>
            </w:pPr>
            <w:r w:rsidRPr="007C00A0">
              <w:rPr>
                <w:sz w:val="18"/>
                <w:szCs w:val="18"/>
              </w:rPr>
              <w:t>Корреспондентский счет</w:t>
            </w: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center"/>
              <w:rPr>
                <w:b/>
                <w:bCs/>
              </w:rPr>
            </w:pPr>
          </w:p>
        </w:tc>
      </w:tr>
    </w:tbl>
    <w:p w:rsidR="00641AC5" w:rsidRPr="007C00A0" w:rsidRDefault="00641AC5" w:rsidP="00641AC5">
      <w:pPr>
        <w:pStyle w:val="15"/>
      </w:pPr>
    </w:p>
    <w:tbl>
      <w:tblPr>
        <w:tblW w:w="10260" w:type="dxa"/>
        <w:jc w:val="center"/>
        <w:tblInd w:w="23" w:type="dxa"/>
        <w:tblLayout w:type="fixed"/>
        <w:tblCellMar>
          <w:left w:w="0" w:type="dxa"/>
          <w:right w:w="0" w:type="dxa"/>
        </w:tblCellMar>
        <w:tblLook w:val="0000" w:firstRow="0" w:lastRow="0" w:firstColumn="0" w:lastColumn="0" w:noHBand="0" w:noVBand="0"/>
      </w:tblPr>
      <w:tblGrid>
        <w:gridCol w:w="4321"/>
        <w:gridCol w:w="660"/>
        <w:gridCol w:w="660"/>
        <w:gridCol w:w="660"/>
        <w:gridCol w:w="660"/>
        <w:gridCol w:w="660"/>
        <w:gridCol w:w="660"/>
        <w:gridCol w:w="660"/>
        <w:gridCol w:w="660"/>
        <w:gridCol w:w="659"/>
      </w:tblGrid>
      <w:tr w:rsidR="00641AC5" w:rsidRPr="007C00A0">
        <w:trPr>
          <w:cantSplit/>
          <w:trHeight w:val="284"/>
          <w:jc w:val="center"/>
        </w:trPr>
        <w:tc>
          <w:tcPr>
            <w:tcW w:w="4321" w:type="dxa"/>
            <w:tcBorders>
              <w:right w:val="single" w:sz="2" w:space="0" w:color="auto"/>
            </w:tcBorders>
            <w:vAlign w:val="bottom"/>
          </w:tcPr>
          <w:p w:rsidR="00641AC5" w:rsidRPr="007C00A0" w:rsidRDefault="00641AC5" w:rsidP="00641AC5">
            <w:pPr>
              <w:rPr>
                <w:sz w:val="18"/>
                <w:szCs w:val="18"/>
              </w:rPr>
            </w:pPr>
            <w:r w:rsidRPr="007C00A0">
              <w:rPr>
                <w:sz w:val="18"/>
                <w:szCs w:val="18"/>
              </w:rPr>
              <w:t xml:space="preserve">БИК </w:t>
            </w: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c>
          <w:tcPr>
            <w:tcW w:w="659" w:type="dxa"/>
            <w:tcBorders>
              <w:top w:val="single" w:sz="2" w:space="0" w:color="auto"/>
              <w:left w:val="single" w:sz="2" w:space="0" w:color="auto"/>
              <w:bottom w:val="single" w:sz="4" w:space="0" w:color="auto"/>
              <w:right w:val="single" w:sz="2" w:space="0" w:color="auto"/>
            </w:tcBorders>
            <w:vAlign w:val="bottom"/>
          </w:tcPr>
          <w:p w:rsidR="00641AC5" w:rsidRPr="007C00A0" w:rsidRDefault="00641AC5" w:rsidP="00641AC5">
            <w:pPr>
              <w:jc w:val="center"/>
              <w:rPr>
                <w:b/>
                <w:bCs/>
                <w:sz w:val="18"/>
                <w:szCs w:val="18"/>
              </w:rPr>
            </w:pPr>
          </w:p>
        </w:tc>
      </w:tr>
    </w:tbl>
    <w:p w:rsidR="00641AC5" w:rsidRPr="007C00A0" w:rsidRDefault="00641AC5" w:rsidP="00641AC5">
      <w:pPr>
        <w:tabs>
          <w:tab w:val="left" w:pos="4056"/>
          <w:tab w:val="left" w:pos="10198"/>
        </w:tabs>
        <w:spacing w:before="120"/>
        <w:rPr>
          <w:b/>
          <w:bCs/>
        </w:rPr>
      </w:pPr>
      <w:r w:rsidRPr="007C00A0">
        <w:rPr>
          <w:b/>
          <w:bCs/>
        </w:rPr>
        <w:t>Реквизиты банковского счета: Расчеты в иностранной валюте</w:t>
      </w:r>
    </w:p>
    <w:tbl>
      <w:tblPr>
        <w:tblW w:w="0" w:type="auto"/>
        <w:tblInd w:w="108" w:type="dxa"/>
        <w:tblLook w:val="01E0" w:firstRow="1" w:lastRow="1" w:firstColumn="1" w:lastColumn="1" w:noHBand="0" w:noVBand="0"/>
      </w:tblPr>
      <w:tblGrid>
        <w:gridCol w:w="4111"/>
        <w:gridCol w:w="6095"/>
      </w:tblGrid>
      <w:tr w:rsidR="00641AC5" w:rsidRPr="00981F08">
        <w:tc>
          <w:tcPr>
            <w:tcW w:w="4111" w:type="dxa"/>
          </w:tcPr>
          <w:p w:rsidR="00641AC5" w:rsidRPr="00981F08" w:rsidRDefault="00641AC5" w:rsidP="00641AC5">
            <w:pPr>
              <w:tabs>
                <w:tab w:val="left" w:pos="4056"/>
                <w:tab w:val="left" w:pos="10198"/>
              </w:tabs>
              <w:jc w:val="both"/>
              <w:rPr>
                <w:bCs/>
                <w:sz w:val="18"/>
                <w:szCs w:val="18"/>
              </w:rPr>
            </w:pPr>
            <w:r w:rsidRPr="00981F08">
              <w:rPr>
                <w:bCs/>
                <w:sz w:val="18"/>
                <w:szCs w:val="18"/>
              </w:rPr>
              <w:t>Наименование валюты:</w:t>
            </w:r>
          </w:p>
        </w:tc>
        <w:tc>
          <w:tcPr>
            <w:tcW w:w="6095" w:type="dxa"/>
            <w:tcBorders>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c>
          <w:tcPr>
            <w:tcW w:w="4111" w:type="dxa"/>
          </w:tcPr>
          <w:p w:rsidR="00641AC5" w:rsidRPr="00981F08" w:rsidRDefault="00641AC5" w:rsidP="00641AC5">
            <w:pPr>
              <w:tabs>
                <w:tab w:val="left" w:pos="4056"/>
                <w:tab w:val="left" w:pos="10198"/>
              </w:tabs>
              <w:jc w:val="both"/>
              <w:rPr>
                <w:bCs/>
                <w:sz w:val="18"/>
                <w:szCs w:val="18"/>
              </w:rPr>
            </w:pPr>
            <w:r w:rsidRPr="00981F08">
              <w:rPr>
                <w:bCs/>
                <w:sz w:val="18"/>
                <w:szCs w:val="18"/>
              </w:rPr>
              <w:t>Получатель:</w:t>
            </w:r>
          </w:p>
        </w:tc>
        <w:tc>
          <w:tcPr>
            <w:tcW w:w="6095"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47"/>
        </w:trPr>
        <w:tc>
          <w:tcPr>
            <w:tcW w:w="4111" w:type="dxa"/>
            <w:vMerge w:val="restart"/>
          </w:tcPr>
          <w:p w:rsidR="00641AC5" w:rsidRPr="00981F08" w:rsidRDefault="00641AC5" w:rsidP="00641AC5">
            <w:pPr>
              <w:tabs>
                <w:tab w:val="left" w:pos="4056"/>
                <w:tab w:val="left" w:pos="10198"/>
              </w:tabs>
              <w:jc w:val="both"/>
              <w:rPr>
                <w:bCs/>
                <w:sz w:val="18"/>
                <w:szCs w:val="18"/>
              </w:rPr>
            </w:pPr>
            <w:r w:rsidRPr="00981F08">
              <w:rPr>
                <w:bCs/>
                <w:sz w:val="18"/>
                <w:szCs w:val="18"/>
              </w:rPr>
              <w:t>Наименование, место нахождения и СВИФТ-код банка, ведущего счет получателя:</w:t>
            </w:r>
          </w:p>
        </w:tc>
        <w:tc>
          <w:tcPr>
            <w:tcW w:w="6095"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46"/>
        </w:trPr>
        <w:tc>
          <w:tcPr>
            <w:tcW w:w="4111" w:type="dxa"/>
            <w:vMerge/>
          </w:tcPr>
          <w:p w:rsidR="00641AC5" w:rsidRPr="00981F08" w:rsidRDefault="00641AC5" w:rsidP="00641AC5">
            <w:pPr>
              <w:tabs>
                <w:tab w:val="left" w:pos="4056"/>
                <w:tab w:val="left" w:pos="10198"/>
              </w:tabs>
              <w:jc w:val="both"/>
              <w:rPr>
                <w:bCs/>
                <w:sz w:val="18"/>
                <w:szCs w:val="18"/>
              </w:rPr>
            </w:pPr>
          </w:p>
        </w:tc>
        <w:tc>
          <w:tcPr>
            <w:tcW w:w="6095"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95"/>
        </w:trPr>
        <w:tc>
          <w:tcPr>
            <w:tcW w:w="4111" w:type="dxa"/>
            <w:vMerge w:val="restart"/>
          </w:tcPr>
          <w:p w:rsidR="00641AC5" w:rsidRPr="00981F08" w:rsidRDefault="00641AC5" w:rsidP="00641AC5">
            <w:pPr>
              <w:tabs>
                <w:tab w:val="left" w:pos="4056"/>
                <w:tab w:val="left" w:pos="10198"/>
              </w:tabs>
              <w:jc w:val="both"/>
              <w:rPr>
                <w:bCs/>
                <w:sz w:val="18"/>
                <w:szCs w:val="18"/>
              </w:rPr>
            </w:pPr>
            <w:r w:rsidRPr="00981F08">
              <w:rPr>
                <w:bCs/>
                <w:sz w:val="18"/>
                <w:szCs w:val="18"/>
              </w:rPr>
              <w:t>Номер корреспондентского счета банка в иностранной валюте:</w:t>
            </w:r>
          </w:p>
        </w:tc>
        <w:tc>
          <w:tcPr>
            <w:tcW w:w="6095"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95"/>
        </w:trPr>
        <w:tc>
          <w:tcPr>
            <w:tcW w:w="4111" w:type="dxa"/>
            <w:vMerge/>
          </w:tcPr>
          <w:p w:rsidR="00641AC5" w:rsidRPr="00981F08" w:rsidRDefault="00641AC5" w:rsidP="00641AC5">
            <w:pPr>
              <w:tabs>
                <w:tab w:val="left" w:pos="4056"/>
                <w:tab w:val="left" w:pos="10198"/>
              </w:tabs>
              <w:jc w:val="both"/>
              <w:rPr>
                <w:bCs/>
                <w:sz w:val="18"/>
                <w:szCs w:val="18"/>
              </w:rPr>
            </w:pPr>
          </w:p>
        </w:tc>
        <w:tc>
          <w:tcPr>
            <w:tcW w:w="6095"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95"/>
        </w:trPr>
        <w:tc>
          <w:tcPr>
            <w:tcW w:w="4111" w:type="dxa"/>
            <w:vMerge w:val="restart"/>
          </w:tcPr>
          <w:p w:rsidR="00641AC5" w:rsidRPr="00981F08" w:rsidRDefault="00641AC5" w:rsidP="00641AC5">
            <w:pPr>
              <w:tabs>
                <w:tab w:val="left" w:pos="4056"/>
                <w:tab w:val="left" w:pos="10198"/>
              </w:tabs>
              <w:jc w:val="both"/>
              <w:rPr>
                <w:bCs/>
                <w:sz w:val="18"/>
                <w:szCs w:val="18"/>
              </w:rPr>
            </w:pPr>
            <w:r w:rsidRPr="00981F08">
              <w:rPr>
                <w:bCs/>
                <w:sz w:val="18"/>
                <w:szCs w:val="18"/>
              </w:rPr>
              <w:t>Наименовании, место нахождения и СВИФТ-код банка-корреспондента:</w:t>
            </w:r>
          </w:p>
        </w:tc>
        <w:tc>
          <w:tcPr>
            <w:tcW w:w="6095"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95"/>
        </w:trPr>
        <w:tc>
          <w:tcPr>
            <w:tcW w:w="4111" w:type="dxa"/>
            <w:vMerge/>
          </w:tcPr>
          <w:p w:rsidR="00641AC5" w:rsidRPr="00981F08" w:rsidRDefault="00641AC5" w:rsidP="00641AC5">
            <w:pPr>
              <w:tabs>
                <w:tab w:val="left" w:pos="4056"/>
                <w:tab w:val="left" w:pos="10198"/>
              </w:tabs>
              <w:jc w:val="both"/>
              <w:rPr>
                <w:b/>
                <w:bCs/>
                <w:sz w:val="22"/>
              </w:rPr>
            </w:pPr>
          </w:p>
        </w:tc>
        <w:tc>
          <w:tcPr>
            <w:tcW w:w="6095"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bl>
    <w:p w:rsidR="00641AC5" w:rsidRPr="007C00A0" w:rsidRDefault="00641AC5" w:rsidP="00641AC5">
      <w:pPr>
        <w:tabs>
          <w:tab w:val="left" w:pos="4056"/>
          <w:tab w:val="left" w:pos="10198"/>
        </w:tabs>
        <w:spacing w:before="600"/>
        <w:rPr>
          <w:b/>
          <w:bCs/>
        </w:rPr>
      </w:pPr>
      <w:r w:rsidRPr="007C00A0">
        <w:rPr>
          <w:b/>
          <w:bCs/>
        </w:rPr>
        <w:lastRenderedPageBreak/>
        <w:t>Реквизиты банковского счета: Расчеты в иностранной валюте</w:t>
      </w:r>
    </w:p>
    <w:tbl>
      <w:tblPr>
        <w:tblW w:w="0" w:type="auto"/>
        <w:tblInd w:w="108" w:type="dxa"/>
        <w:tblLook w:val="01E0" w:firstRow="1" w:lastRow="1" w:firstColumn="1" w:lastColumn="1" w:noHBand="0" w:noVBand="0"/>
      </w:tblPr>
      <w:tblGrid>
        <w:gridCol w:w="3828"/>
        <w:gridCol w:w="6378"/>
      </w:tblGrid>
      <w:tr w:rsidR="00641AC5" w:rsidRPr="00981F08">
        <w:tc>
          <w:tcPr>
            <w:tcW w:w="3828" w:type="dxa"/>
          </w:tcPr>
          <w:p w:rsidR="00641AC5" w:rsidRPr="00981F08" w:rsidRDefault="00641AC5" w:rsidP="00641AC5">
            <w:pPr>
              <w:tabs>
                <w:tab w:val="left" w:pos="4056"/>
                <w:tab w:val="left" w:pos="10198"/>
              </w:tabs>
              <w:jc w:val="both"/>
              <w:rPr>
                <w:bCs/>
                <w:sz w:val="18"/>
                <w:szCs w:val="18"/>
              </w:rPr>
            </w:pPr>
            <w:r w:rsidRPr="00981F08">
              <w:rPr>
                <w:bCs/>
                <w:sz w:val="18"/>
                <w:szCs w:val="18"/>
              </w:rPr>
              <w:t>Наименование валюты:</w:t>
            </w:r>
          </w:p>
        </w:tc>
        <w:tc>
          <w:tcPr>
            <w:tcW w:w="6378" w:type="dxa"/>
            <w:tcBorders>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c>
          <w:tcPr>
            <w:tcW w:w="3828" w:type="dxa"/>
          </w:tcPr>
          <w:p w:rsidR="00641AC5" w:rsidRPr="00981F08" w:rsidRDefault="00641AC5" w:rsidP="00641AC5">
            <w:pPr>
              <w:tabs>
                <w:tab w:val="left" w:pos="4056"/>
                <w:tab w:val="left" w:pos="10198"/>
              </w:tabs>
              <w:jc w:val="both"/>
              <w:rPr>
                <w:bCs/>
                <w:sz w:val="18"/>
                <w:szCs w:val="18"/>
              </w:rPr>
            </w:pPr>
            <w:r w:rsidRPr="00981F08">
              <w:rPr>
                <w:bCs/>
                <w:sz w:val="18"/>
                <w:szCs w:val="18"/>
              </w:rPr>
              <w:t>Получатель:</w:t>
            </w:r>
          </w:p>
        </w:tc>
        <w:tc>
          <w:tcPr>
            <w:tcW w:w="6378"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47"/>
        </w:trPr>
        <w:tc>
          <w:tcPr>
            <w:tcW w:w="3828" w:type="dxa"/>
            <w:vMerge w:val="restart"/>
          </w:tcPr>
          <w:p w:rsidR="00641AC5" w:rsidRPr="00981F08" w:rsidRDefault="00641AC5" w:rsidP="00641AC5">
            <w:pPr>
              <w:tabs>
                <w:tab w:val="left" w:pos="4056"/>
                <w:tab w:val="left" w:pos="10198"/>
              </w:tabs>
              <w:jc w:val="both"/>
              <w:rPr>
                <w:bCs/>
                <w:sz w:val="18"/>
                <w:szCs w:val="18"/>
              </w:rPr>
            </w:pPr>
            <w:r w:rsidRPr="00981F08">
              <w:rPr>
                <w:bCs/>
                <w:sz w:val="18"/>
                <w:szCs w:val="18"/>
              </w:rPr>
              <w:t>Наименование, место нахождения и СВИФТ-код банка, ведущего счет получателя:</w:t>
            </w:r>
          </w:p>
        </w:tc>
        <w:tc>
          <w:tcPr>
            <w:tcW w:w="6378"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46"/>
        </w:trPr>
        <w:tc>
          <w:tcPr>
            <w:tcW w:w="3828" w:type="dxa"/>
            <w:vMerge/>
          </w:tcPr>
          <w:p w:rsidR="00641AC5" w:rsidRPr="00981F08" w:rsidRDefault="00641AC5" w:rsidP="00641AC5">
            <w:pPr>
              <w:tabs>
                <w:tab w:val="left" w:pos="4056"/>
                <w:tab w:val="left" w:pos="10198"/>
              </w:tabs>
              <w:jc w:val="both"/>
              <w:rPr>
                <w:bCs/>
                <w:sz w:val="18"/>
                <w:szCs w:val="18"/>
              </w:rPr>
            </w:pPr>
          </w:p>
        </w:tc>
        <w:tc>
          <w:tcPr>
            <w:tcW w:w="6378"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95"/>
        </w:trPr>
        <w:tc>
          <w:tcPr>
            <w:tcW w:w="3828" w:type="dxa"/>
            <w:vMerge w:val="restart"/>
          </w:tcPr>
          <w:p w:rsidR="00641AC5" w:rsidRPr="00981F08" w:rsidRDefault="00641AC5" w:rsidP="00641AC5">
            <w:pPr>
              <w:tabs>
                <w:tab w:val="left" w:pos="4056"/>
                <w:tab w:val="left" w:pos="10198"/>
              </w:tabs>
              <w:jc w:val="both"/>
              <w:rPr>
                <w:bCs/>
                <w:sz w:val="18"/>
                <w:szCs w:val="18"/>
              </w:rPr>
            </w:pPr>
            <w:r w:rsidRPr="00981F08">
              <w:rPr>
                <w:bCs/>
                <w:sz w:val="18"/>
                <w:szCs w:val="18"/>
              </w:rPr>
              <w:t>Номер корреспондентского счета банка в иностранной валюте:</w:t>
            </w:r>
          </w:p>
        </w:tc>
        <w:tc>
          <w:tcPr>
            <w:tcW w:w="6378"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95"/>
        </w:trPr>
        <w:tc>
          <w:tcPr>
            <w:tcW w:w="3828" w:type="dxa"/>
            <w:vMerge/>
          </w:tcPr>
          <w:p w:rsidR="00641AC5" w:rsidRPr="00981F08" w:rsidRDefault="00641AC5" w:rsidP="00641AC5">
            <w:pPr>
              <w:tabs>
                <w:tab w:val="left" w:pos="4056"/>
                <w:tab w:val="left" w:pos="10198"/>
              </w:tabs>
              <w:jc w:val="both"/>
              <w:rPr>
                <w:bCs/>
                <w:sz w:val="18"/>
                <w:szCs w:val="18"/>
              </w:rPr>
            </w:pPr>
          </w:p>
        </w:tc>
        <w:tc>
          <w:tcPr>
            <w:tcW w:w="6378"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95"/>
        </w:trPr>
        <w:tc>
          <w:tcPr>
            <w:tcW w:w="3828" w:type="dxa"/>
            <w:vMerge w:val="restart"/>
          </w:tcPr>
          <w:p w:rsidR="00641AC5" w:rsidRPr="00981F08" w:rsidRDefault="00641AC5" w:rsidP="00641AC5">
            <w:pPr>
              <w:tabs>
                <w:tab w:val="left" w:pos="4056"/>
                <w:tab w:val="left" w:pos="10198"/>
              </w:tabs>
              <w:jc w:val="both"/>
              <w:rPr>
                <w:bCs/>
                <w:sz w:val="18"/>
                <w:szCs w:val="18"/>
              </w:rPr>
            </w:pPr>
            <w:r w:rsidRPr="00981F08">
              <w:rPr>
                <w:bCs/>
                <w:sz w:val="18"/>
                <w:szCs w:val="18"/>
              </w:rPr>
              <w:t>Наименовании ,место нахождения и СВИФТ-код банка-корреспондента:</w:t>
            </w:r>
          </w:p>
        </w:tc>
        <w:tc>
          <w:tcPr>
            <w:tcW w:w="6378"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r w:rsidR="00641AC5" w:rsidRPr="00981F08">
        <w:trPr>
          <w:trHeight w:val="195"/>
        </w:trPr>
        <w:tc>
          <w:tcPr>
            <w:tcW w:w="3828" w:type="dxa"/>
            <w:vMerge/>
          </w:tcPr>
          <w:p w:rsidR="00641AC5" w:rsidRPr="00981F08" w:rsidRDefault="00641AC5" w:rsidP="00641AC5">
            <w:pPr>
              <w:tabs>
                <w:tab w:val="left" w:pos="4056"/>
                <w:tab w:val="left" w:pos="10198"/>
              </w:tabs>
              <w:jc w:val="both"/>
              <w:rPr>
                <w:b/>
                <w:bCs/>
                <w:sz w:val="22"/>
              </w:rPr>
            </w:pPr>
          </w:p>
        </w:tc>
        <w:tc>
          <w:tcPr>
            <w:tcW w:w="6378"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bl>
    <w:p w:rsidR="00641AC5" w:rsidRPr="007C00A0" w:rsidRDefault="00641AC5" w:rsidP="00641AC5">
      <w:pPr>
        <w:tabs>
          <w:tab w:val="left" w:pos="4056"/>
          <w:tab w:val="left" w:pos="10198"/>
        </w:tabs>
        <w:rPr>
          <w:b/>
          <w:bCs/>
        </w:rPr>
      </w:pPr>
      <w:r w:rsidRPr="007C00A0">
        <w:rPr>
          <w:b/>
          <w:bCs/>
        </w:rPr>
        <w:t xml:space="preserve">Лицензия на осуществление депозитарной деятельности (для </w:t>
      </w:r>
      <w:proofErr w:type="spellStart"/>
      <w:r w:rsidRPr="007C00A0">
        <w:rPr>
          <w:b/>
          <w:bCs/>
        </w:rPr>
        <w:t>междепозитарного</w:t>
      </w:r>
      <w:proofErr w:type="spellEnd"/>
      <w:r w:rsidRPr="007C00A0">
        <w:rPr>
          <w:b/>
          <w:bCs/>
        </w:rPr>
        <w:t xml:space="preserve"> счета):</w:t>
      </w:r>
    </w:p>
    <w:tbl>
      <w:tblPr>
        <w:tblW w:w="10260" w:type="dxa"/>
        <w:tblInd w:w="108" w:type="dxa"/>
        <w:tblLook w:val="01E0" w:firstRow="1" w:lastRow="1" w:firstColumn="1" w:lastColumn="1" w:noHBand="0" w:noVBand="0"/>
      </w:tblPr>
      <w:tblGrid>
        <w:gridCol w:w="2605"/>
        <w:gridCol w:w="2890"/>
        <w:gridCol w:w="1559"/>
        <w:gridCol w:w="3206"/>
      </w:tblGrid>
      <w:tr w:rsidR="00641AC5" w:rsidRPr="00981F08">
        <w:tc>
          <w:tcPr>
            <w:tcW w:w="2605" w:type="dxa"/>
          </w:tcPr>
          <w:p w:rsidR="00641AC5" w:rsidRPr="00981F08" w:rsidRDefault="00641AC5" w:rsidP="00641AC5">
            <w:pPr>
              <w:tabs>
                <w:tab w:val="left" w:pos="4056"/>
                <w:tab w:val="left" w:pos="10198"/>
              </w:tabs>
              <w:jc w:val="both"/>
              <w:rPr>
                <w:b/>
                <w:bCs/>
                <w:sz w:val="18"/>
                <w:szCs w:val="18"/>
              </w:rPr>
            </w:pPr>
            <w:r w:rsidRPr="00981F08">
              <w:rPr>
                <w:i/>
                <w:iCs/>
                <w:sz w:val="18"/>
                <w:szCs w:val="18"/>
              </w:rPr>
              <w:t>Орган, выдавший лицензию</w:t>
            </w:r>
          </w:p>
        </w:tc>
        <w:tc>
          <w:tcPr>
            <w:tcW w:w="7655" w:type="dxa"/>
            <w:gridSpan w:val="3"/>
            <w:tcBorders>
              <w:bottom w:val="single" w:sz="4" w:space="0" w:color="auto"/>
            </w:tcBorders>
          </w:tcPr>
          <w:p w:rsidR="00641AC5" w:rsidRPr="00981F08" w:rsidRDefault="00641AC5" w:rsidP="00641AC5">
            <w:pPr>
              <w:tabs>
                <w:tab w:val="left" w:pos="4056"/>
                <w:tab w:val="left" w:pos="10198"/>
              </w:tabs>
              <w:jc w:val="both"/>
              <w:rPr>
                <w:b/>
                <w:bCs/>
                <w:sz w:val="18"/>
                <w:szCs w:val="18"/>
              </w:rPr>
            </w:pPr>
          </w:p>
        </w:tc>
      </w:tr>
      <w:tr w:rsidR="00641AC5" w:rsidRPr="00981F08">
        <w:tc>
          <w:tcPr>
            <w:tcW w:w="2605" w:type="dxa"/>
          </w:tcPr>
          <w:p w:rsidR="00641AC5" w:rsidRPr="00981F08" w:rsidRDefault="00641AC5" w:rsidP="00641AC5">
            <w:pPr>
              <w:tabs>
                <w:tab w:val="left" w:pos="4056"/>
                <w:tab w:val="left" w:pos="10198"/>
              </w:tabs>
              <w:jc w:val="both"/>
              <w:rPr>
                <w:b/>
                <w:bCs/>
                <w:sz w:val="18"/>
                <w:szCs w:val="18"/>
              </w:rPr>
            </w:pPr>
            <w:r w:rsidRPr="00981F08">
              <w:rPr>
                <w:sz w:val="18"/>
                <w:szCs w:val="18"/>
              </w:rPr>
              <w:t>Номер лицензии</w:t>
            </w:r>
          </w:p>
        </w:tc>
        <w:tc>
          <w:tcPr>
            <w:tcW w:w="2890"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18"/>
                <w:szCs w:val="18"/>
              </w:rPr>
            </w:pPr>
          </w:p>
        </w:tc>
        <w:tc>
          <w:tcPr>
            <w:tcW w:w="1559" w:type="dxa"/>
            <w:tcBorders>
              <w:top w:val="single" w:sz="4" w:space="0" w:color="auto"/>
            </w:tcBorders>
          </w:tcPr>
          <w:p w:rsidR="00641AC5" w:rsidRPr="00981F08" w:rsidRDefault="00641AC5" w:rsidP="00641AC5">
            <w:pPr>
              <w:tabs>
                <w:tab w:val="left" w:pos="4056"/>
                <w:tab w:val="left" w:pos="10198"/>
              </w:tabs>
              <w:jc w:val="both"/>
              <w:rPr>
                <w:b/>
                <w:bCs/>
                <w:sz w:val="18"/>
                <w:szCs w:val="18"/>
              </w:rPr>
            </w:pPr>
            <w:r w:rsidRPr="00981F08">
              <w:rPr>
                <w:i/>
                <w:iCs/>
                <w:sz w:val="18"/>
                <w:szCs w:val="18"/>
              </w:rPr>
              <w:t>Дата выдачи</w:t>
            </w:r>
          </w:p>
        </w:tc>
        <w:tc>
          <w:tcPr>
            <w:tcW w:w="3206"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18"/>
                <w:szCs w:val="18"/>
              </w:rPr>
            </w:pPr>
          </w:p>
        </w:tc>
      </w:tr>
    </w:tbl>
    <w:p w:rsidR="00641AC5" w:rsidRPr="007C00A0" w:rsidRDefault="00641AC5" w:rsidP="00641AC5">
      <w:pPr>
        <w:tabs>
          <w:tab w:val="left" w:pos="4056"/>
          <w:tab w:val="left" w:pos="10198"/>
        </w:tabs>
        <w:rPr>
          <w:b/>
          <w:bCs/>
        </w:rPr>
      </w:pPr>
      <w:r w:rsidRPr="007C00A0">
        <w:rPr>
          <w:b/>
          <w:bCs/>
        </w:rPr>
        <w:t>Лицензия на осуществление деятельности по управлению ценными бумагами (для счета депо доверительного управляющего):</w:t>
      </w:r>
    </w:p>
    <w:tbl>
      <w:tblPr>
        <w:tblW w:w="10260" w:type="dxa"/>
        <w:tblInd w:w="108" w:type="dxa"/>
        <w:tblLook w:val="01E0" w:firstRow="1" w:lastRow="1" w:firstColumn="1" w:lastColumn="1" w:noHBand="0" w:noVBand="0"/>
      </w:tblPr>
      <w:tblGrid>
        <w:gridCol w:w="2605"/>
        <w:gridCol w:w="2890"/>
        <w:gridCol w:w="1559"/>
        <w:gridCol w:w="3206"/>
      </w:tblGrid>
      <w:tr w:rsidR="00641AC5" w:rsidRPr="00981F08">
        <w:tc>
          <w:tcPr>
            <w:tcW w:w="2605" w:type="dxa"/>
          </w:tcPr>
          <w:p w:rsidR="00641AC5" w:rsidRPr="00981F08" w:rsidRDefault="00641AC5" w:rsidP="00641AC5">
            <w:pPr>
              <w:tabs>
                <w:tab w:val="left" w:pos="4056"/>
                <w:tab w:val="left" w:pos="10198"/>
              </w:tabs>
              <w:jc w:val="both"/>
              <w:rPr>
                <w:b/>
                <w:bCs/>
                <w:sz w:val="18"/>
                <w:szCs w:val="18"/>
              </w:rPr>
            </w:pPr>
            <w:r w:rsidRPr="00981F08">
              <w:rPr>
                <w:i/>
                <w:iCs/>
                <w:sz w:val="18"/>
                <w:szCs w:val="18"/>
              </w:rPr>
              <w:t>Орган, выдавший лицензию</w:t>
            </w:r>
          </w:p>
        </w:tc>
        <w:tc>
          <w:tcPr>
            <w:tcW w:w="7655" w:type="dxa"/>
            <w:gridSpan w:val="3"/>
            <w:tcBorders>
              <w:bottom w:val="single" w:sz="4" w:space="0" w:color="auto"/>
            </w:tcBorders>
          </w:tcPr>
          <w:p w:rsidR="00641AC5" w:rsidRPr="00981F08" w:rsidRDefault="00641AC5" w:rsidP="00641AC5">
            <w:pPr>
              <w:tabs>
                <w:tab w:val="left" w:pos="4056"/>
                <w:tab w:val="left" w:pos="10198"/>
              </w:tabs>
              <w:jc w:val="both"/>
              <w:rPr>
                <w:b/>
                <w:bCs/>
                <w:sz w:val="18"/>
                <w:szCs w:val="18"/>
              </w:rPr>
            </w:pPr>
          </w:p>
        </w:tc>
      </w:tr>
      <w:tr w:rsidR="00641AC5" w:rsidRPr="00981F08">
        <w:tc>
          <w:tcPr>
            <w:tcW w:w="2605" w:type="dxa"/>
          </w:tcPr>
          <w:p w:rsidR="00641AC5" w:rsidRPr="00981F08" w:rsidRDefault="00641AC5" w:rsidP="00641AC5">
            <w:pPr>
              <w:tabs>
                <w:tab w:val="left" w:pos="4056"/>
                <w:tab w:val="left" w:pos="10198"/>
              </w:tabs>
              <w:jc w:val="both"/>
              <w:rPr>
                <w:b/>
                <w:bCs/>
                <w:sz w:val="18"/>
                <w:szCs w:val="18"/>
              </w:rPr>
            </w:pPr>
            <w:r w:rsidRPr="00981F08">
              <w:rPr>
                <w:sz w:val="18"/>
                <w:szCs w:val="18"/>
              </w:rPr>
              <w:t>Номер лицензии</w:t>
            </w:r>
          </w:p>
        </w:tc>
        <w:tc>
          <w:tcPr>
            <w:tcW w:w="2890"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18"/>
                <w:szCs w:val="18"/>
              </w:rPr>
            </w:pPr>
          </w:p>
        </w:tc>
        <w:tc>
          <w:tcPr>
            <w:tcW w:w="1559" w:type="dxa"/>
            <w:tcBorders>
              <w:top w:val="single" w:sz="4" w:space="0" w:color="auto"/>
            </w:tcBorders>
          </w:tcPr>
          <w:p w:rsidR="00641AC5" w:rsidRPr="00981F08" w:rsidRDefault="00641AC5" w:rsidP="00641AC5">
            <w:pPr>
              <w:tabs>
                <w:tab w:val="left" w:pos="4056"/>
                <w:tab w:val="left" w:pos="10198"/>
              </w:tabs>
              <w:jc w:val="both"/>
              <w:rPr>
                <w:b/>
                <w:bCs/>
                <w:sz w:val="18"/>
                <w:szCs w:val="18"/>
              </w:rPr>
            </w:pPr>
            <w:r w:rsidRPr="00981F08">
              <w:rPr>
                <w:i/>
                <w:iCs/>
                <w:sz w:val="18"/>
                <w:szCs w:val="18"/>
              </w:rPr>
              <w:t>Дата выдачи</w:t>
            </w:r>
          </w:p>
        </w:tc>
        <w:tc>
          <w:tcPr>
            <w:tcW w:w="3206" w:type="dxa"/>
            <w:tcBorders>
              <w:top w:val="single" w:sz="4" w:space="0" w:color="auto"/>
              <w:bottom w:val="single" w:sz="4" w:space="0" w:color="auto"/>
            </w:tcBorders>
          </w:tcPr>
          <w:p w:rsidR="00641AC5" w:rsidRPr="00981F08" w:rsidRDefault="00641AC5" w:rsidP="00641AC5">
            <w:pPr>
              <w:tabs>
                <w:tab w:val="left" w:pos="4056"/>
                <w:tab w:val="left" w:pos="10198"/>
              </w:tabs>
              <w:jc w:val="both"/>
              <w:rPr>
                <w:b/>
                <w:bCs/>
                <w:sz w:val="22"/>
              </w:rPr>
            </w:pPr>
          </w:p>
        </w:tc>
      </w:tr>
    </w:tbl>
    <w:p w:rsidR="00641AC5" w:rsidRPr="007C00A0" w:rsidRDefault="00641AC5" w:rsidP="00641AC5">
      <w:pPr>
        <w:pStyle w:val="31"/>
        <w:rPr>
          <w:sz w:val="20"/>
        </w:rPr>
      </w:pPr>
      <w:r w:rsidRPr="007C00A0">
        <w:rPr>
          <w:sz w:val="20"/>
        </w:rPr>
        <w:t>Образец подписи уполномоченного лица, действующего на основании Устава:</w:t>
      </w:r>
    </w:p>
    <w:tbl>
      <w:tblPr>
        <w:tblW w:w="10206" w:type="dxa"/>
        <w:jc w:val="center"/>
        <w:tblLayout w:type="fixed"/>
        <w:tblCellMar>
          <w:left w:w="0" w:type="dxa"/>
          <w:right w:w="0" w:type="dxa"/>
        </w:tblCellMar>
        <w:tblLook w:val="0000" w:firstRow="0" w:lastRow="0" w:firstColumn="0" w:lastColumn="0" w:noHBand="0" w:noVBand="0"/>
      </w:tblPr>
      <w:tblGrid>
        <w:gridCol w:w="1135"/>
        <w:gridCol w:w="1133"/>
        <w:gridCol w:w="3403"/>
        <w:gridCol w:w="426"/>
        <w:gridCol w:w="1557"/>
        <w:gridCol w:w="284"/>
        <w:gridCol w:w="2268"/>
      </w:tblGrid>
      <w:tr w:rsidR="00641AC5" w:rsidRPr="007C00A0">
        <w:trPr>
          <w:cantSplit/>
          <w:trHeight w:val="479"/>
          <w:jc w:val="center"/>
        </w:trPr>
        <w:tc>
          <w:tcPr>
            <w:tcW w:w="2268" w:type="dxa"/>
            <w:gridSpan w:val="2"/>
            <w:vAlign w:val="bottom"/>
          </w:tcPr>
          <w:p w:rsidR="00641AC5" w:rsidRPr="007C00A0" w:rsidRDefault="00641AC5" w:rsidP="00641AC5">
            <w:pPr>
              <w:rPr>
                <w:i/>
                <w:sz w:val="18"/>
                <w:szCs w:val="18"/>
              </w:rPr>
            </w:pPr>
            <w:r w:rsidRPr="007C00A0">
              <w:rPr>
                <w:i/>
                <w:sz w:val="18"/>
                <w:szCs w:val="18"/>
              </w:rPr>
              <w:t>Фамилия, Имя, Отчество</w:t>
            </w:r>
          </w:p>
        </w:tc>
        <w:tc>
          <w:tcPr>
            <w:tcW w:w="5386" w:type="dxa"/>
            <w:gridSpan w:val="3"/>
            <w:tcBorders>
              <w:bottom w:val="single" w:sz="2" w:space="0" w:color="auto"/>
            </w:tcBorders>
            <w:vAlign w:val="bottom"/>
          </w:tcPr>
          <w:p w:rsidR="00641AC5" w:rsidRPr="007C00A0" w:rsidRDefault="00641AC5" w:rsidP="00641AC5">
            <w:pPr>
              <w:rPr>
                <w:sz w:val="18"/>
                <w:szCs w:val="18"/>
              </w:rPr>
            </w:pPr>
          </w:p>
        </w:tc>
        <w:tc>
          <w:tcPr>
            <w:tcW w:w="284" w:type="dxa"/>
            <w:tcBorders>
              <w:right w:val="single" w:sz="2" w:space="0" w:color="auto"/>
            </w:tcBorders>
            <w:vAlign w:val="bottom"/>
          </w:tcPr>
          <w:p w:rsidR="00641AC5" w:rsidRPr="007C00A0" w:rsidRDefault="00641AC5" w:rsidP="00641AC5"/>
        </w:tc>
        <w:tc>
          <w:tcPr>
            <w:tcW w:w="2268" w:type="dxa"/>
            <w:tcBorders>
              <w:top w:val="single" w:sz="2" w:space="0" w:color="auto"/>
              <w:left w:val="single" w:sz="2" w:space="0" w:color="auto"/>
              <w:right w:val="single" w:sz="2" w:space="0" w:color="auto"/>
            </w:tcBorders>
            <w:vAlign w:val="bottom"/>
          </w:tcPr>
          <w:p w:rsidR="00641AC5" w:rsidRPr="007C00A0" w:rsidRDefault="00641AC5" w:rsidP="00641AC5"/>
        </w:tc>
      </w:tr>
      <w:tr w:rsidR="00641AC5" w:rsidRPr="007C00A0">
        <w:trPr>
          <w:cantSplit/>
          <w:trHeight w:val="415"/>
          <w:jc w:val="center"/>
        </w:trPr>
        <w:tc>
          <w:tcPr>
            <w:tcW w:w="1135" w:type="dxa"/>
            <w:vAlign w:val="bottom"/>
          </w:tcPr>
          <w:p w:rsidR="00641AC5" w:rsidRPr="007C00A0" w:rsidRDefault="00641AC5" w:rsidP="00641AC5">
            <w:pPr>
              <w:rPr>
                <w:b/>
                <w:i/>
                <w:sz w:val="18"/>
                <w:szCs w:val="18"/>
              </w:rPr>
            </w:pPr>
            <w:r w:rsidRPr="007C00A0">
              <w:rPr>
                <w:i/>
                <w:sz w:val="18"/>
                <w:szCs w:val="18"/>
              </w:rPr>
              <w:t>Должность</w:t>
            </w:r>
          </w:p>
        </w:tc>
        <w:tc>
          <w:tcPr>
            <w:tcW w:w="4536" w:type="dxa"/>
            <w:gridSpan w:val="2"/>
            <w:tcBorders>
              <w:bottom w:val="single" w:sz="2" w:space="0" w:color="auto"/>
            </w:tcBorders>
            <w:vAlign w:val="bottom"/>
          </w:tcPr>
          <w:p w:rsidR="00641AC5" w:rsidRPr="007C00A0" w:rsidRDefault="00641AC5" w:rsidP="00641AC5">
            <w:pPr>
              <w:jc w:val="both"/>
              <w:rPr>
                <w:sz w:val="18"/>
                <w:szCs w:val="18"/>
              </w:rPr>
            </w:pPr>
          </w:p>
        </w:tc>
        <w:tc>
          <w:tcPr>
            <w:tcW w:w="426" w:type="dxa"/>
            <w:vAlign w:val="bottom"/>
          </w:tcPr>
          <w:p w:rsidR="00641AC5" w:rsidRPr="007C00A0" w:rsidRDefault="00641AC5" w:rsidP="00641AC5">
            <w:pPr>
              <w:jc w:val="both"/>
              <w:rPr>
                <w:sz w:val="18"/>
                <w:szCs w:val="18"/>
              </w:rPr>
            </w:pPr>
            <w:r w:rsidRPr="007C00A0">
              <w:rPr>
                <w:i/>
                <w:iCs/>
                <w:sz w:val="18"/>
                <w:szCs w:val="18"/>
              </w:rPr>
              <w:t>Тел</w:t>
            </w:r>
            <w:r w:rsidRPr="007C00A0">
              <w:rPr>
                <w:sz w:val="18"/>
                <w:szCs w:val="18"/>
              </w:rPr>
              <w:t>.</w:t>
            </w:r>
          </w:p>
        </w:tc>
        <w:tc>
          <w:tcPr>
            <w:tcW w:w="1557" w:type="dxa"/>
            <w:tcBorders>
              <w:bottom w:val="single" w:sz="2" w:space="0" w:color="auto"/>
            </w:tcBorders>
            <w:vAlign w:val="bottom"/>
          </w:tcPr>
          <w:p w:rsidR="00641AC5" w:rsidRPr="007C00A0" w:rsidRDefault="00641AC5" w:rsidP="00641AC5">
            <w:pPr>
              <w:jc w:val="both"/>
              <w:rPr>
                <w:sz w:val="18"/>
                <w:szCs w:val="18"/>
              </w:rPr>
            </w:pPr>
          </w:p>
        </w:tc>
        <w:tc>
          <w:tcPr>
            <w:tcW w:w="284" w:type="dxa"/>
            <w:tcBorders>
              <w:right w:val="single" w:sz="2" w:space="0" w:color="auto"/>
            </w:tcBorders>
            <w:vAlign w:val="bottom"/>
          </w:tcPr>
          <w:p w:rsidR="00641AC5" w:rsidRPr="007C00A0" w:rsidRDefault="00641AC5" w:rsidP="00641AC5">
            <w:pPr>
              <w:jc w:val="both"/>
            </w:pPr>
          </w:p>
        </w:tc>
        <w:tc>
          <w:tcPr>
            <w:tcW w:w="2268" w:type="dxa"/>
            <w:tcBorders>
              <w:left w:val="single" w:sz="2" w:space="0" w:color="auto"/>
              <w:bottom w:val="single" w:sz="2" w:space="0" w:color="auto"/>
              <w:right w:val="single" w:sz="2" w:space="0" w:color="auto"/>
            </w:tcBorders>
            <w:vAlign w:val="bottom"/>
          </w:tcPr>
          <w:p w:rsidR="00641AC5" w:rsidRPr="007C00A0" w:rsidRDefault="00641AC5" w:rsidP="00641AC5">
            <w:pPr>
              <w:jc w:val="both"/>
            </w:pPr>
          </w:p>
        </w:tc>
      </w:tr>
    </w:tbl>
    <w:p w:rsidR="00641AC5" w:rsidRPr="007C00A0" w:rsidRDefault="00641AC5" w:rsidP="00641AC5">
      <w:pPr>
        <w:pStyle w:val="31"/>
        <w:rPr>
          <w:sz w:val="20"/>
        </w:rPr>
      </w:pPr>
      <w:r w:rsidRPr="007C00A0">
        <w:rPr>
          <w:sz w:val="20"/>
        </w:rPr>
        <w:t>Образец подписи уполномоченного лица с правом второй подписи:</w:t>
      </w:r>
    </w:p>
    <w:tbl>
      <w:tblPr>
        <w:tblW w:w="10206" w:type="dxa"/>
        <w:jc w:val="center"/>
        <w:tblLayout w:type="fixed"/>
        <w:tblCellMar>
          <w:left w:w="0" w:type="dxa"/>
          <w:right w:w="0" w:type="dxa"/>
        </w:tblCellMar>
        <w:tblLook w:val="0000" w:firstRow="0" w:lastRow="0" w:firstColumn="0" w:lastColumn="0" w:noHBand="0" w:noVBand="0"/>
      </w:tblPr>
      <w:tblGrid>
        <w:gridCol w:w="1135"/>
        <w:gridCol w:w="1133"/>
        <w:gridCol w:w="3403"/>
        <w:gridCol w:w="426"/>
        <w:gridCol w:w="1557"/>
        <w:gridCol w:w="284"/>
        <w:gridCol w:w="2268"/>
      </w:tblGrid>
      <w:tr w:rsidR="00641AC5" w:rsidRPr="007C00A0">
        <w:trPr>
          <w:cantSplit/>
          <w:trHeight w:val="479"/>
          <w:jc w:val="center"/>
        </w:trPr>
        <w:tc>
          <w:tcPr>
            <w:tcW w:w="2268" w:type="dxa"/>
            <w:gridSpan w:val="2"/>
            <w:vAlign w:val="bottom"/>
          </w:tcPr>
          <w:p w:rsidR="00641AC5" w:rsidRPr="007C00A0" w:rsidRDefault="00641AC5" w:rsidP="00641AC5">
            <w:pPr>
              <w:pStyle w:val="4"/>
              <w:ind w:firstLine="0"/>
              <w:rPr>
                <w:b w:val="0"/>
                <w:i/>
                <w:sz w:val="18"/>
                <w:szCs w:val="18"/>
              </w:rPr>
            </w:pPr>
            <w:r w:rsidRPr="007C00A0">
              <w:rPr>
                <w:b w:val="0"/>
                <w:i/>
                <w:sz w:val="18"/>
                <w:szCs w:val="18"/>
              </w:rPr>
              <w:t>Фамилия, Имя, Отчество</w:t>
            </w:r>
          </w:p>
        </w:tc>
        <w:tc>
          <w:tcPr>
            <w:tcW w:w="5386" w:type="dxa"/>
            <w:gridSpan w:val="3"/>
            <w:tcBorders>
              <w:bottom w:val="single" w:sz="2" w:space="0" w:color="auto"/>
            </w:tcBorders>
            <w:vAlign w:val="bottom"/>
          </w:tcPr>
          <w:p w:rsidR="00641AC5" w:rsidRPr="007C00A0" w:rsidRDefault="00641AC5" w:rsidP="00641AC5">
            <w:pPr>
              <w:jc w:val="both"/>
              <w:rPr>
                <w:sz w:val="18"/>
                <w:szCs w:val="18"/>
              </w:rPr>
            </w:pPr>
          </w:p>
        </w:tc>
        <w:tc>
          <w:tcPr>
            <w:tcW w:w="284" w:type="dxa"/>
            <w:tcBorders>
              <w:right w:val="single" w:sz="2" w:space="0" w:color="auto"/>
            </w:tcBorders>
            <w:vAlign w:val="bottom"/>
          </w:tcPr>
          <w:p w:rsidR="00641AC5" w:rsidRPr="007C00A0" w:rsidRDefault="00641AC5" w:rsidP="00641AC5">
            <w:pPr>
              <w:jc w:val="both"/>
            </w:pPr>
          </w:p>
        </w:tc>
        <w:tc>
          <w:tcPr>
            <w:tcW w:w="2268" w:type="dxa"/>
            <w:tcBorders>
              <w:top w:val="single" w:sz="2" w:space="0" w:color="auto"/>
              <w:left w:val="single" w:sz="2" w:space="0" w:color="auto"/>
              <w:right w:val="single" w:sz="2" w:space="0" w:color="auto"/>
            </w:tcBorders>
            <w:vAlign w:val="bottom"/>
          </w:tcPr>
          <w:p w:rsidR="00641AC5" w:rsidRPr="007C00A0" w:rsidRDefault="00641AC5" w:rsidP="00641AC5">
            <w:pPr>
              <w:jc w:val="both"/>
            </w:pPr>
          </w:p>
        </w:tc>
      </w:tr>
      <w:tr w:rsidR="00641AC5" w:rsidRPr="007C00A0">
        <w:trPr>
          <w:cantSplit/>
          <w:trHeight w:val="415"/>
          <w:jc w:val="center"/>
        </w:trPr>
        <w:tc>
          <w:tcPr>
            <w:tcW w:w="1135" w:type="dxa"/>
            <w:vAlign w:val="bottom"/>
          </w:tcPr>
          <w:p w:rsidR="00641AC5" w:rsidRPr="007C00A0" w:rsidRDefault="00641AC5" w:rsidP="00641AC5">
            <w:pPr>
              <w:rPr>
                <w:b/>
                <w:i/>
                <w:sz w:val="18"/>
                <w:szCs w:val="18"/>
              </w:rPr>
            </w:pPr>
            <w:r w:rsidRPr="007C00A0">
              <w:rPr>
                <w:i/>
                <w:sz w:val="18"/>
                <w:szCs w:val="18"/>
              </w:rPr>
              <w:t>Должность</w:t>
            </w:r>
          </w:p>
        </w:tc>
        <w:tc>
          <w:tcPr>
            <w:tcW w:w="4536" w:type="dxa"/>
            <w:gridSpan w:val="2"/>
            <w:tcBorders>
              <w:bottom w:val="single" w:sz="2" w:space="0" w:color="auto"/>
            </w:tcBorders>
            <w:vAlign w:val="bottom"/>
          </w:tcPr>
          <w:p w:rsidR="00641AC5" w:rsidRPr="007C00A0" w:rsidRDefault="00641AC5" w:rsidP="00641AC5">
            <w:pPr>
              <w:jc w:val="both"/>
              <w:rPr>
                <w:sz w:val="18"/>
                <w:szCs w:val="18"/>
              </w:rPr>
            </w:pPr>
          </w:p>
        </w:tc>
        <w:tc>
          <w:tcPr>
            <w:tcW w:w="426" w:type="dxa"/>
            <w:vAlign w:val="bottom"/>
          </w:tcPr>
          <w:p w:rsidR="00641AC5" w:rsidRPr="007C00A0" w:rsidRDefault="00641AC5" w:rsidP="00641AC5">
            <w:pPr>
              <w:jc w:val="both"/>
              <w:rPr>
                <w:sz w:val="18"/>
                <w:szCs w:val="18"/>
              </w:rPr>
            </w:pPr>
            <w:r w:rsidRPr="007C00A0">
              <w:rPr>
                <w:i/>
                <w:iCs/>
                <w:sz w:val="18"/>
                <w:szCs w:val="18"/>
              </w:rPr>
              <w:t>Тел</w:t>
            </w:r>
            <w:r w:rsidRPr="007C00A0">
              <w:rPr>
                <w:sz w:val="18"/>
                <w:szCs w:val="18"/>
              </w:rPr>
              <w:t>.</w:t>
            </w:r>
          </w:p>
        </w:tc>
        <w:tc>
          <w:tcPr>
            <w:tcW w:w="1557" w:type="dxa"/>
            <w:tcBorders>
              <w:bottom w:val="single" w:sz="2" w:space="0" w:color="auto"/>
            </w:tcBorders>
            <w:vAlign w:val="bottom"/>
          </w:tcPr>
          <w:p w:rsidR="00641AC5" w:rsidRPr="007C00A0" w:rsidRDefault="00641AC5" w:rsidP="00641AC5">
            <w:pPr>
              <w:jc w:val="both"/>
              <w:rPr>
                <w:sz w:val="18"/>
                <w:szCs w:val="18"/>
              </w:rPr>
            </w:pPr>
          </w:p>
        </w:tc>
        <w:tc>
          <w:tcPr>
            <w:tcW w:w="284" w:type="dxa"/>
            <w:tcBorders>
              <w:right w:val="single" w:sz="2" w:space="0" w:color="auto"/>
            </w:tcBorders>
            <w:vAlign w:val="bottom"/>
          </w:tcPr>
          <w:p w:rsidR="00641AC5" w:rsidRPr="007C00A0" w:rsidRDefault="00641AC5" w:rsidP="00641AC5">
            <w:pPr>
              <w:jc w:val="both"/>
            </w:pPr>
          </w:p>
        </w:tc>
        <w:tc>
          <w:tcPr>
            <w:tcW w:w="2268" w:type="dxa"/>
            <w:tcBorders>
              <w:left w:val="single" w:sz="2" w:space="0" w:color="auto"/>
              <w:bottom w:val="single" w:sz="2" w:space="0" w:color="auto"/>
              <w:right w:val="single" w:sz="2" w:space="0" w:color="auto"/>
            </w:tcBorders>
            <w:vAlign w:val="bottom"/>
          </w:tcPr>
          <w:p w:rsidR="00641AC5" w:rsidRPr="007C00A0" w:rsidRDefault="00641AC5" w:rsidP="00641AC5">
            <w:pPr>
              <w:jc w:val="both"/>
            </w:pPr>
          </w:p>
        </w:tc>
      </w:tr>
    </w:tbl>
    <w:p w:rsidR="00641AC5" w:rsidRPr="007C00A0" w:rsidRDefault="00641AC5" w:rsidP="00641AC5">
      <w:pPr>
        <w:pStyle w:val="31"/>
        <w:rPr>
          <w:sz w:val="20"/>
        </w:rPr>
      </w:pPr>
      <w:r w:rsidRPr="007C00A0">
        <w:rPr>
          <w:sz w:val="20"/>
        </w:rPr>
        <w:t>Образцы подписей уполномоченных лиц, действующих по доверенности:</w:t>
      </w:r>
    </w:p>
    <w:tbl>
      <w:tblPr>
        <w:tblW w:w="10206" w:type="dxa"/>
        <w:jc w:val="center"/>
        <w:tblLayout w:type="fixed"/>
        <w:tblCellMar>
          <w:left w:w="0" w:type="dxa"/>
          <w:right w:w="0" w:type="dxa"/>
        </w:tblCellMar>
        <w:tblLook w:val="0000" w:firstRow="0" w:lastRow="0" w:firstColumn="0" w:lastColumn="0" w:noHBand="0" w:noVBand="0"/>
      </w:tblPr>
      <w:tblGrid>
        <w:gridCol w:w="1135"/>
        <w:gridCol w:w="1133"/>
        <w:gridCol w:w="3403"/>
        <w:gridCol w:w="426"/>
        <w:gridCol w:w="1557"/>
        <w:gridCol w:w="284"/>
        <w:gridCol w:w="2268"/>
      </w:tblGrid>
      <w:tr w:rsidR="00641AC5" w:rsidRPr="007C00A0">
        <w:trPr>
          <w:cantSplit/>
          <w:trHeight w:val="482"/>
          <w:jc w:val="center"/>
        </w:trPr>
        <w:tc>
          <w:tcPr>
            <w:tcW w:w="2268" w:type="dxa"/>
            <w:gridSpan w:val="2"/>
            <w:vAlign w:val="bottom"/>
          </w:tcPr>
          <w:p w:rsidR="00641AC5" w:rsidRPr="007C00A0" w:rsidRDefault="00641AC5" w:rsidP="00641AC5">
            <w:pPr>
              <w:rPr>
                <w:b/>
                <w:i/>
                <w:sz w:val="18"/>
                <w:szCs w:val="18"/>
              </w:rPr>
            </w:pPr>
            <w:r w:rsidRPr="007C00A0">
              <w:rPr>
                <w:i/>
                <w:sz w:val="18"/>
                <w:szCs w:val="18"/>
              </w:rPr>
              <w:t>Фамилия, Имя, Отчество</w:t>
            </w:r>
          </w:p>
        </w:tc>
        <w:tc>
          <w:tcPr>
            <w:tcW w:w="5386" w:type="dxa"/>
            <w:gridSpan w:val="3"/>
            <w:tcBorders>
              <w:bottom w:val="single" w:sz="2" w:space="0" w:color="auto"/>
            </w:tcBorders>
            <w:vAlign w:val="bottom"/>
          </w:tcPr>
          <w:p w:rsidR="00641AC5" w:rsidRPr="007C00A0" w:rsidRDefault="00641AC5" w:rsidP="00641AC5">
            <w:pPr>
              <w:jc w:val="both"/>
              <w:rPr>
                <w:sz w:val="18"/>
                <w:szCs w:val="18"/>
              </w:rPr>
            </w:pPr>
          </w:p>
        </w:tc>
        <w:tc>
          <w:tcPr>
            <w:tcW w:w="284" w:type="dxa"/>
            <w:tcBorders>
              <w:right w:val="single" w:sz="2" w:space="0" w:color="auto"/>
            </w:tcBorders>
            <w:vAlign w:val="bottom"/>
          </w:tcPr>
          <w:p w:rsidR="00641AC5" w:rsidRPr="007C00A0" w:rsidRDefault="00641AC5" w:rsidP="00641AC5">
            <w:pPr>
              <w:jc w:val="both"/>
            </w:pPr>
          </w:p>
        </w:tc>
        <w:tc>
          <w:tcPr>
            <w:tcW w:w="2268" w:type="dxa"/>
            <w:tcBorders>
              <w:top w:val="single" w:sz="2" w:space="0" w:color="auto"/>
              <w:left w:val="single" w:sz="2" w:space="0" w:color="auto"/>
              <w:right w:val="single" w:sz="2" w:space="0" w:color="auto"/>
            </w:tcBorders>
            <w:vAlign w:val="bottom"/>
          </w:tcPr>
          <w:p w:rsidR="00641AC5" w:rsidRPr="007C00A0" w:rsidRDefault="00641AC5" w:rsidP="00641AC5">
            <w:pPr>
              <w:jc w:val="both"/>
            </w:pPr>
          </w:p>
        </w:tc>
      </w:tr>
      <w:tr w:rsidR="00641AC5" w:rsidRPr="007C00A0">
        <w:trPr>
          <w:cantSplit/>
          <w:trHeight w:val="432"/>
          <w:jc w:val="center"/>
        </w:trPr>
        <w:tc>
          <w:tcPr>
            <w:tcW w:w="1135" w:type="dxa"/>
            <w:vAlign w:val="bottom"/>
          </w:tcPr>
          <w:p w:rsidR="00641AC5" w:rsidRPr="007C00A0" w:rsidRDefault="00641AC5" w:rsidP="00641AC5">
            <w:pPr>
              <w:rPr>
                <w:b/>
                <w:i/>
                <w:sz w:val="18"/>
                <w:szCs w:val="18"/>
              </w:rPr>
            </w:pPr>
            <w:r w:rsidRPr="007C00A0">
              <w:rPr>
                <w:i/>
                <w:sz w:val="18"/>
                <w:szCs w:val="18"/>
              </w:rPr>
              <w:t>Должность</w:t>
            </w:r>
          </w:p>
        </w:tc>
        <w:tc>
          <w:tcPr>
            <w:tcW w:w="4536" w:type="dxa"/>
            <w:gridSpan w:val="2"/>
            <w:tcBorders>
              <w:bottom w:val="single" w:sz="2" w:space="0" w:color="auto"/>
            </w:tcBorders>
            <w:vAlign w:val="bottom"/>
          </w:tcPr>
          <w:p w:rsidR="00641AC5" w:rsidRPr="007C00A0" w:rsidRDefault="00641AC5" w:rsidP="00641AC5">
            <w:pPr>
              <w:jc w:val="both"/>
              <w:rPr>
                <w:sz w:val="18"/>
                <w:szCs w:val="18"/>
              </w:rPr>
            </w:pPr>
          </w:p>
        </w:tc>
        <w:tc>
          <w:tcPr>
            <w:tcW w:w="426" w:type="dxa"/>
            <w:vAlign w:val="bottom"/>
          </w:tcPr>
          <w:p w:rsidR="00641AC5" w:rsidRPr="007C00A0" w:rsidRDefault="00641AC5" w:rsidP="00641AC5">
            <w:pPr>
              <w:jc w:val="both"/>
              <w:rPr>
                <w:sz w:val="18"/>
                <w:szCs w:val="18"/>
              </w:rPr>
            </w:pPr>
            <w:r w:rsidRPr="007C00A0">
              <w:rPr>
                <w:i/>
                <w:iCs/>
                <w:sz w:val="18"/>
                <w:szCs w:val="18"/>
              </w:rPr>
              <w:t>Тел</w:t>
            </w:r>
            <w:r w:rsidRPr="007C00A0">
              <w:rPr>
                <w:sz w:val="18"/>
                <w:szCs w:val="18"/>
              </w:rPr>
              <w:t>.</w:t>
            </w:r>
          </w:p>
        </w:tc>
        <w:tc>
          <w:tcPr>
            <w:tcW w:w="1557" w:type="dxa"/>
            <w:tcBorders>
              <w:bottom w:val="single" w:sz="2" w:space="0" w:color="auto"/>
            </w:tcBorders>
            <w:vAlign w:val="bottom"/>
          </w:tcPr>
          <w:p w:rsidR="00641AC5" w:rsidRPr="007C00A0" w:rsidRDefault="00641AC5" w:rsidP="00641AC5">
            <w:pPr>
              <w:jc w:val="both"/>
              <w:rPr>
                <w:sz w:val="18"/>
                <w:szCs w:val="18"/>
              </w:rPr>
            </w:pPr>
          </w:p>
        </w:tc>
        <w:tc>
          <w:tcPr>
            <w:tcW w:w="284" w:type="dxa"/>
            <w:tcBorders>
              <w:right w:val="single" w:sz="2" w:space="0" w:color="auto"/>
            </w:tcBorders>
            <w:vAlign w:val="bottom"/>
          </w:tcPr>
          <w:p w:rsidR="00641AC5" w:rsidRPr="007C00A0" w:rsidRDefault="00641AC5" w:rsidP="00641AC5">
            <w:pPr>
              <w:jc w:val="both"/>
            </w:pPr>
          </w:p>
        </w:tc>
        <w:tc>
          <w:tcPr>
            <w:tcW w:w="2268" w:type="dxa"/>
            <w:tcBorders>
              <w:left w:val="single" w:sz="2" w:space="0" w:color="auto"/>
              <w:bottom w:val="single" w:sz="2" w:space="0" w:color="auto"/>
              <w:right w:val="single" w:sz="2" w:space="0" w:color="auto"/>
            </w:tcBorders>
            <w:vAlign w:val="bottom"/>
          </w:tcPr>
          <w:p w:rsidR="00641AC5" w:rsidRPr="007C00A0" w:rsidRDefault="00641AC5" w:rsidP="00641AC5">
            <w:pPr>
              <w:jc w:val="both"/>
            </w:pPr>
          </w:p>
        </w:tc>
      </w:tr>
    </w:tbl>
    <w:p w:rsidR="00641AC5" w:rsidRPr="007C00A0" w:rsidRDefault="00641AC5" w:rsidP="00641AC5">
      <w:pPr>
        <w:pStyle w:val="15"/>
      </w:pPr>
    </w:p>
    <w:tbl>
      <w:tblPr>
        <w:tblW w:w="10206" w:type="dxa"/>
        <w:jc w:val="center"/>
        <w:tblLayout w:type="fixed"/>
        <w:tblCellMar>
          <w:left w:w="0" w:type="dxa"/>
          <w:right w:w="0" w:type="dxa"/>
        </w:tblCellMar>
        <w:tblLook w:val="0000" w:firstRow="0" w:lastRow="0" w:firstColumn="0" w:lastColumn="0" w:noHBand="0" w:noVBand="0"/>
      </w:tblPr>
      <w:tblGrid>
        <w:gridCol w:w="1135"/>
        <w:gridCol w:w="1133"/>
        <w:gridCol w:w="3403"/>
        <w:gridCol w:w="426"/>
        <w:gridCol w:w="1557"/>
        <w:gridCol w:w="284"/>
        <w:gridCol w:w="2268"/>
      </w:tblGrid>
      <w:tr w:rsidR="00641AC5" w:rsidRPr="007C00A0">
        <w:trPr>
          <w:cantSplit/>
          <w:trHeight w:val="412"/>
          <w:jc w:val="center"/>
        </w:trPr>
        <w:tc>
          <w:tcPr>
            <w:tcW w:w="2268" w:type="dxa"/>
            <w:gridSpan w:val="2"/>
            <w:vAlign w:val="bottom"/>
          </w:tcPr>
          <w:p w:rsidR="00641AC5" w:rsidRPr="007C00A0" w:rsidRDefault="00641AC5" w:rsidP="00641AC5">
            <w:pPr>
              <w:rPr>
                <w:b/>
                <w:i/>
                <w:sz w:val="18"/>
                <w:szCs w:val="18"/>
              </w:rPr>
            </w:pPr>
            <w:r w:rsidRPr="007C00A0">
              <w:rPr>
                <w:i/>
                <w:sz w:val="18"/>
                <w:szCs w:val="18"/>
              </w:rPr>
              <w:t>Фамилия, Имя, Отчество</w:t>
            </w:r>
          </w:p>
        </w:tc>
        <w:tc>
          <w:tcPr>
            <w:tcW w:w="5386" w:type="dxa"/>
            <w:gridSpan w:val="3"/>
            <w:tcBorders>
              <w:bottom w:val="single" w:sz="2" w:space="0" w:color="auto"/>
            </w:tcBorders>
            <w:vAlign w:val="bottom"/>
          </w:tcPr>
          <w:p w:rsidR="00641AC5" w:rsidRPr="007C00A0" w:rsidRDefault="00641AC5" w:rsidP="00641AC5">
            <w:pPr>
              <w:jc w:val="both"/>
              <w:rPr>
                <w:sz w:val="18"/>
                <w:szCs w:val="18"/>
              </w:rPr>
            </w:pPr>
          </w:p>
        </w:tc>
        <w:tc>
          <w:tcPr>
            <w:tcW w:w="284" w:type="dxa"/>
            <w:tcBorders>
              <w:right w:val="single" w:sz="2" w:space="0" w:color="auto"/>
            </w:tcBorders>
            <w:vAlign w:val="bottom"/>
          </w:tcPr>
          <w:p w:rsidR="00641AC5" w:rsidRPr="007C00A0" w:rsidRDefault="00641AC5" w:rsidP="00641AC5">
            <w:pPr>
              <w:jc w:val="both"/>
            </w:pPr>
          </w:p>
        </w:tc>
        <w:tc>
          <w:tcPr>
            <w:tcW w:w="2268" w:type="dxa"/>
            <w:tcBorders>
              <w:top w:val="single" w:sz="2" w:space="0" w:color="auto"/>
              <w:left w:val="single" w:sz="2" w:space="0" w:color="auto"/>
              <w:right w:val="single" w:sz="2" w:space="0" w:color="auto"/>
            </w:tcBorders>
            <w:vAlign w:val="bottom"/>
          </w:tcPr>
          <w:p w:rsidR="00641AC5" w:rsidRPr="007C00A0" w:rsidRDefault="00641AC5" w:rsidP="00641AC5">
            <w:pPr>
              <w:jc w:val="both"/>
            </w:pPr>
          </w:p>
        </w:tc>
      </w:tr>
      <w:tr w:rsidR="00641AC5" w:rsidRPr="007C00A0">
        <w:trPr>
          <w:cantSplit/>
          <w:trHeight w:val="419"/>
          <w:jc w:val="center"/>
        </w:trPr>
        <w:tc>
          <w:tcPr>
            <w:tcW w:w="1135" w:type="dxa"/>
            <w:vAlign w:val="bottom"/>
          </w:tcPr>
          <w:p w:rsidR="00641AC5" w:rsidRPr="007C00A0" w:rsidRDefault="00641AC5" w:rsidP="00641AC5">
            <w:pPr>
              <w:rPr>
                <w:b/>
                <w:i/>
                <w:sz w:val="18"/>
                <w:szCs w:val="18"/>
              </w:rPr>
            </w:pPr>
            <w:r w:rsidRPr="007C00A0">
              <w:rPr>
                <w:i/>
                <w:sz w:val="18"/>
                <w:szCs w:val="18"/>
              </w:rPr>
              <w:t>Должность</w:t>
            </w:r>
          </w:p>
        </w:tc>
        <w:tc>
          <w:tcPr>
            <w:tcW w:w="4536" w:type="dxa"/>
            <w:gridSpan w:val="2"/>
            <w:tcBorders>
              <w:bottom w:val="single" w:sz="2" w:space="0" w:color="auto"/>
            </w:tcBorders>
            <w:vAlign w:val="bottom"/>
          </w:tcPr>
          <w:p w:rsidR="00641AC5" w:rsidRPr="007C00A0" w:rsidRDefault="00641AC5" w:rsidP="00641AC5">
            <w:pPr>
              <w:jc w:val="both"/>
              <w:rPr>
                <w:sz w:val="18"/>
                <w:szCs w:val="18"/>
              </w:rPr>
            </w:pPr>
          </w:p>
        </w:tc>
        <w:tc>
          <w:tcPr>
            <w:tcW w:w="426" w:type="dxa"/>
            <w:vAlign w:val="bottom"/>
          </w:tcPr>
          <w:p w:rsidR="00641AC5" w:rsidRPr="007C00A0" w:rsidRDefault="00641AC5" w:rsidP="00641AC5">
            <w:pPr>
              <w:jc w:val="both"/>
              <w:rPr>
                <w:sz w:val="18"/>
                <w:szCs w:val="18"/>
              </w:rPr>
            </w:pPr>
            <w:r w:rsidRPr="007C00A0">
              <w:rPr>
                <w:i/>
                <w:iCs/>
                <w:sz w:val="18"/>
                <w:szCs w:val="18"/>
              </w:rPr>
              <w:t>Тел</w:t>
            </w:r>
            <w:r w:rsidRPr="007C00A0">
              <w:rPr>
                <w:sz w:val="18"/>
                <w:szCs w:val="18"/>
              </w:rPr>
              <w:t>.</w:t>
            </w:r>
          </w:p>
        </w:tc>
        <w:tc>
          <w:tcPr>
            <w:tcW w:w="1557" w:type="dxa"/>
            <w:tcBorders>
              <w:bottom w:val="single" w:sz="2" w:space="0" w:color="auto"/>
            </w:tcBorders>
            <w:vAlign w:val="bottom"/>
          </w:tcPr>
          <w:p w:rsidR="00641AC5" w:rsidRPr="007C00A0" w:rsidRDefault="00641AC5" w:rsidP="00641AC5">
            <w:pPr>
              <w:jc w:val="both"/>
              <w:rPr>
                <w:sz w:val="18"/>
                <w:szCs w:val="18"/>
              </w:rPr>
            </w:pPr>
          </w:p>
        </w:tc>
        <w:tc>
          <w:tcPr>
            <w:tcW w:w="284" w:type="dxa"/>
            <w:tcBorders>
              <w:right w:val="single" w:sz="2" w:space="0" w:color="auto"/>
            </w:tcBorders>
            <w:vAlign w:val="bottom"/>
          </w:tcPr>
          <w:p w:rsidR="00641AC5" w:rsidRPr="007C00A0" w:rsidRDefault="00641AC5" w:rsidP="00641AC5">
            <w:pPr>
              <w:jc w:val="both"/>
            </w:pPr>
          </w:p>
        </w:tc>
        <w:tc>
          <w:tcPr>
            <w:tcW w:w="2268" w:type="dxa"/>
            <w:tcBorders>
              <w:left w:val="single" w:sz="2" w:space="0" w:color="auto"/>
              <w:bottom w:val="single" w:sz="2" w:space="0" w:color="auto"/>
              <w:right w:val="single" w:sz="2" w:space="0" w:color="auto"/>
            </w:tcBorders>
            <w:vAlign w:val="bottom"/>
          </w:tcPr>
          <w:p w:rsidR="00641AC5" w:rsidRPr="007C00A0" w:rsidRDefault="00641AC5" w:rsidP="00641AC5">
            <w:pPr>
              <w:jc w:val="both"/>
            </w:pPr>
          </w:p>
        </w:tc>
      </w:tr>
    </w:tbl>
    <w:p w:rsidR="00641AC5" w:rsidRPr="007C00A0" w:rsidRDefault="00641AC5" w:rsidP="00641AC5">
      <w:pPr>
        <w:pStyle w:val="15"/>
      </w:pPr>
    </w:p>
    <w:p w:rsidR="00641AC5" w:rsidRPr="007C00A0" w:rsidRDefault="00641AC5" w:rsidP="00641AC5">
      <w:pPr>
        <w:tabs>
          <w:tab w:val="left" w:pos="4056"/>
          <w:tab w:val="left" w:pos="10198"/>
        </w:tabs>
        <w:rPr>
          <w:b/>
          <w:bCs/>
        </w:rPr>
      </w:pPr>
      <w:r w:rsidRPr="007C00A0">
        <w:rPr>
          <w:b/>
          <w:bCs/>
        </w:rPr>
        <w:t xml:space="preserve">Форма предоставления </w:t>
      </w:r>
      <w:r>
        <w:rPr>
          <w:b/>
          <w:bCs/>
        </w:rPr>
        <w:t xml:space="preserve">и получения </w:t>
      </w:r>
      <w:r w:rsidRPr="007C00A0">
        <w:rPr>
          <w:b/>
          <w:bCs/>
        </w:rPr>
        <w:t>информации:</w:t>
      </w:r>
    </w:p>
    <w:tbl>
      <w:tblPr>
        <w:tblW w:w="10206" w:type="dxa"/>
        <w:jc w:val="center"/>
        <w:tblInd w:w="-5" w:type="dxa"/>
        <w:tblLayout w:type="fixed"/>
        <w:tblCellMar>
          <w:left w:w="0" w:type="dxa"/>
          <w:right w:w="0" w:type="dxa"/>
        </w:tblCellMar>
        <w:tblLook w:val="0000" w:firstRow="0" w:lastRow="0" w:firstColumn="0" w:lastColumn="0" w:noHBand="0" w:noVBand="0"/>
      </w:tblPr>
      <w:tblGrid>
        <w:gridCol w:w="567"/>
        <w:gridCol w:w="2835"/>
        <w:gridCol w:w="567"/>
        <w:gridCol w:w="3402"/>
        <w:gridCol w:w="567"/>
        <w:gridCol w:w="2268"/>
      </w:tblGrid>
      <w:tr w:rsidR="00641AC5" w:rsidRPr="007C00A0">
        <w:trPr>
          <w:cantSplit/>
          <w:trHeight w:val="284"/>
          <w:jc w:val="center"/>
        </w:trPr>
        <w:tc>
          <w:tcPr>
            <w:tcW w:w="56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rPr>
            </w:pPr>
          </w:p>
        </w:tc>
        <w:tc>
          <w:tcPr>
            <w:tcW w:w="2835" w:type="dxa"/>
            <w:tcBorders>
              <w:right w:val="single" w:sz="2" w:space="0" w:color="auto"/>
            </w:tcBorders>
          </w:tcPr>
          <w:p w:rsidR="00641AC5" w:rsidRPr="007C00A0" w:rsidRDefault="00641AC5" w:rsidP="00641AC5">
            <w:pPr>
              <w:rPr>
                <w:i/>
                <w:iCs/>
                <w:sz w:val="18"/>
                <w:szCs w:val="18"/>
              </w:rPr>
            </w:pPr>
            <w:r w:rsidRPr="007C00A0">
              <w:rPr>
                <w:i/>
                <w:iCs/>
                <w:sz w:val="18"/>
                <w:szCs w:val="18"/>
              </w:rPr>
              <w:t>через уполномоченного представителя Депонента</w:t>
            </w:r>
          </w:p>
        </w:tc>
        <w:tc>
          <w:tcPr>
            <w:tcW w:w="56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3402" w:type="dxa"/>
            <w:tcBorders>
              <w:left w:val="single" w:sz="2" w:space="0" w:color="auto"/>
              <w:right w:val="single" w:sz="2" w:space="0" w:color="auto"/>
            </w:tcBorders>
            <w:vAlign w:val="bottom"/>
          </w:tcPr>
          <w:p w:rsidR="00641AC5" w:rsidRPr="007C00A0" w:rsidRDefault="00641AC5" w:rsidP="00641AC5">
            <w:pPr>
              <w:rPr>
                <w:i/>
                <w:iCs/>
                <w:sz w:val="18"/>
                <w:szCs w:val="18"/>
              </w:rPr>
            </w:pPr>
            <w:r w:rsidRPr="007C00A0">
              <w:rPr>
                <w:i/>
                <w:iCs/>
                <w:sz w:val="18"/>
                <w:szCs w:val="18"/>
              </w:rPr>
              <w:t>факсимильной связью с последующим предоставлением оригинала</w:t>
            </w:r>
          </w:p>
        </w:tc>
        <w:tc>
          <w:tcPr>
            <w:tcW w:w="56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268" w:type="dxa"/>
            <w:tcBorders>
              <w:left w:val="single" w:sz="2" w:space="0" w:color="auto"/>
            </w:tcBorders>
          </w:tcPr>
          <w:p w:rsidR="00641AC5" w:rsidRPr="007C00A0" w:rsidRDefault="00641AC5" w:rsidP="00641AC5">
            <w:pPr>
              <w:rPr>
                <w:i/>
                <w:iCs/>
                <w:sz w:val="18"/>
                <w:szCs w:val="18"/>
              </w:rPr>
            </w:pPr>
            <w:r w:rsidRPr="007C00A0">
              <w:rPr>
                <w:i/>
                <w:iCs/>
                <w:sz w:val="18"/>
                <w:szCs w:val="18"/>
              </w:rPr>
              <w:t>заказным письмом за счет Депонента</w:t>
            </w:r>
          </w:p>
        </w:tc>
      </w:tr>
    </w:tbl>
    <w:p w:rsidR="00641AC5" w:rsidRPr="007C00A0" w:rsidRDefault="00641AC5" w:rsidP="00641AC5">
      <w:pPr>
        <w:pStyle w:val="15"/>
      </w:pPr>
    </w:p>
    <w:tbl>
      <w:tblPr>
        <w:tblW w:w="0" w:type="auto"/>
        <w:tblInd w:w="108" w:type="dxa"/>
        <w:tblLook w:val="01E0" w:firstRow="1" w:lastRow="1" w:firstColumn="1" w:lastColumn="1" w:noHBand="0" w:noVBand="0"/>
      </w:tblPr>
      <w:tblGrid>
        <w:gridCol w:w="4820"/>
        <w:gridCol w:w="5386"/>
      </w:tblGrid>
      <w:tr w:rsidR="00641AC5" w:rsidRPr="007C00A0">
        <w:trPr>
          <w:trHeight w:val="353"/>
        </w:trPr>
        <w:tc>
          <w:tcPr>
            <w:tcW w:w="4820" w:type="dxa"/>
          </w:tcPr>
          <w:p w:rsidR="00641AC5" w:rsidRPr="00981F08" w:rsidRDefault="00641AC5" w:rsidP="00641AC5">
            <w:pPr>
              <w:pStyle w:val="15"/>
              <w:jc w:val="left"/>
              <w:rPr>
                <w:b/>
                <w:sz w:val="20"/>
              </w:rPr>
            </w:pPr>
            <w:r w:rsidRPr="00981F08">
              <w:rPr>
                <w:b/>
                <w:sz w:val="20"/>
              </w:rPr>
              <w:t>Контактные лица (Ф.И.О., телефон, факс, e-</w:t>
            </w:r>
            <w:proofErr w:type="spellStart"/>
            <w:r w:rsidRPr="00981F08">
              <w:rPr>
                <w:b/>
                <w:sz w:val="20"/>
              </w:rPr>
              <w:t>mail</w:t>
            </w:r>
            <w:proofErr w:type="spellEnd"/>
            <w:r w:rsidRPr="00981F08">
              <w:rPr>
                <w:b/>
                <w:sz w:val="20"/>
              </w:rPr>
              <w:t>):</w:t>
            </w:r>
          </w:p>
        </w:tc>
        <w:tc>
          <w:tcPr>
            <w:tcW w:w="5386" w:type="dxa"/>
            <w:tcBorders>
              <w:bottom w:val="single" w:sz="4" w:space="0" w:color="auto"/>
            </w:tcBorders>
          </w:tcPr>
          <w:p w:rsidR="00641AC5" w:rsidRPr="00981F08" w:rsidRDefault="00641AC5" w:rsidP="00641AC5">
            <w:pPr>
              <w:pStyle w:val="15"/>
              <w:jc w:val="left"/>
              <w:rPr>
                <w:sz w:val="20"/>
              </w:rPr>
            </w:pPr>
          </w:p>
        </w:tc>
      </w:tr>
      <w:tr w:rsidR="00641AC5" w:rsidRPr="007C00A0">
        <w:trPr>
          <w:trHeight w:val="263"/>
        </w:trPr>
        <w:tc>
          <w:tcPr>
            <w:tcW w:w="4820" w:type="dxa"/>
            <w:tcBorders>
              <w:bottom w:val="single" w:sz="4" w:space="0" w:color="auto"/>
            </w:tcBorders>
          </w:tcPr>
          <w:p w:rsidR="00641AC5" w:rsidRPr="00981F08" w:rsidRDefault="00641AC5" w:rsidP="00641AC5">
            <w:pPr>
              <w:pStyle w:val="15"/>
              <w:jc w:val="left"/>
              <w:rPr>
                <w:sz w:val="20"/>
              </w:rPr>
            </w:pPr>
          </w:p>
        </w:tc>
        <w:tc>
          <w:tcPr>
            <w:tcW w:w="5386" w:type="dxa"/>
            <w:tcBorders>
              <w:top w:val="single" w:sz="4" w:space="0" w:color="auto"/>
              <w:bottom w:val="single" w:sz="4" w:space="0" w:color="auto"/>
            </w:tcBorders>
          </w:tcPr>
          <w:p w:rsidR="00641AC5" w:rsidRPr="00981F08" w:rsidRDefault="00641AC5" w:rsidP="00641AC5">
            <w:pPr>
              <w:pStyle w:val="15"/>
              <w:jc w:val="left"/>
              <w:rPr>
                <w:sz w:val="20"/>
              </w:rPr>
            </w:pPr>
          </w:p>
        </w:tc>
      </w:tr>
    </w:tbl>
    <w:p w:rsidR="00641AC5" w:rsidRPr="007C00A0" w:rsidRDefault="00641AC5" w:rsidP="00641AC5">
      <w:pPr>
        <w:pStyle w:val="15"/>
      </w:pPr>
    </w:p>
    <w:tbl>
      <w:tblPr>
        <w:tblpPr w:rightFromText="1701" w:vertAnchor="text" w:tblpY="1"/>
        <w:tblOverlap w:val="never"/>
        <w:tblW w:w="10206" w:type="dxa"/>
        <w:tblInd w:w="5" w:type="dxa"/>
        <w:tblLayout w:type="fixed"/>
        <w:tblCellMar>
          <w:left w:w="0" w:type="dxa"/>
          <w:right w:w="0" w:type="dxa"/>
        </w:tblCellMar>
        <w:tblLook w:val="0000" w:firstRow="0" w:lastRow="0" w:firstColumn="0" w:lastColumn="0" w:noHBand="0" w:noVBand="0"/>
      </w:tblPr>
      <w:tblGrid>
        <w:gridCol w:w="3238"/>
        <w:gridCol w:w="1980"/>
        <w:gridCol w:w="1443"/>
        <w:gridCol w:w="3545"/>
      </w:tblGrid>
      <w:tr w:rsidR="00641AC5" w:rsidRPr="007C00A0">
        <w:trPr>
          <w:trHeight w:val="2336"/>
        </w:trPr>
        <w:tc>
          <w:tcPr>
            <w:tcW w:w="3238"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tc>
        <w:tc>
          <w:tcPr>
            <w:tcW w:w="1980" w:type="dxa"/>
            <w:tcBorders>
              <w:left w:val="single" w:sz="2" w:space="0" w:color="auto"/>
            </w:tcBorders>
            <w:vAlign w:val="center"/>
          </w:tcPr>
          <w:p w:rsidR="00641AC5" w:rsidRPr="007C00A0" w:rsidRDefault="00641AC5" w:rsidP="00641AC5">
            <w:pPr>
              <w:rPr>
                <w:sz w:val="18"/>
                <w:szCs w:val="18"/>
              </w:rPr>
            </w:pPr>
            <w:r w:rsidRPr="007C00A0">
              <w:rPr>
                <w:sz w:val="18"/>
                <w:szCs w:val="18"/>
              </w:rPr>
              <w:t>Образец печати юридического лица</w:t>
            </w:r>
          </w:p>
        </w:tc>
        <w:tc>
          <w:tcPr>
            <w:tcW w:w="1443" w:type="dxa"/>
            <w:vAlign w:val="bottom"/>
          </w:tcPr>
          <w:p w:rsidR="00641AC5" w:rsidRPr="007C00A0" w:rsidRDefault="00641AC5" w:rsidP="00641AC5">
            <w:pPr>
              <w:pStyle w:val="8"/>
              <w:jc w:val="right"/>
              <w:rPr>
                <w:b/>
                <w:sz w:val="18"/>
                <w:szCs w:val="18"/>
              </w:rPr>
            </w:pPr>
            <w:r w:rsidRPr="007C00A0">
              <w:rPr>
                <w:b/>
                <w:sz w:val="18"/>
                <w:szCs w:val="18"/>
              </w:rPr>
              <w:t>Дата заполнения</w:t>
            </w:r>
          </w:p>
        </w:tc>
        <w:tc>
          <w:tcPr>
            <w:tcW w:w="3545" w:type="dxa"/>
            <w:tcBorders>
              <w:bottom w:val="single" w:sz="2" w:space="0" w:color="auto"/>
            </w:tcBorders>
            <w:vAlign w:val="bottom"/>
          </w:tcPr>
          <w:p w:rsidR="00641AC5" w:rsidRPr="007C00A0" w:rsidRDefault="00641AC5" w:rsidP="00641AC5">
            <w:pPr>
              <w:jc w:val="both"/>
              <w:rPr>
                <w:b/>
                <w:bCs/>
              </w:rPr>
            </w:pPr>
          </w:p>
        </w:tc>
      </w:tr>
    </w:tbl>
    <w:p w:rsidR="00641AC5" w:rsidRDefault="00641AC5"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Default="00BB3838" w:rsidP="00641AC5">
      <w:pPr>
        <w:pStyle w:val="15"/>
        <w:ind w:left="720" w:hanging="720"/>
        <w:jc w:val="left"/>
      </w:pPr>
    </w:p>
    <w:p w:rsidR="00BB3838" w:rsidRPr="007C00A0" w:rsidRDefault="00BB3838" w:rsidP="00BB3838">
      <w:pPr>
        <w:pStyle w:val="23"/>
        <w:jc w:val="right"/>
        <w:outlineLvl w:val="8"/>
        <w:rPr>
          <w:rStyle w:val="af0"/>
          <w:color w:val="auto"/>
          <w:sz w:val="20"/>
        </w:rPr>
      </w:pPr>
      <w:r w:rsidRPr="007C00A0">
        <w:rPr>
          <w:rStyle w:val="af0"/>
          <w:color w:val="auto"/>
          <w:sz w:val="20"/>
        </w:rPr>
        <w:lastRenderedPageBreak/>
        <w:t>Приложение № 12</w:t>
      </w:r>
    </w:p>
    <w:p w:rsidR="00BB3838" w:rsidRPr="007C00A0" w:rsidRDefault="00BB3838" w:rsidP="00BB3838">
      <w:pPr>
        <w:pStyle w:val="23"/>
        <w:jc w:val="center"/>
        <w:rPr>
          <w:b/>
          <w:sz w:val="20"/>
        </w:rPr>
      </w:pPr>
      <w:r w:rsidRPr="007C00A0">
        <w:rPr>
          <w:b/>
          <w:sz w:val="20"/>
        </w:rPr>
        <w:t>АНКЕТА ДЕПОНЕНТА (для юридических лиц)</w:t>
      </w: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1537"/>
        <w:gridCol w:w="284"/>
        <w:gridCol w:w="3493"/>
      </w:tblGrid>
      <w:tr w:rsidR="00BB3838" w:rsidRPr="007C00A0" w:rsidTr="00BB3838">
        <w:trPr>
          <w:cantSplit/>
          <w:jc w:val="center"/>
        </w:trPr>
        <w:tc>
          <w:tcPr>
            <w:tcW w:w="3951" w:type="dxa"/>
            <w:gridSpan w:val="7"/>
            <w:tcBorders>
              <w:bottom w:val="single" w:sz="4" w:space="0" w:color="auto"/>
            </w:tcBorders>
            <w:vAlign w:val="center"/>
          </w:tcPr>
          <w:p w:rsidR="00BB3838" w:rsidRPr="007C00A0" w:rsidRDefault="00BB3838" w:rsidP="00BB3838">
            <w:pPr>
              <w:jc w:val="center"/>
              <w:rPr>
                <w:bCs/>
              </w:rPr>
            </w:pPr>
            <w:r w:rsidRPr="007C00A0">
              <w:rPr>
                <w:bCs/>
                <w:sz w:val="14"/>
              </w:rPr>
              <w:t>НОМЕР СЧЕТА</w:t>
            </w:r>
          </w:p>
        </w:tc>
        <w:tc>
          <w:tcPr>
            <w:tcW w:w="418" w:type="dxa"/>
            <w:vAlign w:val="center"/>
          </w:tcPr>
          <w:p w:rsidR="00BB3838" w:rsidRPr="007C00A0" w:rsidRDefault="00BB3838" w:rsidP="00BB3838">
            <w:pPr>
              <w:jc w:val="center"/>
              <w:rPr>
                <w:bCs/>
              </w:rPr>
            </w:pPr>
          </w:p>
        </w:tc>
        <w:tc>
          <w:tcPr>
            <w:tcW w:w="1537" w:type="dxa"/>
            <w:tcBorders>
              <w:bottom w:val="single" w:sz="4" w:space="0" w:color="auto"/>
            </w:tcBorders>
            <w:vAlign w:val="center"/>
          </w:tcPr>
          <w:p w:rsidR="00BB3838" w:rsidRPr="007C00A0" w:rsidRDefault="00BB3838" w:rsidP="00BB3838">
            <w:pPr>
              <w:jc w:val="center"/>
              <w:rPr>
                <w:bCs/>
              </w:rPr>
            </w:pPr>
            <w:r w:rsidRPr="007C00A0">
              <w:rPr>
                <w:bCs/>
                <w:sz w:val="14"/>
              </w:rPr>
              <w:t>ДАТА ОТКРЫТИЯ</w:t>
            </w:r>
          </w:p>
        </w:tc>
        <w:tc>
          <w:tcPr>
            <w:tcW w:w="284" w:type="dxa"/>
            <w:vAlign w:val="center"/>
          </w:tcPr>
          <w:p w:rsidR="00BB3838" w:rsidRPr="007C00A0" w:rsidRDefault="00BB3838" w:rsidP="00BB3838">
            <w:pPr>
              <w:jc w:val="center"/>
              <w:rPr>
                <w:bCs/>
              </w:rPr>
            </w:pPr>
          </w:p>
        </w:tc>
        <w:tc>
          <w:tcPr>
            <w:tcW w:w="3493" w:type="dxa"/>
            <w:tcBorders>
              <w:bottom w:val="single" w:sz="4" w:space="0" w:color="auto"/>
            </w:tcBorders>
            <w:vAlign w:val="center"/>
          </w:tcPr>
          <w:p w:rsidR="00BB3838" w:rsidRPr="007C00A0" w:rsidRDefault="00BB3838" w:rsidP="00BB3838">
            <w:pPr>
              <w:jc w:val="center"/>
              <w:rPr>
                <w:bCs/>
              </w:rPr>
            </w:pPr>
            <w:r w:rsidRPr="007C00A0">
              <w:rPr>
                <w:bCs/>
                <w:sz w:val="14"/>
              </w:rPr>
              <w:t>НОМЕР ДОГОВОР</w:t>
            </w:r>
          </w:p>
        </w:tc>
      </w:tr>
      <w:tr w:rsidR="00BB3838" w:rsidRPr="007C00A0" w:rsidTr="004D2B3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418" w:type="dxa"/>
            <w:tcBorders>
              <w:left w:val="single" w:sz="4" w:space="0" w:color="auto"/>
              <w:right w:val="single" w:sz="4" w:space="0" w:color="auto"/>
            </w:tcBorders>
            <w:vAlign w:val="center"/>
          </w:tcPr>
          <w:p w:rsidR="00BB3838" w:rsidRPr="007C00A0" w:rsidRDefault="004D2B30" w:rsidP="004D2B30">
            <w:pPr>
              <w:jc w:val="center"/>
              <w:rPr>
                <w:bCs/>
              </w:rPr>
            </w:pPr>
            <w:r>
              <w:rPr>
                <w:bCs/>
              </w:rPr>
              <w:t>Т</w:t>
            </w:r>
          </w:p>
        </w:tc>
        <w:tc>
          <w:tcPr>
            <w:tcW w:w="1537"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c>
          <w:tcPr>
            <w:tcW w:w="284" w:type="dxa"/>
            <w:tcBorders>
              <w:left w:val="single" w:sz="4" w:space="0" w:color="auto"/>
              <w:right w:val="single" w:sz="4" w:space="0" w:color="auto"/>
            </w:tcBorders>
          </w:tcPr>
          <w:p w:rsidR="00BB3838" w:rsidRPr="007C00A0" w:rsidRDefault="00BB3838" w:rsidP="00BB3838">
            <w:pPr>
              <w:jc w:val="center"/>
              <w:rPr>
                <w:bCs/>
              </w:rPr>
            </w:pPr>
          </w:p>
        </w:tc>
        <w:tc>
          <w:tcPr>
            <w:tcW w:w="3493" w:type="dxa"/>
            <w:tcBorders>
              <w:top w:val="single" w:sz="4" w:space="0" w:color="auto"/>
              <w:left w:val="single" w:sz="4" w:space="0" w:color="auto"/>
              <w:bottom w:val="single" w:sz="4" w:space="0" w:color="auto"/>
              <w:right w:val="single" w:sz="4" w:space="0" w:color="auto"/>
            </w:tcBorders>
          </w:tcPr>
          <w:p w:rsidR="00BB3838" w:rsidRPr="007C00A0" w:rsidRDefault="00BB3838" w:rsidP="00BB3838">
            <w:pPr>
              <w:jc w:val="center"/>
              <w:rPr>
                <w:bCs/>
              </w:rPr>
            </w:pPr>
          </w:p>
        </w:tc>
      </w:tr>
    </w:tbl>
    <w:p w:rsidR="00BB3838" w:rsidRPr="007C00A0" w:rsidRDefault="00BB3838" w:rsidP="00BB3838">
      <w:pPr>
        <w:rPr>
          <w:sz w:val="12"/>
          <w:szCs w:val="12"/>
        </w:rPr>
      </w:pPr>
    </w:p>
    <w:p w:rsidR="00BB3838" w:rsidRPr="007C00A0" w:rsidRDefault="00BB3838" w:rsidP="00BB3838">
      <w:r w:rsidRPr="007C00A0">
        <w:t xml:space="preserve">Вид счета депо: </w:t>
      </w:r>
      <w:r>
        <w:tab/>
      </w:r>
      <w:r>
        <w:tab/>
      </w:r>
      <w:r w:rsidRPr="007C00A0">
        <w:rPr>
          <w:b/>
        </w:rPr>
        <w:sym w:font="Wingdings" w:char="F0A8"/>
      </w:r>
      <w:r>
        <w:rPr>
          <w:b/>
        </w:rPr>
        <w:t xml:space="preserve"> </w:t>
      </w:r>
      <w:r>
        <w:t>торговый</w:t>
      </w:r>
      <w:r w:rsidRPr="007C00A0">
        <w:t xml:space="preserve"> счет депо владельца       </w:t>
      </w:r>
      <w:r w:rsidRPr="007C00A0">
        <w:rPr>
          <w:b/>
        </w:rPr>
        <w:sym w:font="Wingdings" w:char="F0A8"/>
      </w:r>
      <w:r w:rsidRPr="007C00A0">
        <w:t xml:space="preserve"> </w:t>
      </w:r>
      <w:r>
        <w:t xml:space="preserve">торговый </w:t>
      </w:r>
      <w:proofErr w:type="spellStart"/>
      <w:r w:rsidRPr="007C00A0">
        <w:t>междепозитарный</w:t>
      </w:r>
      <w:proofErr w:type="spellEnd"/>
      <w:r w:rsidRPr="007C00A0">
        <w:t xml:space="preserve"> счет депо (счет депо номинального держателя)     </w:t>
      </w:r>
      <w:r w:rsidRPr="007C00A0">
        <w:rPr>
          <w:b/>
        </w:rPr>
        <w:sym w:font="Wingdings" w:char="F0A8"/>
      </w:r>
      <w:r w:rsidRPr="007C00A0">
        <w:t xml:space="preserve"> </w:t>
      </w:r>
      <w:r>
        <w:t xml:space="preserve">торговый </w:t>
      </w:r>
      <w:r w:rsidRPr="007C00A0">
        <w:t>счет депо доверительного управляющего</w:t>
      </w:r>
    </w:p>
    <w:p w:rsidR="00BB3838" w:rsidRPr="007C00A0" w:rsidRDefault="00BB3838" w:rsidP="00BB3838">
      <w:pPr>
        <w:pStyle w:val="af2"/>
        <w:spacing w:before="240" w:after="0"/>
        <w:rPr>
          <w:color w:val="auto"/>
        </w:rPr>
      </w:pPr>
      <w:r w:rsidRPr="007C00A0">
        <w:rPr>
          <w:color w:val="auto"/>
        </w:rPr>
        <w:t>Сведения о Депоненте:</w:t>
      </w: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cantSplit/>
          <w:trHeight w:val="284"/>
          <w:jc w:val="center"/>
        </w:trPr>
        <w:tc>
          <w:tcPr>
            <w:tcW w:w="3969" w:type="dxa"/>
            <w:vMerge w:val="restart"/>
          </w:tcPr>
          <w:p w:rsidR="00BB3838" w:rsidRPr="007C00A0" w:rsidRDefault="00BB3838" w:rsidP="00BB3838">
            <w:pPr>
              <w:rPr>
                <w:i/>
                <w:iCs/>
                <w:sz w:val="18"/>
                <w:szCs w:val="18"/>
              </w:rPr>
            </w:pPr>
            <w:r w:rsidRPr="007C00A0">
              <w:rPr>
                <w:i/>
                <w:iCs/>
                <w:sz w:val="18"/>
                <w:szCs w:val="18"/>
              </w:rPr>
              <w:t>Полное официальное  наименование с указанием организационно-правовой формы</w:t>
            </w:r>
          </w:p>
        </w:tc>
        <w:tc>
          <w:tcPr>
            <w:tcW w:w="6237" w:type="dxa"/>
            <w:tcBorders>
              <w:bottom w:val="single" w:sz="2" w:space="0" w:color="auto"/>
            </w:tcBorders>
            <w:vAlign w:val="bottom"/>
          </w:tcPr>
          <w:p w:rsidR="00BB3838" w:rsidRPr="007C00A0" w:rsidRDefault="00BB3838" w:rsidP="00BB3838">
            <w:pPr>
              <w:jc w:val="both"/>
              <w:rPr>
                <w:b/>
                <w:bCs/>
              </w:rPr>
            </w:pPr>
          </w:p>
        </w:tc>
      </w:tr>
      <w:tr w:rsidR="00BB3838" w:rsidRPr="007C00A0" w:rsidTr="00BB3838">
        <w:trPr>
          <w:cantSplit/>
          <w:trHeight w:val="284"/>
          <w:jc w:val="center"/>
        </w:trPr>
        <w:tc>
          <w:tcPr>
            <w:tcW w:w="3969" w:type="dxa"/>
            <w:vMerge/>
            <w:vAlign w:val="bottom"/>
          </w:tcPr>
          <w:p w:rsidR="00BB3838" w:rsidRPr="007C00A0" w:rsidRDefault="00BB3838" w:rsidP="00BB3838"/>
        </w:tc>
        <w:tc>
          <w:tcPr>
            <w:tcW w:w="6237" w:type="dxa"/>
            <w:tcBorders>
              <w:top w:val="single" w:sz="2" w:space="0" w:color="auto"/>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rPr>
                <w:i/>
                <w:iCs/>
              </w:rPr>
            </w:pPr>
            <w:r w:rsidRPr="007C00A0">
              <w:rPr>
                <w:i/>
                <w:iCs/>
                <w:sz w:val="18"/>
                <w:szCs w:val="18"/>
              </w:rPr>
              <w:t>Краткое официальное наименование</w:t>
            </w:r>
            <w:r w:rsidRPr="007C00A0">
              <w:rPr>
                <w:i/>
                <w:iCs/>
              </w:rPr>
              <w:t>:</w:t>
            </w:r>
          </w:p>
        </w:tc>
        <w:tc>
          <w:tcPr>
            <w:tcW w:w="6237" w:type="dxa"/>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rPr>
                <w:i/>
                <w:iCs/>
                <w:sz w:val="18"/>
                <w:szCs w:val="18"/>
              </w:rPr>
            </w:pPr>
            <w:r w:rsidRPr="007C00A0">
              <w:rPr>
                <w:i/>
                <w:iCs/>
                <w:sz w:val="18"/>
                <w:szCs w:val="18"/>
              </w:rPr>
              <w:t>Организационно-правовая форма:</w:t>
            </w:r>
          </w:p>
        </w:tc>
        <w:tc>
          <w:tcPr>
            <w:tcW w:w="6237" w:type="dxa"/>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2722"/>
        <w:gridCol w:w="1532"/>
        <w:gridCol w:w="1983"/>
      </w:tblGrid>
      <w:tr w:rsidR="00BB3838" w:rsidRPr="007C00A0" w:rsidTr="00BB3838">
        <w:trPr>
          <w:trHeight w:val="284"/>
          <w:jc w:val="center"/>
        </w:trPr>
        <w:tc>
          <w:tcPr>
            <w:tcW w:w="3969" w:type="dxa"/>
          </w:tcPr>
          <w:p w:rsidR="00BB3838" w:rsidRPr="007C00A0" w:rsidRDefault="00BB3838" w:rsidP="00BB3838">
            <w:pPr>
              <w:rPr>
                <w:i/>
                <w:sz w:val="18"/>
                <w:szCs w:val="18"/>
              </w:rPr>
            </w:pPr>
            <w:r w:rsidRPr="007C00A0">
              <w:rPr>
                <w:i/>
                <w:sz w:val="18"/>
                <w:szCs w:val="18"/>
              </w:rPr>
              <w:t>Номер государственной регистрации</w:t>
            </w:r>
          </w:p>
        </w:tc>
        <w:tc>
          <w:tcPr>
            <w:tcW w:w="2722" w:type="dxa"/>
            <w:tcBorders>
              <w:bottom w:val="single" w:sz="2" w:space="0" w:color="auto"/>
            </w:tcBorders>
            <w:vAlign w:val="bottom"/>
          </w:tcPr>
          <w:p w:rsidR="00BB3838" w:rsidRPr="007C00A0" w:rsidRDefault="00BB3838" w:rsidP="00BB3838">
            <w:pPr>
              <w:rPr>
                <w:b/>
                <w:bCs/>
              </w:rPr>
            </w:pPr>
          </w:p>
        </w:tc>
        <w:tc>
          <w:tcPr>
            <w:tcW w:w="1532" w:type="dxa"/>
          </w:tcPr>
          <w:p w:rsidR="00BB3838" w:rsidRPr="007C00A0" w:rsidRDefault="00BB3838" w:rsidP="00BB3838">
            <w:pPr>
              <w:rPr>
                <w:sz w:val="18"/>
                <w:szCs w:val="18"/>
              </w:rPr>
            </w:pPr>
            <w:r w:rsidRPr="007C00A0">
              <w:rPr>
                <w:sz w:val="18"/>
                <w:szCs w:val="18"/>
              </w:rPr>
              <w:t>Дата регистрации</w:t>
            </w:r>
          </w:p>
        </w:tc>
        <w:tc>
          <w:tcPr>
            <w:tcW w:w="1983" w:type="dxa"/>
            <w:tcBorders>
              <w:bottom w:val="single" w:sz="2" w:space="0" w:color="auto"/>
            </w:tcBorders>
            <w:vAlign w:val="bottom"/>
          </w:tcPr>
          <w:p w:rsidR="00BB3838" w:rsidRPr="007C00A0" w:rsidRDefault="00BB3838" w:rsidP="00BB3838">
            <w:pPr>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rPr>
                <w:i/>
                <w:iCs/>
                <w:sz w:val="18"/>
                <w:szCs w:val="18"/>
              </w:rPr>
            </w:pPr>
            <w:r w:rsidRPr="007C00A0">
              <w:rPr>
                <w:i/>
                <w:iCs/>
                <w:sz w:val="18"/>
                <w:szCs w:val="18"/>
              </w:rPr>
              <w:t>Орган, осуществивший регистрацию</w:t>
            </w:r>
          </w:p>
        </w:tc>
        <w:tc>
          <w:tcPr>
            <w:tcW w:w="6237" w:type="dxa"/>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255"/>
        <w:gridCol w:w="255"/>
        <w:gridCol w:w="255"/>
        <w:gridCol w:w="255"/>
        <w:gridCol w:w="255"/>
        <w:gridCol w:w="255"/>
        <w:gridCol w:w="256"/>
        <w:gridCol w:w="255"/>
        <w:gridCol w:w="255"/>
        <w:gridCol w:w="255"/>
        <w:gridCol w:w="255"/>
        <w:gridCol w:w="255"/>
        <w:gridCol w:w="256"/>
        <w:gridCol w:w="1079"/>
        <w:gridCol w:w="1841"/>
      </w:tblGrid>
      <w:tr w:rsidR="00BB3838" w:rsidRPr="007C00A0" w:rsidTr="00BB3838">
        <w:trPr>
          <w:cantSplit/>
          <w:trHeight w:val="284"/>
          <w:jc w:val="center"/>
        </w:trPr>
        <w:tc>
          <w:tcPr>
            <w:tcW w:w="3969" w:type="dxa"/>
            <w:tcBorders>
              <w:right w:val="single" w:sz="2" w:space="0" w:color="auto"/>
            </w:tcBorders>
          </w:tcPr>
          <w:p w:rsidR="00BB3838" w:rsidRPr="007C00A0" w:rsidRDefault="00BB3838" w:rsidP="00BB3838">
            <w:pPr>
              <w:rPr>
                <w:i/>
                <w:iCs/>
                <w:sz w:val="18"/>
                <w:szCs w:val="18"/>
              </w:rPr>
            </w:pPr>
            <w:r w:rsidRPr="007C00A0">
              <w:rPr>
                <w:i/>
                <w:iCs/>
                <w:sz w:val="18"/>
                <w:szCs w:val="18"/>
              </w:rPr>
              <w:t xml:space="preserve">Основной </w:t>
            </w:r>
            <w:proofErr w:type="gramStart"/>
            <w:r w:rsidRPr="007C00A0">
              <w:rPr>
                <w:i/>
                <w:iCs/>
                <w:sz w:val="18"/>
                <w:szCs w:val="18"/>
              </w:rPr>
              <w:t>государственной</w:t>
            </w:r>
            <w:proofErr w:type="gramEnd"/>
            <w:r w:rsidRPr="007C00A0">
              <w:rPr>
                <w:i/>
                <w:iCs/>
                <w:sz w:val="18"/>
                <w:szCs w:val="18"/>
              </w:rPr>
              <w:t xml:space="preserve"> регистрационный номер</w:t>
            </w: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6"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256"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1079" w:type="dxa"/>
            <w:tcBorders>
              <w:left w:val="single" w:sz="2" w:space="0" w:color="auto"/>
            </w:tcBorders>
          </w:tcPr>
          <w:p w:rsidR="00BB3838" w:rsidRPr="007C00A0" w:rsidRDefault="00BB3838" w:rsidP="00BB3838">
            <w:pPr>
              <w:pStyle w:val="7"/>
              <w:jc w:val="right"/>
              <w:rPr>
                <w:b/>
                <w:bCs/>
                <w:color w:val="auto"/>
                <w:sz w:val="18"/>
                <w:szCs w:val="18"/>
              </w:rPr>
            </w:pPr>
            <w:r w:rsidRPr="007C00A0">
              <w:rPr>
                <w:color w:val="auto"/>
                <w:sz w:val="18"/>
                <w:szCs w:val="18"/>
              </w:rPr>
              <w:t>Дата регистрации</w:t>
            </w:r>
          </w:p>
        </w:tc>
        <w:tc>
          <w:tcPr>
            <w:tcW w:w="1841" w:type="dxa"/>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pStyle w:val="ae"/>
              <w:tabs>
                <w:tab w:val="clear" w:pos="4153"/>
                <w:tab w:val="clear" w:pos="8306"/>
              </w:tabs>
              <w:rPr>
                <w:sz w:val="18"/>
                <w:szCs w:val="18"/>
              </w:rPr>
            </w:pPr>
            <w:r w:rsidRPr="007C00A0">
              <w:rPr>
                <w:i/>
                <w:iCs/>
                <w:sz w:val="18"/>
                <w:szCs w:val="18"/>
              </w:rPr>
              <w:t>Орган, осуществивший регистрацию</w:t>
            </w:r>
          </w:p>
        </w:tc>
        <w:tc>
          <w:tcPr>
            <w:tcW w:w="6237" w:type="dxa"/>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710"/>
        <w:gridCol w:w="2126"/>
        <w:gridCol w:w="851"/>
        <w:gridCol w:w="2550"/>
      </w:tblGrid>
      <w:tr w:rsidR="00BB3838" w:rsidRPr="007C00A0" w:rsidTr="00BB3838">
        <w:trPr>
          <w:cantSplit/>
          <w:trHeight w:val="284"/>
          <w:jc w:val="center"/>
        </w:trPr>
        <w:tc>
          <w:tcPr>
            <w:tcW w:w="3969" w:type="dxa"/>
          </w:tcPr>
          <w:p w:rsidR="00BB3838" w:rsidRPr="007C00A0" w:rsidRDefault="00BB3838" w:rsidP="00BB3838">
            <w:pPr>
              <w:rPr>
                <w:i/>
                <w:sz w:val="18"/>
                <w:szCs w:val="18"/>
              </w:rPr>
            </w:pPr>
            <w:r w:rsidRPr="007C00A0">
              <w:rPr>
                <w:i/>
                <w:sz w:val="18"/>
                <w:szCs w:val="18"/>
              </w:rPr>
              <w:t>Классификаторы</w:t>
            </w:r>
          </w:p>
        </w:tc>
        <w:tc>
          <w:tcPr>
            <w:tcW w:w="710" w:type="dxa"/>
            <w:vAlign w:val="bottom"/>
          </w:tcPr>
          <w:p w:rsidR="00BB3838" w:rsidRPr="007C00A0" w:rsidRDefault="00BB3838" w:rsidP="00BB3838">
            <w:pPr>
              <w:rPr>
                <w:b/>
                <w:bCs/>
                <w:sz w:val="18"/>
                <w:szCs w:val="18"/>
              </w:rPr>
            </w:pPr>
            <w:r w:rsidRPr="007C00A0">
              <w:rPr>
                <w:sz w:val="18"/>
                <w:szCs w:val="18"/>
              </w:rPr>
              <w:t>ОКПО</w:t>
            </w:r>
          </w:p>
        </w:tc>
        <w:tc>
          <w:tcPr>
            <w:tcW w:w="2126" w:type="dxa"/>
            <w:tcBorders>
              <w:bottom w:val="single" w:sz="4" w:space="0" w:color="auto"/>
            </w:tcBorders>
            <w:vAlign w:val="bottom"/>
          </w:tcPr>
          <w:p w:rsidR="00BB3838" w:rsidRPr="007C00A0" w:rsidRDefault="00BB3838" w:rsidP="00BB3838">
            <w:pPr>
              <w:rPr>
                <w:sz w:val="18"/>
                <w:szCs w:val="18"/>
              </w:rPr>
            </w:pPr>
          </w:p>
        </w:tc>
        <w:tc>
          <w:tcPr>
            <w:tcW w:w="851" w:type="dxa"/>
            <w:vAlign w:val="bottom"/>
          </w:tcPr>
          <w:p w:rsidR="00BB3838" w:rsidRPr="007C00A0" w:rsidRDefault="00BB3838" w:rsidP="00BB3838">
            <w:pPr>
              <w:rPr>
                <w:b/>
                <w:bCs/>
                <w:sz w:val="18"/>
                <w:szCs w:val="18"/>
              </w:rPr>
            </w:pPr>
            <w:r w:rsidRPr="007C00A0">
              <w:rPr>
                <w:sz w:val="18"/>
                <w:szCs w:val="18"/>
              </w:rPr>
              <w:t>ОКОНХ</w:t>
            </w:r>
          </w:p>
        </w:tc>
        <w:tc>
          <w:tcPr>
            <w:tcW w:w="2550" w:type="dxa"/>
            <w:tcBorders>
              <w:bottom w:val="single" w:sz="4" w:space="0" w:color="auto"/>
            </w:tcBorders>
            <w:vAlign w:val="bottom"/>
          </w:tcPr>
          <w:p w:rsidR="00BB3838" w:rsidRPr="007C00A0" w:rsidRDefault="00BB3838" w:rsidP="00BB3838">
            <w:pPr>
              <w:rPr>
                <w:sz w:val="18"/>
                <w:szCs w:val="18"/>
              </w:rPr>
            </w:pPr>
          </w:p>
        </w:tc>
      </w:tr>
    </w:tbl>
    <w:p w:rsidR="00BB3838" w:rsidRPr="007C00A0" w:rsidRDefault="00BB3838" w:rsidP="00BB3838">
      <w:pPr>
        <w:pStyle w:val="15"/>
      </w:pPr>
    </w:p>
    <w:tbl>
      <w:tblPr>
        <w:tblW w:w="0" w:type="auto"/>
        <w:tblInd w:w="108" w:type="dxa"/>
        <w:tblLook w:val="01E0" w:firstRow="1" w:lastRow="1" w:firstColumn="1" w:lastColumn="1" w:noHBand="0" w:noVBand="0"/>
      </w:tblPr>
      <w:tblGrid>
        <w:gridCol w:w="993"/>
        <w:gridCol w:w="3969"/>
        <w:gridCol w:w="1275"/>
        <w:gridCol w:w="4076"/>
      </w:tblGrid>
      <w:tr w:rsidR="00BB3838" w:rsidRPr="007C00A0" w:rsidTr="00BB3838">
        <w:trPr>
          <w:trHeight w:val="297"/>
        </w:trPr>
        <w:tc>
          <w:tcPr>
            <w:tcW w:w="993" w:type="dxa"/>
            <w:vAlign w:val="center"/>
          </w:tcPr>
          <w:p w:rsidR="00BB3838" w:rsidRPr="00981F08" w:rsidRDefault="00BB3838" w:rsidP="00BB3838">
            <w:pPr>
              <w:pStyle w:val="15"/>
              <w:rPr>
                <w:sz w:val="18"/>
                <w:szCs w:val="18"/>
              </w:rPr>
            </w:pPr>
            <w:r w:rsidRPr="00981F08">
              <w:rPr>
                <w:sz w:val="18"/>
                <w:szCs w:val="18"/>
              </w:rPr>
              <w:t>ОКВЭД</w:t>
            </w:r>
          </w:p>
        </w:tc>
        <w:tc>
          <w:tcPr>
            <w:tcW w:w="3969" w:type="dxa"/>
            <w:tcBorders>
              <w:bottom w:val="single" w:sz="4" w:space="0" w:color="auto"/>
            </w:tcBorders>
          </w:tcPr>
          <w:p w:rsidR="00BB3838" w:rsidRPr="00981F08" w:rsidRDefault="00BB3838" w:rsidP="00BB3838">
            <w:pPr>
              <w:pStyle w:val="15"/>
              <w:rPr>
                <w:sz w:val="18"/>
                <w:szCs w:val="18"/>
              </w:rPr>
            </w:pPr>
          </w:p>
        </w:tc>
        <w:tc>
          <w:tcPr>
            <w:tcW w:w="1275" w:type="dxa"/>
            <w:vAlign w:val="center"/>
          </w:tcPr>
          <w:p w:rsidR="00BB3838" w:rsidRPr="00981F08" w:rsidRDefault="00BB3838" w:rsidP="00BB3838">
            <w:pPr>
              <w:pStyle w:val="15"/>
              <w:rPr>
                <w:sz w:val="18"/>
                <w:szCs w:val="18"/>
              </w:rPr>
            </w:pPr>
            <w:r w:rsidRPr="00981F08">
              <w:rPr>
                <w:sz w:val="18"/>
                <w:szCs w:val="18"/>
              </w:rPr>
              <w:t>ОКАТО</w:t>
            </w:r>
          </w:p>
        </w:tc>
        <w:tc>
          <w:tcPr>
            <w:tcW w:w="4076" w:type="dxa"/>
            <w:tcBorders>
              <w:bottom w:val="single" w:sz="4" w:space="0" w:color="auto"/>
            </w:tcBorders>
          </w:tcPr>
          <w:p w:rsidR="00BB3838" w:rsidRPr="00981F08" w:rsidRDefault="00BB3838" w:rsidP="00BB3838">
            <w:pPr>
              <w:pStyle w:val="15"/>
              <w:rPr>
                <w:sz w:val="18"/>
                <w:szCs w:val="18"/>
              </w:rPr>
            </w:pPr>
          </w:p>
        </w:tc>
      </w:tr>
    </w:tbl>
    <w:p w:rsidR="00BB3838" w:rsidRPr="007C00A0" w:rsidRDefault="00BB3838" w:rsidP="00BB3838">
      <w:pPr>
        <w:pStyle w:val="15"/>
      </w:pPr>
    </w:p>
    <w:tbl>
      <w:tblPr>
        <w:tblW w:w="0" w:type="auto"/>
        <w:tblInd w:w="108" w:type="dxa"/>
        <w:tblLook w:val="01E0" w:firstRow="1" w:lastRow="1" w:firstColumn="1" w:lastColumn="1" w:noHBand="0" w:noVBand="0"/>
      </w:tblPr>
      <w:tblGrid>
        <w:gridCol w:w="709"/>
        <w:gridCol w:w="439"/>
        <w:gridCol w:w="439"/>
        <w:gridCol w:w="439"/>
        <w:gridCol w:w="440"/>
        <w:gridCol w:w="439"/>
        <w:gridCol w:w="439"/>
        <w:gridCol w:w="440"/>
        <w:gridCol w:w="439"/>
        <w:gridCol w:w="439"/>
        <w:gridCol w:w="440"/>
        <w:gridCol w:w="994"/>
        <w:gridCol w:w="468"/>
        <w:gridCol w:w="469"/>
        <w:gridCol w:w="468"/>
        <w:gridCol w:w="469"/>
        <w:gridCol w:w="468"/>
        <w:gridCol w:w="469"/>
        <w:gridCol w:w="468"/>
        <w:gridCol w:w="469"/>
        <w:gridCol w:w="469"/>
      </w:tblGrid>
      <w:tr w:rsidR="00BB3838" w:rsidRPr="007C00A0" w:rsidTr="00BB3838">
        <w:trPr>
          <w:trHeight w:val="323"/>
        </w:trPr>
        <w:tc>
          <w:tcPr>
            <w:tcW w:w="709" w:type="dxa"/>
            <w:tcBorders>
              <w:right w:val="single" w:sz="4" w:space="0" w:color="auto"/>
            </w:tcBorders>
            <w:vAlign w:val="center"/>
          </w:tcPr>
          <w:p w:rsidR="00BB3838" w:rsidRPr="00981F08" w:rsidRDefault="00BB3838" w:rsidP="00BB3838">
            <w:pPr>
              <w:pStyle w:val="15"/>
              <w:rPr>
                <w:sz w:val="18"/>
                <w:szCs w:val="18"/>
              </w:rPr>
            </w:pPr>
            <w:r w:rsidRPr="00981F08">
              <w:rPr>
                <w:sz w:val="18"/>
                <w:szCs w:val="18"/>
              </w:rPr>
              <w:t>ИНН</w:t>
            </w:r>
          </w:p>
        </w:tc>
        <w:tc>
          <w:tcPr>
            <w:tcW w:w="43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40"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40"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3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40"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994" w:type="dxa"/>
            <w:tcBorders>
              <w:left w:val="single" w:sz="4" w:space="0" w:color="auto"/>
              <w:right w:val="single" w:sz="4" w:space="0" w:color="auto"/>
            </w:tcBorders>
            <w:vAlign w:val="center"/>
          </w:tcPr>
          <w:p w:rsidR="00BB3838" w:rsidRPr="00981F08" w:rsidRDefault="00BB3838" w:rsidP="00BB3838">
            <w:pPr>
              <w:pStyle w:val="15"/>
              <w:rPr>
                <w:sz w:val="18"/>
                <w:szCs w:val="18"/>
              </w:rPr>
            </w:pPr>
            <w:r w:rsidRPr="00981F08">
              <w:rPr>
                <w:sz w:val="18"/>
                <w:szCs w:val="18"/>
              </w:rPr>
              <w:t>КПП</w:t>
            </w:r>
          </w:p>
        </w:tc>
        <w:tc>
          <w:tcPr>
            <w:tcW w:w="468"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18"/>
                <w:szCs w:val="18"/>
              </w:rPr>
            </w:pPr>
          </w:p>
        </w:tc>
        <w:tc>
          <w:tcPr>
            <w:tcW w:w="46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20"/>
              </w:rPr>
            </w:pPr>
          </w:p>
        </w:tc>
        <w:tc>
          <w:tcPr>
            <w:tcW w:w="468"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20"/>
              </w:rPr>
            </w:pPr>
          </w:p>
        </w:tc>
        <w:tc>
          <w:tcPr>
            <w:tcW w:w="46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20"/>
              </w:rPr>
            </w:pPr>
          </w:p>
        </w:tc>
        <w:tc>
          <w:tcPr>
            <w:tcW w:w="468"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20"/>
              </w:rPr>
            </w:pPr>
          </w:p>
        </w:tc>
        <w:tc>
          <w:tcPr>
            <w:tcW w:w="46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20"/>
              </w:rPr>
            </w:pPr>
          </w:p>
        </w:tc>
        <w:tc>
          <w:tcPr>
            <w:tcW w:w="468"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20"/>
              </w:rPr>
            </w:pPr>
          </w:p>
        </w:tc>
        <w:tc>
          <w:tcPr>
            <w:tcW w:w="46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20"/>
              </w:rPr>
            </w:pPr>
          </w:p>
        </w:tc>
        <w:tc>
          <w:tcPr>
            <w:tcW w:w="469" w:type="dxa"/>
            <w:tcBorders>
              <w:top w:val="single" w:sz="4" w:space="0" w:color="auto"/>
              <w:left w:val="single" w:sz="4" w:space="0" w:color="auto"/>
              <w:bottom w:val="single" w:sz="4" w:space="0" w:color="auto"/>
              <w:right w:val="single" w:sz="4" w:space="0" w:color="auto"/>
            </w:tcBorders>
          </w:tcPr>
          <w:p w:rsidR="00BB3838" w:rsidRPr="00981F08" w:rsidRDefault="00BB3838" w:rsidP="00BB3838">
            <w:pPr>
              <w:pStyle w:val="15"/>
              <w:rPr>
                <w:sz w:val="20"/>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8"/>
        <w:gridCol w:w="286"/>
        <w:gridCol w:w="2833"/>
        <w:gridCol w:w="285"/>
        <w:gridCol w:w="2834"/>
      </w:tblGrid>
      <w:tr w:rsidR="00BB3838" w:rsidRPr="007C00A0" w:rsidTr="00BB3838">
        <w:trPr>
          <w:cantSplit/>
          <w:trHeight w:val="180"/>
          <w:jc w:val="center"/>
        </w:trPr>
        <w:tc>
          <w:tcPr>
            <w:tcW w:w="3968" w:type="dxa"/>
            <w:tcBorders>
              <w:right w:val="single" w:sz="2" w:space="0" w:color="auto"/>
            </w:tcBorders>
          </w:tcPr>
          <w:p w:rsidR="00BB3838" w:rsidRPr="007C00A0" w:rsidRDefault="00BB3838" w:rsidP="00BB3838">
            <w:pPr>
              <w:rPr>
                <w:i/>
                <w:iCs/>
                <w:sz w:val="18"/>
                <w:szCs w:val="18"/>
              </w:rPr>
            </w:pPr>
            <w:r w:rsidRPr="007C00A0">
              <w:rPr>
                <w:i/>
                <w:iCs/>
                <w:sz w:val="18"/>
                <w:szCs w:val="18"/>
              </w:rPr>
              <w:t>Статус юридического лица</w:t>
            </w:r>
          </w:p>
        </w:tc>
        <w:tc>
          <w:tcPr>
            <w:tcW w:w="286"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sz w:val="18"/>
                <w:szCs w:val="18"/>
              </w:rPr>
            </w:pPr>
          </w:p>
        </w:tc>
        <w:tc>
          <w:tcPr>
            <w:tcW w:w="2833" w:type="dxa"/>
            <w:tcBorders>
              <w:left w:val="single" w:sz="2" w:space="0" w:color="auto"/>
              <w:right w:val="single" w:sz="2" w:space="0" w:color="auto"/>
            </w:tcBorders>
          </w:tcPr>
          <w:p w:rsidR="00BB3838" w:rsidRPr="007C00A0" w:rsidRDefault="00BB3838" w:rsidP="00BB3838">
            <w:pPr>
              <w:keepNext/>
              <w:outlineLvl w:val="5"/>
              <w:rPr>
                <w:i/>
                <w:iCs/>
                <w:sz w:val="18"/>
                <w:szCs w:val="18"/>
              </w:rPr>
            </w:pPr>
            <w:r w:rsidRPr="007C00A0">
              <w:rPr>
                <w:i/>
                <w:iCs/>
                <w:sz w:val="18"/>
                <w:szCs w:val="18"/>
              </w:rPr>
              <w:t>резидент</w:t>
            </w:r>
          </w:p>
        </w:tc>
        <w:tc>
          <w:tcPr>
            <w:tcW w:w="285"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sz w:val="18"/>
                <w:szCs w:val="18"/>
              </w:rPr>
            </w:pPr>
          </w:p>
        </w:tc>
        <w:tc>
          <w:tcPr>
            <w:tcW w:w="2834" w:type="dxa"/>
            <w:tcBorders>
              <w:left w:val="single" w:sz="2" w:space="0" w:color="auto"/>
            </w:tcBorders>
          </w:tcPr>
          <w:p w:rsidR="00BB3838" w:rsidRPr="007C00A0" w:rsidRDefault="00BB3838" w:rsidP="00BB3838">
            <w:pPr>
              <w:keepNext/>
              <w:outlineLvl w:val="5"/>
              <w:rPr>
                <w:i/>
                <w:iCs/>
                <w:sz w:val="18"/>
                <w:szCs w:val="18"/>
              </w:rPr>
            </w:pPr>
            <w:r w:rsidRPr="007C00A0">
              <w:rPr>
                <w:i/>
                <w:iCs/>
                <w:sz w:val="18"/>
                <w:szCs w:val="18"/>
              </w:rPr>
              <w:t>нерезидент</w:t>
            </w: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cantSplit/>
          <w:trHeight w:val="284"/>
          <w:jc w:val="center"/>
        </w:trPr>
        <w:tc>
          <w:tcPr>
            <w:tcW w:w="3969" w:type="dxa"/>
          </w:tcPr>
          <w:p w:rsidR="00BB3838" w:rsidRPr="007C00A0" w:rsidRDefault="00BB3838" w:rsidP="00BB3838">
            <w:pPr>
              <w:rPr>
                <w:sz w:val="18"/>
                <w:szCs w:val="18"/>
              </w:rPr>
            </w:pPr>
            <w:r w:rsidRPr="007C00A0">
              <w:rPr>
                <w:sz w:val="18"/>
                <w:szCs w:val="18"/>
              </w:rPr>
              <w:t>Местонахождение по Уставу</w:t>
            </w:r>
          </w:p>
        </w:tc>
        <w:tc>
          <w:tcPr>
            <w:tcW w:w="6237" w:type="dxa"/>
            <w:tcBorders>
              <w:bottom w:val="single" w:sz="2" w:space="0" w:color="auto"/>
            </w:tcBorders>
            <w:vAlign w:val="bottom"/>
          </w:tcPr>
          <w:p w:rsidR="00BB3838" w:rsidRPr="007C00A0" w:rsidRDefault="00BB3838" w:rsidP="00BB3838">
            <w:pPr>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cantSplit/>
          <w:trHeight w:val="284"/>
          <w:jc w:val="center"/>
        </w:trPr>
        <w:tc>
          <w:tcPr>
            <w:tcW w:w="3969" w:type="dxa"/>
          </w:tcPr>
          <w:p w:rsidR="00BB3838" w:rsidRPr="007C00A0" w:rsidRDefault="00BB3838" w:rsidP="00BB3838">
            <w:pPr>
              <w:rPr>
                <w:i/>
                <w:iCs/>
                <w:sz w:val="18"/>
                <w:szCs w:val="18"/>
              </w:rPr>
            </w:pPr>
            <w:r w:rsidRPr="007C00A0">
              <w:rPr>
                <w:i/>
                <w:iCs/>
                <w:sz w:val="18"/>
                <w:szCs w:val="18"/>
              </w:rPr>
              <w:t>Почтовый адрес</w:t>
            </w:r>
          </w:p>
        </w:tc>
        <w:tc>
          <w:tcPr>
            <w:tcW w:w="6237" w:type="dxa"/>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rPr>
                <w:i/>
                <w:iCs/>
                <w:sz w:val="18"/>
                <w:szCs w:val="18"/>
              </w:rPr>
            </w:pPr>
            <w:r w:rsidRPr="007C00A0">
              <w:rPr>
                <w:i/>
                <w:iCs/>
                <w:sz w:val="18"/>
                <w:szCs w:val="18"/>
              </w:rPr>
              <w:t>Способ связи: Телефон</w:t>
            </w:r>
          </w:p>
        </w:tc>
        <w:tc>
          <w:tcPr>
            <w:tcW w:w="6237" w:type="dxa"/>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rPr>
                <w:i/>
                <w:iCs/>
                <w:sz w:val="18"/>
                <w:szCs w:val="18"/>
              </w:rPr>
            </w:pPr>
            <w:r w:rsidRPr="007C00A0">
              <w:rPr>
                <w:i/>
                <w:iCs/>
                <w:sz w:val="18"/>
                <w:szCs w:val="18"/>
              </w:rPr>
              <w:t>Способ связи: Факс</w:t>
            </w:r>
          </w:p>
        </w:tc>
        <w:tc>
          <w:tcPr>
            <w:tcW w:w="6237" w:type="dxa"/>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9"/>
        <w:gridCol w:w="6237"/>
      </w:tblGrid>
      <w:tr w:rsidR="00BB3838" w:rsidRPr="007C00A0" w:rsidTr="00BB3838">
        <w:trPr>
          <w:trHeight w:val="284"/>
          <w:jc w:val="center"/>
        </w:trPr>
        <w:tc>
          <w:tcPr>
            <w:tcW w:w="3969" w:type="dxa"/>
          </w:tcPr>
          <w:p w:rsidR="00BB3838" w:rsidRPr="007C00A0" w:rsidRDefault="00BB3838" w:rsidP="00BB3838">
            <w:pPr>
              <w:rPr>
                <w:i/>
                <w:iCs/>
                <w:sz w:val="18"/>
                <w:szCs w:val="18"/>
              </w:rPr>
            </w:pPr>
            <w:r w:rsidRPr="007C00A0">
              <w:rPr>
                <w:i/>
                <w:iCs/>
                <w:sz w:val="18"/>
                <w:szCs w:val="18"/>
              </w:rPr>
              <w:t xml:space="preserve">Способ связи: </w:t>
            </w:r>
            <w:r w:rsidRPr="007C00A0">
              <w:rPr>
                <w:i/>
                <w:iCs/>
                <w:sz w:val="18"/>
                <w:szCs w:val="18"/>
                <w:lang w:val="en-US"/>
              </w:rPr>
              <w:t>E</w:t>
            </w:r>
            <w:r w:rsidRPr="007C00A0">
              <w:rPr>
                <w:i/>
                <w:iCs/>
                <w:sz w:val="18"/>
                <w:szCs w:val="18"/>
              </w:rPr>
              <w:t>-</w:t>
            </w:r>
            <w:r w:rsidRPr="007C00A0">
              <w:rPr>
                <w:i/>
                <w:iCs/>
                <w:sz w:val="18"/>
                <w:szCs w:val="18"/>
                <w:lang w:val="en-US"/>
              </w:rPr>
              <w:t>mail</w:t>
            </w:r>
          </w:p>
        </w:tc>
        <w:tc>
          <w:tcPr>
            <w:tcW w:w="6237" w:type="dxa"/>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3967"/>
        <w:gridCol w:w="286"/>
        <w:gridCol w:w="2834"/>
        <w:gridCol w:w="285"/>
        <w:gridCol w:w="2834"/>
      </w:tblGrid>
      <w:tr w:rsidR="00BB3838" w:rsidRPr="007C00A0" w:rsidTr="00BB3838">
        <w:trPr>
          <w:cantSplit/>
          <w:trHeight w:val="284"/>
          <w:jc w:val="center"/>
        </w:trPr>
        <w:tc>
          <w:tcPr>
            <w:tcW w:w="3967" w:type="dxa"/>
            <w:tcBorders>
              <w:right w:val="single" w:sz="2" w:space="0" w:color="auto"/>
            </w:tcBorders>
          </w:tcPr>
          <w:p w:rsidR="00BB3838" w:rsidRPr="007C00A0" w:rsidRDefault="00BB3838" w:rsidP="00BB3838">
            <w:pPr>
              <w:rPr>
                <w:i/>
                <w:iCs/>
              </w:rPr>
            </w:pPr>
            <w:r w:rsidRPr="007C00A0">
              <w:rPr>
                <w:b/>
                <w:bCs/>
              </w:rPr>
              <w:t>Форма выплаты доходов:</w:t>
            </w:r>
          </w:p>
        </w:tc>
        <w:tc>
          <w:tcPr>
            <w:tcW w:w="286" w:type="dxa"/>
            <w:tcBorders>
              <w:top w:val="single" w:sz="2" w:space="0" w:color="auto"/>
              <w:left w:val="single" w:sz="2" w:space="0" w:color="auto"/>
              <w:bottom w:val="single" w:sz="2" w:space="0" w:color="auto"/>
              <w:right w:val="single" w:sz="2" w:space="0" w:color="auto"/>
            </w:tcBorders>
          </w:tcPr>
          <w:p w:rsidR="00BB3838" w:rsidRPr="007C00A0" w:rsidRDefault="00BB3838" w:rsidP="00BB3838">
            <w:pPr>
              <w:rPr>
                <w:b/>
                <w:bCs/>
              </w:rPr>
            </w:pPr>
          </w:p>
        </w:tc>
        <w:tc>
          <w:tcPr>
            <w:tcW w:w="2834" w:type="dxa"/>
            <w:tcBorders>
              <w:left w:val="single" w:sz="2" w:space="0" w:color="auto"/>
              <w:right w:val="single" w:sz="2" w:space="0" w:color="auto"/>
            </w:tcBorders>
          </w:tcPr>
          <w:p w:rsidR="00BB3838" w:rsidRPr="007C00A0" w:rsidRDefault="00BB3838" w:rsidP="00BB3838">
            <w:pPr>
              <w:keepNext/>
              <w:ind w:left="57"/>
              <w:outlineLvl w:val="5"/>
              <w:rPr>
                <w:i/>
                <w:iCs/>
                <w:sz w:val="18"/>
                <w:szCs w:val="18"/>
              </w:rPr>
            </w:pPr>
            <w:r w:rsidRPr="007C00A0">
              <w:rPr>
                <w:i/>
                <w:iCs/>
                <w:sz w:val="18"/>
                <w:szCs w:val="18"/>
              </w:rPr>
              <w:t>наличными в кассе</w:t>
            </w:r>
          </w:p>
        </w:tc>
        <w:tc>
          <w:tcPr>
            <w:tcW w:w="285" w:type="dxa"/>
            <w:tcBorders>
              <w:top w:val="single" w:sz="2" w:space="0" w:color="auto"/>
              <w:left w:val="single" w:sz="2" w:space="0" w:color="auto"/>
              <w:bottom w:val="single" w:sz="2" w:space="0" w:color="auto"/>
              <w:right w:val="single" w:sz="2" w:space="0" w:color="auto"/>
            </w:tcBorders>
          </w:tcPr>
          <w:p w:rsidR="00BB3838" w:rsidRPr="007C00A0" w:rsidRDefault="00BB3838" w:rsidP="00BB3838">
            <w:pPr>
              <w:rPr>
                <w:b/>
                <w:bCs/>
                <w:sz w:val="18"/>
                <w:szCs w:val="18"/>
              </w:rPr>
            </w:pPr>
          </w:p>
        </w:tc>
        <w:tc>
          <w:tcPr>
            <w:tcW w:w="2834" w:type="dxa"/>
            <w:tcBorders>
              <w:left w:val="single" w:sz="2" w:space="0" w:color="auto"/>
            </w:tcBorders>
          </w:tcPr>
          <w:p w:rsidR="00BB3838" w:rsidRPr="007C00A0" w:rsidRDefault="00BB3838" w:rsidP="00BB3838">
            <w:pPr>
              <w:keepNext/>
              <w:ind w:left="57"/>
              <w:outlineLvl w:val="5"/>
              <w:rPr>
                <w:i/>
                <w:iCs/>
                <w:sz w:val="18"/>
                <w:szCs w:val="18"/>
              </w:rPr>
            </w:pPr>
            <w:r w:rsidRPr="007C00A0">
              <w:rPr>
                <w:i/>
                <w:iCs/>
                <w:sz w:val="18"/>
                <w:szCs w:val="18"/>
              </w:rPr>
              <w:t>банковским переводом</w:t>
            </w:r>
          </w:p>
        </w:tc>
      </w:tr>
    </w:tbl>
    <w:p w:rsidR="00BB3838" w:rsidRPr="007C00A0" w:rsidRDefault="00BB3838" w:rsidP="00BB3838">
      <w:pPr>
        <w:tabs>
          <w:tab w:val="left" w:pos="4056"/>
          <w:tab w:val="left" w:pos="10198"/>
        </w:tabs>
        <w:spacing w:before="120"/>
        <w:rPr>
          <w:b/>
          <w:bCs/>
        </w:rPr>
      </w:pPr>
      <w:r w:rsidRPr="007C00A0">
        <w:rPr>
          <w:b/>
          <w:bCs/>
        </w:rPr>
        <w:t>Реквизиты банковского счета: Расчеты в рублях РФ</w:t>
      </w: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BB3838" w:rsidRPr="007C00A0" w:rsidTr="00BB3838">
        <w:trPr>
          <w:cantSplit/>
          <w:trHeight w:val="284"/>
          <w:jc w:val="center"/>
        </w:trPr>
        <w:tc>
          <w:tcPr>
            <w:tcW w:w="2835" w:type="dxa"/>
            <w:tcBorders>
              <w:right w:val="single" w:sz="2" w:space="0" w:color="auto"/>
            </w:tcBorders>
          </w:tcPr>
          <w:p w:rsidR="00BB3838" w:rsidRPr="007C00A0" w:rsidRDefault="00BB3838" w:rsidP="00BB3838">
            <w:pPr>
              <w:rPr>
                <w:sz w:val="18"/>
                <w:szCs w:val="18"/>
              </w:rPr>
            </w:pPr>
            <w:r w:rsidRPr="007C00A0">
              <w:rPr>
                <w:sz w:val="18"/>
                <w:szCs w:val="18"/>
              </w:rPr>
              <w:t>Расчетный счет</w:t>
            </w: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rPr>
                <w:b/>
                <w:bCs/>
              </w:rPr>
            </w:pPr>
          </w:p>
        </w:tc>
      </w:tr>
      <w:tr w:rsidR="00BB3838" w:rsidRPr="007C00A0" w:rsidTr="00BB3838">
        <w:trPr>
          <w:trHeight w:val="284"/>
          <w:jc w:val="center"/>
        </w:trPr>
        <w:tc>
          <w:tcPr>
            <w:tcW w:w="2835" w:type="dxa"/>
          </w:tcPr>
          <w:p w:rsidR="00BB3838" w:rsidRPr="007C00A0" w:rsidRDefault="00BB3838" w:rsidP="00BB3838">
            <w:pPr>
              <w:rPr>
                <w:b/>
                <w:i/>
                <w:sz w:val="18"/>
                <w:szCs w:val="18"/>
              </w:rPr>
            </w:pPr>
            <w:r w:rsidRPr="007C00A0">
              <w:rPr>
                <w:sz w:val="18"/>
                <w:szCs w:val="18"/>
              </w:rPr>
              <w:t>Наименование Банка</w:t>
            </w:r>
          </w:p>
        </w:tc>
        <w:tc>
          <w:tcPr>
            <w:tcW w:w="7371" w:type="dxa"/>
            <w:gridSpan w:val="20"/>
            <w:tcBorders>
              <w:bottom w:val="single" w:sz="2" w:space="0" w:color="auto"/>
            </w:tcBorders>
            <w:vAlign w:val="bottom"/>
          </w:tcPr>
          <w:p w:rsidR="00BB3838" w:rsidRPr="007C00A0" w:rsidRDefault="00BB3838" w:rsidP="00BB3838">
            <w:pPr>
              <w:jc w:val="both"/>
              <w:rPr>
                <w:b/>
                <w:bCs/>
              </w:rPr>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2835"/>
        <w:gridCol w:w="368"/>
        <w:gridCol w:w="369"/>
        <w:gridCol w:w="368"/>
        <w:gridCol w:w="369"/>
        <w:gridCol w:w="368"/>
        <w:gridCol w:w="369"/>
        <w:gridCol w:w="368"/>
        <w:gridCol w:w="369"/>
        <w:gridCol w:w="368"/>
        <w:gridCol w:w="369"/>
        <w:gridCol w:w="369"/>
        <w:gridCol w:w="368"/>
        <w:gridCol w:w="369"/>
        <w:gridCol w:w="368"/>
        <w:gridCol w:w="369"/>
        <w:gridCol w:w="368"/>
        <w:gridCol w:w="369"/>
        <w:gridCol w:w="368"/>
        <w:gridCol w:w="369"/>
        <w:gridCol w:w="369"/>
      </w:tblGrid>
      <w:tr w:rsidR="00BB3838" w:rsidRPr="007C00A0" w:rsidTr="00BB3838">
        <w:trPr>
          <w:cantSplit/>
          <w:trHeight w:val="284"/>
          <w:jc w:val="center"/>
        </w:trPr>
        <w:tc>
          <w:tcPr>
            <w:tcW w:w="2835" w:type="dxa"/>
            <w:tcBorders>
              <w:right w:val="single" w:sz="2" w:space="0" w:color="auto"/>
            </w:tcBorders>
          </w:tcPr>
          <w:p w:rsidR="00BB3838" w:rsidRPr="007C00A0" w:rsidRDefault="00BB3838" w:rsidP="00BB3838">
            <w:pPr>
              <w:rPr>
                <w:b/>
                <w:i/>
                <w:sz w:val="18"/>
                <w:szCs w:val="18"/>
              </w:rPr>
            </w:pPr>
            <w:r w:rsidRPr="007C00A0">
              <w:rPr>
                <w:sz w:val="18"/>
                <w:szCs w:val="18"/>
              </w:rPr>
              <w:t>Корреспондентский счет</w:t>
            </w: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8"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c>
          <w:tcPr>
            <w:tcW w:w="369"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center"/>
              <w:rPr>
                <w:b/>
                <w:bCs/>
              </w:rPr>
            </w:pPr>
          </w:p>
        </w:tc>
      </w:tr>
    </w:tbl>
    <w:p w:rsidR="00BB3838" w:rsidRPr="007C00A0" w:rsidRDefault="00BB3838" w:rsidP="00BB3838">
      <w:pPr>
        <w:pStyle w:val="15"/>
      </w:pPr>
    </w:p>
    <w:tbl>
      <w:tblPr>
        <w:tblW w:w="10260" w:type="dxa"/>
        <w:jc w:val="center"/>
        <w:tblInd w:w="23" w:type="dxa"/>
        <w:tblLayout w:type="fixed"/>
        <w:tblCellMar>
          <w:left w:w="0" w:type="dxa"/>
          <w:right w:w="0" w:type="dxa"/>
        </w:tblCellMar>
        <w:tblLook w:val="0000" w:firstRow="0" w:lastRow="0" w:firstColumn="0" w:lastColumn="0" w:noHBand="0" w:noVBand="0"/>
      </w:tblPr>
      <w:tblGrid>
        <w:gridCol w:w="4321"/>
        <w:gridCol w:w="660"/>
        <w:gridCol w:w="660"/>
        <w:gridCol w:w="660"/>
        <w:gridCol w:w="660"/>
        <w:gridCol w:w="660"/>
        <w:gridCol w:w="660"/>
        <w:gridCol w:w="660"/>
        <w:gridCol w:w="660"/>
        <w:gridCol w:w="659"/>
      </w:tblGrid>
      <w:tr w:rsidR="00BB3838" w:rsidRPr="007C00A0" w:rsidTr="00BB3838">
        <w:trPr>
          <w:cantSplit/>
          <w:trHeight w:val="284"/>
          <w:jc w:val="center"/>
        </w:trPr>
        <w:tc>
          <w:tcPr>
            <w:tcW w:w="4321" w:type="dxa"/>
            <w:tcBorders>
              <w:right w:val="single" w:sz="2" w:space="0" w:color="auto"/>
            </w:tcBorders>
            <w:vAlign w:val="bottom"/>
          </w:tcPr>
          <w:p w:rsidR="00BB3838" w:rsidRPr="007C00A0" w:rsidRDefault="00BB3838" w:rsidP="00BB3838">
            <w:pPr>
              <w:rPr>
                <w:sz w:val="18"/>
                <w:szCs w:val="18"/>
              </w:rPr>
            </w:pPr>
            <w:r w:rsidRPr="007C00A0">
              <w:rPr>
                <w:sz w:val="18"/>
                <w:szCs w:val="18"/>
              </w:rPr>
              <w:t xml:space="preserve">БИК </w:t>
            </w: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60"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c>
          <w:tcPr>
            <w:tcW w:w="659" w:type="dxa"/>
            <w:tcBorders>
              <w:top w:val="single" w:sz="2" w:space="0" w:color="auto"/>
              <w:left w:val="single" w:sz="2" w:space="0" w:color="auto"/>
              <w:bottom w:val="single" w:sz="4" w:space="0" w:color="auto"/>
              <w:right w:val="single" w:sz="2" w:space="0" w:color="auto"/>
            </w:tcBorders>
            <w:vAlign w:val="bottom"/>
          </w:tcPr>
          <w:p w:rsidR="00BB3838" w:rsidRPr="007C00A0" w:rsidRDefault="00BB3838" w:rsidP="00BB3838">
            <w:pPr>
              <w:jc w:val="center"/>
              <w:rPr>
                <w:b/>
                <w:bCs/>
                <w:sz w:val="18"/>
                <w:szCs w:val="18"/>
              </w:rPr>
            </w:pPr>
          </w:p>
        </w:tc>
      </w:tr>
    </w:tbl>
    <w:p w:rsidR="00BB3838" w:rsidRPr="007C00A0" w:rsidRDefault="00BB3838" w:rsidP="00BB3838">
      <w:pPr>
        <w:tabs>
          <w:tab w:val="left" w:pos="4056"/>
          <w:tab w:val="left" w:pos="10198"/>
        </w:tabs>
        <w:spacing w:before="120"/>
        <w:rPr>
          <w:b/>
          <w:bCs/>
        </w:rPr>
      </w:pPr>
      <w:r w:rsidRPr="007C00A0">
        <w:rPr>
          <w:b/>
          <w:bCs/>
        </w:rPr>
        <w:t>Реквизиты банковского счета: Расчеты в иностранной валюте</w:t>
      </w:r>
    </w:p>
    <w:tbl>
      <w:tblPr>
        <w:tblW w:w="0" w:type="auto"/>
        <w:tblInd w:w="108" w:type="dxa"/>
        <w:tblLook w:val="01E0" w:firstRow="1" w:lastRow="1" w:firstColumn="1" w:lastColumn="1" w:noHBand="0" w:noVBand="0"/>
      </w:tblPr>
      <w:tblGrid>
        <w:gridCol w:w="4111"/>
        <w:gridCol w:w="6095"/>
      </w:tblGrid>
      <w:tr w:rsidR="00BB3838" w:rsidRPr="00981F08" w:rsidTr="00BB3838">
        <w:tc>
          <w:tcPr>
            <w:tcW w:w="4111" w:type="dxa"/>
          </w:tcPr>
          <w:p w:rsidR="00BB3838" w:rsidRPr="00981F08" w:rsidRDefault="00BB3838" w:rsidP="00BB3838">
            <w:pPr>
              <w:tabs>
                <w:tab w:val="left" w:pos="4056"/>
                <w:tab w:val="left" w:pos="10198"/>
              </w:tabs>
              <w:jc w:val="both"/>
              <w:rPr>
                <w:bCs/>
                <w:sz w:val="18"/>
                <w:szCs w:val="18"/>
              </w:rPr>
            </w:pPr>
            <w:r w:rsidRPr="00981F08">
              <w:rPr>
                <w:bCs/>
                <w:sz w:val="18"/>
                <w:szCs w:val="18"/>
              </w:rPr>
              <w:t>Наименование валюты:</w:t>
            </w:r>
          </w:p>
        </w:tc>
        <w:tc>
          <w:tcPr>
            <w:tcW w:w="6095" w:type="dxa"/>
            <w:tcBorders>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c>
          <w:tcPr>
            <w:tcW w:w="4111" w:type="dxa"/>
          </w:tcPr>
          <w:p w:rsidR="00BB3838" w:rsidRPr="00981F08" w:rsidRDefault="00BB3838" w:rsidP="00BB3838">
            <w:pPr>
              <w:tabs>
                <w:tab w:val="left" w:pos="4056"/>
                <w:tab w:val="left" w:pos="10198"/>
              </w:tabs>
              <w:jc w:val="both"/>
              <w:rPr>
                <w:bCs/>
                <w:sz w:val="18"/>
                <w:szCs w:val="18"/>
              </w:rPr>
            </w:pPr>
            <w:r w:rsidRPr="00981F08">
              <w:rPr>
                <w:bCs/>
                <w:sz w:val="18"/>
                <w:szCs w:val="18"/>
              </w:rPr>
              <w:t>Получатель:</w:t>
            </w:r>
          </w:p>
        </w:tc>
        <w:tc>
          <w:tcPr>
            <w:tcW w:w="6095"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47"/>
        </w:trPr>
        <w:tc>
          <w:tcPr>
            <w:tcW w:w="4111" w:type="dxa"/>
            <w:vMerge w:val="restart"/>
          </w:tcPr>
          <w:p w:rsidR="00BB3838" w:rsidRPr="00981F08" w:rsidRDefault="00BB3838" w:rsidP="00BB3838">
            <w:pPr>
              <w:tabs>
                <w:tab w:val="left" w:pos="4056"/>
                <w:tab w:val="left" w:pos="10198"/>
              </w:tabs>
              <w:jc w:val="both"/>
              <w:rPr>
                <w:bCs/>
                <w:sz w:val="18"/>
                <w:szCs w:val="18"/>
              </w:rPr>
            </w:pPr>
            <w:r w:rsidRPr="00981F08">
              <w:rPr>
                <w:bCs/>
                <w:sz w:val="18"/>
                <w:szCs w:val="18"/>
              </w:rPr>
              <w:t>Наименование, место нахождения и СВИФТ-код банка, ведущего счет получателя:</w:t>
            </w:r>
          </w:p>
        </w:tc>
        <w:tc>
          <w:tcPr>
            <w:tcW w:w="6095"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46"/>
        </w:trPr>
        <w:tc>
          <w:tcPr>
            <w:tcW w:w="4111" w:type="dxa"/>
            <w:vMerge/>
          </w:tcPr>
          <w:p w:rsidR="00BB3838" w:rsidRPr="00981F08" w:rsidRDefault="00BB3838" w:rsidP="00BB3838">
            <w:pPr>
              <w:tabs>
                <w:tab w:val="left" w:pos="4056"/>
                <w:tab w:val="left" w:pos="10198"/>
              </w:tabs>
              <w:jc w:val="both"/>
              <w:rPr>
                <w:bCs/>
                <w:sz w:val="18"/>
                <w:szCs w:val="18"/>
              </w:rPr>
            </w:pPr>
          </w:p>
        </w:tc>
        <w:tc>
          <w:tcPr>
            <w:tcW w:w="6095"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95"/>
        </w:trPr>
        <w:tc>
          <w:tcPr>
            <w:tcW w:w="4111" w:type="dxa"/>
            <w:vMerge w:val="restart"/>
          </w:tcPr>
          <w:p w:rsidR="00BB3838" w:rsidRPr="00981F08" w:rsidRDefault="00BB3838" w:rsidP="00BB3838">
            <w:pPr>
              <w:tabs>
                <w:tab w:val="left" w:pos="4056"/>
                <w:tab w:val="left" w:pos="10198"/>
              </w:tabs>
              <w:jc w:val="both"/>
              <w:rPr>
                <w:bCs/>
                <w:sz w:val="18"/>
                <w:szCs w:val="18"/>
              </w:rPr>
            </w:pPr>
            <w:r w:rsidRPr="00981F08">
              <w:rPr>
                <w:bCs/>
                <w:sz w:val="18"/>
                <w:szCs w:val="18"/>
              </w:rPr>
              <w:t>Номер корреспондентского счета банка в иностранной валюте:</w:t>
            </w:r>
          </w:p>
        </w:tc>
        <w:tc>
          <w:tcPr>
            <w:tcW w:w="6095"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95"/>
        </w:trPr>
        <w:tc>
          <w:tcPr>
            <w:tcW w:w="4111" w:type="dxa"/>
            <w:vMerge/>
          </w:tcPr>
          <w:p w:rsidR="00BB3838" w:rsidRPr="00981F08" w:rsidRDefault="00BB3838" w:rsidP="00BB3838">
            <w:pPr>
              <w:tabs>
                <w:tab w:val="left" w:pos="4056"/>
                <w:tab w:val="left" w:pos="10198"/>
              </w:tabs>
              <w:jc w:val="both"/>
              <w:rPr>
                <w:bCs/>
                <w:sz w:val="18"/>
                <w:szCs w:val="18"/>
              </w:rPr>
            </w:pPr>
          </w:p>
        </w:tc>
        <w:tc>
          <w:tcPr>
            <w:tcW w:w="6095"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95"/>
        </w:trPr>
        <w:tc>
          <w:tcPr>
            <w:tcW w:w="4111" w:type="dxa"/>
            <w:vMerge w:val="restart"/>
          </w:tcPr>
          <w:p w:rsidR="00BB3838" w:rsidRPr="00981F08" w:rsidRDefault="00BB3838" w:rsidP="00BB3838">
            <w:pPr>
              <w:tabs>
                <w:tab w:val="left" w:pos="4056"/>
                <w:tab w:val="left" w:pos="10198"/>
              </w:tabs>
              <w:jc w:val="both"/>
              <w:rPr>
                <w:bCs/>
                <w:sz w:val="18"/>
                <w:szCs w:val="18"/>
              </w:rPr>
            </w:pPr>
            <w:proofErr w:type="gramStart"/>
            <w:r w:rsidRPr="00981F08">
              <w:rPr>
                <w:bCs/>
                <w:sz w:val="18"/>
                <w:szCs w:val="18"/>
              </w:rPr>
              <w:t>Наименовании</w:t>
            </w:r>
            <w:proofErr w:type="gramEnd"/>
            <w:r w:rsidRPr="00981F08">
              <w:rPr>
                <w:bCs/>
                <w:sz w:val="18"/>
                <w:szCs w:val="18"/>
              </w:rPr>
              <w:t>, место нахождения и СВИФТ-код банка-корреспондента:</w:t>
            </w:r>
          </w:p>
        </w:tc>
        <w:tc>
          <w:tcPr>
            <w:tcW w:w="6095"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95"/>
        </w:trPr>
        <w:tc>
          <w:tcPr>
            <w:tcW w:w="4111" w:type="dxa"/>
            <w:vMerge/>
          </w:tcPr>
          <w:p w:rsidR="00BB3838" w:rsidRPr="00981F08" w:rsidRDefault="00BB3838" w:rsidP="00BB3838">
            <w:pPr>
              <w:tabs>
                <w:tab w:val="left" w:pos="4056"/>
                <w:tab w:val="left" w:pos="10198"/>
              </w:tabs>
              <w:jc w:val="both"/>
              <w:rPr>
                <w:b/>
                <w:bCs/>
                <w:sz w:val="22"/>
              </w:rPr>
            </w:pPr>
          </w:p>
        </w:tc>
        <w:tc>
          <w:tcPr>
            <w:tcW w:w="6095"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bl>
    <w:p w:rsidR="00BB3838" w:rsidRPr="007C00A0" w:rsidRDefault="00BB3838" w:rsidP="00BB3838">
      <w:pPr>
        <w:tabs>
          <w:tab w:val="left" w:pos="4056"/>
          <w:tab w:val="left" w:pos="10198"/>
        </w:tabs>
        <w:spacing w:before="600"/>
        <w:rPr>
          <w:b/>
          <w:bCs/>
        </w:rPr>
      </w:pPr>
      <w:r w:rsidRPr="007C00A0">
        <w:rPr>
          <w:b/>
          <w:bCs/>
        </w:rPr>
        <w:lastRenderedPageBreak/>
        <w:t>Реквизиты банковского счета: Расчеты в иностранной валюте</w:t>
      </w:r>
    </w:p>
    <w:tbl>
      <w:tblPr>
        <w:tblW w:w="0" w:type="auto"/>
        <w:tblInd w:w="108" w:type="dxa"/>
        <w:tblLook w:val="01E0" w:firstRow="1" w:lastRow="1" w:firstColumn="1" w:lastColumn="1" w:noHBand="0" w:noVBand="0"/>
      </w:tblPr>
      <w:tblGrid>
        <w:gridCol w:w="3828"/>
        <w:gridCol w:w="6378"/>
      </w:tblGrid>
      <w:tr w:rsidR="00BB3838" w:rsidRPr="00981F08" w:rsidTr="00BB3838">
        <w:tc>
          <w:tcPr>
            <w:tcW w:w="3828" w:type="dxa"/>
          </w:tcPr>
          <w:p w:rsidR="00BB3838" w:rsidRPr="00981F08" w:rsidRDefault="00BB3838" w:rsidP="00BB3838">
            <w:pPr>
              <w:tabs>
                <w:tab w:val="left" w:pos="4056"/>
                <w:tab w:val="left" w:pos="10198"/>
              </w:tabs>
              <w:jc w:val="both"/>
              <w:rPr>
                <w:bCs/>
                <w:sz w:val="18"/>
                <w:szCs w:val="18"/>
              </w:rPr>
            </w:pPr>
            <w:r w:rsidRPr="00981F08">
              <w:rPr>
                <w:bCs/>
                <w:sz w:val="18"/>
                <w:szCs w:val="18"/>
              </w:rPr>
              <w:t>Наименование валюты:</w:t>
            </w:r>
          </w:p>
        </w:tc>
        <w:tc>
          <w:tcPr>
            <w:tcW w:w="6378" w:type="dxa"/>
            <w:tcBorders>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c>
          <w:tcPr>
            <w:tcW w:w="3828" w:type="dxa"/>
          </w:tcPr>
          <w:p w:rsidR="00BB3838" w:rsidRPr="00981F08" w:rsidRDefault="00BB3838" w:rsidP="00BB3838">
            <w:pPr>
              <w:tabs>
                <w:tab w:val="left" w:pos="4056"/>
                <w:tab w:val="left" w:pos="10198"/>
              </w:tabs>
              <w:jc w:val="both"/>
              <w:rPr>
                <w:bCs/>
                <w:sz w:val="18"/>
                <w:szCs w:val="18"/>
              </w:rPr>
            </w:pPr>
            <w:r w:rsidRPr="00981F08">
              <w:rPr>
                <w:bCs/>
                <w:sz w:val="18"/>
                <w:szCs w:val="18"/>
              </w:rPr>
              <w:t>Получатель:</w:t>
            </w:r>
          </w:p>
        </w:tc>
        <w:tc>
          <w:tcPr>
            <w:tcW w:w="6378"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47"/>
        </w:trPr>
        <w:tc>
          <w:tcPr>
            <w:tcW w:w="3828" w:type="dxa"/>
            <w:vMerge w:val="restart"/>
          </w:tcPr>
          <w:p w:rsidR="00BB3838" w:rsidRPr="00981F08" w:rsidRDefault="00BB3838" w:rsidP="00BB3838">
            <w:pPr>
              <w:tabs>
                <w:tab w:val="left" w:pos="4056"/>
                <w:tab w:val="left" w:pos="10198"/>
              </w:tabs>
              <w:jc w:val="both"/>
              <w:rPr>
                <w:bCs/>
                <w:sz w:val="18"/>
                <w:szCs w:val="18"/>
              </w:rPr>
            </w:pPr>
            <w:r w:rsidRPr="00981F08">
              <w:rPr>
                <w:bCs/>
                <w:sz w:val="18"/>
                <w:szCs w:val="18"/>
              </w:rPr>
              <w:t>Наименование, место нахождения и СВИФТ-код банка, ведущего счет получателя:</w:t>
            </w:r>
          </w:p>
        </w:tc>
        <w:tc>
          <w:tcPr>
            <w:tcW w:w="6378"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46"/>
        </w:trPr>
        <w:tc>
          <w:tcPr>
            <w:tcW w:w="3828" w:type="dxa"/>
            <w:vMerge/>
          </w:tcPr>
          <w:p w:rsidR="00BB3838" w:rsidRPr="00981F08" w:rsidRDefault="00BB3838" w:rsidP="00BB3838">
            <w:pPr>
              <w:tabs>
                <w:tab w:val="left" w:pos="4056"/>
                <w:tab w:val="left" w:pos="10198"/>
              </w:tabs>
              <w:jc w:val="both"/>
              <w:rPr>
                <w:bCs/>
                <w:sz w:val="18"/>
                <w:szCs w:val="18"/>
              </w:rPr>
            </w:pPr>
          </w:p>
        </w:tc>
        <w:tc>
          <w:tcPr>
            <w:tcW w:w="6378"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95"/>
        </w:trPr>
        <w:tc>
          <w:tcPr>
            <w:tcW w:w="3828" w:type="dxa"/>
            <w:vMerge w:val="restart"/>
          </w:tcPr>
          <w:p w:rsidR="00BB3838" w:rsidRPr="00981F08" w:rsidRDefault="00BB3838" w:rsidP="00BB3838">
            <w:pPr>
              <w:tabs>
                <w:tab w:val="left" w:pos="4056"/>
                <w:tab w:val="left" w:pos="10198"/>
              </w:tabs>
              <w:jc w:val="both"/>
              <w:rPr>
                <w:bCs/>
                <w:sz w:val="18"/>
                <w:szCs w:val="18"/>
              </w:rPr>
            </w:pPr>
            <w:r w:rsidRPr="00981F08">
              <w:rPr>
                <w:bCs/>
                <w:sz w:val="18"/>
                <w:szCs w:val="18"/>
              </w:rPr>
              <w:t>Номер корреспондентского счета банка в иностранной валюте:</w:t>
            </w:r>
          </w:p>
        </w:tc>
        <w:tc>
          <w:tcPr>
            <w:tcW w:w="6378"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95"/>
        </w:trPr>
        <w:tc>
          <w:tcPr>
            <w:tcW w:w="3828" w:type="dxa"/>
            <w:vMerge/>
          </w:tcPr>
          <w:p w:rsidR="00BB3838" w:rsidRPr="00981F08" w:rsidRDefault="00BB3838" w:rsidP="00BB3838">
            <w:pPr>
              <w:tabs>
                <w:tab w:val="left" w:pos="4056"/>
                <w:tab w:val="left" w:pos="10198"/>
              </w:tabs>
              <w:jc w:val="both"/>
              <w:rPr>
                <w:bCs/>
                <w:sz w:val="18"/>
                <w:szCs w:val="18"/>
              </w:rPr>
            </w:pPr>
          </w:p>
        </w:tc>
        <w:tc>
          <w:tcPr>
            <w:tcW w:w="6378"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95"/>
        </w:trPr>
        <w:tc>
          <w:tcPr>
            <w:tcW w:w="3828" w:type="dxa"/>
            <w:vMerge w:val="restart"/>
          </w:tcPr>
          <w:p w:rsidR="00BB3838" w:rsidRPr="00981F08" w:rsidRDefault="00BB3838" w:rsidP="00BB3838">
            <w:pPr>
              <w:tabs>
                <w:tab w:val="left" w:pos="4056"/>
                <w:tab w:val="left" w:pos="10198"/>
              </w:tabs>
              <w:jc w:val="both"/>
              <w:rPr>
                <w:bCs/>
                <w:sz w:val="18"/>
                <w:szCs w:val="18"/>
              </w:rPr>
            </w:pPr>
            <w:r w:rsidRPr="00981F08">
              <w:rPr>
                <w:bCs/>
                <w:sz w:val="18"/>
                <w:szCs w:val="18"/>
              </w:rPr>
              <w:t>Наименовании</w:t>
            </w:r>
            <w:proofErr w:type="gramStart"/>
            <w:r w:rsidRPr="00981F08">
              <w:rPr>
                <w:bCs/>
                <w:sz w:val="18"/>
                <w:szCs w:val="18"/>
              </w:rPr>
              <w:t xml:space="preserve"> ,</w:t>
            </w:r>
            <w:proofErr w:type="gramEnd"/>
            <w:r w:rsidRPr="00981F08">
              <w:rPr>
                <w:bCs/>
                <w:sz w:val="18"/>
                <w:szCs w:val="18"/>
              </w:rPr>
              <w:t>место нахождения и СВИФТ-код банка-корреспондента:</w:t>
            </w:r>
          </w:p>
        </w:tc>
        <w:tc>
          <w:tcPr>
            <w:tcW w:w="6378"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r w:rsidR="00BB3838" w:rsidRPr="00981F08" w:rsidTr="00BB3838">
        <w:trPr>
          <w:trHeight w:val="195"/>
        </w:trPr>
        <w:tc>
          <w:tcPr>
            <w:tcW w:w="3828" w:type="dxa"/>
            <w:vMerge/>
          </w:tcPr>
          <w:p w:rsidR="00BB3838" w:rsidRPr="00981F08" w:rsidRDefault="00BB3838" w:rsidP="00BB3838">
            <w:pPr>
              <w:tabs>
                <w:tab w:val="left" w:pos="4056"/>
                <w:tab w:val="left" w:pos="10198"/>
              </w:tabs>
              <w:jc w:val="both"/>
              <w:rPr>
                <w:b/>
                <w:bCs/>
                <w:sz w:val="22"/>
              </w:rPr>
            </w:pPr>
          </w:p>
        </w:tc>
        <w:tc>
          <w:tcPr>
            <w:tcW w:w="6378"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bl>
    <w:p w:rsidR="00BB3838" w:rsidRPr="007C00A0" w:rsidRDefault="00BB3838" w:rsidP="00BB3838">
      <w:pPr>
        <w:tabs>
          <w:tab w:val="left" w:pos="4056"/>
          <w:tab w:val="left" w:pos="10198"/>
        </w:tabs>
        <w:rPr>
          <w:b/>
          <w:bCs/>
        </w:rPr>
      </w:pPr>
      <w:r w:rsidRPr="007C00A0">
        <w:rPr>
          <w:b/>
          <w:bCs/>
        </w:rPr>
        <w:t xml:space="preserve">Лицензия на осуществление депозитарной деятельности (для </w:t>
      </w:r>
      <w:proofErr w:type="spellStart"/>
      <w:r w:rsidRPr="007C00A0">
        <w:rPr>
          <w:b/>
          <w:bCs/>
        </w:rPr>
        <w:t>междепозитарного</w:t>
      </w:r>
      <w:proofErr w:type="spellEnd"/>
      <w:r w:rsidRPr="007C00A0">
        <w:rPr>
          <w:b/>
          <w:bCs/>
        </w:rPr>
        <w:t xml:space="preserve"> счета):</w:t>
      </w:r>
    </w:p>
    <w:tbl>
      <w:tblPr>
        <w:tblW w:w="10260" w:type="dxa"/>
        <w:tblInd w:w="108" w:type="dxa"/>
        <w:tblLook w:val="01E0" w:firstRow="1" w:lastRow="1" w:firstColumn="1" w:lastColumn="1" w:noHBand="0" w:noVBand="0"/>
      </w:tblPr>
      <w:tblGrid>
        <w:gridCol w:w="2605"/>
        <w:gridCol w:w="2890"/>
        <w:gridCol w:w="1559"/>
        <w:gridCol w:w="3206"/>
      </w:tblGrid>
      <w:tr w:rsidR="00BB3838" w:rsidRPr="00981F08" w:rsidTr="00BB3838">
        <w:tc>
          <w:tcPr>
            <w:tcW w:w="2605" w:type="dxa"/>
          </w:tcPr>
          <w:p w:rsidR="00BB3838" w:rsidRPr="00981F08" w:rsidRDefault="00BB3838" w:rsidP="00BB3838">
            <w:pPr>
              <w:tabs>
                <w:tab w:val="left" w:pos="4056"/>
                <w:tab w:val="left" w:pos="10198"/>
              </w:tabs>
              <w:jc w:val="both"/>
              <w:rPr>
                <w:b/>
                <w:bCs/>
                <w:sz w:val="18"/>
                <w:szCs w:val="18"/>
              </w:rPr>
            </w:pPr>
            <w:r w:rsidRPr="00981F08">
              <w:rPr>
                <w:i/>
                <w:iCs/>
                <w:sz w:val="18"/>
                <w:szCs w:val="18"/>
              </w:rPr>
              <w:t>Орган, выдавший лицензию</w:t>
            </w:r>
          </w:p>
        </w:tc>
        <w:tc>
          <w:tcPr>
            <w:tcW w:w="7655" w:type="dxa"/>
            <w:gridSpan w:val="3"/>
            <w:tcBorders>
              <w:bottom w:val="single" w:sz="4" w:space="0" w:color="auto"/>
            </w:tcBorders>
          </w:tcPr>
          <w:p w:rsidR="00BB3838" w:rsidRPr="00981F08" w:rsidRDefault="00BB3838" w:rsidP="00BB3838">
            <w:pPr>
              <w:tabs>
                <w:tab w:val="left" w:pos="4056"/>
                <w:tab w:val="left" w:pos="10198"/>
              </w:tabs>
              <w:jc w:val="both"/>
              <w:rPr>
                <w:b/>
                <w:bCs/>
                <w:sz w:val="18"/>
                <w:szCs w:val="18"/>
              </w:rPr>
            </w:pPr>
          </w:p>
        </w:tc>
      </w:tr>
      <w:tr w:rsidR="00BB3838" w:rsidRPr="00981F08" w:rsidTr="00BB3838">
        <w:tc>
          <w:tcPr>
            <w:tcW w:w="2605" w:type="dxa"/>
          </w:tcPr>
          <w:p w:rsidR="00BB3838" w:rsidRPr="00981F08" w:rsidRDefault="00BB3838" w:rsidP="00BB3838">
            <w:pPr>
              <w:tabs>
                <w:tab w:val="left" w:pos="4056"/>
                <w:tab w:val="left" w:pos="10198"/>
              </w:tabs>
              <w:jc w:val="both"/>
              <w:rPr>
                <w:b/>
                <w:bCs/>
                <w:sz w:val="18"/>
                <w:szCs w:val="18"/>
              </w:rPr>
            </w:pPr>
            <w:r w:rsidRPr="00981F08">
              <w:rPr>
                <w:sz w:val="18"/>
                <w:szCs w:val="18"/>
              </w:rPr>
              <w:t>Номер лицензии</w:t>
            </w:r>
          </w:p>
        </w:tc>
        <w:tc>
          <w:tcPr>
            <w:tcW w:w="2890"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18"/>
                <w:szCs w:val="18"/>
              </w:rPr>
            </w:pPr>
          </w:p>
        </w:tc>
        <w:tc>
          <w:tcPr>
            <w:tcW w:w="1559" w:type="dxa"/>
            <w:tcBorders>
              <w:top w:val="single" w:sz="4" w:space="0" w:color="auto"/>
            </w:tcBorders>
          </w:tcPr>
          <w:p w:rsidR="00BB3838" w:rsidRPr="00981F08" w:rsidRDefault="00BB3838" w:rsidP="00BB3838">
            <w:pPr>
              <w:tabs>
                <w:tab w:val="left" w:pos="4056"/>
                <w:tab w:val="left" w:pos="10198"/>
              </w:tabs>
              <w:jc w:val="both"/>
              <w:rPr>
                <w:b/>
                <w:bCs/>
                <w:sz w:val="18"/>
                <w:szCs w:val="18"/>
              </w:rPr>
            </w:pPr>
            <w:r w:rsidRPr="00981F08">
              <w:rPr>
                <w:i/>
                <w:iCs/>
                <w:sz w:val="18"/>
                <w:szCs w:val="18"/>
              </w:rPr>
              <w:t>Дата выдачи</w:t>
            </w:r>
          </w:p>
        </w:tc>
        <w:tc>
          <w:tcPr>
            <w:tcW w:w="3206"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18"/>
                <w:szCs w:val="18"/>
              </w:rPr>
            </w:pPr>
          </w:p>
        </w:tc>
      </w:tr>
    </w:tbl>
    <w:p w:rsidR="00BB3838" w:rsidRPr="007C00A0" w:rsidRDefault="00BB3838" w:rsidP="00BB3838">
      <w:pPr>
        <w:tabs>
          <w:tab w:val="left" w:pos="4056"/>
          <w:tab w:val="left" w:pos="10198"/>
        </w:tabs>
        <w:rPr>
          <w:b/>
          <w:bCs/>
        </w:rPr>
      </w:pPr>
      <w:r w:rsidRPr="007C00A0">
        <w:rPr>
          <w:b/>
          <w:bCs/>
        </w:rPr>
        <w:t>Лицензия на осуществление деятельности по управлению ценными бумагами (для счета депо доверительного управляющего):</w:t>
      </w:r>
    </w:p>
    <w:tbl>
      <w:tblPr>
        <w:tblW w:w="10260" w:type="dxa"/>
        <w:tblInd w:w="108" w:type="dxa"/>
        <w:tblLook w:val="01E0" w:firstRow="1" w:lastRow="1" w:firstColumn="1" w:lastColumn="1" w:noHBand="0" w:noVBand="0"/>
      </w:tblPr>
      <w:tblGrid>
        <w:gridCol w:w="2605"/>
        <w:gridCol w:w="2890"/>
        <w:gridCol w:w="1559"/>
        <w:gridCol w:w="3206"/>
      </w:tblGrid>
      <w:tr w:rsidR="00BB3838" w:rsidRPr="00981F08" w:rsidTr="00BB3838">
        <w:tc>
          <w:tcPr>
            <w:tcW w:w="2605" w:type="dxa"/>
          </w:tcPr>
          <w:p w:rsidR="00BB3838" w:rsidRPr="00981F08" w:rsidRDefault="00BB3838" w:rsidP="00BB3838">
            <w:pPr>
              <w:tabs>
                <w:tab w:val="left" w:pos="4056"/>
                <w:tab w:val="left" w:pos="10198"/>
              </w:tabs>
              <w:jc w:val="both"/>
              <w:rPr>
                <w:b/>
                <w:bCs/>
                <w:sz w:val="18"/>
                <w:szCs w:val="18"/>
              </w:rPr>
            </w:pPr>
            <w:r w:rsidRPr="00981F08">
              <w:rPr>
                <w:i/>
                <w:iCs/>
                <w:sz w:val="18"/>
                <w:szCs w:val="18"/>
              </w:rPr>
              <w:t>Орган, выдавший лицензию</w:t>
            </w:r>
          </w:p>
        </w:tc>
        <w:tc>
          <w:tcPr>
            <w:tcW w:w="7655" w:type="dxa"/>
            <w:gridSpan w:val="3"/>
            <w:tcBorders>
              <w:bottom w:val="single" w:sz="4" w:space="0" w:color="auto"/>
            </w:tcBorders>
          </w:tcPr>
          <w:p w:rsidR="00BB3838" w:rsidRPr="00981F08" w:rsidRDefault="00BB3838" w:rsidP="00BB3838">
            <w:pPr>
              <w:tabs>
                <w:tab w:val="left" w:pos="4056"/>
                <w:tab w:val="left" w:pos="10198"/>
              </w:tabs>
              <w:jc w:val="both"/>
              <w:rPr>
                <w:b/>
                <w:bCs/>
                <w:sz w:val="18"/>
                <w:szCs w:val="18"/>
              </w:rPr>
            </w:pPr>
          </w:p>
        </w:tc>
      </w:tr>
      <w:tr w:rsidR="00BB3838" w:rsidRPr="00981F08" w:rsidTr="00BB3838">
        <w:tc>
          <w:tcPr>
            <w:tcW w:w="2605" w:type="dxa"/>
          </w:tcPr>
          <w:p w:rsidR="00BB3838" w:rsidRPr="00981F08" w:rsidRDefault="00BB3838" w:rsidP="00BB3838">
            <w:pPr>
              <w:tabs>
                <w:tab w:val="left" w:pos="4056"/>
                <w:tab w:val="left" w:pos="10198"/>
              </w:tabs>
              <w:jc w:val="both"/>
              <w:rPr>
                <w:b/>
                <w:bCs/>
                <w:sz w:val="18"/>
                <w:szCs w:val="18"/>
              </w:rPr>
            </w:pPr>
            <w:r w:rsidRPr="00981F08">
              <w:rPr>
                <w:sz w:val="18"/>
                <w:szCs w:val="18"/>
              </w:rPr>
              <w:t>Номер лицензии</w:t>
            </w:r>
          </w:p>
        </w:tc>
        <w:tc>
          <w:tcPr>
            <w:tcW w:w="2890"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18"/>
                <w:szCs w:val="18"/>
              </w:rPr>
            </w:pPr>
          </w:p>
        </w:tc>
        <w:tc>
          <w:tcPr>
            <w:tcW w:w="1559" w:type="dxa"/>
            <w:tcBorders>
              <w:top w:val="single" w:sz="4" w:space="0" w:color="auto"/>
            </w:tcBorders>
          </w:tcPr>
          <w:p w:rsidR="00BB3838" w:rsidRPr="00981F08" w:rsidRDefault="00BB3838" w:rsidP="00BB3838">
            <w:pPr>
              <w:tabs>
                <w:tab w:val="left" w:pos="4056"/>
                <w:tab w:val="left" w:pos="10198"/>
              </w:tabs>
              <w:jc w:val="both"/>
              <w:rPr>
                <w:b/>
                <w:bCs/>
                <w:sz w:val="18"/>
                <w:szCs w:val="18"/>
              </w:rPr>
            </w:pPr>
            <w:r w:rsidRPr="00981F08">
              <w:rPr>
                <w:i/>
                <w:iCs/>
                <w:sz w:val="18"/>
                <w:szCs w:val="18"/>
              </w:rPr>
              <w:t>Дата выдачи</w:t>
            </w:r>
          </w:p>
        </w:tc>
        <w:tc>
          <w:tcPr>
            <w:tcW w:w="3206" w:type="dxa"/>
            <w:tcBorders>
              <w:top w:val="single" w:sz="4" w:space="0" w:color="auto"/>
              <w:bottom w:val="single" w:sz="4" w:space="0" w:color="auto"/>
            </w:tcBorders>
          </w:tcPr>
          <w:p w:rsidR="00BB3838" w:rsidRPr="00981F08" w:rsidRDefault="00BB3838" w:rsidP="00BB3838">
            <w:pPr>
              <w:tabs>
                <w:tab w:val="left" w:pos="4056"/>
                <w:tab w:val="left" w:pos="10198"/>
              </w:tabs>
              <w:jc w:val="both"/>
              <w:rPr>
                <w:b/>
                <w:bCs/>
                <w:sz w:val="22"/>
              </w:rPr>
            </w:pPr>
          </w:p>
        </w:tc>
      </w:tr>
    </w:tbl>
    <w:p w:rsidR="00BB3838" w:rsidRPr="007C00A0" w:rsidRDefault="00BB3838" w:rsidP="00BB3838">
      <w:pPr>
        <w:pStyle w:val="31"/>
        <w:rPr>
          <w:sz w:val="20"/>
        </w:rPr>
      </w:pPr>
      <w:r w:rsidRPr="007C00A0">
        <w:rPr>
          <w:sz w:val="20"/>
        </w:rPr>
        <w:t>Образец подписи уполномоченного лица, действующего на основании Устава:</w:t>
      </w:r>
    </w:p>
    <w:tbl>
      <w:tblPr>
        <w:tblW w:w="10206" w:type="dxa"/>
        <w:jc w:val="center"/>
        <w:tblLayout w:type="fixed"/>
        <w:tblCellMar>
          <w:left w:w="0" w:type="dxa"/>
          <w:right w:w="0" w:type="dxa"/>
        </w:tblCellMar>
        <w:tblLook w:val="0000" w:firstRow="0" w:lastRow="0" w:firstColumn="0" w:lastColumn="0" w:noHBand="0" w:noVBand="0"/>
      </w:tblPr>
      <w:tblGrid>
        <w:gridCol w:w="1135"/>
        <w:gridCol w:w="1133"/>
        <w:gridCol w:w="3403"/>
        <w:gridCol w:w="426"/>
        <w:gridCol w:w="1557"/>
        <w:gridCol w:w="284"/>
        <w:gridCol w:w="2268"/>
      </w:tblGrid>
      <w:tr w:rsidR="00BB3838" w:rsidRPr="007C00A0" w:rsidTr="00BB3838">
        <w:trPr>
          <w:cantSplit/>
          <w:trHeight w:val="479"/>
          <w:jc w:val="center"/>
        </w:trPr>
        <w:tc>
          <w:tcPr>
            <w:tcW w:w="2268" w:type="dxa"/>
            <w:gridSpan w:val="2"/>
            <w:vAlign w:val="bottom"/>
          </w:tcPr>
          <w:p w:rsidR="00BB3838" w:rsidRPr="007C00A0" w:rsidRDefault="00BB3838" w:rsidP="00BB3838">
            <w:pPr>
              <w:rPr>
                <w:i/>
                <w:sz w:val="18"/>
                <w:szCs w:val="18"/>
              </w:rPr>
            </w:pPr>
            <w:r w:rsidRPr="007C00A0">
              <w:rPr>
                <w:i/>
                <w:sz w:val="18"/>
                <w:szCs w:val="18"/>
              </w:rPr>
              <w:t>Фамилия, Имя, Отчество</w:t>
            </w:r>
          </w:p>
        </w:tc>
        <w:tc>
          <w:tcPr>
            <w:tcW w:w="5386" w:type="dxa"/>
            <w:gridSpan w:val="3"/>
            <w:tcBorders>
              <w:bottom w:val="single" w:sz="2" w:space="0" w:color="auto"/>
            </w:tcBorders>
            <w:vAlign w:val="bottom"/>
          </w:tcPr>
          <w:p w:rsidR="00BB3838" w:rsidRPr="007C00A0" w:rsidRDefault="00BB3838" w:rsidP="00BB3838">
            <w:pPr>
              <w:rPr>
                <w:sz w:val="18"/>
                <w:szCs w:val="18"/>
              </w:rPr>
            </w:pPr>
          </w:p>
        </w:tc>
        <w:tc>
          <w:tcPr>
            <w:tcW w:w="284" w:type="dxa"/>
            <w:tcBorders>
              <w:right w:val="single" w:sz="2" w:space="0" w:color="auto"/>
            </w:tcBorders>
            <w:vAlign w:val="bottom"/>
          </w:tcPr>
          <w:p w:rsidR="00BB3838" w:rsidRPr="007C00A0" w:rsidRDefault="00BB3838" w:rsidP="00BB3838"/>
        </w:tc>
        <w:tc>
          <w:tcPr>
            <w:tcW w:w="2268" w:type="dxa"/>
            <w:tcBorders>
              <w:top w:val="single" w:sz="2" w:space="0" w:color="auto"/>
              <w:left w:val="single" w:sz="2" w:space="0" w:color="auto"/>
              <w:right w:val="single" w:sz="2" w:space="0" w:color="auto"/>
            </w:tcBorders>
            <w:vAlign w:val="bottom"/>
          </w:tcPr>
          <w:p w:rsidR="00BB3838" w:rsidRPr="007C00A0" w:rsidRDefault="00BB3838" w:rsidP="00BB3838"/>
        </w:tc>
      </w:tr>
      <w:tr w:rsidR="00BB3838" w:rsidRPr="007C00A0" w:rsidTr="00BB3838">
        <w:trPr>
          <w:cantSplit/>
          <w:trHeight w:val="415"/>
          <w:jc w:val="center"/>
        </w:trPr>
        <w:tc>
          <w:tcPr>
            <w:tcW w:w="1135" w:type="dxa"/>
            <w:vAlign w:val="bottom"/>
          </w:tcPr>
          <w:p w:rsidR="00BB3838" w:rsidRPr="007C00A0" w:rsidRDefault="00BB3838" w:rsidP="00BB3838">
            <w:pPr>
              <w:rPr>
                <w:b/>
                <w:i/>
                <w:sz w:val="18"/>
                <w:szCs w:val="18"/>
              </w:rPr>
            </w:pPr>
            <w:r w:rsidRPr="007C00A0">
              <w:rPr>
                <w:i/>
                <w:sz w:val="18"/>
                <w:szCs w:val="18"/>
              </w:rPr>
              <w:t>Должность</w:t>
            </w:r>
          </w:p>
        </w:tc>
        <w:tc>
          <w:tcPr>
            <w:tcW w:w="4536" w:type="dxa"/>
            <w:gridSpan w:val="2"/>
            <w:tcBorders>
              <w:bottom w:val="single" w:sz="2" w:space="0" w:color="auto"/>
            </w:tcBorders>
            <w:vAlign w:val="bottom"/>
          </w:tcPr>
          <w:p w:rsidR="00BB3838" w:rsidRPr="007C00A0" w:rsidRDefault="00BB3838" w:rsidP="00BB3838">
            <w:pPr>
              <w:jc w:val="both"/>
              <w:rPr>
                <w:sz w:val="18"/>
                <w:szCs w:val="18"/>
              </w:rPr>
            </w:pPr>
          </w:p>
        </w:tc>
        <w:tc>
          <w:tcPr>
            <w:tcW w:w="426" w:type="dxa"/>
            <w:vAlign w:val="bottom"/>
          </w:tcPr>
          <w:p w:rsidR="00BB3838" w:rsidRPr="007C00A0" w:rsidRDefault="00BB3838" w:rsidP="00BB3838">
            <w:pPr>
              <w:jc w:val="both"/>
              <w:rPr>
                <w:sz w:val="18"/>
                <w:szCs w:val="18"/>
              </w:rPr>
            </w:pPr>
            <w:r w:rsidRPr="007C00A0">
              <w:rPr>
                <w:i/>
                <w:iCs/>
                <w:sz w:val="18"/>
                <w:szCs w:val="18"/>
              </w:rPr>
              <w:t>Тел</w:t>
            </w:r>
            <w:r w:rsidRPr="007C00A0">
              <w:rPr>
                <w:sz w:val="18"/>
                <w:szCs w:val="18"/>
              </w:rPr>
              <w:t>.</w:t>
            </w:r>
          </w:p>
        </w:tc>
        <w:tc>
          <w:tcPr>
            <w:tcW w:w="1557" w:type="dxa"/>
            <w:tcBorders>
              <w:bottom w:val="single" w:sz="2" w:space="0" w:color="auto"/>
            </w:tcBorders>
            <w:vAlign w:val="bottom"/>
          </w:tcPr>
          <w:p w:rsidR="00BB3838" w:rsidRPr="007C00A0" w:rsidRDefault="00BB3838" w:rsidP="00BB3838">
            <w:pPr>
              <w:jc w:val="both"/>
              <w:rPr>
                <w:sz w:val="18"/>
                <w:szCs w:val="18"/>
              </w:rPr>
            </w:pPr>
          </w:p>
        </w:tc>
        <w:tc>
          <w:tcPr>
            <w:tcW w:w="284" w:type="dxa"/>
            <w:tcBorders>
              <w:right w:val="single" w:sz="2" w:space="0" w:color="auto"/>
            </w:tcBorders>
            <w:vAlign w:val="bottom"/>
          </w:tcPr>
          <w:p w:rsidR="00BB3838" w:rsidRPr="007C00A0" w:rsidRDefault="00BB3838" w:rsidP="00BB3838">
            <w:pPr>
              <w:jc w:val="both"/>
            </w:pPr>
          </w:p>
        </w:tc>
        <w:tc>
          <w:tcPr>
            <w:tcW w:w="2268" w:type="dxa"/>
            <w:tcBorders>
              <w:left w:val="single" w:sz="2" w:space="0" w:color="auto"/>
              <w:bottom w:val="single" w:sz="2" w:space="0" w:color="auto"/>
              <w:right w:val="single" w:sz="2" w:space="0" w:color="auto"/>
            </w:tcBorders>
            <w:vAlign w:val="bottom"/>
          </w:tcPr>
          <w:p w:rsidR="00BB3838" w:rsidRPr="007C00A0" w:rsidRDefault="00BB3838" w:rsidP="00BB3838">
            <w:pPr>
              <w:jc w:val="both"/>
            </w:pPr>
          </w:p>
        </w:tc>
      </w:tr>
    </w:tbl>
    <w:p w:rsidR="00BB3838" w:rsidRPr="007C00A0" w:rsidRDefault="00BB3838" w:rsidP="00BB3838">
      <w:pPr>
        <w:pStyle w:val="31"/>
        <w:rPr>
          <w:sz w:val="20"/>
        </w:rPr>
      </w:pPr>
      <w:r w:rsidRPr="007C00A0">
        <w:rPr>
          <w:sz w:val="20"/>
        </w:rPr>
        <w:t>Образец подписи уполномоченного лица с правом второй подписи:</w:t>
      </w:r>
    </w:p>
    <w:tbl>
      <w:tblPr>
        <w:tblW w:w="10206" w:type="dxa"/>
        <w:jc w:val="center"/>
        <w:tblLayout w:type="fixed"/>
        <w:tblCellMar>
          <w:left w:w="0" w:type="dxa"/>
          <w:right w:w="0" w:type="dxa"/>
        </w:tblCellMar>
        <w:tblLook w:val="0000" w:firstRow="0" w:lastRow="0" w:firstColumn="0" w:lastColumn="0" w:noHBand="0" w:noVBand="0"/>
      </w:tblPr>
      <w:tblGrid>
        <w:gridCol w:w="1135"/>
        <w:gridCol w:w="1133"/>
        <w:gridCol w:w="3403"/>
        <w:gridCol w:w="426"/>
        <w:gridCol w:w="1557"/>
        <w:gridCol w:w="284"/>
        <w:gridCol w:w="2268"/>
      </w:tblGrid>
      <w:tr w:rsidR="00BB3838" w:rsidRPr="007C00A0" w:rsidTr="00BB3838">
        <w:trPr>
          <w:cantSplit/>
          <w:trHeight w:val="479"/>
          <w:jc w:val="center"/>
        </w:trPr>
        <w:tc>
          <w:tcPr>
            <w:tcW w:w="2268" w:type="dxa"/>
            <w:gridSpan w:val="2"/>
            <w:vAlign w:val="bottom"/>
          </w:tcPr>
          <w:p w:rsidR="00BB3838" w:rsidRPr="007C00A0" w:rsidRDefault="00BB3838" w:rsidP="00BB3838">
            <w:pPr>
              <w:pStyle w:val="4"/>
              <w:ind w:firstLine="0"/>
              <w:rPr>
                <w:b w:val="0"/>
                <w:i/>
                <w:sz w:val="18"/>
                <w:szCs w:val="18"/>
              </w:rPr>
            </w:pPr>
            <w:r w:rsidRPr="007C00A0">
              <w:rPr>
                <w:b w:val="0"/>
                <w:i/>
                <w:sz w:val="18"/>
                <w:szCs w:val="18"/>
              </w:rPr>
              <w:t>Фамилия, Имя, Отчество</w:t>
            </w:r>
          </w:p>
        </w:tc>
        <w:tc>
          <w:tcPr>
            <w:tcW w:w="5386" w:type="dxa"/>
            <w:gridSpan w:val="3"/>
            <w:tcBorders>
              <w:bottom w:val="single" w:sz="2" w:space="0" w:color="auto"/>
            </w:tcBorders>
            <w:vAlign w:val="bottom"/>
          </w:tcPr>
          <w:p w:rsidR="00BB3838" w:rsidRPr="007C00A0" w:rsidRDefault="00BB3838" w:rsidP="00BB3838">
            <w:pPr>
              <w:jc w:val="both"/>
              <w:rPr>
                <w:sz w:val="18"/>
                <w:szCs w:val="18"/>
              </w:rPr>
            </w:pPr>
          </w:p>
        </w:tc>
        <w:tc>
          <w:tcPr>
            <w:tcW w:w="284" w:type="dxa"/>
            <w:tcBorders>
              <w:right w:val="single" w:sz="2" w:space="0" w:color="auto"/>
            </w:tcBorders>
            <w:vAlign w:val="bottom"/>
          </w:tcPr>
          <w:p w:rsidR="00BB3838" w:rsidRPr="007C00A0" w:rsidRDefault="00BB3838" w:rsidP="00BB3838">
            <w:pPr>
              <w:jc w:val="both"/>
            </w:pPr>
          </w:p>
        </w:tc>
        <w:tc>
          <w:tcPr>
            <w:tcW w:w="2268" w:type="dxa"/>
            <w:tcBorders>
              <w:top w:val="single" w:sz="2" w:space="0" w:color="auto"/>
              <w:left w:val="single" w:sz="2" w:space="0" w:color="auto"/>
              <w:right w:val="single" w:sz="2" w:space="0" w:color="auto"/>
            </w:tcBorders>
            <w:vAlign w:val="bottom"/>
          </w:tcPr>
          <w:p w:rsidR="00BB3838" w:rsidRPr="007C00A0" w:rsidRDefault="00BB3838" w:rsidP="00BB3838">
            <w:pPr>
              <w:jc w:val="both"/>
            </w:pPr>
          </w:p>
        </w:tc>
      </w:tr>
      <w:tr w:rsidR="00BB3838" w:rsidRPr="007C00A0" w:rsidTr="00BB3838">
        <w:trPr>
          <w:cantSplit/>
          <w:trHeight w:val="415"/>
          <w:jc w:val="center"/>
        </w:trPr>
        <w:tc>
          <w:tcPr>
            <w:tcW w:w="1135" w:type="dxa"/>
            <w:vAlign w:val="bottom"/>
          </w:tcPr>
          <w:p w:rsidR="00BB3838" w:rsidRPr="007C00A0" w:rsidRDefault="00BB3838" w:rsidP="00BB3838">
            <w:pPr>
              <w:rPr>
                <w:b/>
                <w:i/>
                <w:sz w:val="18"/>
                <w:szCs w:val="18"/>
              </w:rPr>
            </w:pPr>
            <w:r w:rsidRPr="007C00A0">
              <w:rPr>
                <w:i/>
                <w:sz w:val="18"/>
                <w:szCs w:val="18"/>
              </w:rPr>
              <w:t>Должность</w:t>
            </w:r>
          </w:p>
        </w:tc>
        <w:tc>
          <w:tcPr>
            <w:tcW w:w="4536" w:type="dxa"/>
            <w:gridSpan w:val="2"/>
            <w:tcBorders>
              <w:bottom w:val="single" w:sz="2" w:space="0" w:color="auto"/>
            </w:tcBorders>
            <w:vAlign w:val="bottom"/>
          </w:tcPr>
          <w:p w:rsidR="00BB3838" w:rsidRPr="007C00A0" w:rsidRDefault="00BB3838" w:rsidP="00BB3838">
            <w:pPr>
              <w:jc w:val="both"/>
              <w:rPr>
                <w:sz w:val="18"/>
                <w:szCs w:val="18"/>
              </w:rPr>
            </w:pPr>
          </w:p>
        </w:tc>
        <w:tc>
          <w:tcPr>
            <w:tcW w:w="426" w:type="dxa"/>
            <w:vAlign w:val="bottom"/>
          </w:tcPr>
          <w:p w:rsidR="00BB3838" w:rsidRPr="007C00A0" w:rsidRDefault="00BB3838" w:rsidP="00BB3838">
            <w:pPr>
              <w:jc w:val="both"/>
              <w:rPr>
                <w:sz w:val="18"/>
                <w:szCs w:val="18"/>
              </w:rPr>
            </w:pPr>
            <w:r w:rsidRPr="007C00A0">
              <w:rPr>
                <w:i/>
                <w:iCs/>
                <w:sz w:val="18"/>
                <w:szCs w:val="18"/>
              </w:rPr>
              <w:t>Тел</w:t>
            </w:r>
            <w:r w:rsidRPr="007C00A0">
              <w:rPr>
                <w:sz w:val="18"/>
                <w:szCs w:val="18"/>
              </w:rPr>
              <w:t>.</w:t>
            </w:r>
          </w:p>
        </w:tc>
        <w:tc>
          <w:tcPr>
            <w:tcW w:w="1557" w:type="dxa"/>
            <w:tcBorders>
              <w:bottom w:val="single" w:sz="2" w:space="0" w:color="auto"/>
            </w:tcBorders>
            <w:vAlign w:val="bottom"/>
          </w:tcPr>
          <w:p w:rsidR="00BB3838" w:rsidRPr="007C00A0" w:rsidRDefault="00BB3838" w:rsidP="00BB3838">
            <w:pPr>
              <w:jc w:val="both"/>
              <w:rPr>
                <w:sz w:val="18"/>
                <w:szCs w:val="18"/>
              </w:rPr>
            </w:pPr>
          </w:p>
        </w:tc>
        <w:tc>
          <w:tcPr>
            <w:tcW w:w="284" w:type="dxa"/>
            <w:tcBorders>
              <w:right w:val="single" w:sz="2" w:space="0" w:color="auto"/>
            </w:tcBorders>
            <w:vAlign w:val="bottom"/>
          </w:tcPr>
          <w:p w:rsidR="00BB3838" w:rsidRPr="007C00A0" w:rsidRDefault="00BB3838" w:rsidP="00BB3838">
            <w:pPr>
              <w:jc w:val="both"/>
            </w:pPr>
          </w:p>
        </w:tc>
        <w:tc>
          <w:tcPr>
            <w:tcW w:w="2268" w:type="dxa"/>
            <w:tcBorders>
              <w:left w:val="single" w:sz="2" w:space="0" w:color="auto"/>
              <w:bottom w:val="single" w:sz="2" w:space="0" w:color="auto"/>
              <w:right w:val="single" w:sz="2" w:space="0" w:color="auto"/>
            </w:tcBorders>
            <w:vAlign w:val="bottom"/>
          </w:tcPr>
          <w:p w:rsidR="00BB3838" w:rsidRPr="007C00A0" w:rsidRDefault="00BB3838" w:rsidP="00BB3838">
            <w:pPr>
              <w:jc w:val="both"/>
            </w:pPr>
          </w:p>
        </w:tc>
      </w:tr>
    </w:tbl>
    <w:p w:rsidR="00BB3838" w:rsidRPr="007C00A0" w:rsidRDefault="00BB3838" w:rsidP="00BB3838">
      <w:pPr>
        <w:pStyle w:val="31"/>
        <w:rPr>
          <w:sz w:val="20"/>
        </w:rPr>
      </w:pPr>
      <w:r w:rsidRPr="007C00A0">
        <w:rPr>
          <w:sz w:val="20"/>
        </w:rPr>
        <w:t>Образцы подписей уполномоченных лиц, действующих по доверенности:</w:t>
      </w:r>
    </w:p>
    <w:tbl>
      <w:tblPr>
        <w:tblW w:w="10206" w:type="dxa"/>
        <w:jc w:val="center"/>
        <w:tblLayout w:type="fixed"/>
        <w:tblCellMar>
          <w:left w:w="0" w:type="dxa"/>
          <w:right w:w="0" w:type="dxa"/>
        </w:tblCellMar>
        <w:tblLook w:val="0000" w:firstRow="0" w:lastRow="0" w:firstColumn="0" w:lastColumn="0" w:noHBand="0" w:noVBand="0"/>
      </w:tblPr>
      <w:tblGrid>
        <w:gridCol w:w="1135"/>
        <w:gridCol w:w="1133"/>
        <w:gridCol w:w="3403"/>
        <w:gridCol w:w="426"/>
        <w:gridCol w:w="1557"/>
        <w:gridCol w:w="284"/>
        <w:gridCol w:w="2268"/>
      </w:tblGrid>
      <w:tr w:rsidR="00BB3838" w:rsidRPr="007C00A0" w:rsidTr="00BB3838">
        <w:trPr>
          <w:cantSplit/>
          <w:trHeight w:val="482"/>
          <w:jc w:val="center"/>
        </w:trPr>
        <w:tc>
          <w:tcPr>
            <w:tcW w:w="2268" w:type="dxa"/>
            <w:gridSpan w:val="2"/>
            <w:vAlign w:val="bottom"/>
          </w:tcPr>
          <w:p w:rsidR="00BB3838" w:rsidRPr="007C00A0" w:rsidRDefault="00BB3838" w:rsidP="00BB3838">
            <w:pPr>
              <w:rPr>
                <w:b/>
                <w:i/>
                <w:sz w:val="18"/>
                <w:szCs w:val="18"/>
              </w:rPr>
            </w:pPr>
            <w:r w:rsidRPr="007C00A0">
              <w:rPr>
                <w:i/>
                <w:sz w:val="18"/>
                <w:szCs w:val="18"/>
              </w:rPr>
              <w:t>Фамилия, Имя, Отчество</w:t>
            </w:r>
          </w:p>
        </w:tc>
        <w:tc>
          <w:tcPr>
            <w:tcW w:w="5386" w:type="dxa"/>
            <w:gridSpan w:val="3"/>
            <w:tcBorders>
              <w:bottom w:val="single" w:sz="2" w:space="0" w:color="auto"/>
            </w:tcBorders>
            <w:vAlign w:val="bottom"/>
          </w:tcPr>
          <w:p w:rsidR="00BB3838" w:rsidRPr="007C00A0" w:rsidRDefault="00BB3838" w:rsidP="00BB3838">
            <w:pPr>
              <w:jc w:val="both"/>
              <w:rPr>
                <w:sz w:val="18"/>
                <w:szCs w:val="18"/>
              </w:rPr>
            </w:pPr>
          </w:p>
        </w:tc>
        <w:tc>
          <w:tcPr>
            <w:tcW w:w="284" w:type="dxa"/>
            <w:tcBorders>
              <w:right w:val="single" w:sz="2" w:space="0" w:color="auto"/>
            </w:tcBorders>
            <w:vAlign w:val="bottom"/>
          </w:tcPr>
          <w:p w:rsidR="00BB3838" w:rsidRPr="007C00A0" w:rsidRDefault="00BB3838" w:rsidP="00BB3838">
            <w:pPr>
              <w:jc w:val="both"/>
            </w:pPr>
          </w:p>
        </w:tc>
        <w:tc>
          <w:tcPr>
            <w:tcW w:w="2268" w:type="dxa"/>
            <w:tcBorders>
              <w:top w:val="single" w:sz="2" w:space="0" w:color="auto"/>
              <w:left w:val="single" w:sz="2" w:space="0" w:color="auto"/>
              <w:right w:val="single" w:sz="2" w:space="0" w:color="auto"/>
            </w:tcBorders>
            <w:vAlign w:val="bottom"/>
          </w:tcPr>
          <w:p w:rsidR="00BB3838" w:rsidRPr="007C00A0" w:rsidRDefault="00BB3838" w:rsidP="00BB3838">
            <w:pPr>
              <w:jc w:val="both"/>
            </w:pPr>
          </w:p>
        </w:tc>
      </w:tr>
      <w:tr w:rsidR="00BB3838" w:rsidRPr="007C00A0" w:rsidTr="00BB3838">
        <w:trPr>
          <w:cantSplit/>
          <w:trHeight w:val="432"/>
          <w:jc w:val="center"/>
        </w:trPr>
        <w:tc>
          <w:tcPr>
            <w:tcW w:w="1135" w:type="dxa"/>
            <w:vAlign w:val="bottom"/>
          </w:tcPr>
          <w:p w:rsidR="00BB3838" w:rsidRPr="007C00A0" w:rsidRDefault="00BB3838" w:rsidP="00BB3838">
            <w:pPr>
              <w:rPr>
                <w:b/>
                <w:i/>
                <w:sz w:val="18"/>
                <w:szCs w:val="18"/>
              </w:rPr>
            </w:pPr>
            <w:r w:rsidRPr="007C00A0">
              <w:rPr>
                <w:i/>
                <w:sz w:val="18"/>
                <w:szCs w:val="18"/>
              </w:rPr>
              <w:t>Должность</w:t>
            </w:r>
          </w:p>
        </w:tc>
        <w:tc>
          <w:tcPr>
            <w:tcW w:w="4536" w:type="dxa"/>
            <w:gridSpan w:val="2"/>
            <w:tcBorders>
              <w:bottom w:val="single" w:sz="2" w:space="0" w:color="auto"/>
            </w:tcBorders>
            <w:vAlign w:val="bottom"/>
          </w:tcPr>
          <w:p w:rsidR="00BB3838" w:rsidRPr="007C00A0" w:rsidRDefault="00BB3838" w:rsidP="00BB3838">
            <w:pPr>
              <w:jc w:val="both"/>
              <w:rPr>
                <w:sz w:val="18"/>
                <w:szCs w:val="18"/>
              </w:rPr>
            </w:pPr>
          </w:p>
        </w:tc>
        <w:tc>
          <w:tcPr>
            <w:tcW w:w="426" w:type="dxa"/>
            <w:vAlign w:val="bottom"/>
          </w:tcPr>
          <w:p w:rsidR="00BB3838" w:rsidRPr="007C00A0" w:rsidRDefault="00BB3838" w:rsidP="00BB3838">
            <w:pPr>
              <w:jc w:val="both"/>
              <w:rPr>
                <w:sz w:val="18"/>
                <w:szCs w:val="18"/>
              </w:rPr>
            </w:pPr>
            <w:r w:rsidRPr="007C00A0">
              <w:rPr>
                <w:i/>
                <w:iCs/>
                <w:sz w:val="18"/>
                <w:szCs w:val="18"/>
              </w:rPr>
              <w:t>Тел</w:t>
            </w:r>
            <w:r w:rsidRPr="007C00A0">
              <w:rPr>
                <w:sz w:val="18"/>
                <w:szCs w:val="18"/>
              </w:rPr>
              <w:t>.</w:t>
            </w:r>
          </w:p>
        </w:tc>
        <w:tc>
          <w:tcPr>
            <w:tcW w:w="1557" w:type="dxa"/>
            <w:tcBorders>
              <w:bottom w:val="single" w:sz="2" w:space="0" w:color="auto"/>
            </w:tcBorders>
            <w:vAlign w:val="bottom"/>
          </w:tcPr>
          <w:p w:rsidR="00BB3838" w:rsidRPr="007C00A0" w:rsidRDefault="00BB3838" w:rsidP="00BB3838">
            <w:pPr>
              <w:jc w:val="both"/>
              <w:rPr>
                <w:sz w:val="18"/>
                <w:szCs w:val="18"/>
              </w:rPr>
            </w:pPr>
          </w:p>
        </w:tc>
        <w:tc>
          <w:tcPr>
            <w:tcW w:w="284" w:type="dxa"/>
            <w:tcBorders>
              <w:right w:val="single" w:sz="2" w:space="0" w:color="auto"/>
            </w:tcBorders>
            <w:vAlign w:val="bottom"/>
          </w:tcPr>
          <w:p w:rsidR="00BB3838" w:rsidRPr="007C00A0" w:rsidRDefault="00BB3838" w:rsidP="00BB3838">
            <w:pPr>
              <w:jc w:val="both"/>
            </w:pPr>
          </w:p>
        </w:tc>
        <w:tc>
          <w:tcPr>
            <w:tcW w:w="2268" w:type="dxa"/>
            <w:tcBorders>
              <w:left w:val="single" w:sz="2" w:space="0" w:color="auto"/>
              <w:bottom w:val="single" w:sz="2" w:space="0" w:color="auto"/>
              <w:right w:val="single" w:sz="2" w:space="0" w:color="auto"/>
            </w:tcBorders>
            <w:vAlign w:val="bottom"/>
          </w:tcPr>
          <w:p w:rsidR="00BB3838" w:rsidRPr="007C00A0" w:rsidRDefault="00BB3838" w:rsidP="00BB3838">
            <w:pPr>
              <w:jc w:val="both"/>
            </w:pPr>
          </w:p>
        </w:tc>
      </w:tr>
    </w:tbl>
    <w:p w:rsidR="00BB3838" w:rsidRPr="007C00A0" w:rsidRDefault="00BB3838" w:rsidP="00BB3838">
      <w:pPr>
        <w:pStyle w:val="15"/>
      </w:pPr>
    </w:p>
    <w:tbl>
      <w:tblPr>
        <w:tblW w:w="10206" w:type="dxa"/>
        <w:jc w:val="center"/>
        <w:tblLayout w:type="fixed"/>
        <w:tblCellMar>
          <w:left w:w="0" w:type="dxa"/>
          <w:right w:w="0" w:type="dxa"/>
        </w:tblCellMar>
        <w:tblLook w:val="0000" w:firstRow="0" w:lastRow="0" w:firstColumn="0" w:lastColumn="0" w:noHBand="0" w:noVBand="0"/>
      </w:tblPr>
      <w:tblGrid>
        <w:gridCol w:w="1135"/>
        <w:gridCol w:w="1133"/>
        <w:gridCol w:w="3403"/>
        <w:gridCol w:w="426"/>
        <w:gridCol w:w="1557"/>
        <w:gridCol w:w="284"/>
        <w:gridCol w:w="2268"/>
      </w:tblGrid>
      <w:tr w:rsidR="00BB3838" w:rsidRPr="007C00A0" w:rsidTr="00BB3838">
        <w:trPr>
          <w:cantSplit/>
          <w:trHeight w:val="412"/>
          <w:jc w:val="center"/>
        </w:trPr>
        <w:tc>
          <w:tcPr>
            <w:tcW w:w="2268" w:type="dxa"/>
            <w:gridSpan w:val="2"/>
            <w:vAlign w:val="bottom"/>
          </w:tcPr>
          <w:p w:rsidR="00BB3838" w:rsidRPr="007C00A0" w:rsidRDefault="00BB3838" w:rsidP="00BB3838">
            <w:pPr>
              <w:rPr>
                <w:b/>
                <w:i/>
                <w:sz w:val="18"/>
                <w:szCs w:val="18"/>
              </w:rPr>
            </w:pPr>
            <w:r w:rsidRPr="007C00A0">
              <w:rPr>
                <w:i/>
                <w:sz w:val="18"/>
                <w:szCs w:val="18"/>
              </w:rPr>
              <w:t>Фамилия, Имя, Отчество</w:t>
            </w:r>
          </w:p>
        </w:tc>
        <w:tc>
          <w:tcPr>
            <w:tcW w:w="5386" w:type="dxa"/>
            <w:gridSpan w:val="3"/>
            <w:tcBorders>
              <w:bottom w:val="single" w:sz="2" w:space="0" w:color="auto"/>
            </w:tcBorders>
            <w:vAlign w:val="bottom"/>
          </w:tcPr>
          <w:p w:rsidR="00BB3838" w:rsidRPr="007C00A0" w:rsidRDefault="00BB3838" w:rsidP="00BB3838">
            <w:pPr>
              <w:jc w:val="both"/>
              <w:rPr>
                <w:sz w:val="18"/>
                <w:szCs w:val="18"/>
              </w:rPr>
            </w:pPr>
          </w:p>
        </w:tc>
        <w:tc>
          <w:tcPr>
            <w:tcW w:w="284" w:type="dxa"/>
            <w:tcBorders>
              <w:right w:val="single" w:sz="2" w:space="0" w:color="auto"/>
            </w:tcBorders>
            <w:vAlign w:val="bottom"/>
          </w:tcPr>
          <w:p w:rsidR="00BB3838" w:rsidRPr="007C00A0" w:rsidRDefault="00BB3838" w:rsidP="00BB3838">
            <w:pPr>
              <w:jc w:val="both"/>
            </w:pPr>
          </w:p>
        </w:tc>
        <w:tc>
          <w:tcPr>
            <w:tcW w:w="2268" w:type="dxa"/>
            <w:tcBorders>
              <w:top w:val="single" w:sz="2" w:space="0" w:color="auto"/>
              <w:left w:val="single" w:sz="2" w:space="0" w:color="auto"/>
              <w:right w:val="single" w:sz="2" w:space="0" w:color="auto"/>
            </w:tcBorders>
            <w:vAlign w:val="bottom"/>
          </w:tcPr>
          <w:p w:rsidR="00BB3838" w:rsidRPr="007C00A0" w:rsidRDefault="00BB3838" w:rsidP="00BB3838">
            <w:pPr>
              <w:jc w:val="both"/>
            </w:pPr>
          </w:p>
        </w:tc>
      </w:tr>
      <w:tr w:rsidR="00BB3838" w:rsidRPr="007C00A0" w:rsidTr="00BB3838">
        <w:trPr>
          <w:cantSplit/>
          <w:trHeight w:val="419"/>
          <w:jc w:val="center"/>
        </w:trPr>
        <w:tc>
          <w:tcPr>
            <w:tcW w:w="1135" w:type="dxa"/>
            <w:vAlign w:val="bottom"/>
          </w:tcPr>
          <w:p w:rsidR="00BB3838" w:rsidRPr="007C00A0" w:rsidRDefault="00BB3838" w:rsidP="00BB3838">
            <w:pPr>
              <w:rPr>
                <w:b/>
                <w:i/>
                <w:sz w:val="18"/>
                <w:szCs w:val="18"/>
              </w:rPr>
            </w:pPr>
            <w:r w:rsidRPr="007C00A0">
              <w:rPr>
                <w:i/>
                <w:sz w:val="18"/>
                <w:szCs w:val="18"/>
              </w:rPr>
              <w:t>Должность</w:t>
            </w:r>
          </w:p>
        </w:tc>
        <w:tc>
          <w:tcPr>
            <w:tcW w:w="4536" w:type="dxa"/>
            <w:gridSpan w:val="2"/>
            <w:tcBorders>
              <w:bottom w:val="single" w:sz="2" w:space="0" w:color="auto"/>
            </w:tcBorders>
            <w:vAlign w:val="bottom"/>
          </w:tcPr>
          <w:p w:rsidR="00BB3838" w:rsidRPr="007C00A0" w:rsidRDefault="00BB3838" w:rsidP="00BB3838">
            <w:pPr>
              <w:jc w:val="both"/>
              <w:rPr>
                <w:sz w:val="18"/>
                <w:szCs w:val="18"/>
              </w:rPr>
            </w:pPr>
          </w:p>
        </w:tc>
        <w:tc>
          <w:tcPr>
            <w:tcW w:w="426" w:type="dxa"/>
            <w:vAlign w:val="bottom"/>
          </w:tcPr>
          <w:p w:rsidR="00BB3838" w:rsidRPr="007C00A0" w:rsidRDefault="00BB3838" w:rsidP="00BB3838">
            <w:pPr>
              <w:jc w:val="both"/>
              <w:rPr>
                <w:sz w:val="18"/>
                <w:szCs w:val="18"/>
              </w:rPr>
            </w:pPr>
            <w:r w:rsidRPr="007C00A0">
              <w:rPr>
                <w:i/>
                <w:iCs/>
                <w:sz w:val="18"/>
                <w:szCs w:val="18"/>
              </w:rPr>
              <w:t>Тел</w:t>
            </w:r>
            <w:r w:rsidRPr="007C00A0">
              <w:rPr>
                <w:sz w:val="18"/>
                <w:szCs w:val="18"/>
              </w:rPr>
              <w:t>.</w:t>
            </w:r>
          </w:p>
        </w:tc>
        <w:tc>
          <w:tcPr>
            <w:tcW w:w="1557" w:type="dxa"/>
            <w:tcBorders>
              <w:bottom w:val="single" w:sz="2" w:space="0" w:color="auto"/>
            </w:tcBorders>
            <w:vAlign w:val="bottom"/>
          </w:tcPr>
          <w:p w:rsidR="00BB3838" w:rsidRPr="007C00A0" w:rsidRDefault="00BB3838" w:rsidP="00BB3838">
            <w:pPr>
              <w:jc w:val="both"/>
              <w:rPr>
                <w:sz w:val="18"/>
                <w:szCs w:val="18"/>
              </w:rPr>
            </w:pPr>
          </w:p>
        </w:tc>
        <w:tc>
          <w:tcPr>
            <w:tcW w:w="284" w:type="dxa"/>
            <w:tcBorders>
              <w:right w:val="single" w:sz="2" w:space="0" w:color="auto"/>
            </w:tcBorders>
            <w:vAlign w:val="bottom"/>
          </w:tcPr>
          <w:p w:rsidR="00BB3838" w:rsidRPr="007C00A0" w:rsidRDefault="00BB3838" w:rsidP="00BB3838">
            <w:pPr>
              <w:jc w:val="both"/>
            </w:pPr>
          </w:p>
        </w:tc>
        <w:tc>
          <w:tcPr>
            <w:tcW w:w="2268" w:type="dxa"/>
            <w:tcBorders>
              <w:left w:val="single" w:sz="2" w:space="0" w:color="auto"/>
              <w:bottom w:val="single" w:sz="2" w:space="0" w:color="auto"/>
              <w:right w:val="single" w:sz="2" w:space="0" w:color="auto"/>
            </w:tcBorders>
            <w:vAlign w:val="bottom"/>
          </w:tcPr>
          <w:p w:rsidR="00BB3838" w:rsidRPr="007C00A0" w:rsidRDefault="00BB3838" w:rsidP="00BB3838">
            <w:pPr>
              <w:jc w:val="both"/>
            </w:pPr>
          </w:p>
        </w:tc>
      </w:tr>
    </w:tbl>
    <w:p w:rsidR="00BB3838" w:rsidRPr="007C00A0" w:rsidRDefault="00BB3838" w:rsidP="00BB3838">
      <w:pPr>
        <w:pStyle w:val="15"/>
      </w:pPr>
    </w:p>
    <w:p w:rsidR="00BB3838" w:rsidRPr="007C00A0" w:rsidRDefault="00BB3838" w:rsidP="00BB3838">
      <w:pPr>
        <w:tabs>
          <w:tab w:val="left" w:pos="4056"/>
          <w:tab w:val="left" w:pos="10198"/>
        </w:tabs>
        <w:rPr>
          <w:b/>
          <w:bCs/>
        </w:rPr>
      </w:pPr>
      <w:r w:rsidRPr="007C00A0">
        <w:rPr>
          <w:b/>
          <w:bCs/>
        </w:rPr>
        <w:t xml:space="preserve">Форма предоставления </w:t>
      </w:r>
      <w:r>
        <w:rPr>
          <w:b/>
          <w:bCs/>
        </w:rPr>
        <w:t xml:space="preserve">и получения </w:t>
      </w:r>
      <w:r w:rsidRPr="007C00A0">
        <w:rPr>
          <w:b/>
          <w:bCs/>
        </w:rPr>
        <w:t>информации:</w:t>
      </w:r>
    </w:p>
    <w:tbl>
      <w:tblPr>
        <w:tblW w:w="10206" w:type="dxa"/>
        <w:jc w:val="center"/>
        <w:tblInd w:w="-5" w:type="dxa"/>
        <w:tblLayout w:type="fixed"/>
        <w:tblCellMar>
          <w:left w:w="0" w:type="dxa"/>
          <w:right w:w="0" w:type="dxa"/>
        </w:tblCellMar>
        <w:tblLook w:val="0000" w:firstRow="0" w:lastRow="0" w:firstColumn="0" w:lastColumn="0" w:noHBand="0" w:noVBand="0"/>
      </w:tblPr>
      <w:tblGrid>
        <w:gridCol w:w="567"/>
        <w:gridCol w:w="2835"/>
        <w:gridCol w:w="567"/>
        <w:gridCol w:w="3402"/>
        <w:gridCol w:w="567"/>
        <w:gridCol w:w="2268"/>
      </w:tblGrid>
      <w:tr w:rsidR="00BB3838" w:rsidRPr="007C00A0" w:rsidTr="00BB3838">
        <w:trPr>
          <w:cantSplit/>
          <w:trHeight w:val="284"/>
          <w:jc w:val="center"/>
        </w:trPr>
        <w:tc>
          <w:tcPr>
            <w:tcW w:w="567"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rPr>
            </w:pPr>
          </w:p>
        </w:tc>
        <w:tc>
          <w:tcPr>
            <w:tcW w:w="2835" w:type="dxa"/>
            <w:tcBorders>
              <w:right w:val="single" w:sz="2" w:space="0" w:color="auto"/>
            </w:tcBorders>
          </w:tcPr>
          <w:p w:rsidR="00BB3838" w:rsidRPr="007C00A0" w:rsidRDefault="00BB3838" w:rsidP="00BB3838">
            <w:pPr>
              <w:rPr>
                <w:i/>
                <w:iCs/>
                <w:sz w:val="18"/>
                <w:szCs w:val="18"/>
              </w:rPr>
            </w:pPr>
            <w:r w:rsidRPr="007C00A0">
              <w:rPr>
                <w:i/>
                <w:iCs/>
                <w:sz w:val="18"/>
                <w:szCs w:val="18"/>
              </w:rPr>
              <w:t>через уполномоченного представителя Депонента</w:t>
            </w:r>
          </w:p>
        </w:tc>
        <w:tc>
          <w:tcPr>
            <w:tcW w:w="567"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sz w:val="18"/>
                <w:szCs w:val="18"/>
              </w:rPr>
            </w:pPr>
          </w:p>
        </w:tc>
        <w:tc>
          <w:tcPr>
            <w:tcW w:w="3402" w:type="dxa"/>
            <w:tcBorders>
              <w:left w:val="single" w:sz="2" w:space="0" w:color="auto"/>
              <w:right w:val="single" w:sz="2" w:space="0" w:color="auto"/>
            </w:tcBorders>
            <w:vAlign w:val="bottom"/>
          </w:tcPr>
          <w:p w:rsidR="00BB3838" w:rsidRPr="007C00A0" w:rsidRDefault="00BB3838" w:rsidP="00BB3838">
            <w:pPr>
              <w:rPr>
                <w:i/>
                <w:iCs/>
                <w:sz w:val="18"/>
                <w:szCs w:val="18"/>
              </w:rPr>
            </w:pPr>
            <w:r w:rsidRPr="007C00A0">
              <w:rPr>
                <w:i/>
                <w:iCs/>
                <w:sz w:val="18"/>
                <w:szCs w:val="18"/>
              </w:rPr>
              <w:t>факсимильной связью с последующим предоставлением оригинала</w:t>
            </w:r>
          </w:p>
        </w:tc>
        <w:tc>
          <w:tcPr>
            <w:tcW w:w="567" w:type="dxa"/>
            <w:tcBorders>
              <w:top w:val="single" w:sz="2" w:space="0" w:color="auto"/>
              <w:left w:val="single" w:sz="2" w:space="0" w:color="auto"/>
              <w:bottom w:val="single" w:sz="2" w:space="0" w:color="auto"/>
              <w:right w:val="single" w:sz="2" w:space="0" w:color="auto"/>
            </w:tcBorders>
            <w:vAlign w:val="bottom"/>
          </w:tcPr>
          <w:p w:rsidR="00BB3838" w:rsidRPr="007C00A0" w:rsidRDefault="00BB3838" w:rsidP="00BB3838">
            <w:pPr>
              <w:jc w:val="both"/>
              <w:rPr>
                <w:b/>
                <w:bCs/>
                <w:sz w:val="18"/>
                <w:szCs w:val="18"/>
              </w:rPr>
            </w:pPr>
          </w:p>
        </w:tc>
        <w:tc>
          <w:tcPr>
            <w:tcW w:w="2268" w:type="dxa"/>
            <w:tcBorders>
              <w:left w:val="single" w:sz="2" w:space="0" w:color="auto"/>
            </w:tcBorders>
          </w:tcPr>
          <w:p w:rsidR="00BB3838" w:rsidRPr="007C00A0" w:rsidRDefault="00BB3838" w:rsidP="00BB3838">
            <w:pPr>
              <w:rPr>
                <w:i/>
                <w:iCs/>
                <w:sz w:val="18"/>
                <w:szCs w:val="18"/>
              </w:rPr>
            </w:pPr>
            <w:r w:rsidRPr="007C00A0">
              <w:rPr>
                <w:i/>
                <w:iCs/>
                <w:sz w:val="18"/>
                <w:szCs w:val="18"/>
              </w:rPr>
              <w:t>заказным письмом за счет Депонента</w:t>
            </w:r>
          </w:p>
        </w:tc>
      </w:tr>
    </w:tbl>
    <w:p w:rsidR="00BB3838" w:rsidRPr="007C00A0" w:rsidRDefault="00BB3838" w:rsidP="00BB3838">
      <w:pPr>
        <w:pStyle w:val="15"/>
      </w:pPr>
    </w:p>
    <w:tbl>
      <w:tblPr>
        <w:tblW w:w="0" w:type="auto"/>
        <w:tblInd w:w="108" w:type="dxa"/>
        <w:tblLook w:val="01E0" w:firstRow="1" w:lastRow="1" w:firstColumn="1" w:lastColumn="1" w:noHBand="0" w:noVBand="0"/>
      </w:tblPr>
      <w:tblGrid>
        <w:gridCol w:w="4820"/>
        <w:gridCol w:w="5386"/>
      </w:tblGrid>
      <w:tr w:rsidR="00BB3838" w:rsidRPr="007C00A0" w:rsidTr="00BB3838">
        <w:trPr>
          <w:trHeight w:val="353"/>
        </w:trPr>
        <w:tc>
          <w:tcPr>
            <w:tcW w:w="4820" w:type="dxa"/>
          </w:tcPr>
          <w:p w:rsidR="00BB3838" w:rsidRPr="00981F08" w:rsidRDefault="00BB3838" w:rsidP="00BB3838">
            <w:pPr>
              <w:pStyle w:val="15"/>
              <w:jc w:val="left"/>
              <w:rPr>
                <w:b/>
                <w:sz w:val="20"/>
              </w:rPr>
            </w:pPr>
            <w:r w:rsidRPr="00981F08">
              <w:rPr>
                <w:b/>
                <w:sz w:val="20"/>
              </w:rPr>
              <w:t>Контактные лица (Ф.И.О., телефон, факс, e-</w:t>
            </w:r>
            <w:proofErr w:type="spellStart"/>
            <w:r w:rsidRPr="00981F08">
              <w:rPr>
                <w:b/>
                <w:sz w:val="20"/>
              </w:rPr>
              <w:t>mail</w:t>
            </w:r>
            <w:proofErr w:type="spellEnd"/>
            <w:r w:rsidRPr="00981F08">
              <w:rPr>
                <w:b/>
                <w:sz w:val="20"/>
              </w:rPr>
              <w:t>):</w:t>
            </w:r>
          </w:p>
        </w:tc>
        <w:tc>
          <w:tcPr>
            <w:tcW w:w="5386" w:type="dxa"/>
            <w:tcBorders>
              <w:bottom w:val="single" w:sz="4" w:space="0" w:color="auto"/>
            </w:tcBorders>
          </w:tcPr>
          <w:p w:rsidR="00BB3838" w:rsidRPr="00981F08" w:rsidRDefault="00BB3838" w:rsidP="00BB3838">
            <w:pPr>
              <w:pStyle w:val="15"/>
              <w:jc w:val="left"/>
              <w:rPr>
                <w:sz w:val="20"/>
              </w:rPr>
            </w:pPr>
          </w:p>
        </w:tc>
      </w:tr>
      <w:tr w:rsidR="00BB3838" w:rsidRPr="007C00A0" w:rsidTr="00BB3838">
        <w:trPr>
          <w:trHeight w:val="263"/>
        </w:trPr>
        <w:tc>
          <w:tcPr>
            <w:tcW w:w="4820" w:type="dxa"/>
            <w:tcBorders>
              <w:bottom w:val="single" w:sz="4" w:space="0" w:color="auto"/>
            </w:tcBorders>
          </w:tcPr>
          <w:p w:rsidR="00BB3838" w:rsidRPr="00981F08" w:rsidRDefault="00BB3838" w:rsidP="00BB3838">
            <w:pPr>
              <w:pStyle w:val="15"/>
              <w:jc w:val="left"/>
              <w:rPr>
                <w:sz w:val="20"/>
              </w:rPr>
            </w:pPr>
          </w:p>
        </w:tc>
        <w:tc>
          <w:tcPr>
            <w:tcW w:w="5386" w:type="dxa"/>
            <w:tcBorders>
              <w:top w:val="single" w:sz="4" w:space="0" w:color="auto"/>
              <w:bottom w:val="single" w:sz="4" w:space="0" w:color="auto"/>
            </w:tcBorders>
          </w:tcPr>
          <w:p w:rsidR="00BB3838" w:rsidRPr="00981F08" w:rsidRDefault="00BB3838" w:rsidP="00BB3838">
            <w:pPr>
              <w:pStyle w:val="15"/>
              <w:jc w:val="left"/>
              <w:rPr>
                <w:sz w:val="20"/>
              </w:rPr>
            </w:pPr>
          </w:p>
        </w:tc>
      </w:tr>
    </w:tbl>
    <w:p w:rsidR="00BB3838" w:rsidRPr="007C00A0" w:rsidRDefault="00BB3838" w:rsidP="00BB3838">
      <w:pPr>
        <w:pStyle w:val="15"/>
      </w:pPr>
    </w:p>
    <w:tbl>
      <w:tblPr>
        <w:tblpPr w:rightFromText="1701" w:vertAnchor="text" w:tblpY="1"/>
        <w:tblOverlap w:val="never"/>
        <w:tblW w:w="10206" w:type="dxa"/>
        <w:tblInd w:w="5" w:type="dxa"/>
        <w:tblLayout w:type="fixed"/>
        <w:tblCellMar>
          <w:left w:w="0" w:type="dxa"/>
          <w:right w:w="0" w:type="dxa"/>
        </w:tblCellMar>
        <w:tblLook w:val="0000" w:firstRow="0" w:lastRow="0" w:firstColumn="0" w:lastColumn="0" w:noHBand="0" w:noVBand="0"/>
      </w:tblPr>
      <w:tblGrid>
        <w:gridCol w:w="3238"/>
        <w:gridCol w:w="1980"/>
        <w:gridCol w:w="1443"/>
        <w:gridCol w:w="3545"/>
      </w:tblGrid>
      <w:tr w:rsidR="00BB3838" w:rsidRPr="007C00A0" w:rsidTr="00BB3838">
        <w:trPr>
          <w:trHeight w:val="2336"/>
        </w:trPr>
        <w:tc>
          <w:tcPr>
            <w:tcW w:w="3238" w:type="dxa"/>
            <w:tcBorders>
              <w:top w:val="single" w:sz="2" w:space="0" w:color="auto"/>
              <w:left w:val="single" w:sz="2" w:space="0" w:color="auto"/>
              <w:bottom w:val="single" w:sz="2" w:space="0" w:color="auto"/>
              <w:right w:val="single" w:sz="2" w:space="0" w:color="auto"/>
            </w:tcBorders>
            <w:vAlign w:val="center"/>
          </w:tcPr>
          <w:p w:rsidR="00BB3838" w:rsidRPr="007C00A0" w:rsidRDefault="00BB3838" w:rsidP="00BB3838"/>
        </w:tc>
        <w:tc>
          <w:tcPr>
            <w:tcW w:w="1980" w:type="dxa"/>
            <w:tcBorders>
              <w:left w:val="single" w:sz="2" w:space="0" w:color="auto"/>
            </w:tcBorders>
            <w:vAlign w:val="center"/>
          </w:tcPr>
          <w:p w:rsidR="00BB3838" w:rsidRPr="007C00A0" w:rsidRDefault="00BB3838" w:rsidP="00BB3838">
            <w:pPr>
              <w:rPr>
                <w:sz w:val="18"/>
                <w:szCs w:val="18"/>
              </w:rPr>
            </w:pPr>
            <w:r w:rsidRPr="007C00A0">
              <w:rPr>
                <w:sz w:val="18"/>
                <w:szCs w:val="18"/>
              </w:rPr>
              <w:t>Образец печати юридического лица</w:t>
            </w:r>
          </w:p>
        </w:tc>
        <w:tc>
          <w:tcPr>
            <w:tcW w:w="1443" w:type="dxa"/>
            <w:vAlign w:val="bottom"/>
          </w:tcPr>
          <w:p w:rsidR="00BB3838" w:rsidRPr="007C00A0" w:rsidRDefault="00BB3838" w:rsidP="00BB3838">
            <w:pPr>
              <w:pStyle w:val="8"/>
              <w:jc w:val="right"/>
              <w:rPr>
                <w:b/>
                <w:sz w:val="18"/>
                <w:szCs w:val="18"/>
              </w:rPr>
            </w:pPr>
            <w:r w:rsidRPr="007C00A0">
              <w:rPr>
                <w:b/>
                <w:sz w:val="18"/>
                <w:szCs w:val="18"/>
              </w:rPr>
              <w:t>Дата заполнения</w:t>
            </w:r>
          </w:p>
        </w:tc>
        <w:tc>
          <w:tcPr>
            <w:tcW w:w="3545" w:type="dxa"/>
            <w:tcBorders>
              <w:bottom w:val="single" w:sz="2" w:space="0" w:color="auto"/>
            </w:tcBorders>
            <w:vAlign w:val="bottom"/>
          </w:tcPr>
          <w:p w:rsidR="00BB3838" w:rsidRPr="007C00A0" w:rsidRDefault="00BB3838" w:rsidP="00BB3838">
            <w:pPr>
              <w:jc w:val="both"/>
              <w:rPr>
                <w:b/>
                <w:bCs/>
              </w:rPr>
            </w:pPr>
          </w:p>
        </w:tc>
      </w:tr>
    </w:tbl>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BB3838">
      <w:pPr>
        <w:pStyle w:val="15"/>
        <w:ind w:left="720" w:hanging="720"/>
        <w:jc w:val="left"/>
      </w:pPr>
    </w:p>
    <w:p w:rsidR="00BB3838" w:rsidRDefault="00BB3838" w:rsidP="00641AC5">
      <w:pPr>
        <w:pStyle w:val="15"/>
        <w:ind w:left="720" w:hanging="720"/>
        <w:jc w:val="left"/>
      </w:pPr>
    </w:p>
    <w:p w:rsidR="00BB3838" w:rsidRPr="007C00A0" w:rsidRDefault="00BB3838" w:rsidP="00641AC5">
      <w:pPr>
        <w:pStyle w:val="15"/>
        <w:ind w:left="720" w:hanging="720"/>
        <w:jc w:val="left"/>
      </w:pPr>
    </w:p>
    <w:p w:rsidR="00641AC5" w:rsidRPr="007C00A0" w:rsidRDefault="00641AC5" w:rsidP="00641AC5">
      <w:pPr>
        <w:sectPr w:rsidR="00641AC5" w:rsidRPr="007C00A0" w:rsidSect="00641AC5">
          <w:headerReference w:type="default" r:id="rId22"/>
          <w:footerReference w:type="default" r:id="rId23"/>
          <w:pgSz w:w="11907" w:h="16840" w:code="9"/>
          <w:pgMar w:top="993" w:right="851" w:bottom="284" w:left="851" w:header="284" w:footer="397" w:gutter="0"/>
          <w:pgNumType w:start="49"/>
          <w:cols w:space="720"/>
        </w:sectPr>
      </w:pPr>
    </w:p>
    <w:p w:rsidR="00641AC5" w:rsidRPr="007C00A0" w:rsidRDefault="00641AC5" w:rsidP="00641AC5">
      <w:pPr>
        <w:pStyle w:val="a8"/>
        <w:jc w:val="right"/>
        <w:outlineLvl w:val="8"/>
        <w:rPr>
          <w:rStyle w:val="af0"/>
          <w:rFonts w:ascii="Times New Roman" w:hAnsi="Times New Roman"/>
          <w:color w:val="auto"/>
          <w:sz w:val="20"/>
        </w:rPr>
      </w:pPr>
      <w:bookmarkStart w:id="26" w:name="OLE_LINK13"/>
      <w:r w:rsidRPr="007C00A0">
        <w:rPr>
          <w:rStyle w:val="af0"/>
          <w:rFonts w:ascii="Times New Roman" w:hAnsi="Times New Roman"/>
          <w:color w:val="auto"/>
          <w:sz w:val="20"/>
        </w:rPr>
        <w:lastRenderedPageBreak/>
        <w:t>Приложение № 13</w:t>
      </w:r>
    </w:p>
    <w:bookmarkEnd w:id="26"/>
    <w:p w:rsidR="00641AC5" w:rsidRPr="007C00A0" w:rsidRDefault="00641AC5" w:rsidP="00641AC5">
      <w:pPr>
        <w:pStyle w:val="a8"/>
        <w:jc w:val="right"/>
        <w:rPr>
          <w:rStyle w:val="af0"/>
          <w:rFonts w:ascii="Times New Roman" w:hAnsi="Times New Roman"/>
          <w:color w:val="auto"/>
          <w:sz w:val="20"/>
        </w:rPr>
      </w:pPr>
    </w:p>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Pr>
        <w:widowControl w:val="0"/>
        <w:jc w:val="center"/>
        <w:rPr>
          <w:b/>
        </w:rPr>
      </w:pPr>
    </w:p>
    <w:p w:rsidR="00641AC5" w:rsidRPr="007C00A0" w:rsidRDefault="00641AC5" w:rsidP="00641AC5">
      <w:pPr>
        <w:widowControl w:val="0"/>
        <w:jc w:val="center"/>
        <w:rPr>
          <w:b/>
          <w:sz w:val="24"/>
          <w:szCs w:val="24"/>
        </w:rPr>
      </w:pPr>
    </w:p>
    <w:p w:rsidR="00641AC5" w:rsidRPr="007C00A0" w:rsidRDefault="00641AC5" w:rsidP="00641AC5">
      <w:pPr>
        <w:widowControl w:val="0"/>
        <w:jc w:val="center"/>
        <w:rPr>
          <w:b/>
          <w:sz w:val="24"/>
          <w:szCs w:val="24"/>
        </w:rPr>
      </w:pPr>
      <w:r w:rsidRPr="007C00A0">
        <w:rPr>
          <w:b/>
          <w:sz w:val="24"/>
          <w:szCs w:val="24"/>
        </w:rPr>
        <w:t>ЗАЯВЛЕНИЕ</w:t>
      </w:r>
    </w:p>
    <w:p w:rsidR="00641AC5" w:rsidRPr="007C00A0" w:rsidRDefault="00641AC5" w:rsidP="00641AC5">
      <w:pPr>
        <w:widowControl w:val="0"/>
        <w:jc w:val="center"/>
        <w:rPr>
          <w:b/>
          <w:sz w:val="24"/>
          <w:szCs w:val="24"/>
        </w:rPr>
      </w:pPr>
      <w:r w:rsidRPr="007C00A0">
        <w:rPr>
          <w:b/>
          <w:sz w:val="24"/>
          <w:szCs w:val="24"/>
        </w:rPr>
        <w:t>на изменение анкеты Депонента</w:t>
      </w:r>
    </w:p>
    <w:p w:rsidR="00641AC5" w:rsidRPr="007C00A0" w:rsidRDefault="00641AC5" w:rsidP="00641AC5">
      <w:pPr>
        <w:widowControl w:val="0"/>
        <w:jc w:val="center"/>
        <w:rPr>
          <w:b/>
          <w:sz w:val="18"/>
          <w:szCs w:val="18"/>
        </w:rPr>
      </w:pPr>
      <w:r w:rsidRPr="007C00A0">
        <w:rPr>
          <w:b/>
          <w:sz w:val="18"/>
          <w:szCs w:val="18"/>
        </w:rPr>
        <w:t>(физического лица)</w:t>
      </w:r>
    </w:p>
    <w:p w:rsidR="00641AC5" w:rsidRPr="007C00A0" w:rsidRDefault="00641AC5" w:rsidP="00641AC5">
      <w:pPr>
        <w:widowControl w:val="0"/>
        <w:jc w:val="center"/>
        <w:rPr>
          <w:bCs/>
          <w:sz w:val="24"/>
          <w:szCs w:val="24"/>
        </w:rPr>
      </w:pPr>
    </w:p>
    <w:p w:rsidR="00641AC5" w:rsidRPr="007C00A0" w:rsidRDefault="00641AC5" w:rsidP="00641AC5">
      <w:pPr>
        <w:widowControl w:val="0"/>
        <w:jc w:val="center"/>
        <w:rPr>
          <w:bCs/>
          <w:sz w:val="22"/>
        </w:rPr>
      </w:pPr>
    </w:p>
    <w:p w:rsidR="00641AC5" w:rsidRPr="007C00A0" w:rsidRDefault="00641AC5" w:rsidP="00641AC5">
      <w:pPr>
        <w:widowControl w:val="0"/>
        <w:jc w:val="center"/>
        <w:rPr>
          <w:bCs/>
          <w:sz w:val="22"/>
        </w:rPr>
      </w:pPr>
    </w:p>
    <w:p w:rsidR="00641AC5" w:rsidRPr="007C00A0" w:rsidRDefault="00641AC5" w:rsidP="00641AC5">
      <w:pPr>
        <w:widowControl w:val="0"/>
        <w:jc w:val="center"/>
        <w:rPr>
          <w:bCs/>
          <w:sz w:val="22"/>
        </w:rPr>
      </w:pPr>
    </w:p>
    <w:p w:rsidR="00641AC5" w:rsidRPr="007C00A0" w:rsidRDefault="00641AC5" w:rsidP="00641AC5">
      <w:pPr>
        <w:widowControl w:val="0"/>
        <w:jc w:val="both"/>
        <w:rPr>
          <w:bCs/>
          <w:sz w:val="22"/>
        </w:rPr>
      </w:pPr>
    </w:p>
    <w:p w:rsidR="00641AC5" w:rsidRPr="007C00A0" w:rsidRDefault="00641AC5" w:rsidP="00641AC5">
      <w:pPr>
        <w:widowControl w:val="0"/>
        <w:jc w:val="both"/>
        <w:rPr>
          <w:bCs/>
          <w:sz w:val="22"/>
        </w:rPr>
      </w:pPr>
      <w:r w:rsidRPr="007C00A0">
        <w:rPr>
          <w:bCs/>
          <w:sz w:val="22"/>
        </w:rPr>
        <w:t>Прошу внести изменения в Анкету Депонента, открытого в Депозитарии ООО ИКБ «</w:t>
      </w:r>
      <w:proofErr w:type="spellStart"/>
      <w:r w:rsidRPr="007C00A0">
        <w:rPr>
          <w:bCs/>
          <w:sz w:val="22"/>
        </w:rPr>
        <w:t>Совкомбанк</w:t>
      </w:r>
      <w:proofErr w:type="spellEnd"/>
      <w:r w:rsidRPr="007C00A0">
        <w:rPr>
          <w:bCs/>
          <w:sz w:val="22"/>
        </w:rPr>
        <w:t>».</w:t>
      </w:r>
    </w:p>
    <w:p w:rsidR="00641AC5" w:rsidRPr="007C00A0" w:rsidRDefault="00641AC5" w:rsidP="00641AC5">
      <w:pPr>
        <w:widowControl w:val="0"/>
        <w:jc w:val="both"/>
        <w:rPr>
          <w:bCs/>
          <w:sz w:val="22"/>
        </w:rPr>
      </w:pPr>
    </w:p>
    <w:p w:rsidR="00641AC5" w:rsidRPr="007C00A0" w:rsidRDefault="00641AC5" w:rsidP="00641AC5">
      <w:pPr>
        <w:pStyle w:val="23"/>
        <w:tabs>
          <w:tab w:val="left" w:pos="567"/>
          <w:tab w:val="left" w:pos="5103"/>
        </w:tabs>
        <w:spacing w:before="240"/>
        <w:rPr>
          <w:iCs/>
          <w:sz w:val="36"/>
          <w:szCs w:val="36"/>
        </w:rPr>
      </w:pPr>
      <w:r w:rsidRPr="007C00A0">
        <w:rPr>
          <w:iCs/>
        </w:rPr>
        <w:sym w:font="Wingdings 2" w:char="F0A3"/>
      </w:r>
      <w:r w:rsidRPr="007C00A0">
        <w:rPr>
          <w:iCs/>
        </w:rPr>
        <w:tab/>
        <w:t>Счет депо владельца</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641AC5" w:rsidRPr="007C00A0" w:rsidRDefault="00641AC5" w:rsidP="00641AC5">
      <w:pPr>
        <w:widowControl w:val="0"/>
        <w:jc w:val="both"/>
        <w:rPr>
          <w:bCs/>
          <w:sz w:val="22"/>
        </w:rPr>
      </w:pPr>
    </w:p>
    <w:p w:rsidR="00641AC5" w:rsidRPr="007C00A0" w:rsidRDefault="00641AC5" w:rsidP="00641AC5">
      <w:pPr>
        <w:widowControl w:val="0"/>
        <w:jc w:val="both"/>
        <w:rPr>
          <w:bCs/>
          <w:i/>
          <w:sz w:val="22"/>
        </w:rPr>
      </w:pPr>
      <w:r w:rsidRPr="007C00A0">
        <w:rPr>
          <w:bCs/>
          <w:i/>
          <w:sz w:val="22"/>
        </w:rPr>
        <w:t>Владелец счета депо</w:t>
      </w:r>
    </w:p>
    <w:p w:rsidR="00641AC5" w:rsidRPr="007C00A0" w:rsidRDefault="00641AC5" w:rsidP="00641AC5">
      <w:pPr>
        <w:widowControl w:val="0"/>
        <w:tabs>
          <w:tab w:val="center" w:pos="4820"/>
          <w:tab w:val="right" w:pos="9638"/>
        </w:tabs>
        <w:spacing w:before="120"/>
        <w:jc w:val="both"/>
        <w:rPr>
          <w:sz w:val="22"/>
        </w:rPr>
      </w:pPr>
      <w:r w:rsidRPr="007C00A0">
        <w:rPr>
          <w:sz w:val="22"/>
        </w:rPr>
        <w:t>______________________________________________________________________________________</w:t>
      </w:r>
    </w:p>
    <w:p w:rsidR="00641AC5" w:rsidRPr="007C00A0" w:rsidRDefault="00641AC5" w:rsidP="00641AC5">
      <w:pPr>
        <w:widowControl w:val="0"/>
        <w:jc w:val="center"/>
        <w:rPr>
          <w:i/>
          <w:iCs/>
          <w:sz w:val="18"/>
        </w:rPr>
      </w:pPr>
      <w:r w:rsidRPr="007C00A0">
        <w:rPr>
          <w:i/>
          <w:iCs/>
          <w:sz w:val="18"/>
        </w:rPr>
        <w:t>(Фамилия Имя Отчество Депонента)</w:t>
      </w:r>
    </w:p>
    <w:p w:rsidR="00641AC5" w:rsidRPr="007C00A0" w:rsidRDefault="00641AC5" w:rsidP="00641AC5">
      <w:pPr>
        <w:pStyle w:val="af2"/>
        <w:spacing w:before="0"/>
        <w:rPr>
          <w:color w:val="auto"/>
        </w:rPr>
      </w:pPr>
    </w:p>
    <w:p w:rsidR="00641AC5" w:rsidRPr="007C00A0" w:rsidRDefault="00641AC5" w:rsidP="00641AC5">
      <w:pPr>
        <w:pStyle w:val="af2"/>
        <w:spacing w:before="0"/>
        <w:rPr>
          <w:b w:val="0"/>
          <w:i/>
          <w:color w:val="auto"/>
          <w:sz w:val="22"/>
          <w:szCs w:val="22"/>
        </w:rPr>
      </w:pPr>
      <w:r w:rsidRPr="007C00A0">
        <w:rPr>
          <w:b w:val="0"/>
          <w:i/>
          <w:color w:val="auto"/>
          <w:sz w:val="22"/>
          <w:szCs w:val="22"/>
        </w:rPr>
        <w:t>Сведения о документе, удостоверяющем личность:</w:t>
      </w:r>
    </w:p>
    <w:tbl>
      <w:tblPr>
        <w:tblW w:w="9546" w:type="dxa"/>
        <w:jc w:val="center"/>
        <w:tblInd w:w="284" w:type="dxa"/>
        <w:tblLayout w:type="fixed"/>
        <w:tblCellMar>
          <w:left w:w="0" w:type="dxa"/>
          <w:right w:w="0" w:type="dxa"/>
        </w:tblCellMar>
        <w:tblLook w:val="0000" w:firstRow="0" w:lastRow="0" w:firstColumn="0" w:lastColumn="0" w:noHBand="0" w:noVBand="0"/>
      </w:tblPr>
      <w:tblGrid>
        <w:gridCol w:w="1417"/>
        <w:gridCol w:w="3875"/>
        <w:gridCol w:w="851"/>
        <w:gridCol w:w="1134"/>
        <w:gridCol w:w="851"/>
        <w:gridCol w:w="1418"/>
      </w:tblGrid>
      <w:tr w:rsidR="00641AC5" w:rsidRPr="007C00A0">
        <w:trPr>
          <w:cantSplit/>
          <w:trHeight w:val="284"/>
          <w:jc w:val="center"/>
        </w:trPr>
        <w:tc>
          <w:tcPr>
            <w:tcW w:w="1417" w:type="dxa"/>
          </w:tcPr>
          <w:p w:rsidR="00641AC5" w:rsidRPr="007C00A0" w:rsidRDefault="00641AC5" w:rsidP="00641AC5">
            <w:pPr>
              <w:rPr>
                <w:i/>
                <w:sz w:val="18"/>
                <w:szCs w:val="18"/>
              </w:rPr>
            </w:pPr>
            <w:r w:rsidRPr="007C00A0">
              <w:rPr>
                <w:i/>
                <w:sz w:val="18"/>
                <w:szCs w:val="18"/>
              </w:rPr>
              <w:t>Наименование</w:t>
            </w:r>
          </w:p>
        </w:tc>
        <w:tc>
          <w:tcPr>
            <w:tcW w:w="3875" w:type="dxa"/>
            <w:tcBorders>
              <w:bottom w:val="single" w:sz="2" w:space="0" w:color="auto"/>
            </w:tcBorders>
            <w:vAlign w:val="bottom"/>
          </w:tcPr>
          <w:p w:rsidR="00641AC5" w:rsidRPr="007C00A0" w:rsidRDefault="00641AC5" w:rsidP="00641AC5">
            <w:pPr>
              <w:rPr>
                <w:b/>
                <w:bCs/>
                <w:sz w:val="18"/>
                <w:szCs w:val="18"/>
              </w:rPr>
            </w:pPr>
          </w:p>
        </w:tc>
        <w:tc>
          <w:tcPr>
            <w:tcW w:w="851" w:type="dxa"/>
          </w:tcPr>
          <w:p w:rsidR="00641AC5" w:rsidRPr="007C00A0" w:rsidRDefault="00641AC5" w:rsidP="00641AC5">
            <w:pPr>
              <w:rPr>
                <w:sz w:val="18"/>
                <w:szCs w:val="18"/>
              </w:rPr>
            </w:pPr>
            <w:r w:rsidRPr="007C00A0">
              <w:rPr>
                <w:i/>
                <w:sz w:val="18"/>
                <w:szCs w:val="18"/>
              </w:rPr>
              <w:t>Серия</w:t>
            </w:r>
          </w:p>
        </w:tc>
        <w:tc>
          <w:tcPr>
            <w:tcW w:w="1134" w:type="dxa"/>
            <w:tcBorders>
              <w:bottom w:val="single" w:sz="2" w:space="0" w:color="auto"/>
            </w:tcBorders>
            <w:vAlign w:val="bottom"/>
          </w:tcPr>
          <w:p w:rsidR="00641AC5" w:rsidRPr="007C00A0" w:rsidRDefault="00641AC5" w:rsidP="00641AC5">
            <w:pPr>
              <w:rPr>
                <w:b/>
                <w:bCs/>
                <w:sz w:val="18"/>
                <w:szCs w:val="18"/>
              </w:rPr>
            </w:pPr>
          </w:p>
        </w:tc>
        <w:tc>
          <w:tcPr>
            <w:tcW w:w="851" w:type="dxa"/>
          </w:tcPr>
          <w:p w:rsidR="00641AC5" w:rsidRPr="007C00A0" w:rsidRDefault="00641AC5" w:rsidP="00641AC5">
            <w:pPr>
              <w:rPr>
                <w:sz w:val="18"/>
                <w:szCs w:val="18"/>
              </w:rPr>
            </w:pPr>
            <w:r w:rsidRPr="007C00A0">
              <w:rPr>
                <w:i/>
                <w:sz w:val="18"/>
                <w:szCs w:val="18"/>
              </w:rPr>
              <w:t>Номер</w:t>
            </w:r>
          </w:p>
        </w:tc>
        <w:tc>
          <w:tcPr>
            <w:tcW w:w="1418" w:type="dxa"/>
            <w:tcBorders>
              <w:bottom w:val="single" w:sz="2" w:space="0" w:color="auto"/>
            </w:tcBorders>
            <w:vAlign w:val="bottom"/>
          </w:tcPr>
          <w:p w:rsidR="00641AC5" w:rsidRPr="007C00A0" w:rsidRDefault="00641AC5" w:rsidP="00641AC5">
            <w:pPr>
              <w:rPr>
                <w:b/>
                <w:bCs/>
                <w:sz w:val="18"/>
                <w:szCs w:val="18"/>
              </w:rPr>
            </w:pPr>
          </w:p>
        </w:tc>
      </w:tr>
    </w:tbl>
    <w:p w:rsidR="00641AC5" w:rsidRPr="007C00A0" w:rsidRDefault="00641AC5" w:rsidP="00641AC5">
      <w:pPr>
        <w:pStyle w:val="15"/>
        <w:rPr>
          <w:szCs w:val="12"/>
        </w:rPr>
      </w:pPr>
    </w:p>
    <w:tbl>
      <w:tblPr>
        <w:tblW w:w="9543" w:type="dxa"/>
        <w:jc w:val="center"/>
        <w:tblLayout w:type="fixed"/>
        <w:tblCellMar>
          <w:left w:w="0" w:type="dxa"/>
          <w:right w:w="0" w:type="dxa"/>
        </w:tblCellMar>
        <w:tblLook w:val="0000" w:firstRow="0" w:lastRow="0" w:firstColumn="0" w:lastColumn="0" w:noHBand="0" w:noVBand="0"/>
      </w:tblPr>
      <w:tblGrid>
        <w:gridCol w:w="1418"/>
        <w:gridCol w:w="1134"/>
        <w:gridCol w:w="1134"/>
        <w:gridCol w:w="5857"/>
      </w:tblGrid>
      <w:tr w:rsidR="00641AC5" w:rsidRPr="007C00A0">
        <w:trPr>
          <w:cantSplit/>
          <w:trHeight w:val="284"/>
          <w:jc w:val="center"/>
        </w:trPr>
        <w:tc>
          <w:tcPr>
            <w:tcW w:w="1418" w:type="dxa"/>
          </w:tcPr>
          <w:p w:rsidR="00641AC5" w:rsidRPr="007C00A0" w:rsidRDefault="00641AC5" w:rsidP="00641AC5">
            <w:pPr>
              <w:rPr>
                <w:i/>
                <w:iCs/>
                <w:sz w:val="18"/>
                <w:szCs w:val="18"/>
              </w:rPr>
            </w:pPr>
            <w:r w:rsidRPr="007C00A0">
              <w:rPr>
                <w:i/>
                <w:iCs/>
                <w:sz w:val="18"/>
                <w:szCs w:val="18"/>
              </w:rPr>
              <w:t>Дата выдачи</w:t>
            </w:r>
          </w:p>
        </w:tc>
        <w:tc>
          <w:tcPr>
            <w:tcW w:w="1134" w:type="dxa"/>
            <w:tcBorders>
              <w:bottom w:val="single" w:sz="2" w:space="0" w:color="auto"/>
            </w:tcBorders>
            <w:vAlign w:val="bottom"/>
          </w:tcPr>
          <w:p w:rsidR="00641AC5" w:rsidRPr="007C00A0" w:rsidRDefault="00641AC5" w:rsidP="00641AC5">
            <w:pPr>
              <w:jc w:val="both"/>
              <w:rPr>
                <w:b/>
                <w:bCs/>
                <w:sz w:val="18"/>
                <w:szCs w:val="18"/>
              </w:rPr>
            </w:pPr>
          </w:p>
        </w:tc>
        <w:tc>
          <w:tcPr>
            <w:tcW w:w="1134" w:type="dxa"/>
          </w:tcPr>
          <w:p w:rsidR="00641AC5" w:rsidRPr="007C00A0" w:rsidRDefault="00641AC5" w:rsidP="00641AC5">
            <w:pPr>
              <w:ind w:right="57"/>
              <w:jc w:val="right"/>
              <w:rPr>
                <w:i/>
                <w:iCs/>
                <w:sz w:val="18"/>
                <w:szCs w:val="18"/>
              </w:rPr>
            </w:pPr>
            <w:r w:rsidRPr="007C00A0">
              <w:rPr>
                <w:i/>
                <w:iCs/>
                <w:sz w:val="18"/>
                <w:szCs w:val="18"/>
              </w:rPr>
              <w:t>Кем выдан</w:t>
            </w:r>
          </w:p>
        </w:tc>
        <w:tc>
          <w:tcPr>
            <w:tcW w:w="5857"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23"/>
        <w:spacing w:before="120"/>
      </w:pPr>
      <w:proofErr w:type="spellStart"/>
      <w:r w:rsidRPr="007C00A0">
        <w:t>зарегистрированн</w:t>
      </w:r>
      <w:proofErr w:type="spellEnd"/>
      <w:r w:rsidRPr="007C00A0">
        <w:t>____ по адресу __________________________________________________________</w:t>
      </w:r>
    </w:p>
    <w:p w:rsidR="00641AC5" w:rsidRPr="007C00A0" w:rsidRDefault="00641AC5" w:rsidP="00641AC5">
      <w:pPr>
        <w:pStyle w:val="23"/>
        <w:ind w:left="3545" w:firstLine="709"/>
        <w:rPr>
          <w:i/>
          <w:sz w:val="18"/>
          <w:szCs w:val="18"/>
        </w:rPr>
      </w:pPr>
      <w:r w:rsidRPr="007C00A0">
        <w:rPr>
          <w:i/>
          <w:sz w:val="18"/>
          <w:szCs w:val="18"/>
        </w:rPr>
        <w:t>(адрес места прописки)</w:t>
      </w: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b/>
          <w:sz w:val="22"/>
        </w:rPr>
      </w:pPr>
      <w:r w:rsidRPr="007C00A0">
        <w:rPr>
          <w:b/>
          <w:sz w:val="22"/>
        </w:rPr>
        <w:t>Приложение:</w:t>
      </w:r>
    </w:p>
    <w:p w:rsidR="00641AC5" w:rsidRPr="007C00A0" w:rsidRDefault="00641AC5" w:rsidP="00641AC5">
      <w:pPr>
        <w:widowControl w:val="0"/>
        <w:spacing w:before="120"/>
        <w:jc w:val="both"/>
        <w:rPr>
          <w:sz w:val="22"/>
        </w:rPr>
      </w:pPr>
      <w:r w:rsidRPr="007C00A0">
        <w:rPr>
          <w:sz w:val="22"/>
        </w:rPr>
        <w:t>□ Анкета депонента на ______  лист___</w:t>
      </w: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tbl>
      <w:tblPr>
        <w:tblW w:w="9376" w:type="dxa"/>
        <w:jc w:val="center"/>
        <w:tblInd w:w="-3645" w:type="dxa"/>
        <w:tblLayout w:type="fixed"/>
        <w:tblCellMar>
          <w:left w:w="0" w:type="dxa"/>
          <w:right w:w="0" w:type="dxa"/>
        </w:tblCellMar>
        <w:tblLook w:val="0000" w:firstRow="0" w:lastRow="0" w:firstColumn="0" w:lastColumn="0" w:noHBand="0" w:noVBand="0"/>
      </w:tblPr>
      <w:tblGrid>
        <w:gridCol w:w="2210"/>
        <w:gridCol w:w="3279"/>
        <w:gridCol w:w="363"/>
        <w:gridCol w:w="3524"/>
      </w:tblGrid>
      <w:tr w:rsidR="00641AC5" w:rsidRPr="007C00A0">
        <w:trPr>
          <w:jc w:val="center"/>
        </w:trPr>
        <w:tc>
          <w:tcPr>
            <w:tcW w:w="2210" w:type="dxa"/>
            <w:vAlign w:val="bottom"/>
          </w:tcPr>
          <w:p w:rsidR="00641AC5" w:rsidRPr="007C00A0" w:rsidRDefault="00641AC5" w:rsidP="00641AC5">
            <w:pPr>
              <w:widowControl w:val="0"/>
              <w:ind w:firstLine="89"/>
              <w:jc w:val="both"/>
              <w:rPr>
                <w:sz w:val="22"/>
              </w:rPr>
            </w:pPr>
            <w:r w:rsidRPr="007C00A0">
              <w:rPr>
                <w:sz w:val="22"/>
              </w:rPr>
              <w:t>Депонент</w:t>
            </w:r>
          </w:p>
        </w:tc>
        <w:tc>
          <w:tcPr>
            <w:tcW w:w="3279" w:type="dxa"/>
            <w:tcBorders>
              <w:bottom w:val="single" w:sz="2" w:space="0" w:color="auto"/>
            </w:tcBorders>
            <w:vAlign w:val="bottom"/>
          </w:tcPr>
          <w:p w:rsidR="00641AC5" w:rsidRPr="007C00A0" w:rsidRDefault="00641AC5" w:rsidP="00641AC5">
            <w:pPr>
              <w:widowControl w:val="0"/>
              <w:jc w:val="both"/>
              <w:rPr>
                <w:sz w:val="22"/>
              </w:rPr>
            </w:pPr>
          </w:p>
        </w:tc>
        <w:tc>
          <w:tcPr>
            <w:tcW w:w="363" w:type="dxa"/>
          </w:tcPr>
          <w:p w:rsidR="00641AC5" w:rsidRPr="007C00A0" w:rsidRDefault="00641AC5" w:rsidP="00641AC5">
            <w:pPr>
              <w:widowControl w:val="0"/>
              <w:rPr>
                <w:i/>
                <w:sz w:val="22"/>
              </w:rPr>
            </w:pPr>
          </w:p>
        </w:tc>
        <w:tc>
          <w:tcPr>
            <w:tcW w:w="3524" w:type="dxa"/>
            <w:tcBorders>
              <w:bottom w:val="single" w:sz="4" w:space="0" w:color="auto"/>
            </w:tcBorders>
            <w:vAlign w:val="bottom"/>
          </w:tcPr>
          <w:p w:rsidR="00641AC5" w:rsidRPr="007C00A0" w:rsidRDefault="00641AC5" w:rsidP="00641AC5">
            <w:pPr>
              <w:widowControl w:val="0"/>
              <w:rPr>
                <w:i/>
                <w:sz w:val="22"/>
              </w:rPr>
            </w:pPr>
          </w:p>
        </w:tc>
      </w:tr>
      <w:tr w:rsidR="00641AC5" w:rsidRPr="007C00A0">
        <w:trPr>
          <w:jc w:val="center"/>
        </w:trPr>
        <w:tc>
          <w:tcPr>
            <w:tcW w:w="2210" w:type="dxa"/>
            <w:vAlign w:val="bottom"/>
          </w:tcPr>
          <w:p w:rsidR="00641AC5" w:rsidRPr="007C00A0" w:rsidRDefault="00641AC5" w:rsidP="00641AC5">
            <w:pPr>
              <w:jc w:val="center"/>
              <w:rPr>
                <w:b/>
                <w:i/>
                <w:sz w:val="16"/>
                <w:szCs w:val="16"/>
              </w:rPr>
            </w:pPr>
          </w:p>
        </w:tc>
        <w:tc>
          <w:tcPr>
            <w:tcW w:w="3279" w:type="dxa"/>
            <w:tcBorders>
              <w:top w:val="single" w:sz="2" w:space="0" w:color="auto"/>
            </w:tcBorders>
            <w:vAlign w:val="bottom"/>
          </w:tcPr>
          <w:p w:rsidR="00641AC5" w:rsidRPr="007C00A0" w:rsidRDefault="00641AC5" w:rsidP="00641AC5">
            <w:pPr>
              <w:jc w:val="center"/>
              <w:rPr>
                <w:b/>
                <w:i/>
                <w:sz w:val="16"/>
                <w:szCs w:val="16"/>
              </w:rPr>
            </w:pPr>
            <w:r w:rsidRPr="007C00A0">
              <w:rPr>
                <w:b/>
                <w:i/>
                <w:sz w:val="16"/>
                <w:szCs w:val="16"/>
              </w:rPr>
              <w:t>(Подпись)</w:t>
            </w:r>
          </w:p>
        </w:tc>
        <w:tc>
          <w:tcPr>
            <w:tcW w:w="363" w:type="dxa"/>
          </w:tcPr>
          <w:p w:rsidR="00641AC5" w:rsidRPr="007C00A0" w:rsidRDefault="00641AC5" w:rsidP="00641AC5">
            <w:pPr>
              <w:jc w:val="center"/>
              <w:rPr>
                <w:b/>
                <w:i/>
                <w:sz w:val="16"/>
                <w:szCs w:val="16"/>
              </w:rPr>
            </w:pPr>
          </w:p>
        </w:tc>
        <w:tc>
          <w:tcPr>
            <w:tcW w:w="3524" w:type="dxa"/>
            <w:tcBorders>
              <w:top w:val="single" w:sz="4" w:space="0" w:color="auto"/>
            </w:tcBorders>
            <w:vAlign w:val="bottom"/>
          </w:tcPr>
          <w:p w:rsidR="00641AC5" w:rsidRPr="007C00A0" w:rsidRDefault="00641AC5" w:rsidP="00641AC5">
            <w:pPr>
              <w:jc w:val="center"/>
              <w:rPr>
                <w:b/>
                <w:i/>
                <w:sz w:val="16"/>
                <w:szCs w:val="16"/>
              </w:rPr>
            </w:pPr>
            <w:r w:rsidRPr="007C00A0">
              <w:rPr>
                <w:b/>
                <w:i/>
                <w:sz w:val="16"/>
                <w:szCs w:val="16"/>
              </w:rPr>
              <w:t>(Фамилия И.О.)</w:t>
            </w:r>
          </w:p>
        </w:tc>
      </w:tr>
    </w:tbl>
    <w:p w:rsidR="00641AC5" w:rsidRPr="007C00A0" w:rsidRDefault="00641AC5" w:rsidP="00641AC5">
      <w:pPr>
        <w:jc w:val="center"/>
        <w:rPr>
          <w:b/>
          <w:i/>
          <w:sz w:val="16"/>
          <w:szCs w:val="16"/>
        </w:rPr>
      </w:pPr>
    </w:p>
    <w:p w:rsidR="00641AC5" w:rsidRPr="007C00A0" w:rsidRDefault="00641AC5" w:rsidP="00641AC5">
      <w:pPr>
        <w:widowControl w:val="0"/>
        <w:jc w:val="both"/>
      </w:pPr>
    </w:p>
    <w:p w:rsidR="00641AC5" w:rsidRPr="007C00A0" w:rsidRDefault="00641AC5" w:rsidP="00641AC5">
      <w:pPr>
        <w:widowControl w:val="0"/>
        <w:jc w:val="both"/>
      </w:pPr>
    </w:p>
    <w:tbl>
      <w:tblPr>
        <w:tblW w:w="6237" w:type="dxa"/>
        <w:tblInd w:w="180"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Default="00641AC5" w:rsidP="00641AC5"/>
    <w:p w:rsidR="00E3471E" w:rsidRDefault="00E3471E" w:rsidP="00641AC5"/>
    <w:p w:rsidR="00E3471E" w:rsidRDefault="00E3471E" w:rsidP="00641AC5"/>
    <w:p w:rsidR="00E3471E" w:rsidRDefault="00E3471E" w:rsidP="00641AC5"/>
    <w:p w:rsidR="00E3471E" w:rsidRPr="007C00A0" w:rsidRDefault="00E3471E" w:rsidP="00E3471E">
      <w:pPr>
        <w:pStyle w:val="a8"/>
        <w:jc w:val="right"/>
        <w:outlineLvl w:val="8"/>
        <w:rPr>
          <w:rStyle w:val="af0"/>
          <w:rFonts w:ascii="Times New Roman" w:hAnsi="Times New Roman"/>
          <w:color w:val="auto"/>
          <w:sz w:val="20"/>
        </w:rPr>
      </w:pPr>
      <w:r w:rsidRPr="007C00A0">
        <w:rPr>
          <w:rStyle w:val="af0"/>
          <w:rFonts w:ascii="Times New Roman" w:hAnsi="Times New Roman"/>
          <w:color w:val="auto"/>
          <w:sz w:val="20"/>
        </w:rPr>
        <w:lastRenderedPageBreak/>
        <w:t>Приложение № 13</w:t>
      </w:r>
    </w:p>
    <w:p w:rsidR="00E3471E" w:rsidRPr="007C00A0" w:rsidRDefault="00E3471E" w:rsidP="00E3471E">
      <w:pPr>
        <w:pStyle w:val="a8"/>
        <w:jc w:val="right"/>
        <w:rPr>
          <w:rStyle w:val="af0"/>
          <w:rFonts w:ascii="Times New Roman" w:hAnsi="Times New Roman"/>
          <w:color w:val="auto"/>
          <w:sz w:val="20"/>
        </w:rPr>
      </w:pPr>
    </w:p>
    <w:p w:rsidR="00E3471E" w:rsidRPr="007C00A0" w:rsidRDefault="00E3471E" w:rsidP="00E3471E">
      <w:pPr>
        <w:pStyle w:val="a8"/>
        <w:jc w:val="right"/>
        <w:rPr>
          <w:rFonts w:ascii="Times New Roman" w:hAnsi="Times New Roman"/>
          <w:sz w:val="22"/>
          <w:szCs w:val="22"/>
        </w:rPr>
      </w:pPr>
    </w:p>
    <w:p w:rsidR="00E3471E" w:rsidRPr="007C00A0" w:rsidRDefault="00E3471E" w:rsidP="00E3471E">
      <w:pPr>
        <w:pStyle w:val="a8"/>
        <w:jc w:val="right"/>
        <w:rPr>
          <w:rFonts w:ascii="Times New Roman" w:hAnsi="Times New Roman"/>
          <w:sz w:val="22"/>
          <w:szCs w:val="22"/>
        </w:rPr>
      </w:pPr>
    </w:p>
    <w:p w:rsidR="00E3471E" w:rsidRPr="007C00A0" w:rsidRDefault="00E3471E" w:rsidP="00E3471E">
      <w:pPr>
        <w:pStyle w:val="a8"/>
        <w:jc w:val="right"/>
        <w:rPr>
          <w:rFonts w:ascii="Times New Roman" w:hAnsi="Times New Roman"/>
          <w:sz w:val="22"/>
          <w:szCs w:val="22"/>
        </w:rPr>
      </w:pPr>
      <w:r w:rsidRPr="007C00A0">
        <w:rPr>
          <w:rFonts w:ascii="Times New Roman" w:hAnsi="Times New Roman"/>
          <w:sz w:val="22"/>
          <w:szCs w:val="22"/>
        </w:rPr>
        <w:t>В депозитарий</w:t>
      </w:r>
    </w:p>
    <w:p w:rsidR="00E3471E" w:rsidRPr="007C00A0" w:rsidRDefault="00E3471E" w:rsidP="00E3471E">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E3471E" w:rsidRPr="007C00A0" w:rsidRDefault="00E3471E" w:rsidP="00E3471E">
      <w:pPr>
        <w:widowControl w:val="0"/>
        <w:jc w:val="center"/>
        <w:rPr>
          <w:b/>
        </w:rPr>
      </w:pPr>
    </w:p>
    <w:p w:rsidR="00E3471E" w:rsidRPr="007C00A0" w:rsidRDefault="00E3471E" w:rsidP="00E3471E">
      <w:pPr>
        <w:widowControl w:val="0"/>
        <w:jc w:val="center"/>
        <w:rPr>
          <w:b/>
          <w:sz w:val="24"/>
          <w:szCs w:val="24"/>
        </w:rPr>
      </w:pPr>
    </w:p>
    <w:p w:rsidR="00E3471E" w:rsidRPr="007C00A0" w:rsidRDefault="00E3471E" w:rsidP="00E3471E">
      <w:pPr>
        <w:widowControl w:val="0"/>
        <w:jc w:val="center"/>
        <w:rPr>
          <w:b/>
          <w:sz w:val="24"/>
          <w:szCs w:val="24"/>
        </w:rPr>
      </w:pPr>
      <w:r w:rsidRPr="007C00A0">
        <w:rPr>
          <w:b/>
          <w:sz w:val="24"/>
          <w:szCs w:val="24"/>
        </w:rPr>
        <w:t>ЗАЯВЛЕНИЕ</w:t>
      </w:r>
    </w:p>
    <w:p w:rsidR="00E3471E" w:rsidRPr="007C00A0" w:rsidRDefault="00E3471E" w:rsidP="00E3471E">
      <w:pPr>
        <w:widowControl w:val="0"/>
        <w:jc w:val="center"/>
        <w:rPr>
          <w:b/>
          <w:sz w:val="24"/>
          <w:szCs w:val="24"/>
        </w:rPr>
      </w:pPr>
      <w:r w:rsidRPr="007C00A0">
        <w:rPr>
          <w:b/>
          <w:sz w:val="24"/>
          <w:szCs w:val="24"/>
        </w:rPr>
        <w:t>на изменение анкеты Депонента</w:t>
      </w:r>
    </w:p>
    <w:p w:rsidR="00E3471E" w:rsidRPr="007C00A0" w:rsidRDefault="00E3471E" w:rsidP="00E3471E">
      <w:pPr>
        <w:widowControl w:val="0"/>
        <w:jc w:val="center"/>
        <w:rPr>
          <w:b/>
          <w:sz w:val="18"/>
          <w:szCs w:val="18"/>
        </w:rPr>
      </w:pPr>
      <w:r w:rsidRPr="007C00A0">
        <w:rPr>
          <w:b/>
          <w:sz w:val="18"/>
          <w:szCs w:val="18"/>
        </w:rPr>
        <w:t>(физического лица)</w:t>
      </w:r>
    </w:p>
    <w:p w:rsidR="00E3471E" w:rsidRPr="007C00A0" w:rsidRDefault="00E3471E" w:rsidP="00E3471E">
      <w:pPr>
        <w:widowControl w:val="0"/>
        <w:jc w:val="center"/>
        <w:rPr>
          <w:bCs/>
          <w:sz w:val="24"/>
          <w:szCs w:val="24"/>
        </w:rPr>
      </w:pPr>
    </w:p>
    <w:p w:rsidR="00E3471E" w:rsidRPr="007C00A0" w:rsidRDefault="00E3471E" w:rsidP="00E3471E">
      <w:pPr>
        <w:widowControl w:val="0"/>
        <w:jc w:val="center"/>
        <w:rPr>
          <w:bCs/>
          <w:sz w:val="22"/>
        </w:rPr>
      </w:pPr>
    </w:p>
    <w:p w:rsidR="00E3471E" w:rsidRPr="007C00A0" w:rsidRDefault="00E3471E" w:rsidP="00E3471E">
      <w:pPr>
        <w:widowControl w:val="0"/>
        <w:jc w:val="center"/>
        <w:rPr>
          <w:bCs/>
          <w:sz w:val="22"/>
        </w:rPr>
      </w:pPr>
    </w:p>
    <w:p w:rsidR="00E3471E" w:rsidRPr="007C00A0" w:rsidRDefault="00E3471E" w:rsidP="00E3471E">
      <w:pPr>
        <w:widowControl w:val="0"/>
        <w:jc w:val="center"/>
        <w:rPr>
          <w:bCs/>
          <w:sz w:val="22"/>
        </w:rPr>
      </w:pPr>
    </w:p>
    <w:p w:rsidR="00E3471E" w:rsidRPr="007C00A0" w:rsidRDefault="00E3471E" w:rsidP="00E3471E">
      <w:pPr>
        <w:widowControl w:val="0"/>
        <w:jc w:val="both"/>
        <w:rPr>
          <w:bCs/>
          <w:sz w:val="22"/>
        </w:rPr>
      </w:pPr>
    </w:p>
    <w:p w:rsidR="00E3471E" w:rsidRPr="007C00A0" w:rsidRDefault="00E3471E" w:rsidP="00E3471E">
      <w:pPr>
        <w:widowControl w:val="0"/>
        <w:jc w:val="both"/>
        <w:rPr>
          <w:bCs/>
          <w:sz w:val="22"/>
        </w:rPr>
      </w:pPr>
      <w:r w:rsidRPr="007C00A0">
        <w:rPr>
          <w:bCs/>
          <w:sz w:val="22"/>
        </w:rPr>
        <w:t>Прошу внести изменения в Анкету Депонента, открытого в Депозитар</w:t>
      </w:r>
      <w:proofErr w:type="gramStart"/>
      <w:r w:rsidRPr="007C00A0">
        <w:rPr>
          <w:bCs/>
          <w:sz w:val="22"/>
        </w:rPr>
        <w:t>ии ООО</w:t>
      </w:r>
      <w:proofErr w:type="gramEnd"/>
      <w:r w:rsidRPr="007C00A0">
        <w:rPr>
          <w:bCs/>
          <w:sz w:val="22"/>
        </w:rPr>
        <w:t xml:space="preserve"> ИКБ «</w:t>
      </w:r>
      <w:proofErr w:type="spellStart"/>
      <w:r w:rsidRPr="007C00A0">
        <w:rPr>
          <w:bCs/>
          <w:sz w:val="22"/>
        </w:rPr>
        <w:t>Совкомбанк</w:t>
      </w:r>
      <w:proofErr w:type="spellEnd"/>
      <w:r w:rsidRPr="007C00A0">
        <w:rPr>
          <w:bCs/>
          <w:sz w:val="22"/>
        </w:rPr>
        <w:t>».</w:t>
      </w:r>
    </w:p>
    <w:p w:rsidR="00E3471E" w:rsidRPr="007C00A0" w:rsidRDefault="00E3471E" w:rsidP="00E3471E">
      <w:pPr>
        <w:widowControl w:val="0"/>
        <w:jc w:val="both"/>
        <w:rPr>
          <w:bCs/>
          <w:sz w:val="22"/>
        </w:rPr>
      </w:pPr>
    </w:p>
    <w:p w:rsidR="00E3471E" w:rsidRPr="007C00A0" w:rsidRDefault="00E3471E" w:rsidP="00E3471E">
      <w:pPr>
        <w:pStyle w:val="23"/>
        <w:tabs>
          <w:tab w:val="left" w:pos="567"/>
          <w:tab w:val="left" w:pos="5103"/>
        </w:tabs>
        <w:spacing w:before="240"/>
        <w:rPr>
          <w:iCs/>
          <w:sz w:val="36"/>
          <w:szCs w:val="36"/>
        </w:rPr>
      </w:pPr>
      <w:r w:rsidRPr="007C00A0">
        <w:rPr>
          <w:iCs/>
        </w:rPr>
        <w:sym w:font="Wingdings 2" w:char="F0A3"/>
      </w:r>
      <w:r w:rsidRPr="007C00A0">
        <w:rPr>
          <w:iCs/>
        </w:rPr>
        <w:tab/>
      </w:r>
      <w:r>
        <w:rPr>
          <w:iCs/>
        </w:rPr>
        <w:t>Торговый с</w:t>
      </w:r>
      <w:r w:rsidRPr="007C00A0">
        <w:rPr>
          <w:iCs/>
        </w:rPr>
        <w:t>чет депо владельца</w:t>
      </w:r>
      <w:proofErr w:type="gramStart"/>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004D2B30" w:rsidRPr="004D2B30">
        <w:rPr>
          <w:iCs/>
          <w:sz w:val="24"/>
          <w:szCs w:val="24"/>
        </w:rPr>
        <w:t>Т</w:t>
      </w:r>
      <w:proofErr w:type="gramEnd"/>
    </w:p>
    <w:p w:rsidR="00E3471E" w:rsidRPr="007C00A0" w:rsidRDefault="00E3471E" w:rsidP="00E3471E">
      <w:pPr>
        <w:widowControl w:val="0"/>
        <w:jc w:val="both"/>
        <w:rPr>
          <w:bCs/>
          <w:sz w:val="22"/>
        </w:rPr>
      </w:pPr>
    </w:p>
    <w:p w:rsidR="00E3471E" w:rsidRPr="007C00A0" w:rsidRDefault="00E3471E" w:rsidP="00E3471E">
      <w:pPr>
        <w:widowControl w:val="0"/>
        <w:jc w:val="both"/>
        <w:rPr>
          <w:bCs/>
          <w:i/>
          <w:sz w:val="22"/>
        </w:rPr>
      </w:pPr>
      <w:r w:rsidRPr="007C00A0">
        <w:rPr>
          <w:bCs/>
          <w:i/>
          <w:sz w:val="22"/>
        </w:rPr>
        <w:t>Владелец счета депо</w:t>
      </w:r>
    </w:p>
    <w:p w:rsidR="00E3471E" w:rsidRPr="007C00A0" w:rsidRDefault="00E3471E" w:rsidP="00E3471E">
      <w:pPr>
        <w:widowControl w:val="0"/>
        <w:tabs>
          <w:tab w:val="center" w:pos="4820"/>
          <w:tab w:val="right" w:pos="9638"/>
        </w:tabs>
        <w:spacing w:before="120"/>
        <w:jc w:val="both"/>
        <w:rPr>
          <w:sz w:val="22"/>
        </w:rPr>
      </w:pPr>
      <w:r w:rsidRPr="007C00A0">
        <w:rPr>
          <w:sz w:val="22"/>
        </w:rPr>
        <w:t>______________________________________________________________________________________</w:t>
      </w:r>
    </w:p>
    <w:p w:rsidR="00E3471E" w:rsidRPr="007C00A0" w:rsidRDefault="00E3471E" w:rsidP="00E3471E">
      <w:pPr>
        <w:widowControl w:val="0"/>
        <w:jc w:val="center"/>
        <w:rPr>
          <w:i/>
          <w:iCs/>
          <w:sz w:val="18"/>
        </w:rPr>
      </w:pPr>
      <w:r w:rsidRPr="007C00A0">
        <w:rPr>
          <w:i/>
          <w:iCs/>
          <w:sz w:val="18"/>
        </w:rPr>
        <w:t>(Фамилия Имя Отчество Депонента)</w:t>
      </w:r>
    </w:p>
    <w:p w:rsidR="00E3471E" w:rsidRPr="007C00A0" w:rsidRDefault="00E3471E" w:rsidP="00E3471E">
      <w:pPr>
        <w:pStyle w:val="af2"/>
        <w:spacing w:before="0"/>
        <w:rPr>
          <w:color w:val="auto"/>
        </w:rPr>
      </w:pPr>
    </w:p>
    <w:p w:rsidR="00E3471E" w:rsidRPr="007C00A0" w:rsidRDefault="00E3471E" w:rsidP="00E3471E">
      <w:pPr>
        <w:pStyle w:val="af2"/>
        <w:spacing w:before="0"/>
        <w:rPr>
          <w:b w:val="0"/>
          <w:i/>
          <w:color w:val="auto"/>
          <w:sz w:val="22"/>
          <w:szCs w:val="22"/>
        </w:rPr>
      </w:pPr>
      <w:r w:rsidRPr="007C00A0">
        <w:rPr>
          <w:b w:val="0"/>
          <w:i/>
          <w:color w:val="auto"/>
          <w:sz w:val="22"/>
          <w:szCs w:val="22"/>
        </w:rPr>
        <w:t>Сведения о документе, удостоверяющем личность:</w:t>
      </w:r>
    </w:p>
    <w:tbl>
      <w:tblPr>
        <w:tblW w:w="9546" w:type="dxa"/>
        <w:jc w:val="center"/>
        <w:tblInd w:w="284" w:type="dxa"/>
        <w:tblLayout w:type="fixed"/>
        <w:tblCellMar>
          <w:left w:w="0" w:type="dxa"/>
          <w:right w:w="0" w:type="dxa"/>
        </w:tblCellMar>
        <w:tblLook w:val="0000" w:firstRow="0" w:lastRow="0" w:firstColumn="0" w:lastColumn="0" w:noHBand="0" w:noVBand="0"/>
      </w:tblPr>
      <w:tblGrid>
        <w:gridCol w:w="1417"/>
        <w:gridCol w:w="3875"/>
        <w:gridCol w:w="851"/>
        <w:gridCol w:w="1134"/>
        <w:gridCol w:w="851"/>
        <w:gridCol w:w="1418"/>
      </w:tblGrid>
      <w:tr w:rsidR="00E3471E" w:rsidRPr="007C00A0" w:rsidTr="00A108E3">
        <w:trPr>
          <w:cantSplit/>
          <w:trHeight w:val="284"/>
          <w:jc w:val="center"/>
        </w:trPr>
        <w:tc>
          <w:tcPr>
            <w:tcW w:w="1417" w:type="dxa"/>
          </w:tcPr>
          <w:p w:rsidR="00E3471E" w:rsidRPr="007C00A0" w:rsidRDefault="00E3471E" w:rsidP="00A108E3">
            <w:pPr>
              <w:rPr>
                <w:i/>
                <w:sz w:val="18"/>
                <w:szCs w:val="18"/>
              </w:rPr>
            </w:pPr>
            <w:r w:rsidRPr="007C00A0">
              <w:rPr>
                <w:i/>
                <w:sz w:val="18"/>
                <w:szCs w:val="18"/>
              </w:rPr>
              <w:t>Наименование</w:t>
            </w:r>
          </w:p>
        </w:tc>
        <w:tc>
          <w:tcPr>
            <w:tcW w:w="3875" w:type="dxa"/>
            <w:tcBorders>
              <w:bottom w:val="single" w:sz="2" w:space="0" w:color="auto"/>
            </w:tcBorders>
            <w:vAlign w:val="bottom"/>
          </w:tcPr>
          <w:p w:rsidR="00E3471E" w:rsidRPr="007C00A0" w:rsidRDefault="00E3471E" w:rsidP="00A108E3">
            <w:pPr>
              <w:rPr>
                <w:b/>
                <w:bCs/>
                <w:sz w:val="18"/>
                <w:szCs w:val="18"/>
              </w:rPr>
            </w:pPr>
          </w:p>
        </w:tc>
        <w:tc>
          <w:tcPr>
            <w:tcW w:w="851" w:type="dxa"/>
          </w:tcPr>
          <w:p w:rsidR="00E3471E" w:rsidRPr="007C00A0" w:rsidRDefault="00E3471E" w:rsidP="00A108E3">
            <w:pPr>
              <w:rPr>
                <w:sz w:val="18"/>
                <w:szCs w:val="18"/>
              </w:rPr>
            </w:pPr>
            <w:r w:rsidRPr="007C00A0">
              <w:rPr>
                <w:i/>
                <w:sz w:val="18"/>
                <w:szCs w:val="18"/>
              </w:rPr>
              <w:t>Серия</w:t>
            </w:r>
          </w:p>
        </w:tc>
        <w:tc>
          <w:tcPr>
            <w:tcW w:w="1134" w:type="dxa"/>
            <w:tcBorders>
              <w:bottom w:val="single" w:sz="2" w:space="0" w:color="auto"/>
            </w:tcBorders>
            <w:vAlign w:val="bottom"/>
          </w:tcPr>
          <w:p w:rsidR="00E3471E" w:rsidRPr="007C00A0" w:rsidRDefault="00E3471E" w:rsidP="00A108E3">
            <w:pPr>
              <w:rPr>
                <w:b/>
                <w:bCs/>
                <w:sz w:val="18"/>
                <w:szCs w:val="18"/>
              </w:rPr>
            </w:pPr>
          </w:p>
        </w:tc>
        <w:tc>
          <w:tcPr>
            <w:tcW w:w="851" w:type="dxa"/>
          </w:tcPr>
          <w:p w:rsidR="00E3471E" w:rsidRPr="007C00A0" w:rsidRDefault="00E3471E" w:rsidP="00A108E3">
            <w:pPr>
              <w:rPr>
                <w:sz w:val="18"/>
                <w:szCs w:val="18"/>
              </w:rPr>
            </w:pPr>
            <w:r w:rsidRPr="007C00A0">
              <w:rPr>
                <w:i/>
                <w:sz w:val="18"/>
                <w:szCs w:val="18"/>
              </w:rPr>
              <w:t>Номер</w:t>
            </w:r>
          </w:p>
        </w:tc>
        <w:tc>
          <w:tcPr>
            <w:tcW w:w="1418" w:type="dxa"/>
            <w:tcBorders>
              <w:bottom w:val="single" w:sz="2" w:space="0" w:color="auto"/>
            </w:tcBorders>
            <w:vAlign w:val="bottom"/>
          </w:tcPr>
          <w:p w:rsidR="00E3471E" w:rsidRPr="007C00A0" w:rsidRDefault="00E3471E" w:rsidP="00A108E3">
            <w:pPr>
              <w:rPr>
                <w:b/>
                <w:bCs/>
                <w:sz w:val="18"/>
                <w:szCs w:val="18"/>
              </w:rPr>
            </w:pPr>
          </w:p>
        </w:tc>
      </w:tr>
    </w:tbl>
    <w:p w:rsidR="00E3471E" w:rsidRPr="007C00A0" w:rsidRDefault="00E3471E" w:rsidP="00E3471E">
      <w:pPr>
        <w:pStyle w:val="15"/>
        <w:rPr>
          <w:szCs w:val="12"/>
        </w:rPr>
      </w:pPr>
    </w:p>
    <w:tbl>
      <w:tblPr>
        <w:tblW w:w="9543" w:type="dxa"/>
        <w:jc w:val="center"/>
        <w:tblLayout w:type="fixed"/>
        <w:tblCellMar>
          <w:left w:w="0" w:type="dxa"/>
          <w:right w:w="0" w:type="dxa"/>
        </w:tblCellMar>
        <w:tblLook w:val="0000" w:firstRow="0" w:lastRow="0" w:firstColumn="0" w:lastColumn="0" w:noHBand="0" w:noVBand="0"/>
      </w:tblPr>
      <w:tblGrid>
        <w:gridCol w:w="1418"/>
        <w:gridCol w:w="1134"/>
        <w:gridCol w:w="1134"/>
        <w:gridCol w:w="5857"/>
      </w:tblGrid>
      <w:tr w:rsidR="00E3471E" w:rsidRPr="007C00A0" w:rsidTr="00A108E3">
        <w:trPr>
          <w:cantSplit/>
          <w:trHeight w:val="284"/>
          <w:jc w:val="center"/>
        </w:trPr>
        <w:tc>
          <w:tcPr>
            <w:tcW w:w="1418" w:type="dxa"/>
          </w:tcPr>
          <w:p w:rsidR="00E3471E" w:rsidRPr="007C00A0" w:rsidRDefault="00E3471E" w:rsidP="00A108E3">
            <w:pPr>
              <w:rPr>
                <w:i/>
                <w:iCs/>
                <w:sz w:val="18"/>
                <w:szCs w:val="18"/>
              </w:rPr>
            </w:pPr>
            <w:r w:rsidRPr="007C00A0">
              <w:rPr>
                <w:i/>
                <w:iCs/>
                <w:sz w:val="18"/>
                <w:szCs w:val="18"/>
              </w:rPr>
              <w:t>Дата выдачи</w:t>
            </w:r>
          </w:p>
        </w:tc>
        <w:tc>
          <w:tcPr>
            <w:tcW w:w="1134" w:type="dxa"/>
            <w:tcBorders>
              <w:bottom w:val="single" w:sz="2" w:space="0" w:color="auto"/>
            </w:tcBorders>
            <w:vAlign w:val="bottom"/>
          </w:tcPr>
          <w:p w:rsidR="00E3471E" w:rsidRPr="007C00A0" w:rsidRDefault="00E3471E" w:rsidP="00A108E3">
            <w:pPr>
              <w:jc w:val="both"/>
              <w:rPr>
                <w:b/>
                <w:bCs/>
                <w:sz w:val="18"/>
                <w:szCs w:val="18"/>
              </w:rPr>
            </w:pPr>
          </w:p>
        </w:tc>
        <w:tc>
          <w:tcPr>
            <w:tcW w:w="1134" w:type="dxa"/>
          </w:tcPr>
          <w:p w:rsidR="00E3471E" w:rsidRPr="007C00A0" w:rsidRDefault="00E3471E" w:rsidP="00A108E3">
            <w:pPr>
              <w:ind w:right="57"/>
              <w:jc w:val="right"/>
              <w:rPr>
                <w:i/>
                <w:iCs/>
                <w:sz w:val="18"/>
                <w:szCs w:val="18"/>
              </w:rPr>
            </w:pPr>
            <w:r w:rsidRPr="007C00A0">
              <w:rPr>
                <w:i/>
                <w:iCs/>
                <w:sz w:val="18"/>
                <w:szCs w:val="18"/>
              </w:rPr>
              <w:t xml:space="preserve">Кем </w:t>
            </w:r>
            <w:proofErr w:type="gramStart"/>
            <w:r w:rsidRPr="007C00A0">
              <w:rPr>
                <w:i/>
                <w:iCs/>
                <w:sz w:val="18"/>
                <w:szCs w:val="18"/>
              </w:rPr>
              <w:t>выдан</w:t>
            </w:r>
            <w:proofErr w:type="gramEnd"/>
          </w:p>
        </w:tc>
        <w:tc>
          <w:tcPr>
            <w:tcW w:w="5857" w:type="dxa"/>
            <w:tcBorders>
              <w:bottom w:val="single" w:sz="2" w:space="0" w:color="auto"/>
            </w:tcBorders>
            <w:vAlign w:val="bottom"/>
          </w:tcPr>
          <w:p w:rsidR="00E3471E" w:rsidRPr="007C00A0" w:rsidRDefault="00E3471E" w:rsidP="00A108E3">
            <w:pPr>
              <w:jc w:val="both"/>
              <w:rPr>
                <w:b/>
                <w:bCs/>
                <w:sz w:val="18"/>
                <w:szCs w:val="18"/>
              </w:rPr>
            </w:pPr>
          </w:p>
        </w:tc>
      </w:tr>
    </w:tbl>
    <w:p w:rsidR="00E3471E" w:rsidRPr="007C00A0" w:rsidRDefault="00E3471E" w:rsidP="00E3471E">
      <w:pPr>
        <w:pStyle w:val="23"/>
        <w:spacing w:before="120"/>
      </w:pPr>
      <w:proofErr w:type="spellStart"/>
      <w:r w:rsidRPr="007C00A0">
        <w:t>зарегистрированн</w:t>
      </w:r>
      <w:proofErr w:type="spellEnd"/>
      <w:r w:rsidRPr="007C00A0">
        <w:t>____ по адресу __________________________________________________________</w:t>
      </w:r>
    </w:p>
    <w:p w:rsidR="00E3471E" w:rsidRPr="007C00A0" w:rsidRDefault="00E3471E" w:rsidP="00E3471E">
      <w:pPr>
        <w:pStyle w:val="23"/>
        <w:ind w:left="3545" w:firstLine="709"/>
        <w:rPr>
          <w:i/>
          <w:sz w:val="18"/>
          <w:szCs w:val="18"/>
        </w:rPr>
      </w:pPr>
      <w:r w:rsidRPr="007C00A0">
        <w:rPr>
          <w:i/>
          <w:sz w:val="18"/>
          <w:szCs w:val="18"/>
        </w:rPr>
        <w:t>(адрес места прописки)</w:t>
      </w:r>
    </w:p>
    <w:p w:rsidR="00E3471E" w:rsidRPr="007C00A0" w:rsidRDefault="00E3471E" w:rsidP="00E3471E">
      <w:pPr>
        <w:widowControl w:val="0"/>
        <w:jc w:val="both"/>
        <w:rPr>
          <w:sz w:val="22"/>
        </w:rPr>
      </w:pPr>
    </w:p>
    <w:p w:rsidR="00E3471E" w:rsidRPr="007C00A0" w:rsidRDefault="00E3471E" w:rsidP="00E3471E">
      <w:pPr>
        <w:widowControl w:val="0"/>
        <w:jc w:val="both"/>
        <w:rPr>
          <w:sz w:val="22"/>
        </w:rPr>
      </w:pPr>
    </w:p>
    <w:p w:rsidR="00E3471E" w:rsidRPr="007C00A0" w:rsidRDefault="00E3471E" w:rsidP="00E3471E">
      <w:pPr>
        <w:widowControl w:val="0"/>
        <w:jc w:val="both"/>
        <w:rPr>
          <w:sz w:val="22"/>
        </w:rPr>
      </w:pPr>
    </w:p>
    <w:p w:rsidR="00E3471E" w:rsidRPr="007C00A0" w:rsidRDefault="00E3471E" w:rsidP="00E3471E">
      <w:pPr>
        <w:widowControl w:val="0"/>
        <w:jc w:val="both"/>
        <w:rPr>
          <w:sz w:val="22"/>
        </w:rPr>
      </w:pPr>
    </w:p>
    <w:p w:rsidR="00E3471E" w:rsidRPr="007C00A0" w:rsidRDefault="00E3471E" w:rsidP="00E3471E">
      <w:pPr>
        <w:widowControl w:val="0"/>
        <w:jc w:val="both"/>
        <w:rPr>
          <w:b/>
          <w:sz w:val="22"/>
        </w:rPr>
      </w:pPr>
      <w:r w:rsidRPr="007C00A0">
        <w:rPr>
          <w:b/>
          <w:sz w:val="22"/>
        </w:rPr>
        <w:t>Приложение:</w:t>
      </w:r>
    </w:p>
    <w:p w:rsidR="00E3471E" w:rsidRPr="007C00A0" w:rsidRDefault="00E3471E" w:rsidP="00E3471E">
      <w:pPr>
        <w:widowControl w:val="0"/>
        <w:spacing w:before="120"/>
        <w:jc w:val="both"/>
        <w:rPr>
          <w:sz w:val="22"/>
        </w:rPr>
      </w:pPr>
      <w:r w:rsidRPr="007C00A0">
        <w:rPr>
          <w:sz w:val="22"/>
        </w:rPr>
        <w:t>□ Анкета депонента на ______  лист___</w:t>
      </w:r>
    </w:p>
    <w:p w:rsidR="00E3471E" w:rsidRPr="007C00A0" w:rsidRDefault="00E3471E" w:rsidP="00E3471E">
      <w:pPr>
        <w:widowControl w:val="0"/>
        <w:jc w:val="both"/>
        <w:rPr>
          <w:sz w:val="22"/>
        </w:rPr>
      </w:pPr>
    </w:p>
    <w:p w:rsidR="00E3471E" w:rsidRPr="007C00A0" w:rsidRDefault="00E3471E" w:rsidP="00E3471E">
      <w:pPr>
        <w:widowControl w:val="0"/>
        <w:jc w:val="both"/>
        <w:rPr>
          <w:sz w:val="22"/>
        </w:rPr>
      </w:pPr>
    </w:p>
    <w:p w:rsidR="00E3471E" w:rsidRPr="007C00A0" w:rsidRDefault="00E3471E" w:rsidP="00E3471E">
      <w:pPr>
        <w:widowControl w:val="0"/>
        <w:jc w:val="both"/>
        <w:rPr>
          <w:sz w:val="22"/>
        </w:rPr>
      </w:pPr>
    </w:p>
    <w:tbl>
      <w:tblPr>
        <w:tblW w:w="9376" w:type="dxa"/>
        <w:jc w:val="center"/>
        <w:tblInd w:w="-3645" w:type="dxa"/>
        <w:tblLayout w:type="fixed"/>
        <w:tblCellMar>
          <w:left w:w="0" w:type="dxa"/>
          <w:right w:w="0" w:type="dxa"/>
        </w:tblCellMar>
        <w:tblLook w:val="0000" w:firstRow="0" w:lastRow="0" w:firstColumn="0" w:lastColumn="0" w:noHBand="0" w:noVBand="0"/>
      </w:tblPr>
      <w:tblGrid>
        <w:gridCol w:w="2210"/>
        <w:gridCol w:w="3279"/>
        <w:gridCol w:w="363"/>
        <w:gridCol w:w="3524"/>
      </w:tblGrid>
      <w:tr w:rsidR="00E3471E" w:rsidRPr="007C00A0" w:rsidTr="00A108E3">
        <w:trPr>
          <w:jc w:val="center"/>
        </w:trPr>
        <w:tc>
          <w:tcPr>
            <w:tcW w:w="2210" w:type="dxa"/>
            <w:vAlign w:val="bottom"/>
          </w:tcPr>
          <w:p w:rsidR="00E3471E" w:rsidRPr="007C00A0" w:rsidRDefault="00E3471E" w:rsidP="00A108E3">
            <w:pPr>
              <w:widowControl w:val="0"/>
              <w:ind w:firstLine="89"/>
              <w:jc w:val="both"/>
              <w:rPr>
                <w:sz w:val="22"/>
              </w:rPr>
            </w:pPr>
            <w:r w:rsidRPr="007C00A0">
              <w:rPr>
                <w:sz w:val="22"/>
              </w:rPr>
              <w:t>Депонент</w:t>
            </w:r>
          </w:p>
        </w:tc>
        <w:tc>
          <w:tcPr>
            <w:tcW w:w="3279" w:type="dxa"/>
            <w:tcBorders>
              <w:bottom w:val="single" w:sz="2" w:space="0" w:color="auto"/>
            </w:tcBorders>
            <w:vAlign w:val="bottom"/>
          </w:tcPr>
          <w:p w:rsidR="00E3471E" w:rsidRPr="007C00A0" w:rsidRDefault="00E3471E" w:rsidP="00A108E3">
            <w:pPr>
              <w:widowControl w:val="0"/>
              <w:jc w:val="both"/>
              <w:rPr>
                <w:sz w:val="22"/>
              </w:rPr>
            </w:pPr>
          </w:p>
        </w:tc>
        <w:tc>
          <w:tcPr>
            <w:tcW w:w="363" w:type="dxa"/>
          </w:tcPr>
          <w:p w:rsidR="00E3471E" w:rsidRPr="007C00A0" w:rsidRDefault="00E3471E" w:rsidP="00A108E3">
            <w:pPr>
              <w:widowControl w:val="0"/>
              <w:rPr>
                <w:i/>
                <w:sz w:val="22"/>
              </w:rPr>
            </w:pPr>
          </w:p>
        </w:tc>
        <w:tc>
          <w:tcPr>
            <w:tcW w:w="3524" w:type="dxa"/>
            <w:tcBorders>
              <w:bottom w:val="single" w:sz="4" w:space="0" w:color="auto"/>
            </w:tcBorders>
            <w:vAlign w:val="bottom"/>
          </w:tcPr>
          <w:p w:rsidR="00E3471E" w:rsidRPr="007C00A0" w:rsidRDefault="00E3471E" w:rsidP="00A108E3">
            <w:pPr>
              <w:widowControl w:val="0"/>
              <w:rPr>
                <w:i/>
                <w:sz w:val="22"/>
              </w:rPr>
            </w:pPr>
          </w:p>
        </w:tc>
      </w:tr>
      <w:tr w:rsidR="00E3471E" w:rsidRPr="007C00A0" w:rsidTr="00A108E3">
        <w:trPr>
          <w:jc w:val="center"/>
        </w:trPr>
        <w:tc>
          <w:tcPr>
            <w:tcW w:w="2210" w:type="dxa"/>
            <w:vAlign w:val="bottom"/>
          </w:tcPr>
          <w:p w:rsidR="00E3471E" w:rsidRPr="007C00A0" w:rsidRDefault="00E3471E" w:rsidP="00A108E3">
            <w:pPr>
              <w:jc w:val="center"/>
              <w:rPr>
                <w:b/>
                <w:i/>
                <w:sz w:val="16"/>
                <w:szCs w:val="16"/>
              </w:rPr>
            </w:pPr>
          </w:p>
        </w:tc>
        <w:tc>
          <w:tcPr>
            <w:tcW w:w="3279" w:type="dxa"/>
            <w:tcBorders>
              <w:top w:val="single" w:sz="2" w:space="0" w:color="auto"/>
            </w:tcBorders>
            <w:vAlign w:val="bottom"/>
          </w:tcPr>
          <w:p w:rsidR="00E3471E" w:rsidRPr="007C00A0" w:rsidRDefault="00E3471E" w:rsidP="00A108E3">
            <w:pPr>
              <w:jc w:val="center"/>
              <w:rPr>
                <w:b/>
                <w:i/>
                <w:sz w:val="16"/>
                <w:szCs w:val="16"/>
              </w:rPr>
            </w:pPr>
            <w:r w:rsidRPr="007C00A0">
              <w:rPr>
                <w:b/>
                <w:i/>
                <w:sz w:val="16"/>
                <w:szCs w:val="16"/>
              </w:rPr>
              <w:t>(Подпись)</w:t>
            </w:r>
          </w:p>
        </w:tc>
        <w:tc>
          <w:tcPr>
            <w:tcW w:w="363" w:type="dxa"/>
          </w:tcPr>
          <w:p w:rsidR="00E3471E" w:rsidRPr="007C00A0" w:rsidRDefault="00E3471E" w:rsidP="00A108E3">
            <w:pPr>
              <w:jc w:val="center"/>
              <w:rPr>
                <w:b/>
                <w:i/>
                <w:sz w:val="16"/>
                <w:szCs w:val="16"/>
              </w:rPr>
            </w:pPr>
          </w:p>
        </w:tc>
        <w:tc>
          <w:tcPr>
            <w:tcW w:w="3524" w:type="dxa"/>
            <w:tcBorders>
              <w:top w:val="single" w:sz="4" w:space="0" w:color="auto"/>
            </w:tcBorders>
            <w:vAlign w:val="bottom"/>
          </w:tcPr>
          <w:p w:rsidR="00E3471E" w:rsidRPr="007C00A0" w:rsidRDefault="00E3471E" w:rsidP="00A108E3">
            <w:pPr>
              <w:jc w:val="center"/>
              <w:rPr>
                <w:b/>
                <w:i/>
                <w:sz w:val="16"/>
                <w:szCs w:val="16"/>
              </w:rPr>
            </w:pPr>
            <w:r w:rsidRPr="007C00A0">
              <w:rPr>
                <w:b/>
                <w:i/>
                <w:sz w:val="16"/>
                <w:szCs w:val="16"/>
              </w:rPr>
              <w:t>(Фамилия И.О.)</w:t>
            </w:r>
          </w:p>
        </w:tc>
      </w:tr>
    </w:tbl>
    <w:p w:rsidR="00E3471E" w:rsidRPr="007C00A0" w:rsidRDefault="00E3471E" w:rsidP="00E3471E">
      <w:pPr>
        <w:jc w:val="center"/>
        <w:rPr>
          <w:b/>
          <w:i/>
          <w:sz w:val="16"/>
          <w:szCs w:val="16"/>
        </w:rPr>
      </w:pPr>
    </w:p>
    <w:p w:rsidR="00E3471E" w:rsidRPr="007C00A0" w:rsidRDefault="00E3471E" w:rsidP="00E3471E">
      <w:pPr>
        <w:widowControl w:val="0"/>
        <w:jc w:val="both"/>
      </w:pPr>
    </w:p>
    <w:p w:rsidR="00E3471E" w:rsidRPr="007C00A0" w:rsidRDefault="00E3471E" w:rsidP="00E3471E">
      <w:pPr>
        <w:widowControl w:val="0"/>
        <w:jc w:val="both"/>
      </w:pPr>
    </w:p>
    <w:tbl>
      <w:tblPr>
        <w:tblW w:w="6237" w:type="dxa"/>
        <w:tblInd w:w="180" w:type="dxa"/>
        <w:tblLayout w:type="fixed"/>
        <w:tblCellMar>
          <w:left w:w="0" w:type="dxa"/>
          <w:right w:w="0" w:type="dxa"/>
        </w:tblCellMar>
        <w:tblLook w:val="0000" w:firstRow="0" w:lastRow="0" w:firstColumn="0" w:lastColumn="0" w:noHBand="0" w:noVBand="0"/>
      </w:tblPr>
      <w:tblGrid>
        <w:gridCol w:w="3402"/>
        <w:gridCol w:w="2835"/>
      </w:tblGrid>
      <w:tr w:rsidR="00E3471E" w:rsidRPr="007C00A0" w:rsidTr="00A108E3">
        <w:tc>
          <w:tcPr>
            <w:tcW w:w="3402" w:type="dxa"/>
            <w:vAlign w:val="bottom"/>
          </w:tcPr>
          <w:p w:rsidR="00E3471E" w:rsidRPr="007C00A0" w:rsidRDefault="00E3471E" w:rsidP="00A108E3">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E3471E" w:rsidRPr="007C00A0" w:rsidRDefault="00E3471E" w:rsidP="00A108E3">
            <w:pPr>
              <w:widowControl w:val="0"/>
              <w:jc w:val="both"/>
              <w:rPr>
                <w:sz w:val="22"/>
              </w:rPr>
            </w:pPr>
          </w:p>
        </w:tc>
      </w:tr>
    </w:tbl>
    <w:p w:rsidR="00E3471E" w:rsidRDefault="00E3471E" w:rsidP="00641AC5"/>
    <w:p w:rsidR="00E3471E" w:rsidRPr="007C00A0" w:rsidRDefault="00E3471E" w:rsidP="00641AC5"/>
    <w:p w:rsidR="00641AC5" w:rsidRPr="007C00A0" w:rsidRDefault="00641AC5" w:rsidP="00641AC5">
      <w:pPr>
        <w:sectPr w:rsidR="00641AC5" w:rsidRPr="007C00A0" w:rsidSect="00641AC5">
          <w:headerReference w:type="default" r:id="rId24"/>
          <w:footerReference w:type="default" r:id="rId25"/>
          <w:pgSz w:w="11906" w:h="16838"/>
          <w:pgMar w:top="1134" w:right="1134" w:bottom="1134" w:left="1134" w:header="567" w:footer="567" w:gutter="0"/>
          <w:pgNumType w:start="51"/>
          <w:cols w:space="708"/>
          <w:docGrid w:linePitch="360"/>
        </w:sectPr>
      </w:pPr>
    </w:p>
    <w:p w:rsidR="00641AC5" w:rsidRPr="007C00A0" w:rsidRDefault="00641AC5" w:rsidP="00641AC5">
      <w:pPr>
        <w:pStyle w:val="a8"/>
        <w:jc w:val="right"/>
        <w:outlineLvl w:val="8"/>
        <w:rPr>
          <w:rStyle w:val="af0"/>
          <w:rFonts w:ascii="Times New Roman" w:hAnsi="Times New Roman"/>
          <w:color w:val="auto"/>
          <w:sz w:val="20"/>
        </w:rPr>
      </w:pPr>
      <w:bookmarkStart w:id="27" w:name="OLE_LINK14"/>
      <w:r w:rsidRPr="007C00A0">
        <w:rPr>
          <w:rStyle w:val="af0"/>
          <w:rFonts w:ascii="Times New Roman" w:hAnsi="Times New Roman"/>
          <w:color w:val="auto"/>
          <w:sz w:val="20"/>
        </w:rPr>
        <w:lastRenderedPageBreak/>
        <w:t>Приложение № 14</w:t>
      </w:r>
    </w:p>
    <w:bookmarkEnd w:id="27"/>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rPr>
      </w:pPr>
    </w:p>
    <w:p w:rsidR="00641AC5" w:rsidRPr="007C00A0" w:rsidRDefault="00641AC5" w:rsidP="00641AC5">
      <w:pPr>
        <w:widowControl w:val="0"/>
        <w:jc w:val="center"/>
        <w:rPr>
          <w:b/>
          <w:sz w:val="24"/>
          <w:szCs w:val="24"/>
        </w:rPr>
      </w:pPr>
      <w:r w:rsidRPr="007C00A0">
        <w:rPr>
          <w:b/>
          <w:sz w:val="24"/>
          <w:szCs w:val="24"/>
        </w:rPr>
        <w:t>ЗАЯВЛЕНИЕ</w:t>
      </w:r>
    </w:p>
    <w:p w:rsidR="00641AC5" w:rsidRPr="007C00A0" w:rsidRDefault="00641AC5" w:rsidP="00641AC5">
      <w:pPr>
        <w:widowControl w:val="0"/>
        <w:jc w:val="center"/>
        <w:rPr>
          <w:b/>
          <w:sz w:val="24"/>
          <w:szCs w:val="24"/>
        </w:rPr>
      </w:pPr>
      <w:r w:rsidRPr="007C00A0">
        <w:rPr>
          <w:b/>
          <w:sz w:val="24"/>
          <w:szCs w:val="24"/>
        </w:rPr>
        <w:t>на изменение анкеты Депонента</w:t>
      </w:r>
    </w:p>
    <w:p w:rsidR="00641AC5" w:rsidRPr="007C00A0" w:rsidRDefault="00641AC5" w:rsidP="00641AC5">
      <w:pPr>
        <w:widowControl w:val="0"/>
        <w:jc w:val="center"/>
        <w:rPr>
          <w:b/>
          <w:sz w:val="18"/>
          <w:szCs w:val="18"/>
        </w:rPr>
      </w:pPr>
      <w:r w:rsidRPr="007C00A0">
        <w:rPr>
          <w:b/>
          <w:sz w:val="18"/>
          <w:szCs w:val="18"/>
        </w:rPr>
        <w:t>(юридического лица)</w:t>
      </w:r>
    </w:p>
    <w:p w:rsidR="00641AC5" w:rsidRPr="007C00A0" w:rsidRDefault="00641AC5" w:rsidP="00641AC5">
      <w:pPr>
        <w:widowControl w:val="0"/>
        <w:jc w:val="both"/>
        <w:rPr>
          <w:bCs/>
          <w:sz w:val="22"/>
        </w:rPr>
      </w:pPr>
    </w:p>
    <w:p w:rsidR="00641AC5" w:rsidRPr="007C00A0" w:rsidRDefault="00641AC5" w:rsidP="00641AC5">
      <w:pPr>
        <w:widowControl w:val="0"/>
        <w:jc w:val="both"/>
        <w:rPr>
          <w:bCs/>
          <w:sz w:val="22"/>
        </w:rPr>
      </w:pPr>
    </w:p>
    <w:p w:rsidR="00641AC5" w:rsidRPr="007C00A0" w:rsidRDefault="00641AC5" w:rsidP="00641AC5">
      <w:pPr>
        <w:widowControl w:val="0"/>
        <w:jc w:val="both"/>
        <w:rPr>
          <w:bCs/>
          <w:sz w:val="22"/>
        </w:rPr>
      </w:pPr>
    </w:p>
    <w:p w:rsidR="00641AC5" w:rsidRPr="007C00A0" w:rsidRDefault="00641AC5" w:rsidP="00641AC5">
      <w:pPr>
        <w:widowControl w:val="0"/>
        <w:jc w:val="both"/>
        <w:rPr>
          <w:bCs/>
          <w:sz w:val="22"/>
        </w:rPr>
      </w:pPr>
    </w:p>
    <w:p w:rsidR="00641AC5" w:rsidRPr="007C00A0" w:rsidRDefault="00641AC5" w:rsidP="00641AC5">
      <w:pPr>
        <w:widowControl w:val="0"/>
        <w:jc w:val="both"/>
        <w:rPr>
          <w:bCs/>
          <w:sz w:val="22"/>
        </w:rPr>
      </w:pPr>
      <w:r w:rsidRPr="007C00A0">
        <w:rPr>
          <w:bCs/>
          <w:sz w:val="22"/>
        </w:rPr>
        <w:t>Прошу внести изменения в Анкету Депонента, открытого в Депозитарии ООО ИКБ «</w:t>
      </w:r>
      <w:proofErr w:type="spellStart"/>
      <w:r w:rsidRPr="007C00A0">
        <w:rPr>
          <w:bCs/>
          <w:sz w:val="22"/>
        </w:rPr>
        <w:t>Совкомбанк</w:t>
      </w:r>
      <w:proofErr w:type="spellEnd"/>
      <w:r w:rsidRPr="007C00A0">
        <w:rPr>
          <w:bCs/>
          <w:sz w:val="22"/>
        </w:rPr>
        <w:t>».</w:t>
      </w:r>
    </w:p>
    <w:p w:rsidR="00641AC5" w:rsidRPr="007C00A0" w:rsidRDefault="00641AC5" w:rsidP="00641AC5">
      <w:pPr>
        <w:widowControl w:val="0"/>
        <w:tabs>
          <w:tab w:val="center" w:pos="4820"/>
          <w:tab w:val="right" w:pos="9638"/>
        </w:tabs>
        <w:jc w:val="both"/>
        <w:rPr>
          <w:sz w:val="22"/>
          <w:u w:val="single"/>
        </w:rPr>
      </w:pPr>
    </w:p>
    <w:p w:rsidR="00641AC5" w:rsidRPr="007C00A0" w:rsidRDefault="00641AC5" w:rsidP="00641AC5">
      <w:pPr>
        <w:pStyle w:val="23"/>
        <w:tabs>
          <w:tab w:val="left" w:pos="567"/>
          <w:tab w:val="left" w:pos="5103"/>
        </w:tabs>
        <w:spacing w:before="240"/>
        <w:rPr>
          <w:iCs/>
          <w:sz w:val="36"/>
          <w:szCs w:val="36"/>
        </w:rPr>
      </w:pPr>
      <w:r w:rsidRPr="007C00A0">
        <w:rPr>
          <w:iCs/>
        </w:rPr>
        <w:sym w:font="Wingdings 2" w:char="F0A3"/>
      </w:r>
      <w:r w:rsidRPr="007C00A0">
        <w:rPr>
          <w:iCs/>
        </w:rPr>
        <w:tab/>
        <w:t>Счет депо владельца</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641AC5" w:rsidRPr="007C00A0" w:rsidRDefault="00641AC5" w:rsidP="00641AC5">
      <w:pPr>
        <w:pStyle w:val="23"/>
        <w:tabs>
          <w:tab w:val="left" w:pos="567"/>
          <w:tab w:val="left" w:pos="5103"/>
        </w:tabs>
        <w:spacing w:before="120"/>
        <w:rPr>
          <w:iCs/>
          <w:sz w:val="36"/>
          <w:szCs w:val="36"/>
        </w:rPr>
      </w:pPr>
      <w:r w:rsidRPr="007C00A0">
        <w:rPr>
          <w:iCs/>
        </w:rPr>
        <w:sym w:font="Wingdings 2" w:char="F0A3"/>
      </w:r>
      <w:r w:rsidRPr="007C00A0">
        <w:rPr>
          <w:iCs/>
        </w:rPr>
        <w:tab/>
      </w:r>
      <w:proofErr w:type="spellStart"/>
      <w:r w:rsidRPr="007C00A0">
        <w:rPr>
          <w:iCs/>
        </w:rPr>
        <w:t>Междепозитарный</w:t>
      </w:r>
      <w:proofErr w:type="spellEnd"/>
      <w:r w:rsidRPr="007C00A0">
        <w:rPr>
          <w:iCs/>
        </w:rPr>
        <w:t xml:space="preserve"> счет депо</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641AC5" w:rsidRPr="007C00A0" w:rsidRDefault="00641AC5" w:rsidP="00641AC5">
      <w:pPr>
        <w:pStyle w:val="23"/>
        <w:tabs>
          <w:tab w:val="left" w:pos="567"/>
          <w:tab w:val="left" w:pos="5103"/>
        </w:tabs>
        <w:spacing w:before="120"/>
        <w:rPr>
          <w:iCs/>
          <w:sz w:val="36"/>
          <w:szCs w:val="36"/>
        </w:rPr>
      </w:pPr>
      <w:r w:rsidRPr="007C00A0">
        <w:rPr>
          <w:iCs/>
        </w:rPr>
        <w:sym w:font="Wingdings 2" w:char="F0A3"/>
      </w:r>
      <w:r w:rsidRPr="007C00A0">
        <w:rPr>
          <w:iCs/>
        </w:rPr>
        <w:tab/>
        <w:t>Счет депо доверительного управляющего</w:t>
      </w:r>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p>
    <w:p w:rsidR="00641AC5" w:rsidRPr="007C00A0" w:rsidRDefault="00641AC5" w:rsidP="00641AC5">
      <w:pPr>
        <w:widowControl w:val="0"/>
        <w:tabs>
          <w:tab w:val="center" w:pos="4820"/>
          <w:tab w:val="right" w:pos="9638"/>
        </w:tabs>
        <w:jc w:val="both"/>
        <w:rPr>
          <w:sz w:val="22"/>
          <w:u w:val="single"/>
        </w:rPr>
      </w:pPr>
    </w:p>
    <w:p w:rsidR="00641AC5" w:rsidRPr="007C00A0" w:rsidRDefault="00641AC5" w:rsidP="00641AC5">
      <w:pPr>
        <w:widowControl w:val="0"/>
        <w:tabs>
          <w:tab w:val="center" w:pos="4820"/>
          <w:tab w:val="right" w:pos="9638"/>
        </w:tabs>
        <w:jc w:val="both"/>
        <w:rPr>
          <w:sz w:val="22"/>
          <w:u w:val="single"/>
        </w:rPr>
      </w:pPr>
    </w:p>
    <w:p w:rsidR="00641AC5" w:rsidRPr="007C00A0" w:rsidRDefault="00641AC5" w:rsidP="00641AC5">
      <w:pPr>
        <w:widowControl w:val="0"/>
        <w:jc w:val="both"/>
        <w:rPr>
          <w:bCs/>
          <w:i/>
          <w:sz w:val="22"/>
        </w:rPr>
      </w:pPr>
      <w:r w:rsidRPr="007C00A0">
        <w:rPr>
          <w:bCs/>
          <w:i/>
          <w:sz w:val="22"/>
        </w:rPr>
        <w:t>Владелец счета депо</w:t>
      </w:r>
    </w:p>
    <w:p w:rsidR="00641AC5" w:rsidRPr="007C00A0" w:rsidRDefault="00641AC5" w:rsidP="00641AC5">
      <w:pPr>
        <w:widowControl w:val="0"/>
        <w:tabs>
          <w:tab w:val="center" w:pos="4820"/>
          <w:tab w:val="right" w:pos="9638"/>
        </w:tabs>
        <w:jc w:val="both"/>
        <w:rPr>
          <w:sz w:val="22"/>
          <w:u w:val="single"/>
        </w:rPr>
      </w:pPr>
    </w:p>
    <w:p w:rsidR="00641AC5" w:rsidRPr="007C00A0" w:rsidRDefault="00641AC5" w:rsidP="00641AC5">
      <w:pPr>
        <w:widowControl w:val="0"/>
        <w:tabs>
          <w:tab w:val="center" w:pos="4820"/>
          <w:tab w:val="right" w:pos="9638"/>
        </w:tabs>
        <w:spacing w:before="120"/>
        <w:jc w:val="both"/>
        <w:rPr>
          <w:sz w:val="22"/>
          <w:u w:val="single"/>
        </w:rPr>
      </w:pPr>
      <w:r w:rsidRPr="007C00A0">
        <w:rPr>
          <w:sz w:val="22"/>
          <w:u w:val="single"/>
        </w:rPr>
        <w:t>_______________________________________________________________________________________</w:t>
      </w:r>
    </w:p>
    <w:p w:rsidR="00641AC5" w:rsidRPr="007C00A0" w:rsidRDefault="00641AC5" w:rsidP="00641AC5">
      <w:pPr>
        <w:widowControl w:val="0"/>
        <w:jc w:val="center"/>
        <w:rPr>
          <w:i/>
          <w:iCs/>
          <w:sz w:val="18"/>
        </w:rPr>
      </w:pPr>
      <w:r w:rsidRPr="007C00A0">
        <w:rPr>
          <w:i/>
          <w:iCs/>
          <w:sz w:val="18"/>
        </w:rPr>
        <w:t>Полное официальное наименование Депонента</w:t>
      </w:r>
    </w:p>
    <w:p w:rsidR="00641AC5" w:rsidRPr="007C00A0" w:rsidRDefault="00641AC5" w:rsidP="00641AC5">
      <w:pPr>
        <w:pStyle w:val="23"/>
        <w:spacing w:before="120"/>
      </w:pPr>
      <w:r w:rsidRPr="007C00A0">
        <w:t>расположен____ по адресу ________________________________________________________________</w:t>
      </w:r>
    </w:p>
    <w:p w:rsidR="00641AC5" w:rsidRPr="007C00A0" w:rsidRDefault="00641AC5" w:rsidP="00641AC5">
      <w:pPr>
        <w:pStyle w:val="23"/>
        <w:ind w:left="4620"/>
        <w:jc w:val="left"/>
        <w:rPr>
          <w:sz w:val="18"/>
          <w:szCs w:val="18"/>
        </w:rPr>
      </w:pPr>
      <w:r w:rsidRPr="007C00A0">
        <w:rPr>
          <w:sz w:val="18"/>
          <w:szCs w:val="18"/>
        </w:rPr>
        <w:t>(адрес места нахождения)</w:t>
      </w: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sz w:val="22"/>
        </w:rPr>
      </w:pPr>
    </w:p>
    <w:p w:rsidR="00641AC5" w:rsidRPr="007C00A0" w:rsidRDefault="00641AC5" w:rsidP="00641AC5">
      <w:pPr>
        <w:widowControl w:val="0"/>
        <w:jc w:val="both"/>
        <w:rPr>
          <w:b/>
          <w:sz w:val="22"/>
        </w:rPr>
      </w:pPr>
      <w:r w:rsidRPr="007C00A0">
        <w:rPr>
          <w:b/>
          <w:sz w:val="22"/>
        </w:rPr>
        <w:t>Приложение:</w:t>
      </w:r>
    </w:p>
    <w:p w:rsidR="00641AC5" w:rsidRPr="007C00A0" w:rsidRDefault="00641AC5" w:rsidP="00641AC5">
      <w:pPr>
        <w:widowControl w:val="0"/>
        <w:spacing w:before="120"/>
        <w:jc w:val="both"/>
        <w:rPr>
          <w:sz w:val="22"/>
        </w:rPr>
      </w:pPr>
      <w:r w:rsidRPr="007C00A0">
        <w:rPr>
          <w:sz w:val="22"/>
        </w:rPr>
        <w:t>□ Анкета депонента на ______  лист___</w:t>
      </w:r>
    </w:p>
    <w:p w:rsidR="00641AC5" w:rsidRPr="007C00A0" w:rsidRDefault="00641AC5" w:rsidP="00641AC5">
      <w:pPr>
        <w:widowControl w:val="0"/>
        <w:jc w:val="both"/>
        <w:rPr>
          <w:sz w:val="22"/>
        </w:rPr>
      </w:pPr>
    </w:p>
    <w:p w:rsidR="00641AC5" w:rsidRPr="007C00A0" w:rsidRDefault="00641AC5" w:rsidP="00641AC5">
      <w:pPr>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2868"/>
        <w:gridCol w:w="519"/>
        <w:gridCol w:w="2983"/>
        <w:gridCol w:w="753"/>
        <w:gridCol w:w="2731"/>
      </w:tblGrid>
      <w:tr w:rsidR="00641AC5" w:rsidRPr="00981F08">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rPr>
          <w:trHeight w:val="541"/>
        </w:trPr>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bl>
    <w:p w:rsidR="00641AC5" w:rsidRPr="007C00A0" w:rsidRDefault="00641AC5" w:rsidP="00641AC5">
      <w:pPr>
        <w:widowControl w:val="0"/>
        <w:jc w:val="both"/>
      </w:pPr>
    </w:p>
    <w:p w:rsidR="00641AC5" w:rsidRPr="007C00A0" w:rsidRDefault="00641AC5" w:rsidP="00641AC5">
      <w:pPr>
        <w:widowControl w:val="0"/>
        <w:jc w:val="both"/>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Default="00641AC5" w:rsidP="00641AC5"/>
    <w:p w:rsidR="00E3471E" w:rsidRDefault="00E3471E" w:rsidP="00641AC5"/>
    <w:p w:rsidR="00E3471E" w:rsidRPr="007C00A0" w:rsidRDefault="00E3471E" w:rsidP="00E3471E">
      <w:pPr>
        <w:pStyle w:val="a8"/>
        <w:jc w:val="right"/>
        <w:outlineLvl w:val="8"/>
        <w:rPr>
          <w:rStyle w:val="af0"/>
          <w:rFonts w:ascii="Times New Roman" w:hAnsi="Times New Roman"/>
          <w:color w:val="auto"/>
          <w:sz w:val="20"/>
        </w:rPr>
      </w:pPr>
      <w:r w:rsidRPr="007C00A0">
        <w:rPr>
          <w:rStyle w:val="af0"/>
          <w:rFonts w:ascii="Times New Roman" w:hAnsi="Times New Roman"/>
          <w:color w:val="auto"/>
          <w:sz w:val="20"/>
        </w:rPr>
        <w:lastRenderedPageBreak/>
        <w:t>Приложение № 14</w:t>
      </w:r>
    </w:p>
    <w:p w:rsidR="00E3471E" w:rsidRPr="007C00A0" w:rsidRDefault="00E3471E" w:rsidP="00E3471E">
      <w:pPr>
        <w:pStyle w:val="a8"/>
        <w:jc w:val="right"/>
        <w:rPr>
          <w:rFonts w:ascii="Times New Roman" w:hAnsi="Times New Roman"/>
          <w:sz w:val="22"/>
          <w:szCs w:val="22"/>
        </w:rPr>
      </w:pPr>
    </w:p>
    <w:p w:rsidR="00E3471E" w:rsidRPr="007C00A0" w:rsidRDefault="00E3471E" w:rsidP="00E3471E">
      <w:pPr>
        <w:pStyle w:val="a8"/>
        <w:jc w:val="right"/>
        <w:rPr>
          <w:rFonts w:ascii="Times New Roman" w:hAnsi="Times New Roman"/>
          <w:sz w:val="22"/>
          <w:szCs w:val="22"/>
        </w:rPr>
      </w:pPr>
    </w:p>
    <w:p w:rsidR="00E3471E" w:rsidRPr="007C00A0" w:rsidRDefault="00E3471E" w:rsidP="00E3471E">
      <w:pPr>
        <w:pStyle w:val="a8"/>
        <w:jc w:val="right"/>
        <w:rPr>
          <w:rFonts w:ascii="Times New Roman" w:hAnsi="Times New Roman"/>
          <w:sz w:val="22"/>
          <w:szCs w:val="22"/>
        </w:rPr>
      </w:pPr>
    </w:p>
    <w:p w:rsidR="00E3471E" w:rsidRPr="007C00A0" w:rsidRDefault="00E3471E" w:rsidP="00E3471E">
      <w:pPr>
        <w:pStyle w:val="a8"/>
        <w:jc w:val="right"/>
        <w:rPr>
          <w:rFonts w:ascii="Times New Roman" w:hAnsi="Times New Roman"/>
          <w:sz w:val="22"/>
          <w:szCs w:val="22"/>
        </w:rPr>
      </w:pPr>
      <w:r w:rsidRPr="007C00A0">
        <w:rPr>
          <w:rFonts w:ascii="Times New Roman" w:hAnsi="Times New Roman"/>
          <w:sz w:val="22"/>
          <w:szCs w:val="22"/>
        </w:rPr>
        <w:t>В депозитарий</w:t>
      </w:r>
    </w:p>
    <w:p w:rsidR="00E3471E" w:rsidRPr="007C00A0" w:rsidRDefault="00E3471E" w:rsidP="00E3471E">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E3471E" w:rsidRPr="007C00A0" w:rsidRDefault="00E3471E" w:rsidP="00E3471E">
      <w:pPr>
        <w:widowControl w:val="0"/>
        <w:jc w:val="center"/>
        <w:rPr>
          <w:b/>
        </w:rPr>
      </w:pPr>
    </w:p>
    <w:p w:rsidR="00E3471E" w:rsidRPr="007C00A0" w:rsidRDefault="00E3471E" w:rsidP="00E3471E">
      <w:pPr>
        <w:widowControl w:val="0"/>
        <w:jc w:val="center"/>
        <w:rPr>
          <w:b/>
        </w:rPr>
      </w:pPr>
    </w:p>
    <w:p w:rsidR="00E3471E" w:rsidRPr="007C00A0" w:rsidRDefault="00E3471E" w:rsidP="00E3471E">
      <w:pPr>
        <w:widowControl w:val="0"/>
        <w:jc w:val="center"/>
        <w:rPr>
          <w:b/>
        </w:rPr>
      </w:pPr>
    </w:p>
    <w:p w:rsidR="00E3471E" w:rsidRPr="007C00A0" w:rsidRDefault="00E3471E" w:rsidP="00E3471E">
      <w:pPr>
        <w:widowControl w:val="0"/>
        <w:jc w:val="center"/>
        <w:rPr>
          <w:b/>
          <w:sz w:val="24"/>
          <w:szCs w:val="24"/>
        </w:rPr>
      </w:pPr>
      <w:r w:rsidRPr="007C00A0">
        <w:rPr>
          <w:b/>
          <w:sz w:val="24"/>
          <w:szCs w:val="24"/>
        </w:rPr>
        <w:t>ЗАЯВЛЕНИЕ</w:t>
      </w:r>
    </w:p>
    <w:p w:rsidR="00E3471E" w:rsidRPr="007C00A0" w:rsidRDefault="00E3471E" w:rsidP="00E3471E">
      <w:pPr>
        <w:widowControl w:val="0"/>
        <w:jc w:val="center"/>
        <w:rPr>
          <w:b/>
          <w:sz w:val="24"/>
          <w:szCs w:val="24"/>
        </w:rPr>
      </w:pPr>
      <w:r w:rsidRPr="007C00A0">
        <w:rPr>
          <w:b/>
          <w:sz w:val="24"/>
          <w:szCs w:val="24"/>
        </w:rPr>
        <w:t>на изменение анкеты Депонента</w:t>
      </w:r>
    </w:p>
    <w:p w:rsidR="00E3471E" w:rsidRPr="007C00A0" w:rsidRDefault="00E3471E" w:rsidP="00E3471E">
      <w:pPr>
        <w:widowControl w:val="0"/>
        <w:jc w:val="center"/>
        <w:rPr>
          <w:b/>
          <w:sz w:val="18"/>
          <w:szCs w:val="18"/>
        </w:rPr>
      </w:pPr>
      <w:r w:rsidRPr="007C00A0">
        <w:rPr>
          <w:b/>
          <w:sz w:val="18"/>
          <w:szCs w:val="18"/>
        </w:rPr>
        <w:t>(юридического лица)</w:t>
      </w:r>
    </w:p>
    <w:p w:rsidR="00E3471E" w:rsidRPr="007C00A0" w:rsidRDefault="00E3471E" w:rsidP="00E3471E">
      <w:pPr>
        <w:widowControl w:val="0"/>
        <w:jc w:val="both"/>
        <w:rPr>
          <w:bCs/>
          <w:sz w:val="22"/>
        </w:rPr>
      </w:pPr>
    </w:p>
    <w:p w:rsidR="00E3471E" w:rsidRPr="007C00A0" w:rsidRDefault="00E3471E" w:rsidP="00E3471E">
      <w:pPr>
        <w:widowControl w:val="0"/>
        <w:jc w:val="both"/>
        <w:rPr>
          <w:bCs/>
          <w:sz w:val="22"/>
        </w:rPr>
      </w:pPr>
    </w:p>
    <w:p w:rsidR="00E3471E" w:rsidRPr="007C00A0" w:rsidRDefault="00E3471E" w:rsidP="00E3471E">
      <w:pPr>
        <w:widowControl w:val="0"/>
        <w:jc w:val="both"/>
        <w:rPr>
          <w:bCs/>
          <w:sz w:val="22"/>
        </w:rPr>
      </w:pPr>
    </w:p>
    <w:p w:rsidR="00E3471E" w:rsidRPr="007C00A0" w:rsidRDefault="00E3471E" w:rsidP="00E3471E">
      <w:pPr>
        <w:widowControl w:val="0"/>
        <w:jc w:val="both"/>
        <w:rPr>
          <w:bCs/>
          <w:sz w:val="22"/>
        </w:rPr>
      </w:pPr>
    </w:p>
    <w:p w:rsidR="00E3471E" w:rsidRPr="007C00A0" w:rsidRDefault="00E3471E" w:rsidP="00E3471E">
      <w:pPr>
        <w:widowControl w:val="0"/>
        <w:jc w:val="both"/>
        <w:rPr>
          <w:bCs/>
          <w:sz w:val="22"/>
        </w:rPr>
      </w:pPr>
      <w:r w:rsidRPr="007C00A0">
        <w:rPr>
          <w:bCs/>
          <w:sz w:val="22"/>
        </w:rPr>
        <w:t>Прошу внести изменения в Анкету Депонента, открытого в Депозитар</w:t>
      </w:r>
      <w:proofErr w:type="gramStart"/>
      <w:r w:rsidRPr="007C00A0">
        <w:rPr>
          <w:bCs/>
          <w:sz w:val="22"/>
        </w:rPr>
        <w:t>ии ООО</w:t>
      </w:r>
      <w:proofErr w:type="gramEnd"/>
      <w:r w:rsidRPr="007C00A0">
        <w:rPr>
          <w:bCs/>
          <w:sz w:val="22"/>
        </w:rPr>
        <w:t xml:space="preserve"> ИКБ «</w:t>
      </w:r>
      <w:proofErr w:type="spellStart"/>
      <w:r w:rsidRPr="007C00A0">
        <w:rPr>
          <w:bCs/>
          <w:sz w:val="22"/>
        </w:rPr>
        <w:t>Совкомбанк</w:t>
      </w:r>
      <w:proofErr w:type="spellEnd"/>
      <w:r w:rsidRPr="007C00A0">
        <w:rPr>
          <w:bCs/>
          <w:sz w:val="22"/>
        </w:rPr>
        <w:t>».</w:t>
      </w:r>
    </w:p>
    <w:p w:rsidR="00E3471E" w:rsidRPr="007C00A0" w:rsidRDefault="00E3471E" w:rsidP="00E3471E">
      <w:pPr>
        <w:widowControl w:val="0"/>
        <w:tabs>
          <w:tab w:val="center" w:pos="4820"/>
          <w:tab w:val="right" w:pos="9638"/>
        </w:tabs>
        <w:jc w:val="both"/>
        <w:rPr>
          <w:sz w:val="22"/>
          <w:u w:val="single"/>
        </w:rPr>
      </w:pPr>
    </w:p>
    <w:p w:rsidR="00E3471E" w:rsidRPr="007C00A0" w:rsidRDefault="00E3471E" w:rsidP="00E3471E">
      <w:pPr>
        <w:pStyle w:val="23"/>
        <w:tabs>
          <w:tab w:val="left" w:pos="567"/>
          <w:tab w:val="left" w:pos="5103"/>
        </w:tabs>
        <w:spacing w:before="240"/>
        <w:rPr>
          <w:iCs/>
          <w:sz w:val="36"/>
          <w:szCs w:val="36"/>
        </w:rPr>
      </w:pPr>
      <w:r w:rsidRPr="007C00A0">
        <w:rPr>
          <w:iCs/>
        </w:rPr>
        <w:sym w:font="Wingdings 2" w:char="F0A3"/>
      </w:r>
      <w:r w:rsidRPr="007C00A0">
        <w:rPr>
          <w:iCs/>
        </w:rPr>
        <w:tab/>
      </w:r>
      <w:r>
        <w:rPr>
          <w:iCs/>
        </w:rPr>
        <w:t>Торговый с</w:t>
      </w:r>
      <w:r w:rsidRPr="007C00A0">
        <w:rPr>
          <w:iCs/>
        </w:rPr>
        <w:t>чет депо владельца</w:t>
      </w:r>
      <w:proofErr w:type="gramStart"/>
      <w:r w:rsidRPr="007C00A0">
        <w:rPr>
          <w:iCs/>
        </w:rPr>
        <w:tab/>
      </w:r>
      <w:r>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004D2B30" w:rsidRPr="004D2B30">
        <w:rPr>
          <w:iCs/>
          <w:sz w:val="24"/>
          <w:szCs w:val="24"/>
        </w:rPr>
        <w:t>Т</w:t>
      </w:r>
      <w:proofErr w:type="gramEnd"/>
    </w:p>
    <w:p w:rsidR="00E3471E" w:rsidRPr="007C00A0" w:rsidRDefault="00E3471E" w:rsidP="00E3471E">
      <w:pPr>
        <w:pStyle w:val="23"/>
        <w:tabs>
          <w:tab w:val="left" w:pos="567"/>
          <w:tab w:val="left" w:pos="5103"/>
        </w:tabs>
        <w:spacing w:before="120"/>
        <w:rPr>
          <w:iCs/>
          <w:sz w:val="36"/>
          <w:szCs w:val="36"/>
        </w:rPr>
      </w:pPr>
      <w:r w:rsidRPr="007C00A0">
        <w:rPr>
          <w:iCs/>
        </w:rPr>
        <w:sym w:font="Wingdings 2" w:char="F0A3"/>
      </w:r>
      <w:r w:rsidRPr="007C00A0">
        <w:rPr>
          <w:iCs/>
        </w:rPr>
        <w:tab/>
      </w:r>
      <w:r>
        <w:rPr>
          <w:iCs/>
        </w:rPr>
        <w:t xml:space="preserve">Торговый </w:t>
      </w:r>
      <w:proofErr w:type="spellStart"/>
      <w:r>
        <w:rPr>
          <w:iCs/>
        </w:rPr>
        <w:t>м</w:t>
      </w:r>
      <w:r w:rsidRPr="007C00A0">
        <w:rPr>
          <w:iCs/>
        </w:rPr>
        <w:t>еждепозитарный</w:t>
      </w:r>
      <w:proofErr w:type="spellEnd"/>
      <w:r w:rsidRPr="007C00A0">
        <w:rPr>
          <w:iCs/>
        </w:rPr>
        <w:t xml:space="preserve"> счет депо</w:t>
      </w:r>
      <w:proofErr w:type="gramStart"/>
      <w:r w:rsidRPr="007C00A0">
        <w:rPr>
          <w:iCs/>
        </w:rPr>
        <w:tab/>
      </w:r>
      <w:r>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004D2B30" w:rsidRPr="004D2B30">
        <w:rPr>
          <w:iCs/>
          <w:sz w:val="24"/>
          <w:szCs w:val="24"/>
        </w:rPr>
        <w:t>Т</w:t>
      </w:r>
      <w:proofErr w:type="gramEnd"/>
    </w:p>
    <w:p w:rsidR="00E3471E" w:rsidRPr="007C00A0" w:rsidRDefault="00E3471E" w:rsidP="00E3471E">
      <w:pPr>
        <w:pStyle w:val="23"/>
        <w:tabs>
          <w:tab w:val="left" w:pos="567"/>
          <w:tab w:val="left" w:pos="5103"/>
        </w:tabs>
        <w:spacing w:before="120"/>
        <w:rPr>
          <w:iCs/>
          <w:sz w:val="36"/>
          <w:szCs w:val="36"/>
        </w:rPr>
      </w:pPr>
      <w:r w:rsidRPr="007C00A0">
        <w:rPr>
          <w:iCs/>
        </w:rPr>
        <w:sym w:font="Wingdings 2" w:char="F0A3"/>
      </w:r>
      <w:r w:rsidRPr="007C00A0">
        <w:rPr>
          <w:iCs/>
        </w:rPr>
        <w:tab/>
      </w:r>
      <w:r>
        <w:rPr>
          <w:iCs/>
        </w:rPr>
        <w:t>Торговый с</w:t>
      </w:r>
      <w:r w:rsidRPr="007C00A0">
        <w:rPr>
          <w:iCs/>
        </w:rPr>
        <w:t>чет депо доверительного управляющего</w:t>
      </w:r>
      <w:proofErr w:type="gramStart"/>
      <w:r w:rsidRPr="007C00A0">
        <w:rPr>
          <w:iCs/>
        </w:rPr>
        <w:tab/>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Pr="007C00A0">
        <w:rPr>
          <w:iCs/>
          <w:sz w:val="36"/>
          <w:szCs w:val="36"/>
        </w:rPr>
        <w:sym w:font="Wingdings 2" w:char="F0A3"/>
      </w:r>
      <w:r w:rsidR="004D2B30" w:rsidRPr="004D2B30">
        <w:rPr>
          <w:iCs/>
          <w:sz w:val="24"/>
          <w:szCs w:val="24"/>
        </w:rPr>
        <w:t>Т</w:t>
      </w:r>
      <w:proofErr w:type="gramEnd"/>
    </w:p>
    <w:p w:rsidR="00E3471E" w:rsidRPr="007C00A0" w:rsidRDefault="00E3471E" w:rsidP="00E3471E">
      <w:pPr>
        <w:widowControl w:val="0"/>
        <w:tabs>
          <w:tab w:val="center" w:pos="4820"/>
          <w:tab w:val="right" w:pos="9638"/>
        </w:tabs>
        <w:jc w:val="both"/>
        <w:rPr>
          <w:sz w:val="22"/>
          <w:u w:val="single"/>
        </w:rPr>
      </w:pPr>
    </w:p>
    <w:p w:rsidR="00E3471E" w:rsidRPr="007C00A0" w:rsidRDefault="00E3471E" w:rsidP="00E3471E">
      <w:pPr>
        <w:widowControl w:val="0"/>
        <w:tabs>
          <w:tab w:val="center" w:pos="4820"/>
          <w:tab w:val="right" w:pos="9638"/>
        </w:tabs>
        <w:jc w:val="both"/>
        <w:rPr>
          <w:sz w:val="22"/>
          <w:u w:val="single"/>
        </w:rPr>
      </w:pPr>
    </w:p>
    <w:p w:rsidR="00E3471E" w:rsidRPr="007C00A0" w:rsidRDefault="00E3471E" w:rsidP="00E3471E">
      <w:pPr>
        <w:widowControl w:val="0"/>
        <w:jc w:val="both"/>
        <w:rPr>
          <w:bCs/>
          <w:i/>
          <w:sz w:val="22"/>
        </w:rPr>
      </w:pPr>
      <w:r w:rsidRPr="007C00A0">
        <w:rPr>
          <w:bCs/>
          <w:i/>
          <w:sz w:val="22"/>
        </w:rPr>
        <w:t>Владелец счета депо</w:t>
      </w:r>
    </w:p>
    <w:p w:rsidR="00E3471E" w:rsidRPr="007C00A0" w:rsidRDefault="00E3471E" w:rsidP="00E3471E">
      <w:pPr>
        <w:widowControl w:val="0"/>
        <w:tabs>
          <w:tab w:val="center" w:pos="4820"/>
          <w:tab w:val="right" w:pos="9638"/>
        </w:tabs>
        <w:jc w:val="both"/>
        <w:rPr>
          <w:sz w:val="22"/>
          <w:u w:val="single"/>
        </w:rPr>
      </w:pPr>
    </w:p>
    <w:p w:rsidR="00E3471E" w:rsidRPr="007C00A0" w:rsidRDefault="00E3471E" w:rsidP="00E3471E">
      <w:pPr>
        <w:widowControl w:val="0"/>
        <w:tabs>
          <w:tab w:val="center" w:pos="4820"/>
          <w:tab w:val="right" w:pos="9638"/>
        </w:tabs>
        <w:spacing w:before="120"/>
        <w:jc w:val="both"/>
        <w:rPr>
          <w:sz w:val="22"/>
          <w:u w:val="single"/>
        </w:rPr>
      </w:pPr>
      <w:r w:rsidRPr="007C00A0">
        <w:rPr>
          <w:sz w:val="22"/>
          <w:u w:val="single"/>
        </w:rPr>
        <w:t>_______________________________________________________________________________________</w:t>
      </w:r>
    </w:p>
    <w:p w:rsidR="00E3471E" w:rsidRPr="007C00A0" w:rsidRDefault="00E3471E" w:rsidP="00E3471E">
      <w:pPr>
        <w:widowControl w:val="0"/>
        <w:jc w:val="center"/>
        <w:rPr>
          <w:i/>
          <w:iCs/>
          <w:sz w:val="18"/>
        </w:rPr>
      </w:pPr>
      <w:r w:rsidRPr="007C00A0">
        <w:rPr>
          <w:i/>
          <w:iCs/>
          <w:sz w:val="18"/>
        </w:rPr>
        <w:t>Полное официальное наименование Депонента</w:t>
      </w:r>
    </w:p>
    <w:p w:rsidR="00E3471E" w:rsidRPr="007C00A0" w:rsidRDefault="00E3471E" w:rsidP="00E3471E">
      <w:pPr>
        <w:pStyle w:val="23"/>
        <w:spacing w:before="120"/>
      </w:pPr>
      <w:proofErr w:type="gramStart"/>
      <w:r w:rsidRPr="007C00A0">
        <w:t>расположен</w:t>
      </w:r>
      <w:proofErr w:type="gramEnd"/>
      <w:r w:rsidRPr="007C00A0">
        <w:t>____ по адресу ________________________________________________________________</w:t>
      </w:r>
    </w:p>
    <w:p w:rsidR="00E3471E" w:rsidRPr="007C00A0" w:rsidRDefault="00E3471E" w:rsidP="00E3471E">
      <w:pPr>
        <w:pStyle w:val="23"/>
        <w:ind w:left="4620"/>
        <w:jc w:val="left"/>
        <w:rPr>
          <w:sz w:val="18"/>
          <w:szCs w:val="18"/>
        </w:rPr>
      </w:pPr>
      <w:r w:rsidRPr="007C00A0">
        <w:rPr>
          <w:sz w:val="18"/>
          <w:szCs w:val="18"/>
        </w:rPr>
        <w:t>(адрес места нахождения)</w:t>
      </w:r>
    </w:p>
    <w:p w:rsidR="00E3471E" w:rsidRPr="007C00A0" w:rsidRDefault="00E3471E" w:rsidP="00E3471E">
      <w:pPr>
        <w:widowControl w:val="0"/>
        <w:jc w:val="both"/>
        <w:rPr>
          <w:sz w:val="22"/>
        </w:rPr>
      </w:pPr>
    </w:p>
    <w:p w:rsidR="00E3471E" w:rsidRPr="007C00A0" w:rsidRDefault="00E3471E" w:rsidP="00E3471E">
      <w:pPr>
        <w:widowControl w:val="0"/>
        <w:jc w:val="both"/>
        <w:rPr>
          <w:sz w:val="22"/>
        </w:rPr>
      </w:pPr>
    </w:p>
    <w:p w:rsidR="00E3471E" w:rsidRPr="007C00A0" w:rsidRDefault="00E3471E" w:rsidP="00E3471E">
      <w:pPr>
        <w:widowControl w:val="0"/>
        <w:jc w:val="both"/>
        <w:rPr>
          <w:sz w:val="22"/>
        </w:rPr>
      </w:pPr>
    </w:p>
    <w:p w:rsidR="00E3471E" w:rsidRPr="007C00A0" w:rsidRDefault="00E3471E" w:rsidP="00E3471E">
      <w:pPr>
        <w:widowControl w:val="0"/>
        <w:jc w:val="both"/>
        <w:rPr>
          <w:b/>
          <w:sz w:val="22"/>
        </w:rPr>
      </w:pPr>
      <w:r w:rsidRPr="007C00A0">
        <w:rPr>
          <w:b/>
          <w:sz w:val="22"/>
        </w:rPr>
        <w:t>Приложение:</w:t>
      </w:r>
    </w:p>
    <w:p w:rsidR="00E3471E" w:rsidRPr="007C00A0" w:rsidRDefault="00E3471E" w:rsidP="00E3471E">
      <w:pPr>
        <w:widowControl w:val="0"/>
        <w:spacing w:before="120"/>
        <w:jc w:val="both"/>
        <w:rPr>
          <w:sz w:val="22"/>
        </w:rPr>
      </w:pPr>
      <w:r w:rsidRPr="007C00A0">
        <w:rPr>
          <w:sz w:val="22"/>
        </w:rPr>
        <w:t>□ Анкета депонента на ______  лист___</w:t>
      </w:r>
    </w:p>
    <w:p w:rsidR="00E3471E" w:rsidRPr="007C00A0" w:rsidRDefault="00E3471E" w:rsidP="00E3471E">
      <w:pPr>
        <w:widowControl w:val="0"/>
        <w:jc w:val="both"/>
        <w:rPr>
          <w:sz w:val="22"/>
        </w:rPr>
      </w:pPr>
    </w:p>
    <w:p w:rsidR="00E3471E" w:rsidRPr="007C00A0" w:rsidRDefault="00E3471E" w:rsidP="00E3471E">
      <w:pPr>
        <w:rPr>
          <w:sz w:val="22"/>
          <w:szCs w:val="22"/>
        </w:rPr>
      </w:pPr>
    </w:p>
    <w:p w:rsidR="00E3471E" w:rsidRPr="007C00A0" w:rsidRDefault="00E3471E" w:rsidP="00E3471E">
      <w:pPr>
        <w:rPr>
          <w:sz w:val="22"/>
          <w:szCs w:val="22"/>
        </w:rPr>
      </w:pPr>
    </w:p>
    <w:tbl>
      <w:tblPr>
        <w:tblW w:w="0" w:type="auto"/>
        <w:tblLook w:val="01E0" w:firstRow="1" w:lastRow="1" w:firstColumn="1" w:lastColumn="1" w:noHBand="0" w:noVBand="0"/>
      </w:tblPr>
      <w:tblGrid>
        <w:gridCol w:w="2868"/>
        <w:gridCol w:w="519"/>
        <w:gridCol w:w="2983"/>
        <w:gridCol w:w="753"/>
        <w:gridCol w:w="2731"/>
      </w:tblGrid>
      <w:tr w:rsidR="00E3471E" w:rsidRPr="00981F08" w:rsidTr="00A108E3">
        <w:tc>
          <w:tcPr>
            <w:tcW w:w="2960" w:type="dxa"/>
            <w:tcBorders>
              <w:bottom w:val="single" w:sz="4" w:space="0" w:color="auto"/>
            </w:tcBorders>
          </w:tcPr>
          <w:p w:rsidR="00E3471E" w:rsidRPr="00981F08" w:rsidRDefault="00E3471E" w:rsidP="00A108E3">
            <w:pPr>
              <w:spacing w:before="60"/>
              <w:jc w:val="both"/>
              <w:rPr>
                <w:sz w:val="22"/>
                <w:szCs w:val="22"/>
              </w:rPr>
            </w:pPr>
          </w:p>
        </w:tc>
        <w:tc>
          <w:tcPr>
            <w:tcW w:w="535" w:type="dxa"/>
          </w:tcPr>
          <w:p w:rsidR="00E3471E" w:rsidRPr="00981F08" w:rsidRDefault="00E3471E" w:rsidP="00A108E3">
            <w:pPr>
              <w:spacing w:before="60"/>
              <w:jc w:val="both"/>
              <w:rPr>
                <w:sz w:val="22"/>
                <w:szCs w:val="22"/>
              </w:rPr>
            </w:pPr>
          </w:p>
        </w:tc>
        <w:tc>
          <w:tcPr>
            <w:tcW w:w="3093" w:type="dxa"/>
            <w:tcBorders>
              <w:bottom w:val="single" w:sz="4" w:space="0" w:color="auto"/>
            </w:tcBorders>
          </w:tcPr>
          <w:p w:rsidR="00E3471E" w:rsidRPr="00981F08" w:rsidRDefault="00E3471E" w:rsidP="00A108E3">
            <w:pPr>
              <w:spacing w:before="60"/>
              <w:jc w:val="both"/>
              <w:rPr>
                <w:sz w:val="22"/>
                <w:szCs w:val="22"/>
              </w:rPr>
            </w:pPr>
          </w:p>
        </w:tc>
        <w:tc>
          <w:tcPr>
            <w:tcW w:w="771" w:type="dxa"/>
          </w:tcPr>
          <w:p w:rsidR="00E3471E" w:rsidRPr="00981F08" w:rsidRDefault="00E3471E" w:rsidP="00A108E3">
            <w:pPr>
              <w:spacing w:before="60"/>
              <w:jc w:val="both"/>
              <w:rPr>
                <w:sz w:val="18"/>
                <w:szCs w:val="18"/>
              </w:rPr>
            </w:pPr>
          </w:p>
        </w:tc>
        <w:tc>
          <w:tcPr>
            <w:tcW w:w="2829" w:type="dxa"/>
            <w:tcBorders>
              <w:bottom w:val="single" w:sz="4" w:space="0" w:color="auto"/>
            </w:tcBorders>
          </w:tcPr>
          <w:p w:rsidR="00E3471E" w:rsidRPr="00981F08" w:rsidRDefault="00E3471E" w:rsidP="00A108E3">
            <w:pPr>
              <w:spacing w:before="60"/>
              <w:jc w:val="both"/>
              <w:rPr>
                <w:sz w:val="18"/>
                <w:szCs w:val="18"/>
              </w:rPr>
            </w:pPr>
          </w:p>
        </w:tc>
      </w:tr>
      <w:tr w:rsidR="00E3471E" w:rsidRPr="00981F08" w:rsidTr="00A108E3">
        <w:tc>
          <w:tcPr>
            <w:tcW w:w="2960" w:type="dxa"/>
            <w:tcBorders>
              <w:top w:val="single" w:sz="4" w:space="0" w:color="auto"/>
            </w:tcBorders>
          </w:tcPr>
          <w:p w:rsidR="00E3471E" w:rsidRPr="00981F08" w:rsidRDefault="00E3471E" w:rsidP="00A108E3">
            <w:pPr>
              <w:spacing w:before="60"/>
              <w:jc w:val="both"/>
              <w:rPr>
                <w:sz w:val="16"/>
                <w:szCs w:val="16"/>
              </w:rPr>
            </w:pPr>
            <w:r w:rsidRPr="00981F08">
              <w:rPr>
                <w:sz w:val="16"/>
                <w:szCs w:val="16"/>
              </w:rPr>
              <w:t>Должность руководителя</w:t>
            </w:r>
          </w:p>
        </w:tc>
        <w:tc>
          <w:tcPr>
            <w:tcW w:w="535" w:type="dxa"/>
          </w:tcPr>
          <w:p w:rsidR="00E3471E" w:rsidRPr="00981F08" w:rsidRDefault="00E3471E" w:rsidP="00A108E3">
            <w:pPr>
              <w:spacing w:before="60"/>
              <w:jc w:val="center"/>
              <w:rPr>
                <w:sz w:val="16"/>
                <w:szCs w:val="16"/>
              </w:rPr>
            </w:pPr>
          </w:p>
        </w:tc>
        <w:tc>
          <w:tcPr>
            <w:tcW w:w="3093" w:type="dxa"/>
            <w:tcBorders>
              <w:top w:val="single" w:sz="4" w:space="0" w:color="auto"/>
            </w:tcBorders>
          </w:tcPr>
          <w:p w:rsidR="00E3471E" w:rsidRPr="00981F08" w:rsidRDefault="00E3471E" w:rsidP="00A108E3">
            <w:pPr>
              <w:spacing w:before="60"/>
              <w:jc w:val="center"/>
              <w:rPr>
                <w:sz w:val="16"/>
                <w:szCs w:val="16"/>
              </w:rPr>
            </w:pPr>
            <w:r w:rsidRPr="00981F08">
              <w:rPr>
                <w:sz w:val="16"/>
                <w:szCs w:val="16"/>
              </w:rPr>
              <w:t>(Подпись)</w:t>
            </w:r>
          </w:p>
        </w:tc>
        <w:tc>
          <w:tcPr>
            <w:tcW w:w="771" w:type="dxa"/>
          </w:tcPr>
          <w:p w:rsidR="00E3471E" w:rsidRPr="00981F08" w:rsidRDefault="00E3471E" w:rsidP="00A108E3">
            <w:pPr>
              <w:spacing w:before="60"/>
              <w:jc w:val="both"/>
              <w:rPr>
                <w:sz w:val="16"/>
                <w:szCs w:val="16"/>
              </w:rPr>
            </w:pPr>
          </w:p>
        </w:tc>
        <w:tc>
          <w:tcPr>
            <w:tcW w:w="2829" w:type="dxa"/>
            <w:tcBorders>
              <w:top w:val="single" w:sz="4" w:space="0" w:color="auto"/>
            </w:tcBorders>
          </w:tcPr>
          <w:p w:rsidR="00E3471E" w:rsidRPr="00981F08" w:rsidRDefault="00E3471E" w:rsidP="00A108E3">
            <w:pPr>
              <w:spacing w:before="60"/>
              <w:jc w:val="both"/>
              <w:rPr>
                <w:sz w:val="16"/>
                <w:szCs w:val="16"/>
              </w:rPr>
            </w:pPr>
            <w:r w:rsidRPr="00981F08">
              <w:rPr>
                <w:sz w:val="16"/>
                <w:szCs w:val="16"/>
              </w:rPr>
              <w:t>(Фамилия И. О.)</w:t>
            </w:r>
          </w:p>
        </w:tc>
      </w:tr>
      <w:tr w:rsidR="00E3471E" w:rsidRPr="00981F08" w:rsidTr="00A108E3">
        <w:trPr>
          <w:trHeight w:val="541"/>
        </w:trPr>
        <w:tc>
          <w:tcPr>
            <w:tcW w:w="2960" w:type="dxa"/>
            <w:tcBorders>
              <w:bottom w:val="single" w:sz="4" w:space="0" w:color="auto"/>
            </w:tcBorders>
          </w:tcPr>
          <w:p w:rsidR="00E3471E" w:rsidRPr="00981F08" w:rsidRDefault="00E3471E" w:rsidP="00A108E3">
            <w:pPr>
              <w:spacing w:before="60"/>
              <w:jc w:val="both"/>
              <w:rPr>
                <w:sz w:val="22"/>
                <w:szCs w:val="22"/>
              </w:rPr>
            </w:pPr>
          </w:p>
        </w:tc>
        <w:tc>
          <w:tcPr>
            <w:tcW w:w="535" w:type="dxa"/>
          </w:tcPr>
          <w:p w:rsidR="00E3471E" w:rsidRPr="00981F08" w:rsidRDefault="00E3471E" w:rsidP="00A108E3">
            <w:pPr>
              <w:spacing w:before="60"/>
              <w:jc w:val="both"/>
              <w:rPr>
                <w:sz w:val="22"/>
                <w:szCs w:val="22"/>
              </w:rPr>
            </w:pPr>
          </w:p>
        </w:tc>
        <w:tc>
          <w:tcPr>
            <w:tcW w:w="3093" w:type="dxa"/>
            <w:tcBorders>
              <w:bottom w:val="single" w:sz="4" w:space="0" w:color="auto"/>
            </w:tcBorders>
          </w:tcPr>
          <w:p w:rsidR="00E3471E" w:rsidRPr="00981F08" w:rsidRDefault="00E3471E" w:rsidP="00A108E3">
            <w:pPr>
              <w:spacing w:before="60"/>
              <w:jc w:val="both"/>
              <w:rPr>
                <w:sz w:val="22"/>
                <w:szCs w:val="22"/>
              </w:rPr>
            </w:pPr>
          </w:p>
        </w:tc>
        <w:tc>
          <w:tcPr>
            <w:tcW w:w="771" w:type="dxa"/>
          </w:tcPr>
          <w:p w:rsidR="00E3471E" w:rsidRPr="00981F08" w:rsidRDefault="00E3471E" w:rsidP="00A108E3">
            <w:pPr>
              <w:spacing w:before="60"/>
              <w:jc w:val="both"/>
              <w:rPr>
                <w:sz w:val="18"/>
                <w:szCs w:val="18"/>
              </w:rPr>
            </w:pPr>
          </w:p>
        </w:tc>
        <w:tc>
          <w:tcPr>
            <w:tcW w:w="2829" w:type="dxa"/>
            <w:tcBorders>
              <w:bottom w:val="single" w:sz="4" w:space="0" w:color="auto"/>
            </w:tcBorders>
          </w:tcPr>
          <w:p w:rsidR="00E3471E" w:rsidRPr="00981F08" w:rsidRDefault="00E3471E" w:rsidP="00A108E3">
            <w:pPr>
              <w:spacing w:before="60"/>
              <w:jc w:val="both"/>
              <w:rPr>
                <w:sz w:val="18"/>
                <w:szCs w:val="18"/>
              </w:rPr>
            </w:pPr>
          </w:p>
        </w:tc>
      </w:tr>
      <w:tr w:rsidR="00E3471E" w:rsidRPr="00981F08" w:rsidTr="00A108E3">
        <w:tc>
          <w:tcPr>
            <w:tcW w:w="2960" w:type="dxa"/>
            <w:tcBorders>
              <w:top w:val="single" w:sz="4" w:space="0" w:color="auto"/>
            </w:tcBorders>
          </w:tcPr>
          <w:p w:rsidR="00E3471E" w:rsidRPr="00981F08" w:rsidRDefault="00E3471E" w:rsidP="00A108E3">
            <w:pPr>
              <w:spacing w:before="60"/>
              <w:jc w:val="both"/>
              <w:rPr>
                <w:sz w:val="16"/>
                <w:szCs w:val="16"/>
              </w:rPr>
            </w:pPr>
            <w:r w:rsidRPr="00981F08">
              <w:rPr>
                <w:sz w:val="16"/>
                <w:szCs w:val="16"/>
              </w:rPr>
              <w:t>Главный бухгалтер</w:t>
            </w:r>
          </w:p>
        </w:tc>
        <w:tc>
          <w:tcPr>
            <w:tcW w:w="535" w:type="dxa"/>
          </w:tcPr>
          <w:p w:rsidR="00E3471E" w:rsidRPr="00981F08" w:rsidRDefault="00E3471E" w:rsidP="00A108E3">
            <w:pPr>
              <w:spacing w:before="60"/>
              <w:jc w:val="center"/>
              <w:rPr>
                <w:sz w:val="16"/>
                <w:szCs w:val="16"/>
              </w:rPr>
            </w:pPr>
          </w:p>
        </w:tc>
        <w:tc>
          <w:tcPr>
            <w:tcW w:w="3093" w:type="dxa"/>
            <w:tcBorders>
              <w:top w:val="single" w:sz="4" w:space="0" w:color="auto"/>
            </w:tcBorders>
          </w:tcPr>
          <w:p w:rsidR="00E3471E" w:rsidRPr="00981F08" w:rsidRDefault="00E3471E" w:rsidP="00A108E3">
            <w:pPr>
              <w:spacing w:before="60"/>
              <w:jc w:val="center"/>
              <w:rPr>
                <w:sz w:val="16"/>
                <w:szCs w:val="16"/>
              </w:rPr>
            </w:pPr>
            <w:r w:rsidRPr="00981F08">
              <w:rPr>
                <w:sz w:val="16"/>
                <w:szCs w:val="16"/>
              </w:rPr>
              <w:t>(Подпись)</w:t>
            </w:r>
          </w:p>
        </w:tc>
        <w:tc>
          <w:tcPr>
            <w:tcW w:w="771" w:type="dxa"/>
          </w:tcPr>
          <w:p w:rsidR="00E3471E" w:rsidRPr="00981F08" w:rsidRDefault="00E3471E" w:rsidP="00A108E3">
            <w:pPr>
              <w:spacing w:before="60"/>
              <w:jc w:val="both"/>
              <w:rPr>
                <w:sz w:val="16"/>
                <w:szCs w:val="16"/>
              </w:rPr>
            </w:pPr>
          </w:p>
        </w:tc>
        <w:tc>
          <w:tcPr>
            <w:tcW w:w="2829" w:type="dxa"/>
            <w:tcBorders>
              <w:top w:val="single" w:sz="4" w:space="0" w:color="auto"/>
            </w:tcBorders>
          </w:tcPr>
          <w:p w:rsidR="00E3471E" w:rsidRPr="00981F08" w:rsidRDefault="00E3471E" w:rsidP="00A108E3">
            <w:pPr>
              <w:spacing w:before="60"/>
              <w:jc w:val="both"/>
              <w:rPr>
                <w:sz w:val="16"/>
                <w:szCs w:val="16"/>
              </w:rPr>
            </w:pPr>
            <w:r w:rsidRPr="00981F08">
              <w:rPr>
                <w:sz w:val="16"/>
                <w:szCs w:val="16"/>
              </w:rPr>
              <w:t>(Фамилия И. О.)</w:t>
            </w:r>
          </w:p>
        </w:tc>
      </w:tr>
      <w:tr w:rsidR="00E3471E" w:rsidRPr="00981F08" w:rsidTr="00A108E3">
        <w:tc>
          <w:tcPr>
            <w:tcW w:w="2960" w:type="dxa"/>
          </w:tcPr>
          <w:p w:rsidR="00E3471E" w:rsidRPr="00981F08" w:rsidRDefault="00E3471E" w:rsidP="00A108E3">
            <w:pPr>
              <w:spacing w:before="60"/>
              <w:jc w:val="both"/>
              <w:rPr>
                <w:sz w:val="22"/>
                <w:szCs w:val="22"/>
              </w:rPr>
            </w:pPr>
          </w:p>
        </w:tc>
        <w:tc>
          <w:tcPr>
            <w:tcW w:w="535" w:type="dxa"/>
          </w:tcPr>
          <w:p w:rsidR="00E3471E" w:rsidRPr="00981F08" w:rsidRDefault="00E3471E" w:rsidP="00A108E3">
            <w:pPr>
              <w:spacing w:before="60"/>
              <w:jc w:val="center"/>
              <w:rPr>
                <w:sz w:val="18"/>
                <w:szCs w:val="18"/>
              </w:rPr>
            </w:pPr>
          </w:p>
        </w:tc>
        <w:tc>
          <w:tcPr>
            <w:tcW w:w="3093" w:type="dxa"/>
          </w:tcPr>
          <w:p w:rsidR="00E3471E" w:rsidRPr="00981F08" w:rsidRDefault="00E3471E" w:rsidP="00A108E3">
            <w:pPr>
              <w:spacing w:before="60"/>
              <w:jc w:val="center"/>
              <w:rPr>
                <w:sz w:val="18"/>
                <w:szCs w:val="18"/>
              </w:rPr>
            </w:pPr>
          </w:p>
        </w:tc>
        <w:tc>
          <w:tcPr>
            <w:tcW w:w="771" w:type="dxa"/>
          </w:tcPr>
          <w:p w:rsidR="00E3471E" w:rsidRPr="00981F08" w:rsidRDefault="00E3471E" w:rsidP="00A108E3">
            <w:pPr>
              <w:spacing w:before="60"/>
              <w:jc w:val="both"/>
              <w:rPr>
                <w:b/>
                <w:sz w:val="16"/>
                <w:szCs w:val="16"/>
              </w:rPr>
            </w:pPr>
            <w:r w:rsidRPr="00981F08">
              <w:rPr>
                <w:b/>
                <w:sz w:val="16"/>
                <w:szCs w:val="16"/>
              </w:rPr>
              <w:t>М. П.</w:t>
            </w:r>
          </w:p>
        </w:tc>
        <w:tc>
          <w:tcPr>
            <w:tcW w:w="2829" w:type="dxa"/>
          </w:tcPr>
          <w:p w:rsidR="00E3471E" w:rsidRPr="00981F08" w:rsidRDefault="00E3471E" w:rsidP="00A108E3">
            <w:pPr>
              <w:spacing w:before="60"/>
              <w:jc w:val="both"/>
              <w:rPr>
                <w:sz w:val="22"/>
                <w:szCs w:val="22"/>
              </w:rPr>
            </w:pPr>
          </w:p>
        </w:tc>
      </w:tr>
    </w:tbl>
    <w:p w:rsidR="00E3471E" w:rsidRPr="007C00A0" w:rsidRDefault="00E3471E" w:rsidP="00E3471E">
      <w:pPr>
        <w:widowControl w:val="0"/>
        <w:jc w:val="both"/>
      </w:pPr>
    </w:p>
    <w:p w:rsidR="00E3471E" w:rsidRPr="007C00A0" w:rsidRDefault="00E3471E" w:rsidP="00E3471E">
      <w:pPr>
        <w:widowControl w:val="0"/>
        <w:jc w:val="both"/>
      </w:pPr>
    </w:p>
    <w:p w:rsidR="00E3471E" w:rsidRPr="007C00A0" w:rsidRDefault="00E3471E" w:rsidP="00E3471E">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E3471E" w:rsidRPr="007C00A0" w:rsidTr="00A108E3">
        <w:tc>
          <w:tcPr>
            <w:tcW w:w="3402" w:type="dxa"/>
            <w:vAlign w:val="bottom"/>
          </w:tcPr>
          <w:p w:rsidR="00E3471E" w:rsidRPr="007C00A0" w:rsidRDefault="00E3471E" w:rsidP="00A108E3">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E3471E" w:rsidRPr="007C00A0" w:rsidRDefault="00E3471E" w:rsidP="00A108E3">
            <w:pPr>
              <w:widowControl w:val="0"/>
              <w:jc w:val="both"/>
              <w:rPr>
                <w:sz w:val="22"/>
              </w:rPr>
            </w:pPr>
          </w:p>
        </w:tc>
      </w:tr>
    </w:tbl>
    <w:p w:rsidR="00E3471E" w:rsidRPr="007C00A0" w:rsidRDefault="00E3471E" w:rsidP="00E3471E"/>
    <w:p w:rsidR="00E3471E" w:rsidRDefault="00E3471E" w:rsidP="00E3471E"/>
    <w:p w:rsidR="00E3471E" w:rsidRPr="007C00A0" w:rsidRDefault="00E3471E" w:rsidP="00641AC5"/>
    <w:p w:rsidR="00641AC5" w:rsidRPr="007C00A0" w:rsidRDefault="00641AC5" w:rsidP="00641AC5">
      <w:pPr>
        <w:sectPr w:rsidR="00641AC5" w:rsidRPr="007C00A0" w:rsidSect="00641AC5">
          <w:headerReference w:type="default" r:id="rId26"/>
          <w:footerReference w:type="default" r:id="rId27"/>
          <w:pgSz w:w="11906" w:h="16838"/>
          <w:pgMar w:top="1134" w:right="1134" w:bottom="899" w:left="1134" w:header="567" w:footer="567" w:gutter="0"/>
          <w:pgNumType w:start="52"/>
          <w:cols w:space="708"/>
          <w:docGrid w:linePitch="360"/>
        </w:sectPr>
      </w:pPr>
    </w:p>
    <w:p w:rsidR="00641AC5" w:rsidRPr="007C00A0" w:rsidRDefault="00641AC5" w:rsidP="00641AC5">
      <w:pPr>
        <w:pStyle w:val="a8"/>
        <w:jc w:val="right"/>
        <w:outlineLvl w:val="8"/>
        <w:rPr>
          <w:rStyle w:val="af0"/>
          <w:rFonts w:ascii="Times New Roman" w:hAnsi="Times New Roman"/>
          <w:color w:val="auto"/>
          <w:sz w:val="20"/>
        </w:rPr>
      </w:pPr>
      <w:bookmarkStart w:id="28" w:name="OLE_LINK15"/>
      <w:r w:rsidRPr="007C00A0">
        <w:rPr>
          <w:rStyle w:val="af0"/>
          <w:rFonts w:ascii="Times New Roman" w:hAnsi="Times New Roman"/>
          <w:color w:val="auto"/>
          <w:sz w:val="20"/>
        </w:rPr>
        <w:lastRenderedPageBreak/>
        <w:t>Приложение № 15</w:t>
      </w:r>
    </w:p>
    <w:bookmarkEnd w:id="28"/>
    <w:p w:rsidR="00641AC5" w:rsidRPr="007C00A0" w:rsidRDefault="00641AC5" w:rsidP="00641AC5">
      <w:pPr>
        <w:pStyle w:val="a8"/>
        <w:jc w:val="right"/>
        <w:rPr>
          <w:rFonts w:ascii="Times New Roman" w:hAnsi="Times New Roman"/>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Pr>
        <w:jc w:val="right"/>
        <w:rPr>
          <w:sz w:val="22"/>
          <w:szCs w:val="22"/>
        </w:rPr>
      </w:pPr>
    </w:p>
    <w:p w:rsidR="00641AC5" w:rsidRPr="007C00A0" w:rsidRDefault="00641AC5" w:rsidP="00641AC5">
      <w:pPr>
        <w:jc w:val="right"/>
        <w:rPr>
          <w:sz w:val="22"/>
          <w:szCs w:val="22"/>
        </w:rPr>
      </w:pPr>
    </w:p>
    <w:p w:rsidR="00641AC5" w:rsidRPr="007C00A0" w:rsidRDefault="00641AC5" w:rsidP="00641AC5">
      <w:pPr>
        <w:jc w:val="center"/>
        <w:rPr>
          <w:b/>
          <w:sz w:val="24"/>
          <w:szCs w:val="24"/>
        </w:rPr>
      </w:pPr>
      <w:r w:rsidRPr="007C00A0">
        <w:rPr>
          <w:b/>
          <w:sz w:val="24"/>
          <w:szCs w:val="24"/>
        </w:rPr>
        <w:t>ЗАЯВЛЕНИЕ</w:t>
      </w:r>
    </w:p>
    <w:p w:rsidR="00641AC5" w:rsidRPr="007C00A0" w:rsidRDefault="00641AC5" w:rsidP="00641AC5">
      <w:pPr>
        <w:jc w:val="center"/>
        <w:rPr>
          <w:b/>
          <w:sz w:val="24"/>
          <w:szCs w:val="24"/>
        </w:rPr>
      </w:pPr>
      <w:r w:rsidRPr="007C00A0">
        <w:rPr>
          <w:b/>
          <w:sz w:val="24"/>
          <w:szCs w:val="24"/>
        </w:rPr>
        <w:t>о назначении оператора счета депо</w:t>
      </w:r>
    </w:p>
    <w:p w:rsidR="00641AC5" w:rsidRPr="007C00A0" w:rsidRDefault="00641AC5" w:rsidP="00641AC5">
      <w:pPr>
        <w:jc w:val="center"/>
        <w:rPr>
          <w:b/>
          <w:sz w:val="18"/>
          <w:szCs w:val="18"/>
        </w:rPr>
      </w:pPr>
      <w:r w:rsidRPr="007C00A0">
        <w:rPr>
          <w:b/>
          <w:sz w:val="18"/>
          <w:szCs w:val="18"/>
        </w:rPr>
        <w:t>(заполняется в 1 экземпляре)</w:t>
      </w:r>
    </w:p>
    <w:p w:rsidR="00641AC5" w:rsidRPr="007C00A0" w:rsidRDefault="00641AC5" w:rsidP="00641AC5">
      <w:pPr>
        <w:jc w:val="center"/>
        <w:rPr>
          <w:sz w:val="22"/>
          <w:szCs w:val="22"/>
        </w:rPr>
      </w:pPr>
    </w:p>
    <w:p w:rsidR="00641AC5" w:rsidRPr="007C00A0" w:rsidRDefault="00641AC5" w:rsidP="00641AC5">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641AC5" w:rsidRPr="007C00A0" w:rsidRDefault="00641AC5" w:rsidP="00641AC5">
      <w:pPr>
        <w:widowControl w:val="0"/>
        <w:jc w:val="center"/>
        <w:rPr>
          <w:i/>
          <w:iCs/>
          <w:sz w:val="18"/>
        </w:rPr>
      </w:pPr>
      <w:r w:rsidRPr="007C00A0">
        <w:rPr>
          <w:i/>
          <w:iCs/>
          <w:sz w:val="18"/>
        </w:rPr>
        <w:t>(Фамилия Имя Отчество Депонента)</w:t>
      </w:r>
    </w:p>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 xml:space="preserve">Просит назначить </w:t>
      </w:r>
      <w:r>
        <w:rPr>
          <w:szCs w:val="22"/>
        </w:rPr>
        <w:t>О</w:t>
      </w:r>
      <w:r w:rsidRPr="007C00A0">
        <w:rPr>
          <w:szCs w:val="22"/>
        </w:rPr>
        <w:t xml:space="preserve">ператором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sidRPr="007C00A0">
        <w:rPr>
          <w:szCs w:val="22"/>
        </w:rPr>
        <w:t xml:space="preserve">20____ года, согласно перечню полномочий </w:t>
      </w:r>
    </w:p>
    <w:p w:rsidR="00641AC5" w:rsidRPr="007C00A0" w:rsidRDefault="00641AC5" w:rsidP="00641AC5">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641AC5" w:rsidRPr="007C00A0" w:rsidRDefault="00641AC5" w:rsidP="00641AC5">
      <w:pPr>
        <w:widowControl w:val="0"/>
        <w:jc w:val="center"/>
        <w:rPr>
          <w:i/>
          <w:iCs/>
          <w:sz w:val="18"/>
          <w:szCs w:val="18"/>
        </w:rPr>
      </w:pPr>
      <w:r w:rsidRPr="007C00A0">
        <w:rPr>
          <w:i/>
          <w:iCs/>
          <w:sz w:val="18"/>
          <w:szCs w:val="18"/>
        </w:rPr>
        <w:t>(Полное официальное наименование Оператора)</w:t>
      </w:r>
    </w:p>
    <w:p w:rsidR="00641AC5" w:rsidRPr="007C00A0" w:rsidRDefault="00641AC5" w:rsidP="00641AC5">
      <w:pPr>
        <w:pStyle w:val="23"/>
        <w:rPr>
          <w:szCs w:val="22"/>
        </w:rPr>
      </w:pPr>
    </w:p>
    <w:p w:rsidR="00641AC5" w:rsidRPr="00693689" w:rsidRDefault="00641AC5" w:rsidP="00641AC5">
      <w:pPr>
        <w:ind w:firstLine="540"/>
        <w:rPr>
          <w:sz w:val="22"/>
          <w:szCs w:val="22"/>
        </w:rPr>
      </w:pPr>
      <w:r w:rsidRPr="007C00A0">
        <w:rPr>
          <w:sz w:val="22"/>
          <w:szCs w:val="22"/>
        </w:rPr>
        <w:t xml:space="preserve">Перечень полномочий, предоставленных депонентом </w:t>
      </w:r>
      <w:r>
        <w:rPr>
          <w:sz w:val="22"/>
          <w:szCs w:val="22"/>
        </w:rPr>
        <w:t>О</w:t>
      </w:r>
      <w:r w:rsidRPr="007C00A0">
        <w:rPr>
          <w:sz w:val="22"/>
          <w:szCs w:val="22"/>
        </w:rPr>
        <w:t>ператору счёта:</w:t>
      </w:r>
    </w:p>
    <w:tbl>
      <w:tblPr>
        <w:tblW w:w="0" w:type="auto"/>
        <w:tblLook w:val="01E0" w:firstRow="1" w:lastRow="1" w:firstColumn="1" w:lastColumn="1" w:noHBand="0" w:noVBand="0"/>
      </w:tblPr>
      <w:tblGrid>
        <w:gridCol w:w="10476"/>
      </w:tblGrid>
      <w:tr w:rsidR="00641AC5" w:rsidRPr="00981F08">
        <w:trPr>
          <w:trHeight w:val="421"/>
        </w:trPr>
        <w:tc>
          <w:tcPr>
            <w:tcW w:w="10476" w:type="dxa"/>
            <w:tcBorders>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51"/>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7"/>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3"/>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bl>
    <w:p w:rsidR="00641AC5" w:rsidRPr="007C00A0" w:rsidRDefault="00641AC5" w:rsidP="00641AC5">
      <w:pPr>
        <w:rPr>
          <w:sz w:val="22"/>
          <w:szCs w:val="22"/>
        </w:rPr>
      </w:pPr>
    </w:p>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Срок действия полномочий до: «____» ______________ 20____ года.</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szCs w:val="22"/>
        </w:rPr>
      </w:pPr>
    </w:p>
    <w:p w:rsidR="00641AC5" w:rsidRPr="007C00A0" w:rsidRDefault="00641AC5" w:rsidP="00641AC5">
      <w:pPr>
        <w:widowControl w:val="0"/>
        <w:jc w:val="both"/>
        <w:rPr>
          <w:b/>
          <w:sz w:val="22"/>
          <w:szCs w:val="22"/>
        </w:rPr>
      </w:pPr>
      <w:r w:rsidRPr="007C00A0">
        <w:rPr>
          <w:b/>
          <w:sz w:val="22"/>
          <w:szCs w:val="22"/>
        </w:rPr>
        <w:t xml:space="preserve">Приложения: </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rPr>
      </w:pPr>
      <w:r w:rsidRPr="007C00A0">
        <w:rPr>
          <w:sz w:val="22"/>
        </w:rPr>
        <w:t xml:space="preserve">□ Анкета </w:t>
      </w:r>
      <w:r>
        <w:rPr>
          <w:sz w:val="22"/>
        </w:rPr>
        <w:t>о</w:t>
      </w:r>
      <w:r w:rsidRPr="007C00A0">
        <w:rPr>
          <w:sz w:val="22"/>
        </w:rPr>
        <w:t>ператора</w:t>
      </w:r>
    </w:p>
    <w:p w:rsidR="00641AC5" w:rsidRPr="007C00A0" w:rsidRDefault="00641AC5" w:rsidP="00641AC5">
      <w:pPr>
        <w:widowControl w:val="0"/>
        <w:spacing w:before="120"/>
        <w:jc w:val="both"/>
        <w:rPr>
          <w:sz w:val="22"/>
        </w:rPr>
      </w:pPr>
      <w:r w:rsidRPr="007C00A0">
        <w:rPr>
          <w:sz w:val="22"/>
        </w:rPr>
        <w:t xml:space="preserve">□ Доверенность на </w:t>
      </w:r>
      <w:r>
        <w:rPr>
          <w:sz w:val="22"/>
        </w:rPr>
        <w:t>о</w:t>
      </w:r>
      <w:r w:rsidRPr="007C00A0">
        <w:rPr>
          <w:sz w:val="22"/>
        </w:rPr>
        <w:t>ператора</w:t>
      </w:r>
    </w:p>
    <w:p w:rsidR="00641AC5" w:rsidRPr="007C00A0" w:rsidRDefault="00641AC5" w:rsidP="00641AC5">
      <w:pPr>
        <w:widowControl w:val="0"/>
        <w:spacing w:before="120"/>
        <w:jc w:val="both"/>
        <w:rPr>
          <w:sz w:val="22"/>
        </w:rPr>
      </w:pPr>
      <w:r w:rsidRPr="007C00A0">
        <w:rPr>
          <w:sz w:val="22"/>
        </w:rPr>
        <w:t>□ Иное</w:t>
      </w:r>
    </w:p>
    <w:p w:rsidR="00641AC5" w:rsidRPr="007C00A0" w:rsidRDefault="00641AC5" w:rsidP="00641AC5">
      <w:pPr>
        <w:rPr>
          <w:sz w:val="22"/>
          <w:szCs w:val="22"/>
        </w:rPr>
      </w:pPr>
    </w:p>
    <w:p w:rsidR="00641AC5" w:rsidRPr="007C00A0" w:rsidRDefault="00641AC5" w:rsidP="00641AC5">
      <w:pPr>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1908"/>
        <w:gridCol w:w="3420"/>
        <w:gridCol w:w="360"/>
        <w:gridCol w:w="3600"/>
      </w:tblGrid>
      <w:tr w:rsidR="00641AC5" w:rsidRPr="00981F08">
        <w:tc>
          <w:tcPr>
            <w:tcW w:w="1908"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641AC5" w:rsidRPr="00981F08" w:rsidRDefault="00641AC5" w:rsidP="00641AC5">
            <w:pPr>
              <w:spacing w:before="60"/>
              <w:ind w:left="680"/>
              <w:jc w:val="both"/>
              <w:rPr>
                <w:sz w:val="22"/>
                <w:szCs w:val="22"/>
              </w:rPr>
            </w:pPr>
          </w:p>
        </w:tc>
        <w:tc>
          <w:tcPr>
            <w:tcW w:w="360" w:type="dxa"/>
          </w:tcPr>
          <w:p w:rsidR="00641AC5" w:rsidRPr="00981F08" w:rsidRDefault="00641AC5" w:rsidP="00641AC5">
            <w:pPr>
              <w:spacing w:before="60"/>
              <w:ind w:left="680"/>
              <w:jc w:val="both"/>
              <w:rPr>
                <w:sz w:val="18"/>
                <w:szCs w:val="18"/>
              </w:rPr>
            </w:pPr>
          </w:p>
        </w:tc>
        <w:tc>
          <w:tcPr>
            <w:tcW w:w="3600"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1908" w:type="dxa"/>
          </w:tcPr>
          <w:p w:rsidR="00641AC5" w:rsidRPr="00981F08" w:rsidRDefault="00641AC5" w:rsidP="00641AC5">
            <w:pPr>
              <w:spacing w:before="60"/>
              <w:ind w:left="680"/>
              <w:jc w:val="both"/>
              <w:rPr>
                <w:sz w:val="22"/>
                <w:szCs w:val="22"/>
              </w:rPr>
            </w:pPr>
          </w:p>
        </w:tc>
        <w:tc>
          <w:tcPr>
            <w:tcW w:w="3420"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360" w:type="dxa"/>
          </w:tcPr>
          <w:p w:rsidR="00641AC5" w:rsidRPr="00981F08" w:rsidRDefault="00641AC5" w:rsidP="00641AC5">
            <w:pPr>
              <w:spacing w:before="60"/>
              <w:ind w:left="680"/>
              <w:jc w:val="both"/>
              <w:rPr>
                <w:i/>
                <w:sz w:val="16"/>
                <w:szCs w:val="16"/>
              </w:rPr>
            </w:pPr>
          </w:p>
        </w:tc>
        <w:tc>
          <w:tcPr>
            <w:tcW w:w="3600"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rPr>
          <w:sz w:val="22"/>
          <w:szCs w:val="22"/>
        </w:rPr>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Pr="007C00A0" w:rsidRDefault="00641AC5" w:rsidP="00641AC5">
      <w:pPr>
        <w:sectPr w:rsidR="00641AC5" w:rsidRPr="007C00A0" w:rsidSect="00641AC5">
          <w:headerReference w:type="default" r:id="rId28"/>
          <w:footerReference w:type="default" r:id="rId29"/>
          <w:pgSz w:w="11906" w:h="16838"/>
          <w:pgMar w:top="899" w:right="566" w:bottom="719" w:left="1080" w:header="708" w:footer="708" w:gutter="0"/>
          <w:pgNumType w:start="53"/>
          <w:cols w:space="708"/>
          <w:docGrid w:linePitch="360"/>
        </w:sectPr>
      </w:pPr>
    </w:p>
    <w:p w:rsidR="00641AC5" w:rsidRPr="007C00A0" w:rsidRDefault="00641AC5" w:rsidP="00641AC5">
      <w:pPr>
        <w:jc w:val="right"/>
        <w:outlineLvl w:val="8"/>
        <w:rPr>
          <w:rStyle w:val="af0"/>
          <w:color w:val="auto"/>
        </w:rPr>
      </w:pPr>
      <w:bookmarkStart w:id="29" w:name="OLE_LINK16"/>
      <w:r w:rsidRPr="007C00A0">
        <w:rPr>
          <w:rStyle w:val="af0"/>
          <w:color w:val="auto"/>
        </w:rPr>
        <w:lastRenderedPageBreak/>
        <w:t>Приложение № 16</w:t>
      </w:r>
    </w:p>
    <w:bookmarkEnd w:id="29"/>
    <w:p w:rsidR="00641AC5" w:rsidRPr="007C00A0" w:rsidRDefault="00641AC5" w:rsidP="00641AC5">
      <w:pPr>
        <w:jc w:val="right"/>
        <w:rPr>
          <w:sz w:val="22"/>
          <w:szCs w:val="22"/>
        </w:rPr>
      </w:pPr>
    </w:p>
    <w:p w:rsidR="00641AC5" w:rsidRPr="007C00A0" w:rsidRDefault="00641AC5" w:rsidP="00641AC5">
      <w:pPr>
        <w:jc w:val="right"/>
        <w:rPr>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Pr>
        <w:jc w:val="center"/>
      </w:pPr>
    </w:p>
    <w:p w:rsidR="00641AC5" w:rsidRPr="007C00A0" w:rsidRDefault="00641AC5" w:rsidP="00641AC5">
      <w:pPr>
        <w:jc w:val="center"/>
      </w:pPr>
    </w:p>
    <w:p w:rsidR="00641AC5" w:rsidRPr="007C00A0" w:rsidRDefault="00641AC5" w:rsidP="00641AC5">
      <w:pPr>
        <w:jc w:val="center"/>
        <w:rPr>
          <w:b/>
          <w:sz w:val="24"/>
          <w:szCs w:val="24"/>
        </w:rPr>
      </w:pPr>
      <w:r w:rsidRPr="007C00A0">
        <w:rPr>
          <w:b/>
          <w:sz w:val="24"/>
          <w:szCs w:val="24"/>
        </w:rPr>
        <w:t>ЗАЯВЛЕНИЕ</w:t>
      </w:r>
    </w:p>
    <w:p w:rsidR="00641AC5" w:rsidRPr="007C00A0" w:rsidRDefault="00641AC5" w:rsidP="00641AC5">
      <w:pPr>
        <w:jc w:val="center"/>
        <w:rPr>
          <w:b/>
          <w:sz w:val="24"/>
          <w:szCs w:val="24"/>
        </w:rPr>
      </w:pPr>
      <w:r w:rsidRPr="007C00A0">
        <w:rPr>
          <w:b/>
          <w:sz w:val="24"/>
          <w:szCs w:val="24"/>
        </w:rPr>
        <w:t>о назначении оператора счета депо</w:t>
      </w:r>
    </w:p>
    <w:p w:rsidR="00641AC5" w:rsidRPr="007C00A0" w:rsidRDefault="00641AC5" w:rsidP="00641AC5">
      <w:pPr>
        <w:jc w:val="center"/>
        <w:rPr>
          <w:b/>
          <w:sz w:val="18"/>
          <w:szCs w:val="18"/>
        </w:rPr>
      </w:pPr>
      <w:r w:rsidRPr="007C00A0">
        <w:rPr>
          <w:b/>
          <w:sz w:val="18"/>
          <w:szCs w:val="18"/>
        </w:rPr>
        <w:t>(заполняется в 1 экземпляре)</w:t>
      </w:r>
    </w:p>
    <w:p w:rsidR="00641AC5" w:rsidRPr="007C00A0" w:rsidRDefault="00641AC5" w:rsidP="00641AC5">
      <w:pPr>
        <w:jc w:val="center"/>
        <w:rPr>
          <w:sz w:val="22"/>
          <w:szCs w:val="22"/>
        </w:rPr>
      </w:pPr>
    </w:p>
    <w:p w:rsidR="00641AC5" w:rsidRPr="007C00A0" w:rsidRDefault="00641AC5" w:rsidP="00641AC5">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641AC5" w:rsidRPr="007C00A0" w:rsidRDefault="00641AC5" w:rsidP="00641AC5">
      <w:pPr>
        <w:widowControl w:val="0"/>
        <w:jc w:val="center"/>
        <w:rPr>
          <w:i/>
          <w:iCs/>
          <w:sz w:val="18"/>
          <w:szCs w:val="18"/>
        </w:rPr>
      </w:pPr>
      <w:r w:rsidRPr="007C00A0">
        <w:rPr>
          <w:i/>
          <w:iCs/>
          <w:sz w:val="18"/>
          <w:szCs w:val="18"/>
        </w:rPr>
        <w:t>(Полное официальное наименование Депонента)</w:t>
      </w:r>
    </w:p>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 xml:space="preserve">Просит назначить </w:t>
      </w:r>
      <w:r>
        <w:rPr>
          <w:szCs w:val="22"/>
        </w:rPr>
        <w:t>О</w:t>
      </w:r>
      <w:r w:rsidRPr="007C00A0">
        <w:rPr>
          <w:szCs w:val="22"/>
        </w:rPr>
        <w:t xml:space="preserve">ператором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sidRPr="007C00A0">
        <w:rPr>
          <w:szCs w:val="22"/>
        </w:rPr>
        <w:t xml:space="preserve">20____ года, согласно перечню полномочий </w:t>
      </w:r>
    </w:p>
    <w:p w:rsidR="00641AC5" w:rsidRPr="007C00A0" w:rsidRDefault="00641AC5" w:rsidP="00641AC5">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641AC5" w:rsidRPr="007C00A0" w:rsidRDefault="00641AC5" w:rsidP="00641AC5">
      <w:pPr>
        <w:widowControl w:val="0"/>
        <w:jc w:val="center"/>
        <w:rPr>
          <w:i/>
          <w:iCs/>
          <w:sz w:val="18"/>
          <w:szCs w:val="18"/>
        </w:rPr>
      </w:pPr>
      <w:r w:rsidRPr="007C00A0">
        <w:rPr>
          <w:i/>
          <w:iCs/>
          <w:sz w:val="18"/>
          <w:szCs w:val="18"/>
        </w:rPr>
        <w:t>(Полное официальное наименование Оператора)</w:t>
      </w:r>
    </w:p>
    <w:p w:rsidR="00641AC5" w:rsidRPr="007C00A0" w:rsidRDefault="00641AC5" w:rsidP="00641AC5">
      <w:pPr>
        <w:pStyle w:val="23"/>
        <w:rPr>
          <w:szCs w:val="22"/>
        </w:rPr>
      </w:pPr>
    </w:p>
    <w:p w:rsidR="00641AC5" w:rsidRPr="007C00A0" w:rsidRDefault="00641AC5" w:rsidP="00641AC5">
      <w:pPr>
        <w:ind w:firstLine="540"/>
        <w:rPr>
          <w:sz w:val="22"/>
          <w:szCs w:val="22"/>
        </w:rPr>
      </w:pPr>
      <w:r w:rsidRPr="007C00A0">
        <w:rPr>
          <w:sz w:val="22"/>
          <w:szCs w:val="22"/>
        </w:rPr>
        <w:t xml:space="preserve">Перечень полномочий, предоставленных депонентом </w:t>
      </w:r>
      <w:r>
        <w:rPr>
          <w:sz w:val="22"/>
          <w:szCs w:val="22"/>
        </w:rPr>
        <w:t>О</w:t>
      </w:r>
      <w:r w:rsidRPr="007C00A0">
        <w:rPr>
          <w:sz w:val="22"/>
          <w:szCs w:val="22"/>
        </w:rPr>
        <w:t>ператору счёта</w:t>
      </w:r>
      <w:r>
        <w:rPr>
          <w:sz w:val="22"/>
          <w:szCs w:val="22"/>
        </w:rPr>
        <w:t xml:space="preserve"> депо</w:t>
      </w:r>
      <w:r w:rsidRPr="007C00A0">
        <w:rPr>
          <w:sz w:val="22"/>
          <w:szCs w:val="22"/>
        </w:rPr>
        <w:t>:</w:t>
      </w:r>
    </w:p>
    <w:tbl>
      <w:tblPr>
        <w:tblW w:w="0" w:type="auto"/>
        <w:tblLook w:val="01E0" w:firstRow="1" w:lastRow="1" w:firstColumn="1" w:lastColumn="1" w:noHBand="0" w:noVBand="0"/>
      </w:tblPr>
      <w:tblGrid>
        <w:gridCol w:w="10476"/>
      </w:tblGrid>
      <w:tr w:rsidR="00641AC5" w:rsidRPr="00981F08">
        <w:trPr>
          <w:trHeight w:val="421"/>
        </w:trPr>
        <w:tc>
          <w:tcPr>
            <w:tcW w:w="10476" w:type="dxa"/>
            <w:tcBorders>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51"/>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7"/>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3"/>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bl>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Срок действия полномочий до: «____» ______________ 20____ года.</w:t>
      </w:r>
    </w:p>
    <w:p w:rsidR="00641AC5" w:rsidRPr="007C00A0" w:rsidRDefault="00641AC5" w:rsidP="00641AC5">
      <w:pPr>
        <w:widowControl w:val="0"/>
        <w:jc w:val="both"/>
        <w:rPr>
          <w:b/>
          <w:sz w:val="22"/>
          <w:szCs w:val="22"/>
        </w:rPr>
      </w:pPr>
    </w:p>
    <w:p w:rsidR="00641AC5" w:rsidRPr="007C00A0" w:rsidRDefault="00641AC5" w:rsidP="00641AC5">
      <w:pPr>
        <w:widowControl w:val="0"/>
        <w:jc w:val="both"/>
        <w:rPr>
          <w:b/>
          <w:sz w:val="22"/>
          <w:szCs w:val="22"/>
        </w:rPr>
      </w:pPr>
    </w:p>
    <w:p w:rsidR="00641AC5" w:rsidRPr="007C00A0" w:rsidRDefault="00641AC5" w:rsidP="00641AC5">
      <w:pPr>
        <w:widowControl w:val="0"/>
        <w:jc w:val="both"/>
        <w:rPr>
          <w:b/>
          <w:sz w:val="22"/>
          <w:szCs w:val="22"/>
        </w:rPr>
      </w:pPr>
      <w:r w:rsidRPr="007C00A0">
        <w:rPr>
          <w:b/>
          <w:sz w:val="22"/>
          <w:szCs w:val="22"/>
        </w:rPr>
        <w:t xml:space="preserve">Приложения: </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rPr>
      </w:pPr>
      <w:r w:rsidRPr="007C00A0">
        <w:rPr>
          <w:sz w:val="22"/>
        </w:rPr>
        <w:t xml:space="preserve">□ Анкета </w:t>
      </w:r>
      <w:r>
        <w:rPr>
          <w:sz w:val="22"/>
        </w:rPr>
        <w:t>о</w:t>
      </w:r>
      <w:r w:rsidRPr="007C00A0">
        <w:rPr>
          <w:sz w:val="22"/>
        </w:rPr>
        <w:t>ператора</w:t>
      </w:r>
    </w:p>
    <w:p w:rsidR="00641AC5" w:rsidRPr="007C00A0" w:rsidRDefault="00641AC5" w:rsidP="00641AC5">
      <w:pPr>
        <w:widowControl w:val="0"/>
        <w:spacing w:before="120"/>
        <w:jc w:val="both"/>
        <w:rPr>
          <w:sz w:val="22"/>
        </w:rPr>
      </w:pPr>
      <w:r w:rsidRPr="007C00A0">
        <w:rPr>
          <w:sz w:val="22"/>
        </w:rPr>
        <w:t xml:space="preserve">□ Доверенность на </w:t>
      </w:r>
      <w:r>
        <w:rPr>
          <w:sz w:val="22"/>
        </w:rPr>
        <w:t>о</w:t>
      </w:r>
      <w:r w:rsidRPr="007C00A0">
        <w:rPr>
          <w:sz w:val="22"/>
        </w:rPr>
        <w:t>ператора</w:t>
      </w:r>
    </w:p>
    <w:p w:rsidR="00641AC5" w:rsidRPr="007C00A0" w:rsidRDefault="00641AC5" w:rsidP="00641AC5">
      <w:pPr>
        <w:widowControl w:val="0"/>
        <w:spacing w:before="120"/>
        <w:jc w:val="both"/>
        <w:rPr>
          <w:sz w:val="22"/>
        </w:rPr>
      </w:pPr>
      <w:r w:rsidRPr="007C00A0">
        <w:rPr>
          <w:sz w:val="22"/>
        </w:rPr>
        <w:t>□ Иное</w:t>
      </w:r>
    </w:p>
    <w:p w:rsidR="00641AC5" w:rsidRPr="007C00A0" w:rsidRDefault="00641AC5" w:rsidP="00641AC5">
      <w:pPr>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2960"/>
        <w:gridCol w:w="535"/>
        <w:gridCol w:w="3093"/>
        <w:gridCol w:w="771"/>
        <w:gridCol w:w="2829"/>
      </w:tblGrid>
      <w:tr w:rsidR="00641AC5" w:rsidRPr="00981F08">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rPr>
          <w:trHeight w:val="676"/>
        </w:trPr>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bl>
    <w:p w:rsidR="00641AC5" w:rsidRPr="007C00A0" w:rsidRDefault="00641AC5" w:rsidP="00641AC5">
      <w:pPr>
        <w:widowControl w:val="0"/>
        <w:jc w:val="both"/>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Pr="007C00A0" w:rsidRDefault="00641AC5" w:rsidP="00641AC5"/>
    <w:p w:rsidR="00641AC5" w:rsidRPr="007C00A0" w:rsidRDefault="00641AC5" w:rsidP="00641AC5">
      <w:pPr>
        <w:sectPr w:rsidR="00641AC5" w:rsidRPr="007C00A0" w:rsidSect="00641AC5">
          <w:headerReference w:type="default" r:id="rId30"/>
          <w:footerReference w:type="default" r:id="rId31"/>
          <w:pgSz w:w="11906" w:h="16838"/>
          <w:pgMar w:top="899" w:right="566" w:bottom="719" w:left="1080" w:header="708" w:footer="708" w:gutter="0"/>
          <w:pgNumType w:start="54"/>
          <w:cols w:space="708"/>
          <w:docGrid w:linePitch="360"/>
        </w:sectPr>
      </w:pPr>
    </w:p>
    <w:p w:rsidR="00641AC5" w:rsidRPr="007C00A0" w:rsidRDefault="00641AC5" w:rsidP="00641AC5">
      <w:pPr>
        <w:pStyle w:val="23"/>
        <w:jc w:val="right"/>
        <w:outlineLvl w:val="8"/>
        <w:rPr>
          <w:rStyle w:val="af0"/>
          <w:color w:val="auto"/>
          <w:sz w:val="20"/>
        </w:rPr>
      </w:pPr>
      <w:bookmarkStart w:id="30" w:name="OLE_LINK17"/>
      <w:r w:rsidRPr="007C00A0">
        <w:rPr>
          <w:rStyle w:val="af0"/>
          <w:color w:val="auto"/>
          <w:sz w:val="20"/>
        </w:rPr>
        <w:lastRenderedPageBreak/>
        <w:t>Приложение № 17</w:t>
      </w:r>
    </w:p>
    <w:bookmarkEnd w:id="30"/>
    <w:p w:rsidR="00641AC5" w:rsidRPr="007C00A0" w:rsidRDefault="00641AC5" w:rsidP="00641AC5">
      <w:pPr>
        <w:pStyle w:val="23"/>
        <w:rPr>
          <w:sz w:val="20"/>
        </w:rPr>
      </w:pPr>
    </w:p>
    <w:p w:rsidR="00641AC5" w:rsidRPr="007C00A0" w:rsidRDefault="00641AC5" w:rsidP="00641AC5">
      <w:pPr>
        <w:pStyle w:val="23"/>
        <w:jc w:val="center"/>
        <w:rPr>
          <w:b/>
          <w:sz w:val="20"/>
        </w:rPr>
      </w:pPr>
      <w:r w:rsidRPr="007C00A0">
        <w:rPr>
          <w:b/>
          <w:sz w:val="20"/>
        </w:rPr>
        <w:t>АНКЕТА ОПЕРАТОРА СЧЁТА ДЕПО</w:t>
      </w:r>
    </w:p>
    <w:p w:rsidR="00641AC5" w:rsidRPr="007C00A0" w:rsidRDefault="00641AC5" w:rsidP="00641AC5">
      <w:pPr>
        <w:pStyle w:val="23"/>
        <w:jc w:val="center"/>
        <w:rPr>
          <w:b/>
          <w:sz w:val="20"/>
        </w:rPr>
      </w:pPr>
      <w:r w:rsidRPr="007C00A0">
        <w:rPr>
          <w:b/>
          <w:sz w:val="20"/>
        </w:rPr>
        <w:t>(для физических лиц)</w:t>
      </w:r>
    </w:p>
    <w:p w:rsidR="00641AC5" w:rsidRPr="007C00A0" w:rsidRDefault="00641AC5" w:rsidP="00641AC5">
      <w:pPr>
        <w:pStyle w:val="23"/>
        <w:jc w:val="center"/>
        <w:rPr>
          <w:sz w:val="16"/>
          <w:szCs w:val="16"/>
        </w:rPr>
      </w:pP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5314"/>
      </w:tblGrid>
      <w:tr w:rsidR="00641AC5" w:rsidRPr="007C00A0">
        <w:trPr>
          <w:cantSplit/>
          <w:jc w:val="center"/>
        </w:trPr>
        <w:tc>
          <w:tcPr>
            <w:tcW w:w="3951" w:type="dxa"/>
            <w:gridSpan w:val="7"/>
            <w:tcBorders>
              <w:bottom w:val="single" w:sz="4" w:space="0" w:color="auto"/>
            </w:tcBorders>
            <w:vAlign w:val="center"/>
          </w:tcPr>
          <w:p w:rsidR="00641AC5" w:rsidRPr="007C00A0" w:rsidRDefault="00641AC5" w:rsidP="00641AC5">
            <w:pPr>
              <w:jc w:val="center"/>
              <w:rPr>
                <w:bCs/>
              </w:rPr>
            </w:pPr>
            <w:r w:rsidRPr="007C00A0">
              <w:rPr>
                <w:bCs/>
                <w:sz w:val="14"/>
              </w:rPr>
              <w:t>НОМЕР СЧЕТА</w:t>
            </w:r>
          </w:p>
        </w:tc>
        <w:tc>
          <w:tcPr>
            <w:tcW w:w="418" w:type="dxa"/>
            <w:vAlign w:val="center"/>
          </w:tcPr>
          <w:p w:rsidR="00641AC5" w:rsidRPr="007C00A0" w:rsidRDefault="00641AC5" w:rsidP="00641AC5">
            <w:pPr>
              <w:jc w:val="center"/>
              <w:rPr>
                <w:bCs/>
              </w:rPr>
            </w:pPr>
          </w:p>
        </w:tc>
        <w:tc>
          <w:tcPr>
            <w:tcW w:w="5314" w:type="dxa"/>
            <w:vAlign w:val="center"/>
          </w:tcPr>
          <w:p w:rsidR="00641AC5" w:rsidRPr="007C00A0" w:rsidRDefault="00641AC5" w:rsidP="00641AC5">
            <w:pPr>
              <w:jc w:val="center"/>
              <w:rPr>
                <w:bCs/>
              </w:rPr>
            </w:pPr>
            <w:r w:rsidRPr="007C00A0">
              <w:rPr>
                <w:bCs/>
                <w:sz w:val="14"/>
              </w:rPr>
              <w:t>ДЕПОНЕНТ</w:t>
            </w:r>
          </w:p>
        </w:tc>
      </w:tr>
      <w:tr w:rsidR="00641AC5" w:rsidRPr="007C00A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418" w:type="dxa"/>
            <w:tcBorders>
              <w:left w:val="single" w:sz="4" w:space="0" w:color="auto"/>
            </w:tcBorders>
          </w:tcPr>
          <w:p w:rsidR="00641AC5" w:rsidRPr="007C00A0" w:rsidRDefault="004D2B30" w:rsidP="00641AC5">
            <w:pPr>
              <w:jc w:val="center"/>
              <w:rPr>
                <w:bCs/>
              </w:rPr>
            </w:pPr>
            <w:r>
              <w:rPr>
                <w:rStyle w:val="aff"/>
                <w:bCs/>
              </w:rPr>
              <w:footnoteReference w:id="1"/>
            </w:r>
          </w:p>
        </w:tc>
        <w:tc>
          <w:tcPr>
            <w:tcW w:w="5314" w:type="dxa"/>
            <w:tcBorders>
              <w:bottom w:val="single" w:sz="4" w:space="0" w:color="auto"/>
            </w:tcBorders>
          </w:tcPr>
          <w:p w:rsidR="00641AC5" w:rsidRPr="007C00A0" w:rsidRDefault="00641AC5" w:rsidP="00641AC5">
            <w:pPr>
              <w:jc w:val="center"/>
              <w:rPr>
                <w:bCs/>
              </w:rPr>
            </w:pPr>
          </w:p>
        </w:tc>
      </w:tr>
    </w:tbl>
    <w:p w:rsidR="00641AC5" w:rsidRPr="007C00A0" w:rsidRDefault="00641AC5" w:rsidP="00641AC5">
      <w:pPr>
        <w:pStyle w:val="af2"/>
        <w:spacing w:before="0"/>
        <w:rPr>
          <w:b w:val="0"/>
          <w:color w:val="auto"/>
          <w:sz w:val="18"/>
          <w:szCs w:val="18"/>
        </w:rPr>
      </w:pPr>
    </w:p>
    <w:tbl>
      <w:tblPr>
        <w:tblW w:w="10205" w:type="dxa"/>
        <w:jc w:val="center"/>
        <w:tblInd w:w="1" w:type="dxa"/>
        <w:tblLayout w:type="fixed"/>
        <w:tblCellMar>
          <w:left w:w="0" w:type="dxa"/>
          <w:right w:w="0" w:type="dxa"/>
        </w:tblCellMar>
        <w:tblLook w:val="0000" w:firstRow="0" w:lastRow="0" w:firstColumn="0" w:lastColumn="0" w:noHBand="0" w:noVBand="0"/>
      </w:tblPr>
      <w:tblGrid>
        <w:gridCol w:w="3261"/>
        <w:gridCol w:w="6944"/>
      </w:tblGrid>
      <w:tr w:rsidR="00641AC5" w:rsidRPr="007C00A0">
        <w:trPr>
          <w:cantSplit/>
          <w:trHeight w:val="357"/>
          <w:jc w:val="center"/>
        </w:trPr>
        <w:tc>
          <w:tcPr>
            <w:tcW w:w="3261" w:type="dxa"/>
            <w:vMerge w:val="restart"/>
            <w:vAlign w:val="center"/>
          </w:tcPr>
          <w:p w:rsidR="00641AC5" w:rsidRPr="007C00A0" w:rsidRDefault="00641AC5" w:rsidP="00641AC5">
            <w:pPr>
              <w:rPr>
                <w:b/>
                <w:i/>
                <w:iCs/>
                <w:sz w:val="22"/>
                <w:szCs w:val="22"/>
              </w:rPr>
            </w:pPr>
            <w:r w:rsidRPr="007C00A0">
              <w:rPr>
                <w:b/>
                <w:i/>
                <w:iCs/>
                <w:sz w:val="22"/>
                <w:szCs w:val="22"/>
              </w:rPr>
              <w:t xml:space="preserve">Полное официальное наименование </w:t>
            </w:r>
            <w:r>
              <w:rPr>
                <w:b/>
                <w:i/>
                <w:iCs/>
                <w:sz w:val="22"/>
                <w:szCs w:val="22"/>
              </w:rPr>
              <w:t>О</w:t>
            </w:r>
            <w:r w:rsidRPr="007C00A0">
              <w:rPr>
                <w:b/>
                <w:i/>
                <w:iCs/>
                <w:sz w:val="22"/>
                <w:szCs w:val="22"/>
              </w:rPr>
              <w:t>ператора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r w:rsidR="00641AC5" w:rsidRPr="007C00A0">
        <w:trPr>
          <w:cantSplit/>
          <w:trHeight w:val="414"/>
          <w:jc w:val="center"/>
        </w:trPr>
        <w:tc>
          <w:tcPr>
            <w:tcW w:w="3261" w:type="dxa"/>
            <w:vMerge/>
          </w:tcPr>
          <w:p w:rsidR="00641AC5" w:rsidRPr="007C00A0" w:rsidRDefault="00641AC5" w:rsidP="00641AC5">
            <w:pPr>
              <w:rPr>
                <w:i/>
                <w:iCs/>
                <w:sz w:val="18"/>
                <w:szCs w:val="18"/>
              </w:rPr>
            </w:pP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440"/>
          <w:jc w:val="center"/>
        </w:trPr>
        <w:tc>
          <w:tcPr>
            <w:tcW w:w="3262" w:type="dxa"/>
            <w:vMerge w:val="restart"/>
            <w:vAlign w:val="center"/>
          </w:tcPr>
          <w:p w:rsidR="00641AC5" w:rsidRPr="007C00A0" w:rsidRDefault="00641AC5" w:rsidP="00641AC5">
            <w:pPr>
              <w:rPr>
                <w:b/>
                <w:i/>
                <w:iCs/>
                <w:sz w:val="22"/>
                <w:szCs w:val="22"/>
              </w:rPr>
            </w:pPr>
            <w:r w:rsidRPr="007C00A0">
              <w:rPr>
                <w:b/>
                <w:i/>
                <w:iCs/>
                <w:sz w:val="22"/>
                <w:szCs w:val="22"/>
              </w:rPr>
              <w:t xml:space="preserve">Краткое официальное наименование </w:t>
            </w:r>
            <w:r>
              <w:rPr>
                <w:b/>
                <w:i/>
                <w:iCs/>
                <w:sz w:val="22"/>
                <w:szCs w:val="22"/>
              </w:rPr>
              <w:t>О</w:t>
            </w:r>
            <w:r w:rsidRPr="007C00A0">
              <w:rPr>
                <w:b/>
                <w:i/>
                <w:iCs/>
                <w:sz w:val="22"/>
                <w:szCs w:val="22"/>
              </w:rPr>
              <w:t>ператора счёта Депо</w:t>
            </w:r>
          </w:p>
        </w:tc>
        <w:tc>
          <w:tcPr>
            <w:tcW w:w="6944" w:type="dxa"/>
            <w:tcBorders>
              <w:bottom w:val="single" w:sz="4" w:space="0" w:color="auto"/>
            </w:tcBorders>
            <w:vAlign w:val="bottom"/>
          </w:tcPr>
          <w:p w:rsidR="00641AC5" w:rsidRPr="007C00A0" w:rsidRDefault="00641AC5" w:rsidP="00641AC5">
            <w:pPr>
              <w:jc w:val="both"/>
              <w:rPr>
                <w:b/>
                <w:bCs/>
                <w:sz w:val="18"/>
                <w:szCs w:val="18"/>
              </w:rPr>
            </w:pPr>
          </w:p>
        </w:tc>
      </w:tr>
      <w:tr w:rsidR="00641AC5" w:rsidRPr="007C00A0">
        <w:trPr>
          <w:cantSplit/>
          <w:trHeight w:val="409"/>
          <w:jc w:val="center"/>
        </w:trPr>
        <w:tc>
          <w:tcPr>
            <w:tcW w:w="3262" w:type="dxa"/>
            <w:vMerge/>
          </w:tcPr>
          <w:p w:rsidR="00641AC5" w:rsidRPr="007C00A0" w:rsidRDefault="00641AC5" w:rsidP="00641AC5">
            <w:pPr>
              <w:rPr>
                <w:i/>
                <w:iCs/>
                <w:sz w:val="18"/>
                <w:szCs w:val="18"/>
              </w:rPr>
            </w:pPr>
          </w:p>
        </w:tc>
        <w:tc>
          <w:tcPr>
            <w:tcW w:w="6944" w:type="dxa"/>
            <w:tcBorders>
              <w:top w:val="single" w:sz="4" w:space="0" w:color="auto"/>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pStyle w:val="4"/>
              <w:ind w:firstLine="1"/>
              <w:rPr>
                <w:i/>
                <w:sz w:val="22"/>
                <w:szCs w:val="22"/>
              </w:rPr>
            </w:pPr>
            <w:r w:rsidRPr="007C00A0">
              <w:rPr>
                <w:i/>
                <w:sz w:val="22"/>
                <w:szCs w:val="22"/>
              </w:rPr>
              <w:t xml:space="preserve">Местонахождение по Уставу </w:t>
            </w:r>
            <w:r>
              <w:rPr>
                <w:i/>
                <w:sz w:val="22"/>
                <w:szCs w:val="22"/>
              </w:rPr>
              <w:t>О</w:t>
            </w:r>
            <w:r w:rsidRPr="007C00A0">
              <w:rPr>
                <w:i/>
                <w:sz w:val="22"/>
                <w:szCs w:val="22"/>
              </w:rPr>
              <w:t>ператора счёта</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Почтовый адрес </w:t>
            </w:r>
            <w:r>
              <w:rPr>
                <w:b/>
                <w:i/>
                <w:iCs/>
                <w:sz w:val="22"/>
                <w:szCs w:val="22"/>
              </w:rPr>
              <w:t>О</w:t>
            </w:r>
            <w:r w:rsidRPr="007C00A0">
              <w:rPr>
                <w:b/>
                <w:i/>
                <w:iCs/>
                <w:sz w:val="22"/>
                <w:szCs w:val="22"/>
              </w:rPr>
              <w:t>ператора счёта</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Фактический адрес </w:t>
            </w:r>
            <w:r>
              <w:rPr>
                <w:b/>
                <w:i/>
                <w:iCs/>
                <w:sz w:val="22"/>
                <w:szCs w:val="22"/>
              </w:rPr>
              <w:t>О</w:t>
            </w:r>
            <w:r w:rsidRPr="007C00A0">
              <w:rPr>
                <w:b/>
                <w:i/>
                <w:iCs/>
                <w:sz w:val="22"/>
                <w:szCs w:val="22"/>
              </w:rPr>
              <w:t>ператора счёта</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Телефон</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b/>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Факс</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Способ связи: </w:t>
            </w:r>
            <w:r w:rsidRPr="007C00A0">
              <w:rPr>
                <w:b/>
                <w:i/>
                <w:iCs/>
                <w:sz w:val="22"/>
                <w:szCs w:val="22"/>
                <w:lang w:val="en-US"/>
              </w:rPr>
              <w:t>E</w:t>
            </w:r>
            <w:r w:rsidRPr="007C00A0">
              <w:rPr>
                <w:b/>
                <w:i/>
                <w:iCs/>
                <w:sz w:val="22"/>
                <w:szCs w:val="22"/>
              </w:rPr>
              <w:t>-</w:t>
            </w:r>
            <w:r w:rsidRPr="007C00A0">
              <w:rPr>
                <w:b/>
                <w:i/>
                <w:iCs/>
                <w:sz w:val="22"/>
                <w:szCs w:val="22"/>
                <w:lang w:val="en-US"/>
              </w:rPr>
              <w:t>mail</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af2"/>
        <w:spacing w:before="0"/>
        <w:rPr>
          <w:color w:val="auto"/>
        </w:rPr>
      </w:pPr>
    </w:p>
    <w:tbl>
      <w:tblPr>
        <w:tblW w:w="10206" w:type="dxa"/>
        <w:jc w:val="center"/>
        <w:tblLayout w:type="fixed"/>
        <w:tblCellMar>
          <w:left w:w="0" w:type="dxa"/>
          <w:right w:w="0" w:type="dxa"/>
        </w:tblCellMar>
        <w:tblLook w:val="0000" w:firstRow="0" w:lastRow="0" w:firstColumn="0" w:lastColumn="0" w:noHBand="0" w:noVBand="0"/>
      </w:tblPr>
      <w:tblGrid>
        <w:gridCol w:w="3968"/>
        <w:gridCol w:w="428"/>
        <w:gridCol w:w="2691"/>
        <w:gridCol w:w="427"/>
        <w:gridCol w:w="2692"/>
      </w:tblGrid>
      <w:tr w:rsidR="00641AC5" w:rsidRPr="007C00A0">
        <w:trPr>
          <w:cantSplit/>
          <w:trHeight w:val="348"/>
          <w:jc w:val="center"/>
        </w:trPr>
        <w:tc>
          <w:tcPr>
            <w:tcW w:w="3968" w:type="dxa"/>
            <w:tcBorders>
              <w:right w:val="single" w:sz="2" w:space="0" w:color="auto"/>
            </w:tcBorders>
          </w:tcPr>
          <w:p w:rsidR="00641AC5" w:rsidRPr="007C00A0" w:rsidRDefault="00641AC5" w:rsidP="00641AC5">
            <w:pPr>
              <w:rPr>
                <w:b/>
                <w:i/>
                <w:iCs/>
                <w:sz w:val="22"/>
                <w:szCs w:val="22"/>
              </w:rPr>
            </w:pPr>
            <w:r w:rsidRPr="007C00A0">
              <w:rPr>
                <w:b/>
                <w:i/>
                <w:iCs/>
                <w:sz w:val="22"/>
                <w:szCs w:val="22"/>
              </w:rPr>
              <w:t>Статус юридического лица</w:t>
            </w:r>
          </w:p>
        </w:tc>
        <w:tc>
          <w:tcPr>
            <w:tcW w:w="42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691" w:type="dxa"/>
            <w:tcBorders>
              <w:left w:val="single" w:sz="2" w:space="0" w:color="auto"/>
              <w:right w:val="single" w:sz="2" w:space="0" w:color="auto"/>
            </w:tcBorders>
          </w:tcPr>
          <w:p w:rsidR="00641AC5" w:rsidRPr="007C00A0" w:rsidRDefault="00641AC5" w:rsidP="00641AC5">
            <w:pPr>
              <w:keepNext/>
              <w:ind w:left="57"/>
              <w:outlineLvl w:val="5"/>
              <w:rPr>
                <w:b/>
                <w:i/>
                <w:iCs/>
                <w:sz w:val="22"/>
                <w:szCs w:val="22"/>
              </w:rPr>
            </w:pPr>
            <w:r w:rsidRPr="007C00A0">
              <w:rPr>
                <w:b/>
                <w:i/>
                <w:iCs/>
                <w:sz w:val="22"/>
                <w:szCs w:val="22"/>
              </w:rPr>
              <w:t>резидент</w:t>
            </w:r>
          </w:p>
        </w:tc>
        <w:tc>
          <w:tcPr>
            <w:tcW w:w="42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692" w:type="dxa"/>
            <w:tcBorders>
              <w:left w:val="single" w:sz="2" w:space="0" w:color="auto"/>
            </w:tcBorders>
          </w:tcPr>
          <w:p w:rsidR="00641AC5" w:rsidRPr="007C00A0" w:rsidRDefault="00641AC5" w:rsidP="00641AC5">
            <w:pPr>
              <w:keepNext/>
              <w:ind w:left="57"/>
              <w:outlineLvl w:val="5"/>
              <w:rPr>
                <w:b/>
                <w:i/>
                <w:iCs/>
                <w:sz w:val="22"/>
                <w:szCs w:val="22"/>
              </w:rPr>
            </w:pPr>
            <w:r w:rsidRPr="007C00A0">
              <w:rPr>
                <w:b/>
                <w:i/>
                <w:iCs/>
                <w:sz w:val="22"/>
                <w:szCs w:val="22"/>
              </w:rPr>
              <w:t>нерезидент</w:t>
            </w:r>
          </w:p>
        </w:tc>
      </w:tr>
    </w:tbl>
    <w:p w:rsidR="00641AC5" w:rsidRPr="007C00A0" w:rsidRDefault="00641AC5" w:rsidP="00641AC5"/>
    <w:p w:rsidR="00641AC5" w:rsidRPr="007C00A0" w:rsidRDefault="00641AC5" w:rsidP="00641AC5">
      <w:pPr>
        <w:ind w:left="709"/>
      </w:pPr>
    </w:p>
    <w:tbl>
      <w:tblPr>
        <w:tblW w:w="0" w:type="auto"/>
        <w:tblInd w:w="392" w:type="dxa"/>
        <w:tblLook w:val="01E0" w:firstRow="1" w:lastRow="1" w:firstColumn="1" w:lastColumn="1" w:noHBand="0" w:noVBand="0"/>
      </w:tblPr>
      <w:tblGrid>
        <w:gridCol w:w="3510"/>
        <w:gridCol w:w="284"/>
        <w:gridCol w:w="2268"/>
        <w:gridCol w:w="283"/>
        <w:gridCol w:w="284"/>
        <w:gridCol w:w="2551"/>
        <w:gridCol w:w="284"/>
      </w:tblGrid>
      <w:tr w:rsidR="00641AC5" w:rsidRPr="007C00A0">
        <w:trPr>
          <w:trHeight w:val="660"/>
        </w:trPr>
        <w:tc>
          <w:tcPr>
            <w:tcW w:w="3510" w:type="dxa"/>
            <w:vAlign w:val="center"/>
          </w:tcPr>
          <w:p w:rsidR="00641AC5" w:rsidRPr="00981F08" w:rsidRDefault="00641AC5" w:rsidP="00641AC5">
            <w:pPr>
              <w:spacing w:before="60"/>
              <w:jc w:val="center"/>
              <w:rPr>
                <w:b/>
                <w:i/>
                <w:sz w:val="22"/>
                <w:szCs w:val="22"/>
              </w:rPr>
            </w:pPr>
            <w:r w:rsidRPr="00981F08">
              <w:rPr>
                <w:b/>
                <w:i/>
                <w:sz w:val="22"/>
                <w:szCs w:val="22"/>
              </w:rPr>
              <w:t>Образец подписи оператора счета ДЕПО</w:t>
            </w:r>
          </w:p>
        </w:tc>
        <w:tc>
          <w:tcPr>
            <w:tcW w:w="284" w:type="dxa"/>
          </w:tcPr>
          <w:p w:rsidR="00641AC5" w:rsidRPr="00981F08" w:rsidRDefault="00641AC5" w:rsidP="00641AC5">
            <w:pPr>
              <w:spacing w:before="60"/>
              <w:jc w:val="both"/>
              <w:rPr>
                <w:sz w:val="22"/>
              </w:rPr>
            </w:pPr>
          </w:p>
        </w:tc>
        <w:tc>
          <w:tcPr>
            <w:tcW w:w="2268" w:type="dxa"/>
            <w:tcBorders>
              <w:bottom w:val="single" w:sz="4" w:space="0" w:color="auto"/>
            </w:tcBorders>
            <w:vAlign w:val="center"/>
          </w:tcPr>
          <w:p w:rsidR="00641AC5" w:rsidRPr="00981F08" w:rsidRDefault="00641AC5" w:rsidP="00641AC5">
            <w:pPr>
              <w:spacing w:before="60"/>
              <w:jc w:val="center"/>
              <w:rPr>
                <w:sz w:val="22"/>
              </w:rPr>
            </w:pPr>
          </w:p>
        </w:tc>
        <w:tc>
          <w:tcPr>
            <w:tcW w:w="283" w:type="dxa"/>
            <w:vAlign w:val="center"/>
          </w:tcPr>
          <w:p w:rsidR="00641AC5" w:rsidRPr="00981F08" w:rsidRDefault="00641AC5" w:rsidP="00641AC5">
            <w:pPr>
              <w:spacing w:before="60"/>
              <w:jc w:val="center"/>
              <w:rPr>
                <w:sz w:val="22"/>
              </w:rPr>
            </w:pPr>
          </w:p>
        </w:tc>
        <w:tc>
          <w:tcPr>
            <w:tcW w:w="284" w:type="dxa"/>
            <w:vAlign w:val="bottom"/>
          </w:tcPr>
          <w:p w:rsidR="00641AC5" w:rsidRPr="00981F08" w:rsidRDefault="00641AC5" w:rsidP="00641AC5">
            <w:pPr>
              <w:spacing w:before="60"/>
              <w:jc w:val="center"/>
              <w:rPr>
                <w:sz w:val="22"/>
              </w:rPr>
            </w:pPr>
            <w:r w:rsidRPr="00981F08">
              <w:rPr>
                <w:sz w:val="22"/>
              </w:rPr>
              <w:t>/</w:t>
            </w:r>
          </w:p>
        </w:tc>
        <w:tc>
          <w:tcPr>
            <w:tcW w:w="2551" w:type="dxa"/>
            <w:tcBorders>
              <w:bottom w:val="single" w:sz="4" w:space="0" w:color="auto"/>
            </w:tcBorders>
            <w:vAlign w:val="center"/>
          </w:tcPr>
          <w:p w:rsidR="00641AC5" w:rsidRPr="00981F08" w:rsidRDefault="00641AC5" w:rsidP="00641AC5">
            <w:pPr>
              <w:spacing w:before="60"/>
              <w:jc w:val="center"/>
              <w:rPr>
                <w:sz w:val="22"/>
              </w:rPr>
            </w:pPr>
          </w:p>
        </w:tc>
        <w:tc>
          <w:tcPr>
            <w:tcW w:w="284" w:type="dxa"/>
            <w:vAlign w:val="bottom"/>
          </w:tcPr>
          <w:p w:rsidR="00641AC5" w:rsidRPr="00981F08" w:rsidRDefault="00641AC5" w:rsidP="00641AC5">
            <w:pPr>
              <w:spacing w:before="60"/>
              <w:jc w:val="center"/>
              <w:rPr>
                <w:sz w:val="22"/>
              </w:rPr>
            </w:pPr>
            <w:r w:rsidRPr="00981F08">
              <w:rPr>
                <w:sz w:val="22"/>
              </w:rPr>
              <w:t>/</w:t>
            </w:r>
          </w:p>
        </w:tc>
      </w:tr>
    </w:tbl>
    <w:p w:rsidR="00641AC5" w:rsidRPr="007C00A0" w:rsidRDefault="00641AC5" w:rsidP="00641AC5"/>
    <w:p w:rsidR="00641AC5" w:rsidRPr="007C00A0" w:rsidRDefault="00641AC5" w:rsidP="00641AC5"/>
    <w:tbl>
      <w:tblPr>
        <w:tblW w:w="6662" w:type="dxa"/>
        <w:tblInd w:w="1668" w:type="dxa"/>
        <w:tblLook w:val="01E0" w:firstRow="1" w:lastRow="1" w:firstColumn="1" w:lastColumn="1" w:noHBand="0" w:noVBand="0"/>
      </w:tblPr>
      <w:tblGrid>
        <w:gridCol w:w="3652"/>
        <w:gridCol w:w="3010"/>
      </w:tblGrid>
      <w:tr w:rsidR="00641AC5" w:rsidRPr="007C00A0">
        <w:trPr>
          <w:trHeight w:val="2685"/>
        </w:trPr>
        <w:tc>
          <w:tcPr>
            <w:tcW w:w="3652" w:type="dxa"/>
            <w:tcBorders>
              <w:right w:val="single" w:sz="4" w:space="0" w:color="auto"/>
            </w:tcBorders>
            <w:vAlign w:val="center"/>
          </w:tcPr>
          <w:p w:rsidR="00641AC5" w:rsidRPr="00981F08" w:rsidRDefault="00641AC5" w:rsidP="00641AC5">
            <w:pPr>
              <w:spacing w:before="60"/>
              <w:ind w:left="-48"/>
              <w:jc w:val="center"/>
              <w:rPr>
                <w:b/>
                <w:i/>
                <w:sz w:val="22"/>
              </w:rPr>
            </w:pPr>
            <w:r w:rsidRPr="00981F08">
              <w:rPr>
                <w:b/>
                <w:i/>
                <w:sz w:val="22"/>
              </w:rPr>
              <w:t>а также образец оттиска печати</w:t>
            </w:r>
          </w:p>
          <w:p w:rsidR="00641AC5" w:rsidRPr="00981F08" w:rsidRDefault="00641AC5" w:rsidP="00641AC5">
            <w:pPr>
              <w:spacing w:before="60"/>
              <w:ind w:left="-48"/>
              <w:jc w:val="center"/>
              <w:rPr>
                <w:b/>
                <w:i/>
                <w:sz w:val="22"/>
              </w:rPr>
            </w:pPr>
            <w:r w:rsidRPr="00981F08">
              <w:rPr>
                <w:b/>
                <w:i/>
                <w:sz w:val="22"/>
              </w:rPr>
              <w:t>Оператора счета ДЕПО удостоверяю</w:t>
            </w:r>
          </w:p>
        </w:tc>
        <w:tc>
          <w:tcPr>
            <w:tcW w:w="301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spacing w:before="60"/>
              <w:ind w:left="-48"/>
              <w:jc w:val="both"/>
              <w:rPr>
                <w:sz w:val="22"/>
              </w:rPr>
            </w:pPr>
          </w:p>
        </w:tc>
      </w:tr>
    </w:tbl>
    <w:p w:rsidR="00641AC5" w:rsidRPr="007C00A0" w:rsidRDefault="00641AC5" w:rsidP="00641AC5">
      <w:pPr>
        <w:rPr>
          <w:sz w:val="22"/>
          <w:szCs w:val="22"/>
        </w:rPr>
      </w:pPr>
    </w:p>
    <w:tbl>
      <w:tblPr>
        <w:tblW w:w="0" w:type="auto"/>
        <w:tblLook w:val="01E0" w:firstRow="1" w:lastRow="1" w:firstColumn="1" w:lastColumn="1" w:noHBand="0" w:noVBand="0"/>
      </w:tblPr>
      <w:tblGrid>
        <w:gridCol w:w="1908"/>
        <w:gridCol w:w="3420"/>
        <w:gridCol w:w="360"/>
        <w:gridCol w:w="3600"/>
      </w:tblGrid>
      <w:tr w:rsidR="00641AC5" w:rsidRPr="00981F08">
        <w:tc>
          <w:tcPr>
            <w:tcW w:w="1908"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641AC5" w:rsidRPr="00981F08" w:rsidRDefault="00641AC5" w:rsidP="00641AC5">
            <w:pPr>
              <w:spacing w:before="60"/>
              <w:ind w:left="680"/>
              <w:jc w:val="both"/>
              <w:rPr>
                <w:sz w:val="22"/>
                <w:szCs w:val="22"/>
              </w:rPr>
            </w:pPr>
          </w:p>
        </w:tc>
        <w:tc>
          <w:tcPr>
            <w:tcW w:w="360" w:type="dxa"/>
          </w:tcPr>
          <w:p w:rsidR="00641AC5" w:rsidRPr="00981F08" w:rsidRDefault="00641AC5" w:rsidP="00641AC5">
            <w:pPr>
              <w:spacing w:before="60"/>
              <w:ind w:left="680"/>
              <w:jc w:val="both"/>
              <w:rPr>
                <w:sz w:val="18"/>
                <w:szCs w:val="18"/>
              </w:rPr>
            </w:pPr>
          </w:p>
        </w:tc>
        <w:tc>
          <w:tcPr>
            <w:tcW w:w="3600"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1908" w:type="dxa"/>
          </w:tcPr>
          <w:p w:rsidR="00641AC5" w:rsidRPr="00981F08" w:rsidRDefault="00641AC5" w:rsidP="00641AC5">
            <w:pPr>
              <w:spacing w:before="60"/>
              <w:ind w:left="680"/>
              <w:jc w:val="both"/>
              <w:rPr>
                <w:sz w:val="22"/>
                <w:szCs w:val="22"/>
              </w:rPr>
            </w:pPr>
          </w:p>
        </w:tc>
        <w:tc>
          <w:tcPr>
            <w:tcW w:w="3420"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360" w:type="dxa"/>
          </w:tcPr>
          <w:p w:rsidR="00641AC5" w:rsidRPr="00981F08" w:rsidRDefault="00641AC5" w:rsidP="00641AC5">
            <w:pPr>
              <w:spacing w:before="60"/>
              <w:ind w:left="680"/>
              <w:jc w:val="both"/>
              <w:rPr>
                <w:i/>
                <w:sz w:val="16"/>
                <w:szCs w:val="16"/>
              </w:rPr>
            </w:pPr>
          </w:p>
        </w:tc>
        <w:tc>
          <w:tcPr>
            <w:tcW w:w="3600"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Pr>
        <w:sectPr w:rsidR="00641AC5" w:rsidRPr="007C00A0" w:rsidSect="00641AC5">
          <w:headerReference w:type="default" r:id="rId32"/>
          <w:footerReference w:type="default" r:id="rId33"/>
          <w:pgSz w:w="11907" w:h="16840" w:code="9"/>
          <w:pgMar w:top="1418" w:right="851" w:bottom="426" w:left="851" w:header="284" w:footer="397" w:gutter="0"/>
          <w:pgNumType w:start="55"/>
          <w:cols w:space="720"/>
        </w:sectPr>
      </w:pPr>
    </w:p>
    <w:p w:rsidR="00641AC5" w:rsidRPr="007C00A0" w:rsidRDefault="00641AC5" w:rsidP="00641AC5">
      <w:pPr>
        <w:pStyle w:val="23"/>
        <w:jc w:val="right"/>
        <w:outlineLvl w:val="8"/>
        <w:rPr>
          <w:rStyle w:val="af0"/>
          <w:color w:val="auto"/>
          <w:sz w:val="20"/>
        </w:rPr>
      </w:pPr>
      <w:bookmarkStart w:id="31" w:name="OLE_LINK18"/>
      <w:r w:rsidRPr="007C00A0">
        <w:rPr>
          <w:rStyle w:val="af0"/>
          <w:color w:val="auto"/>
          <w:sz w:val="20"/>
        </w:rPr>
        <w:lastRenderedPageBreak/>
        <w:t>Приложение № 18</w:t>
      </w:r>
    </w:p>
    <w:bookmarkEnd w:id="31"/>
    <w:p w:rsidR="00641AC5" w:rsidRPr="007C00A0" w:rsidRDefault="00641AC5" w:rsidP="00641AC5">
      <w:pPr>
        <w:pStyle w:val="23"/>
        <w:rPr>
          <w:sz w:val="20"/>
        </w:rPr>
      </w:pPr>
    </w:p>
    <w:p w:rsidR="00641AC5" w:rsidRPr="007C00A0" w:rsidRDefault="00641AC5" w:rsidP="00641AC5">
      <w:pPr>
        <w:pStyle w:val="23"/>
        <w:jc w:val="center"/>
        <w:rPr>
          <w:b/>
          <w:sz w:val="20"/>
        </w:rPr>
      </w:pPr>
      <w:r w:rsidRPr="007C00A0">
        <w:rPr>
          <w:b/>
          <w:sz w:val="20"/>
        </w:rPr>
        <w:t>АНКЕТА ОПЕРАТОРА СЧЁТА ДЕПО</w:t>
      </w:r>
    </w:p>
    <w:p w:rsidR="00641AC5" w:rsidRPr="007C00A0" w:rsidRDefault="00641AC5" w:rsidP="00641AC5">
      <w:pPr>
        <w:pStyle w:val="23"/>
        <w:jc w:val="center"/>
        <w:rPr>
          <w:b/>
          <w:sz w:val="20"/>
        </w:rPr>
      </w:pPr>
      <w:r w:rsidRPr="007C00A0">
        <w:rPr>
          <w:b/>
          <w:sz w:val="20"/>
        </w:rPr>
        <w:t>(для юридических лиц)</w:t>
      </w:r>
    </w:p>
    <w:p w:rsidR="00641AC5" w:rsidRPr="007C00A0" w:rsidRDefault="00641AC5" w:rsidP="00641AC5">
      <w:pPr>
        <w:pStyle w:val="23"/>
        <w:rPr>
          <w:sz w:val="20"/>
        </w:rPr>
      </w:pP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5314"/>
      </w:tblGrid>
      <w:tr w:rsidR="00641AC5" w:rsidRPr="007C00A0">
        <w:trPr>
          <w:cantSplit/>
          <w:jc w:val="center"/>
        </w:trPr>
        <w:tc>
          <w:tcPr>
            <w:tcW w:w="3951" w:type="dxa"/>
            <w:gridSpan w:val="7"/>
            <w:tcBorders>
              <w:bottom w:val="single" w:sz="4" w:space="0" w:color="auto"/>
            </w:tcBorders>
            <w:vAlign w:val="center"/>
          </w:tcPr>
          <w:p w:rsidR="00641AC5" w:rsidRPr="007C00A0" w:rsidRDefault="00641AC5" w:rsidP="00641AC5">
            <w:pPr>
              <w:jc w:val="center"/>
              <w:rPr>
                <w:bCs/>
              </w:rPr>
            </w:pPr>
            <w:r w:rsidRPr="007C00A0">
              <w:rPr>
                <w:bCs/>
                <w:sz w:val="14"/>
              </w:rPr>
              <w:t>НОМЕР СЧЕТА</w:t>
            </w:r>
          </w:p>
        </w:tc>
        <w:tc>
          <w:tcPr>
            <w:tcW w:w="418" w:type="dxa"/>
            <w:vAlign w:val="center"/>
          </w:tcPr>
          <w:p w:rsidR="00641AC5" w:rsidRPr="007C00A0" w:rsidRDefault="00641AC5" w:rsidP="00641AC5">
            <w:pPr>
              <w:jc w:val="center"/>
              <w:rPr>
                <w:bCs/>
              </w:rPr>
            </w:pPr>
          </w:p>
        </w:tc>
        <w:tc>
          <w:tcPr>
            <w:tcW w:w="5314" w:type="dxa"/>
            <w:vAlign w:val="center"/>
          </w:tcPr>
          <w:p w:rsidR="00641AC5" w:rsidRPr="007C00A0" w:rsidRDefault="00641AC5" w:rsidP="00641AC5">
            <w:pPr>
              <w:jc w:val="center"/>
              <w:rPr>
                <w:bCs/>
              </w:rPr>
            </w:pPr>
            <w:r w:rsidRPr="007C00A0">
              <w:rPr>
                <w:bCs/>
                <w:sz w:val="14"/>
              </w:rPr>
              <w:t>ДЕПОНЕНТ</w:t>
            </w:r>
          </w:p>
        </w:tc>
      </w:tr>
      <w:tr w:rsidR="00641AC5" w:rsidRPr="007C00A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418" w:type="dxa"/>
            <w:tcBorders>
              <w:left w:val="single" w:sz="4" w:space="0" w:color="auto"/>
            </w:tcBorders>
          </w:tcPr>
          <w:p w:rsidR="00641AC5" w:rsidRPr="007C00A0" w:rsidRDefault="004D2B30" w:rsidP="00641AC5">
            <w:pPr>
              <w:jc w:val="center"/>
              <w:rPr>
                <w:bCs/>
              </w:rPr>
            </w:pPr>
            <w:r>
              <w:rPr>
                <w:rStyle w:val="aff"/>
                <w:bCs/>
              </w:rPr>
              <w:footnoteReference w:id="2"/>
            </w:r>
          </w:p>
        </w:tc>
        <w:tc>
          <w:tcPr>
            <w:tcW w:w="5314" w:type="dxa"/>
            <w:tcBorders>
              <w:bottom w:val="single" w:sz="4" w:space="0" w:color="auto"/>
            </w:tcBorders>
          </w:tcPr>
          <w:p w:rsidR="00641AC5" w:rsidRPr="007C00A0" w:rsidRDefault="00641AC5" w:rsidP="00641AC5">
            <w:pPr>
              <w:jc w:val="center"/>
              <w:rPr>
                <w:bCs/>
              </w:rPr>
            </w:pPr>
          </w:p>
        </w:tc>
      </w:tr>
    </w:tbl>
    <w:p w:rsidR="00641AC5" w:rsidRPr="007C00A0" w:rsidRDefault="00641AC5" w:rsidP="00641AC5">
      <w:pPr>
        <w:pStyle w:val="af2"/>
        <w:spacing w:before="0"/>
        <w:rPr>
          <w:b w:val="0"/>
          <w:color w:val="auto"/>
          <w:sz w:val="18"/>
          <w:szCs w:val="18"/>
        </w:rPr>
      </w:pPr>
    </w:p>
    <w:tbl>
      <w:tblPr>
        <w:tblW w:w="10205" w:type="dxa"/>
        <w:jc w:val="center"/>
        <w:tblInd w:w="1" w:type="dxa"/>
        <w:tblLayout w:type="fixed"/>
        <w:tblCellMar>
          <w:left w:w="0" w:type="dxa"/>
          <w:right w:w="0" w:type="dxa"/>
        </w:tblCellMar>
        <w:tblLook w:val="0000" w:firstRow="0" w:lastRow="0" w:firstColumn="0" w:lastColumn="0" w:noHBand="0" w:noVBand="0"/>
      </w:tblPr>
      <w:tblGrid>
        <w:gridCol w:w="3261"/>
        <w:gridCol w:w="6944"/>
      </w:tblGrid>
      <w:tr w:rsidR="00641AC5" w:rsidRPr="007C00A0">
        <w:trPr>
          <w:cantSplit/>
          <w:trHeight w:val="357"/>
          <w:jc w:val="center"/>
        </w:trPr>
        <w:tc>
          <w:tcPr>
            <w:tcW w:w="3261" w:type="dxa"/>
            <w:vMerge w:val="restart"/>
            <w:vAlign w:val="center"/>
          </w:tcPr>
          <w:p w:rsidR="00641AC5" w:rsidRPr="007C00A0" w:rsidRDefault="00641AC5" w:rsidP="00641AC5">
            <w:pPr>
              <w:rPr>
                <w:b/>
                <w:i/>
                <w:iCs/>
                <w:sz w:val="22"/>
                <w:szCs w:val="22"/>
              </w:rPr>
            </w:pPr>
            <w:r w:rsidRPr="007C00A0">
              <w:rPr>
                <w:b/>
                <w:i/>
                <w:iCs/>
                <w:sz w:val="22"/>
                <w:szCs w:val="22"/>
              </w:rPr>
              <w:t xml:space="preserve">Полное официальное наименование </w:t>
            </w:r>
            <w:r>
              <w:rPr>
                <w:b/>
                <w:i/>
                <w:iCs/>
                <w:sz w:val="22"/>
                <w:szCs w:val="22"/>
              </w:rPr>
              <w:t>О</w:t>
            </w:r>
            <w:r w:rsidRPr="007C00A0">
              <w:rPr>
                <w:b/>
                <w:i/>
                <w:iCs/>
                <w:sz w:val="22"/>
                <w:szCs w:val="22"/>
              </w:rPr>
              <w:t>ператора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r w:rsidR="00641AC5" w:rsidRPr="007C00A0">
        <w:trPr>
          <w:cantSplit/>
          <w:trHeight w:val="414"/>
          <w:jc w:val="center"/>
        </w:trPr>
        <w:tc>
          <w:tcPr>
            <w:tcW w:w="3261" w:type="dxa"/>
            <w:vMerge/>
          </w:tcPr>
          <w:p w:rsidR="00641AC5" w:rsidRPr="007C00A0" w:rsidRDefault="00641AC5" w:rsidP="00641AC5">
            <w:pPr>
              <w:rPr>
                <w:i/>
                <w:iCs/>
                <w:sz w:val="18"/>
                <w:szCs w:val="18"/>
              </w:rPr>
            </w:pP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440"/>
          <w:jc w:val="center"/>
        </w:trPr>
        <w:tc>
          <w:tcPr>
            <w:tcW w:w="3262" w:type="dxa"/>
            <w:vMerge w:val="restart"/>
            <w:vAlign w:val="center"/>
          </w:tcPr>
          <w:p w:rsidR="00641AC5" w:rsidRPr="007C00A0" w:rsidRDefault="00641AC5" w:rsidP="00641AC5">
            <w:pPr>
              <w:rPr>
                <w:b/>
                <w:i/>
                <w:iCs/>
                <w:sz w:val="22"/>
                <w:szCs w:val="22"/>
              </w:rPr>
            </w:pPr>
            <w:r w:rsidRPr="007C00A0">
              <w:rPr>
                <w:b/>
                <w:i/>
                <w:iCs/>
                <w:sz w:val="22"/>
                <w:szCs w:val="22"/>
              </w:rPr>
              <w:t xml:space="preserve">Краткое официальное наименование </w:t>
            </w:r>
            <w:r>
              <w:rPr>
                <w:b/>
                <w:i/>
                <w:iCs/>
                <w:sz w:val="22"/>
                <w:szCs w:val="22"/>
              </w:rPr>
              <w:t>О</w:t>
            </w:r>
            <w:r w:rsidRPr="007C00A0">
              <w:rPr>
                <w:b/>
                <w:i/>
                <w:iCs/>
                <w:sz w:val="22"/>
                <w:szCs w:val="22"/>
              </w:rPr>
              <w:t>ператора счёта Депо</w:t>
            </w:r>
          </w:p>
        </w:tc>
        <w:tc>
          <w:tcPr>
            <w:tcW w:w="6944" w:type="dxa"/>
            <w:tcBorders>
              <w:bottom w:val="single" w:sz="4" w:space="0" w:color="auto"/>
            </w:tcBorders>
            <w:vAlign w:val="bottom"/>
          </w:tcPr>
          <w:p w:rsidR="00641AC5" w:rsidRPr="007C00A0" w:rsidRDefault="00641AC5" w:rsidP="00641AC5">
            <w:pPr>
              <w:jc w:val="both"/>
              <w:rPr>
                <w:b/>
                <w:bCs/>
                <w:sz w:val="18"/>
                <w:szCs w:val="18"/>
              </w:rPr>
            </w:pPr>
          </w:p>
        </w:tc>
      </w:tr>
      <w:tr w:rsidR="00641AC5" w:rsidRPr="007C00A0">
        <w:trPr>
          <w:cantSplit/>
          <w:trHeight w:val="409"/>
          <w:jc w:val="center"/>
        </w:trPr>
        <w:tc>
          <w:tcPr>
            <w:tcW w:w="3262" w:type="dxa"/>
            <w:vMerge/>
          </w:tcPr>
          <w:p w:rsidR="00641AC5" w:rsidRPr="007C00A0" w:rsidRDefault="00641AC5" w:rsidP="00641AC5">
            <w:pPr>
              <w:rPr>
                <w:i/>
                <w:iCs/>
                <w:sz w:val="18"/>
                <w:szCs w:val="18"/>
              </w:rPr>
            </w:pPr>
          </w:p>
        </w:tc>
        <w:tc>
          <w:tcPr>
            <w:tcW w:w="6944" w:type="dxa"/>
            <w:tcBorders>
              <w:top w:val="single" w:sz="4" w:space="0" w:color="auto"/>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pStyle w:val="4"/>
              <w:ind w:firstLine="1"/>
              <w:rPr>
                <w:i/>
                <w:sz w:val="22"/>
                <w:szCs w:val="22"/>
              </w:rPr>
            </w:pPr>
            <w:r w:rsidRPr="007C00A0">
              <w:rPr>
                <w:i/>
                <w:sz w:val="22"/>
                <w:szCs w:val="22"/>
              </w:rPr>
              <w:t xml:space="preserve">Местонахождение по Уставу </w:t>
            </w:r>
            <w:r>
              <w:rPr>
                <w:i/>
                <w:sz w:val="22"/>
                <w:szCs w:val="22"/>
              </w:rPr>
              <w:t>О</w:t>
            </w:r>
            <w:r w:rsidRPr="007C00A0">
              <w:rPr>
                <w:i/>
                <w:sz w:val="22"/>
                <w:szCs w:val="22"/>
              </w:rPr>
              <w:t>ператора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Почтовый адрес </w:t>
            </w:r>
            <w:r>
              <w:rPr>
                <w:b/>
                <w:i/>
                <w:iCs/>
                <w:sz w:val="22"/>
                <w:szCs w:val="22"/>
              </w:rPr>
              <w:t>О</w:t>
            </w:r>
            <w:r w:rsidRPr="007C00A0">
              <w:rPr>
                <w:b/>
                <w:i/>
                <w:iCs/>
                <w:sz w:val="22"/>
                <w:szCs w:val="22"/>
              </w:rPr>
              <w:t>ператора счёта оператора</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Фактический адрес </w:t>
            </w:r>
            <w:r>
              <w:rPr>
                <w:b/>
                <w:i/>
                <w:iCs/>
                <w:sz w:val="22"/>
                <w:szCs w:val="22"/>
              </w:rPr>
              <w:t>О</w:t>
            </w:r>
            <w:r w:rsidRPr="007C00A0">
              <w:rPr>
                <w:b/>
                <w:i/>
                <w:iCs/>
                <w:sz w:val="22"/>
                <w:szCs w:val="22"/>
              </w:rPr>
              <w:t>ператора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Телефон</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b/>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Факс</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Способ связи: </w:t>
            </w:r>
            <w:r w:rsidRPr="007C00A0">
              <w:rPr>
                <w:b/>
                <w:i/>
                <w:iCs/>
                <w:sz w:val="22"/>
                <w:szCs w:val="22"/>
                <w:lang w:val="en-US"/>
              </w:rPr>
              <w:t>E</w:t>
            </w:r>
            <w:r w:rsidRPr="007C00A0">
              <w:rPr>
                <w:b/>
                <w:i/>
                <w:iCs/>
                <w:sz w:val="22"/>
                <w:szCs w:val="22"/>
              </w:rPr>
              <w:t>-</w:t>
            </w:r>
            <w:r w:rsidRPr="007C00A0">
              <w:rPr>
                <w:b/>
                <w:i/>
                <w:iCs/>
                <w:sz w:val="22"/>
                <w:szCs w:val="22"/>
                <w:lang w:val="en-US"/>
              </w:rPr>
              <w:t>mail</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af2"/>
        <w:spacing w:before="0"/>
        <w:rPr>
          <w:color w:val="auto"/>
        </w:rPr>
      </w:pPr>
    </w:p>
    <w:tbl>
      <w:tblPr>
        <w:tblW w:w="10206" w:type="dxa"/>
        <w:jc w:val="center"/>
        <w:tblLayout w:type="fixed"/>
        <w:tblCellMar>
          <w:left w:w="0" w:type="dxa"/>
          <w:right w:w="0" w:type="dxa"/>
        </w:tblCellMar>
        <w:tblLook w:val="0000" w:firstRow="0" w:lastRow="0" w:firstColumn="0" w:lastColumn="0" w:noHBand="0" w:noVBand="0"/>
      </w:tblPr>
      <w:tblGrid>
        <w:gridCol w:w="3968"/>
        <w:gridCol w:w="428"/>
        <w:gridCol w:w="2691"/>
        <w:gridCol w:w="427"/>
        <w:gridCol w:w="2692"/>
      </w:tblGrid>
      <w:tr w:rsidR="00641AC5" w:rsidRPr="007C00A0">
        <w:trPr>
          <w:cantSplit/>
          <w:trHeight w:val="348"/>
          <w:jc w:val="center"/>
        </w:trPr>
        <w:tc>
          <w:tcPr>
            <w:tcW w:w="3968" w:type="dxa"/>
            <w:tcBorders>
              <w:right w:val="single" w:sz="2" w:space="0" w:color="auto"/>
            </w:tcBorders>
          </w:tcPr>
          <w:p w:rsidR="00641AC5" w:rsidRPr="007C00A0" w:rsidRDefault="00641AC5" w:rsidP="00641AC5">
            <w:pPr>
              <w:rPr>
                <w:b/>
                <w:i/>
                <w:iCs/>
                <w:sz w:val="22"/>
                <w:szCs w:val="22"/>
              </w:rPr>
            </w:pPr>
            <w:r w:rsidRPr="007C00A0">
              <w:rPr>
                <w:b/>
                <w:i/>
                <w:iCs/>
                <w:sz w:val="22"/>
                <w:szCs w:val="22"/>
              </w:rPr>
              <w:t>Статус юридического лица</w:t>
            </w:r>
          </w:p>
        </w:tc>
        <w:tc>
          <w:tcPr>
            <w:tcW w:w="42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691" w:type="dxa"/>
            <w:tcBorders>
              <w:left w:val="single" w:sz="2" w:space="0" w:color="auto"/>
              <w:right w:val="single" w:sz="2" w:space="0" w:color="auto"/>
            </w:tcBorders>
          </w:tcPr>
          <w:p w:rsidR="00641AC5" w:rsidRPr="007C00A0" w:rsidRDefault="00641AC5" w:rsidP="00641AC5">
            <w:pPr>
              <w:keepNext/>
              <w:ind w:left="57"/>
              <w:outlineLvl w:val="5"/>
              <w:rPr>
                <w:b/>
                <w:i/>
                <w:iCs/>
                <w:sz w:val="22"/>
                <w:szCs w:val="22"/>
              </w:rPr>
            </w:pPr>
            <w:r w:rsidRPr="007C00A0">
              <w:rPr>
                <w:b/>
                <w:i/>
                <w:iCs/>
                <w:sz w:val="22"/>
                <w:szCs w:val="22"/>
              </w:rPr>
              <w:t>резидент</w:t>
            </w:r>
          </w:p>
        </w:tc>
        <w:tc>
          <w:tcPr>
            <w:tcW w:w="42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692" w:type="dxa"/>
            <w:tcBorders>
              <w:left w:val="single" w:sz="2" w:space="0" w:color="auto"/>
            </w:tcBorders>
          </w:tcPr>
          <w:p w:rsidR="00641AC5" w:rsidRPr="007C00A0" w:rsidRDefault="00641AC5" w:rsidP="00641AC5">
            <w:pPr>
              <w:keepNext/>
              <w:ind w:left="57"/>
              <w:outlineLvl w:val="5"/>
              <w:rPr>
                <w:b/>
                <w:i/>
                <w:iCs/>
                <w:sz w:val="22"/>
                <w:szCs w:val="22"/>
              </w:rPr>
            </w:pPr>
            <w:r w:rsidRPr="007C00A0">
              <w:rPr>
                <w:b/>
                <w:i/>
                <w:iCs/>
                <w:sz w:val="22"/>
                <w:szCs w:val="22"/>
              </w:rPr>
              <w:t>нерезидент</w:t>
            </w:r>
          </w:p>
        </w:tc>
      </w:tr>
    </w:tbl>
    <w:p w:rsidR="00641AC5" w:rsidRPr="007C00A0" w:rsidRDefault="00641AC5" w:rsidP="00641AC5">
      <w:pPr>
        <w:ind w:left="709"/>
      </w:pPr>
    </w:p>
    <w:tbl>
      <w:tblPr>
        <w:tblW w:w="0" w:type="auto"/>
        <w:tblInd w:w="392" w:type="dxa"/>
        <w:tblLook w:val="01E0" w:firstRow="1" w:lastRow="1" w:firstColumn="1" w:lastColumn="1" w:noHBand="0" w:noVBand="0"/>
      </w:tblPr>
      <w:tblGrid>
        <w:gridCol w:w="3510"/>
        <w:gridCol w:w="284"/>
        <w:gridCol w:w="2268"/>
        <w:gridCol w:w="283"/>
        <w:gridCol w:w="284"/>
        <w:gridCol w:w="2551"/>
        <w:gridCol w:w="284"/>
      </w:tblGrid>
      <w:tr w:rsidR="00641AC5" w:rsidRPr="007C00A0">
        <w:trPr>
          <w:trHeight w:val="660"/>
        </w:trPr>
        <w:tc>
          <w:tcPr>
            <w:tcW w:w="3510" w:type="dxa"/>
            <w:vAlign w:val="center"/>
          </w:tcPr>
          <w:p w:rsidR="00641AC5" w:rsidRPr="00981F08" w:rsidRDefault="00641AC5" w:rsidP="00641AC5">
            <w:pPr>
              <w:jc w:val="center"/>
              <w:rPr>
                <w:b/>
                <w:i/>
                <w:sz w:val="22"/>
                <w:szCs w:val="22"/>
              </w:rPr>
            </w:pPr>
            <w:r w:rsidRPr="00981F08">
              <w:rPr>
                <w:b/>
                <w:i/>
                <w:sz w:val="22"/>
                <w:szCs w:val="22"/>
              </w:rPr>
              <w:t>Образец подписи оператора счета ДЕПО</w:t>
            </w:r>
          </w:p>
        </w:tc>
        <w:tc>
          <w:tcPr>
            <w:tcW w:w="284" w:type="dxa"/>
          </w:tcPr>
          <w:p w:rsidR="00641AC5" w:rsidRPr="00981F08" w:rsidRDefault="00641AC5" w:rsidP="00641AC5">
            <w:pPr>
              <w:jc w:val="both"/>
              <w:rPr>
                <w:sz w:val="22"/>
              </w:rPr>
            </w:pPr>
          </w:p>
        </w:tc>
        <w:tc>
          <w:tcPr>
            <w:tcW w:w="2268" w:type="dxa"/>
            <w:tcBorders>
              <w:bottom w:val="single" w:sz="4" w:space="0" w:color="auto"/>
            </w:tcBorders>
            <w:vAlign w:val="center"/>
          </w:tcPr>
          <w:p w:rsidR="00641AC5" w:rsidRPr="00981F08" w:rsidRDefault="00641AC5" w:rsidP="00641AC5">
            <w:pPr>
              <w:jc w:val="center"/>
              <w:rPr>
                <w:sz w:val="22"/>
              </w:rPr>
            </w:pPr>
          </w:p>
        </w:tc>
        <w:tc>
          <w:tcPr>
            <w:tcW w:w="283" w:type="dxa"/>
            <w:vAlign w:val="center"/>
          </w:tcPr>
          <w:p w:rsidR="00641AC5" w:rsidRPr="00981F08" w:rsidRDefault="00641AC5" w:rsidP="00641AC5">
            <w:pPr>
              <w:jc w:val="center"/>
              <w:rPr>
                <w:sz w:val="22"/>
              </w:rPr>
            </w:pPr>
          </w:p>
        </w:tc>
        <w:tc>
          <w:tcPr>
            <w:tcW w:w="284" w:type="dxa"/>
            <w:vAlign w:val="bottom"/>
          </w:tcPr>
          <w:p w:rsidR="00641AC5" w:rsidRPr="00981F08" w:rsidRDefault="00641AC5" w:rsidP="00641AC5">
            <w:pPr>
              <w:jc w:val="center"/>
              <w:rPr>
                <w:sz w:val="22"/>
              </w:rPr>
            </w:pPr>
            <w:r w:rsidRPr="00981F08">
              <w:rPr>
                <w:sz w:val="22"/>
              </w:rPr>
              <w:t>/</w:t>
            </w:r>
          </w:p>
        </w:tc>
        <w:tc>
          <w:tcPr>
            <w:tcW w:w="2551" w:type="dxa"/>
            <w:tcBorders>
              <w:bottom w:val="single" w:sz="4" w:space="0" w:color="auto"/>
            </w:tcBorders>
            <w:vAlign w:val="center"/>
          </w:tcPr>
          <w:p w:rsidR="00641AC5" w:rsidRPr="00981F08" w:rsidRDefault="00641AC5" w:rsidP="00641AC5">
            <w:pPr>
              <w:jc w:val="center"/>
              <w:rPr>
                <w:sz w:val="22"/>
              </w:rPr>
            </w:pPr>
          </w:p>
        </w:tc>
        <w:tc>
          <w:tcPr>
            <w:tcW w:w="284" w:type="dxa"/>
            <w:vAlign w:val="bottom"/>
          </w:tcPr>
          <w:p w:rsidR="00641AC5" w:rsidRPr="00981F08" w:rsidRDefault="00641AC5" w:rsidP="00641AC5">
            <w:pPr>
              <w:jc w:val="center"/>
              <w:rPr>
                <w:sz w:val="22"/>
              </w:rPr>
            </w:pPr>
            <w:r w:rsidRPr="00981F08">
              <w:rPr>
                <w:sz w:val="22"/>
              </w:rPr>
              <w:t>/</w:t>
            </w:r>
          </w:p>
        </w:tc>
      </w:tr>
    </w:tbl>
    <w:p w:rsidR="00641AC5" w:rsidRPr="007C00A0" w:rsidRDefault="00641AC5" w:rsidP="00641AC5"/>
    <w:tbl>
      <w:tblPr>
        <w:tblW w:w="6662" w:type="dxa"/>
        <w:tblInd w:w="1668" w:type="dxa"/>
        <w:tblLook w:val="01E0" w:firstRow="1" w:lastRow="1" w:firstColumn="1" w:lastColumn="1" w:noHBand="0" w:noVBand="0"/>
      </w:tblPr>
      <w:tblGrid>
        <w:gridCol w:w="3652"/>
        <w:gridCol w:w="3010"/>
      </w:tblGrid>
      <w:tr w:rsidR="00641AC5" w:rsidRPr="007C00A0">
        <w:trPr>
          <w:trHeight w:val="2685"/>
        </w:trPr>
        <w:tc>
          <w:tcPr>
            <w:tcW w:w="3652" w:type="dxa"/>
            <w:tcBorders>
              <w:right w:val="single" w:sz="4" w:space="0" w:color="auto"/>
            </w:tcBorders>
            <w:vAlign w:val="center"/>
          </w:tcPr>
          <w:p w:rsidR="00641AC5" w:rsidRPr="00981F08" w:rsidRDefault="00641AC5" w:rsidP="00641AC5">
            <w:pPr>
              <w:jc w:val="center"/>
              <w:rPr>
                <w:b/>
                <w:i/>
                <w:sz w:val="22"/>
              </w:rPr>
            </w:pPr>
            <w:r w:rsidRPr="00981F08">
              <w:rPr>
                <w:b/>
                <w:i/>
                <w:sz w:val="22"/>
              </w:rPr>
              <w:t>а также образец оттиска печати</w:t>
            </w:r>
          </w:p>
          <w:p w:rsidR="00641AC5" w:rsidRPr="00981F08" w:rsidRDefault="00641AC5" w:rsidP="00641AC5">
            <w:pPr>
              <w:jc w:val="center"/>
              <w:rPr>
                <w:b/>
                <w:i/>
                <w:sz w:val="22"/>
              </w:rPr>
            </w:pPr>
            <w:r w:rsidRPr="00981F08">
              <w:rPr>
                <w:b/>
                <w:i/>
                <w:sz w:val="22"/>
              </w:rPr>
              <w:t>Оператора счета ДЕПО удостоверяю</w:t>
            </w:r>
          </w:p>
        </w:tc>
        <w:tc>
          <w:tcPr>
            <w:tcW w:w="301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jc w:val="both"/>
              <w:rPr>
                <w:sz w:val="22"/>
              </w:rPr>
            </w:pPr>
          </w:p>
        </w:tc>
      </w:tr>
    </w:tbl>
    <w:p w:rsidR="00641AC5" w:rsidRPr="007C00A0" w:rsidRDefault="00641AC5" w:rsidP="00641AC5">
      <w:pPr>
        <w:rPr>
          <w:sz w:val="22"/>
          <w:szCs w:val="22"/>
        </w:rPr>
      </w:pPr>
    </w:p>
    <w:tbl>
      <w:tblPr>
        <w:tblW w:w="0" w:type="auto"/>
        <w:tblLook w:val="01E0" w:firstRow="1" w:lastRow="1" w:firstColumn="1" w:lastColumn="1" w:noHBand="0" w:noVBand="0"/>
      </w:tblPr>
      <w:tblGrid>
        <w:gridCol w:w="108"/>
        <w:gridCol w:w="2852"/>
        <w:gridCol w:w="535"/>
        <w:gridCol w:w="15"/>
        <w:gridCol w:w="2835"/>
        <w:gridCol w:w="243"/>
        <w:gridCol w:w="771"/>
        <w:gridCol w:w="2829"/>
      </w:tblGrid>
      <w:tr w:rsidR="00641AC5" w:rsidRPr="00981F08" w:rsidTr="004D2B30">
        <w:tc>
          <w:tcPr>
            <w:tcW w:w="2960" w:type="dxa"/>
            <w:gridSpan w:val="2"/>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gridSpan w:val="3"/>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rsidTr="004D2B30">
        <w:tc>
          <w:tcPr>
            <w:tcW w:w="2960" w:type="dxa"/>
            <w:gridSpan w:val="2"/>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gridSpan w:val="3"/>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rsidTr="004D2B30">
        <w:trPr>
          <w:trHeight w:val="465"/>
        </w:trPr>
        <w:tc>
          <w:tcPr>
            <w:tcW w:w="2960" w:type="dxa"/>
            <w:gridSpan w:val="2"/>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gridSpan w:val="3"/>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rsidTr="004D2B30">
        <w:tc>
          <w:tcPr>
            <w:tcW w:w="2960" w:type="dxa"/>
            <w:gridSpan w:val="2"/>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gridSpan w:val="3"/>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rsidTr="004D2B30">
        <w:tc>
          <w:tcPr>
            <w:tcW w:w="2960" w:type="dxa"/>
            <w:gridSpan w:val="2"/>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gridSpan w:val="3"/>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r w:rsidR="00641AC5" w:rsidRPr="007C00A0" w:rsidTr="004D2B30">
        <w:tblPrEx>
          <w:tblCellMar>
            <w:left w:w="0" w:type="dxa"/>
            <w:right w:w="0" w:type="dxa"/>
          </w:tblCellMar>
          <w:tblLook w:val="0000" w:firstRow="0" w:lastRow="0" w:firstColumn="0" w:lastColumn="0" w:noHBand="0" w:noVBand="0"/>
        </w:tblPrEx>
        <w:trPr>
          <w:gridBefore w:val="1"/>
          <w:gridAfter w:val="3"/>
          <w:wBefore w:w="108" w:type="dxa"/>
          <w:wAfter w:w="3843" w:type="dxa"/>
        </w:trPr>
        <w:tc>
          <w:tcPr>
            <w:tcW w:w="3402" w:type="dxa"/>
            <w:gridSpan w:val="3"/>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Pr>
        <w:sectPr w:rsidR="00641AC5" w:rsidRPr="007C00A0" w:rsidSect="00641AC5">
          <w:headerReference w:type="default" r:id="rId34"/>
          <w:footerReference w:type="default" r:id="rId35"/>
          <w:pgSz w:w="11907" w:h="16840" w:code="9"/>
          <w:pgMar w:top="1418" w:right="851" w:bottom="426" w:left="851" w:header="284" w:footer="397" w:gutter="0"/>
          <w:pgNumType w:start="56"/>
          <w:cols w:space="720"/>
        </w:sectPr>
      </w:pPr>
    </w:p>
    <w:p w:rsidR="00641AC5" w:rsidRPr="007C00A0" w:rsidRDefault="00641AC5" w:rsidP="00641AC5">
      <w:pPr>
        <w:pStyle w:val="23"/>
        <w:jc w:val="right"/>
        <w:outlineLvl w:val="8"/>
        <w:rPr>
          <w:rStyle w:val="af0"/>
          <w:color w:val="auto"/>
          <w:sz w:val="20"/>
        </w:rPr>
      </w:pPr>
      <w:bookmarkStart w:id="32" w:name="OLE_LINK19"/>
      <w:r w:rsidRPr="007C00A0">
        <w:rPr>
          <w:rStyle w:val="af0"/>
          <w:color w:val="auto"/>
          <w:sz w:val="20"/>
        </w:rPr>
        <w:lastRenderedPageBreak/>
        <w:t>Приложение № 19</w:t>
      </w:r>
    </w:p>
    <w:bookmarkEnd w:id="32"/>
    <w:p w:rsidR="00641AC5" w:rsidRPr="007C00A0" w:rsidRDefault="00641AC5" w:rsidP="00641AC5">
      <w:pPr>
        <w:jc w:val="right"/>
        <w:rPr>
          <w:sz w:val="22"/>
          <w:szCs w:val="22"/>
        </w:rPr>
      </w:pPr>
    </w:p>
    <w:p w:rsidR="00641AC5" w:rsidRPr="007C00A0" w:rsidRDefault="00641AC5" w:rsidP="00641AC5">
      <w:pPr>
        <w:jc w:val="right"/>
        <w:rPr>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Pr>
        <w:jc w:val="right"/>
        <w:rPr>
          <w:sz w:val="22"/>
          <w:szCs w:val="22"/>
        </w:rPr>
      </w:pPr>
    </w:p>
    <w:p w:rsidR="00641AC5" w:rsidRPr="007C00A0" w:rsidRDefault="00641AC5" w:rsidP="00641AC5">
      <w:pPr>
        <w:jc w:val="center"/>
        <w:rPr>
          <w:sz w:val="24"/>
          <w:szCs w:val="24"/>
        </w:rPr>
      </w:pPr>
    </w:p>
    <w:p w:rsidR="00641AC5" w:rsidRPr="007C00A0" w:rsidRDefault="00641AC5" w:rsidP="00641AC5">
      <w:pPr>
        <w:jc w:val="center"/>
        <w:rPr>
          <w:b/>
          <w:sz w:val="24"/>
          <w:szCs w:val="24"/>
        </w:rPr>
      </w:pPr>
      <w:r w:rsidRPr="007C00A0">
        <w:rPr>
          <w:b/>
          <w:sz w:val="24"/>
          <w:szCs w:val="24"/>
        </w:rPr>
        <w:t>ЗАЯВЛЕНИЕ</w:t>
      </w:r>
    </w:p>
    <w:p w:rsidR="00641AC5" w:rsidRPr="007C00A0" w:rsidRDefault="00641AC5" w:rsidP="00641AC5">
      <w:pPr>
        <w:jc w:val="center"/>
        <w:rPr>
          <w:b/>
          <w:sz w:val="24"/>
          <w:szCs w:val="24"/>
        </w:rPr>
      </w:pPr>
      <w:r w:rsidRPr="007C00A0">
        <w:rPr>
          <w:b/>
          <w:sz w:val="24"/>
          <w:szCs w:val="24"/>
        </w:rPr>
        <w:t>о назначении распорядителя счета депо</w:t>
      </w:r>
    </w:p>
    <w:p w:rsidR="00641AC5" w:rsidRPr="007C00A0" w:rsidRDefault="00641AC5" w:rsidP="00641AC5">
      <w:pPr>
        <w:jc w:val="center"/>
        <w:rPr>
          <w:b/>
          <w:sz w:val="18"/>
          <w:szCs w:val="18"/>
        </w:rPr>
      </w:pPr>
      <w:r w:rsidRPr="007C00A0">
        <w:rPr>
          <w:b/>
          <w:sz w:val="18"/>
          <w:szCs w:val="18"/>
        </w:rPr>
        <w:t>(заполняется в 1 экземпляре)</w:t>
      </w:r>
    </w:p>
    <w:p w:rsidR="00641AC5" w:rsidRPr="007C00A0" w:rsidRDefault="00641AC5" w:rsidP="00641AC5">
      <w:pPr>
        <w:jc w:val="center"/>
        <w:rPr>
          <w:sz w:val="22"/>
          <w:szCs w:val="22"/>
        </w:rPr>
      </w:pPr>
    </w:p>
    <w:p w:rsidR="00641AC5" w:rsidRPr="007C00A0" w:rsidRDefault="00641AC5" w:rsidP="00641AC5">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641AC5" w:rsidRPr="007C00A0" w:rsidRDefault="00641AC5" w:rsidP="00641AC5">
      <w:pPr>
        <w:widowControl w:val="0"/>
        <w:jc w:val="center"/>
        <w:rPr>
          <w:i/>
          <w:iCs/>
          <w:sz w:val="18"/>
        </w:rPr>
      </w:pPr>
      <w:r w:rsidRPr="007C00A0">
        <w:rPr>
          <w:i/>
          <w:iCs/>
          <w:sz w:val="18"/>
        </w:rPr>
        <w:t>(Фамилия Имя Отчество Депонента)</w:t>
      </w:r>
    </w:p>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 xml:space="preserve">Просит назначить </w:t>
      </w:r>
      <w:r>
        <w:rPr>
          <w:szCs w:val="22"/>
        </w:rPr>
        <w:t>Р</w:t>
      </w:r>
      <w:r w:rsidRPr="007C00A0">
        <w:rPr>
          <w:szCs w:val="22"/>
        </w:rPr>
        <w:t xml:space="preserve">аспорядителем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sidRPr="007C00A0">
        <w:rPr>
          <w:szCs w:val="22"/>
        </w:rPr>
        <w:t xml:space="preserve">20____ года, согласно перечню полномочий </w:t>
      </w:r>
    </w:p>
    <w:p w:rsidR="00641AC5" w:rsidRPr="007C00A0" w:rsidRDefault="00641AC5" w:rsidP="00641AC5">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641AC5" w:rsidRPr="007C00A0" w:rsidRDefault="00641AC5" w:rsidP="00641AC5">
      <w:pPr>
        <w:widowControl w:val="0"/>
        <w:jc w:val="center"/>
        <w:rPr>
          <w:i/>
          <w:iCs/>
          <w:sz w:val="18"/>
          <w:szCs w:val="18"/>
        </w:rPr>
      </w:pPr>
      <w:r w:rsidRPr="007C00A0">
        <w:rPr>
          <w:i/>
          <w:iCs/>
          <w:sz w:val="18"/>
        </w:rPr>
        <w:t xml:space="preserve">(Фамилия Имя Отчество </w:t>
      </w:r>
      <w:r w:rsidRPr="007C00A0">
        <w:rPr>
          <w:i/>
          <w:iCs/>
          <w:sz w:val="18"/>
          <w:szCs w:val="18"/>
        </w:rPr>
        <w:t>Распорядителя)</w:t>
      </w:r>
    </w:p>
    <w:p w:rsidR="00641AC5" w:rsidRPr="007C00A0" w:rsidRDefault="00641AC5" w:rsidP="00641AC5">
      <w:pPr>
        <w:pStyle w:val="23"/>
        <w:rPr>
          <w:szCs w:val="22"/>
        </w:rPr>
      </w:pPr>
    </w:p>
    <w:p w:rsidR="00641AC5" w:rsidRPr="007C00A0" w:rsidRDefault="00641AC5" w:rsidP="00641AC5">
      <w:pPr>
        <w:ind w:firstLine="540"/>
        <w:rPr>
          <w:sz w:val="22"/>
          <w:szCs w:val="22"/>
        </w:rPr>
      </w:pPr>
      <w:r w:rsidRPr="007C00A0">
        <w:rPr>
          <w:sz w:val="22"/>
          <w:szCs w:val="22"/>
        </w:rPr>
        <w:t xml:space="preserve">Перечень полномочий, предоставленных депонентом </w:t>
      </w:r>
      <w:r>
        <w:rPr>
          <w:sz w:val="22"/>
          <w:szCs w:val="22"/>
        </w:rPr>
        <w:t>Р</w:t>
      </w:r>
      <w:r w:rsidRPr="007C00A0">
        <w:rPr>
          <w:sz w:val="22"/>
          <w:szCs w:val="22"/>
        </w:rPr>
        <w:t>аспорядителю счёта</w:t>
      </w:r>
      <w:r>
        <w:rPr>
          <w:sz w:val="22"/>
          <w:szCs w:val="22"/>
        </w:rPr>
        <w:t xml:space="preserve"> депо</w:t>
      </w:r>
      <w:r w:rsidRPr="007C00A0">
        <w:rPr>
          <w:sz w:val="22"/>
          <w:szCs w:val="22"/>
        </w:rPr>
        <w:t>:</w:t>
      </w:r>
    </w:p>
    <w:tbl>
      <w:tblPr>
        <w:tblW w:w="0" w:type="auto"/>
        <w:tblLook w:val="01E0" w:firstRow="1" w:lastRow="1" w:firstColumn="1" w:lastColumn="1" w:noHBand="0" w:noVBand="0"/>
      </w:tblPr>
      <w:tblGrid>
        <w:gridCol w:w="10476"/>
      </w:tblGrid>
      <w:tr w:rsidR="00641AC5" w:rsidRPr="00981F08">
        <w:trPr>
          <w:trHeight w:val="421"/>
        </w:trPr>
        <w:tc>
          <w:tcPr>
            <w:tcW w:w="10476" w:type="dxa"/>
            <w:tcBorders>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51"/>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7"/>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3"/>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bl>
    <w:p w:rsidR="00641AC5" w:rsidRPr="007C00A0" w:rsidRDefault="00641AC5" w:rsidP="00641AC5">
      <w:pPr>
        <w:rPr>
          <w:sz w:val="22"/>
          <w:szCs w:val="22"/>
        </w:rPr>
      </w:pPr>
    </w:p>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Срок действия полномочий до: «____» ______________ 20____ года.</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szCs w:val="22"/>
        </w:rPr>
      </w:pPr>
    </w:p>
    <w:p w:rsidR="00641AC5" w:rsidRPr="007C00A0" w:rsidRDefault="00641AC5" w:rsidP="00641AC5">
      <w:pPr>
        <w:widowControl w:val="0"/>
        <w:jc w:val="both"/>
        <w:rPr>
          <w:b/>
          <w:sz w:val="22"/>
          <w:szCs w:val="22"/>
        </w:rPr>
      </w:pPr>
      <w:r w:rsidRPr="007C00A0">
        <w:rPr>
          <w:b/>
          <w:sz w:val="22"/>
          <w:szCs w:val="22"/>
        </w:rPr>
        <w:t xml:space="preserve">Приложения: </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rPr>
      </w:pPr>
      <w:r w:rsidRPr="007C00A0">
        <w:rPr>
          <w:sz w:val="22"/>
        </w:rPr>
        <w:t>□ Анкета распорядителя</w:t>
      </w:r>
    </w:p>
    <w:p w:rsidR="00641AC5" w:rsidRPr="007C00A0" w:rsidRDefault="00641AC5" w:rsidP="00641AC5">
      <w:pPr>
        <w:widowControl w:val="0"/>
        <w:spacing w:before="120"/>
        <w:jc w:val="both"/>
        <w:rPr>
          <w:sz w:val="22"/>
        </w:rPr>
      </w:pPr>
      <w:r w:rsidRPr="007C00A0">
        <w:rPr>
          <w:sz w:val="22"/>
        </w:rPr>
        <w:t>□ Доверенность на распорядителя</w:t>
      </w:r>
    </w:p>
    <w:p w:rsidR="00641AC5" w:rsidRPr="007C00A0" w:rsidRDefault="00641AC5" w:rsidP="00641AC5">
      <w:pPr>
        <w:widowControl w:val="0"/>
        <w:spacing w:before="120"/>
        <w:jc w:val="both"/>
        <w:rPr>
          <w:sz w:val="22"/>
        </w:rPr>
      </w:pPr>
      <w:r w:rsidRPr="007C00A0">
        <w:rPr>
          <w:sz w:val="22"/>
        </w:rPr>
        <w:t>□ Иное</w:t>
      </w:r>
    </w:p>
    <w:p w:rsidR="00641AC5" w:rsidRPr="007C00A0" w:rsidRDefault="00641AC5" w:rsidP="00641AC5">
      <w:pPr>
        <w:rPr>
          <w:sz w:val="22"/>
          <w:szCs w:val="22"/>
        </w:rPr>
      </w:pPr>
    </w:p>
    <w:p w:rsidR="00641AC5" w:rsidRPr="007C00A0" w:rsidRDefault="00641AC5" w:rsidP="00641AC5">
      <w:pPr>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1908"/>
        <w:gridCol w:w="3420"/>
        <w:gridCol w:w="360"/>
        <w:gridCol w:w="3600"/>
      </w:tblGrid>
      <w:tr w:rsidR="00641AC5" w:rsidRPr="00981F08">
        <w:tc>
          <w:tcPr>
            <w:tcW w:w="1908"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641AC5" w:rsidRPr="00981F08" w:rsidRDefault="00641AC5" w:rsidP="00641AC5">
            <w:pPr>
              <w:spacing w:before="60"/>
              <w:ind w:left="680"/>
              <w:jc w:val="both"/>
              <w:rPr>
                <w:sz w:val="22"/>
                <w:szCs w:val="22"/>
              </w:rPr>
            </w:pPr>
          </w:p>
        </w:tc>
        <w:tc>
          <w:tcPr>
            <w:tcW w:w="360" w:type="dxa"/>
          </w:tcPr>
          <w:p w:rsidR="00641AC5" w:rsidRPr="00981F08" w:rsidRDefault="00641AC5" w:rsidP="00641AC5">
            <w:pPr>
              <w:spacing w:before="60"/>
              <w:ind w:left="680"/>
              <w:jc w:val="both"/>
              <w:rPr>
                <w:sz w:val="18"/>
                <w:szCs w:val="18"/>
              </w:rPr>
            </w:pPr>
          </w:p>
        </w:tc>
        <w:tc>
          <w:tcPr>
            <w:tcW w:w="3600"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1908" w:type="dxa"/>
          </w:tcPr>
          <w:p w:rsidR="00641AC5" w:rsidRPr="00981F08" w:rsidRDefault="00641AC5" w:rsidP="00641AC5">
            <w:pPr>
              <w:spacing w:before="60"/>
              <w:ind w:left="680"/>
              <w:jc w:val="both"/>
              <w:rPr>
                <w:sz w:val="22"/>
                <w:szCs w:val="22"/>
              </w:rPr>
            </w:pPr>
          </w:p>
        </w:tc>
        <w:tc>
          <w:tcPr>
            <w:tcW w:w="3420"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360" w:type="dxa"/>
          </w:tcPr>
          <w:p w:rsidR="00641AC5" w:rsidRPr="00981F08" w:rsidRDefault="00641AC5" w:rsidP="00641AC5">
            <w:pPr>
              <w:spacing w:before="60"/>
              <w:ind w:left="680"/>
              <w:jc w:val="both"/>
              <w:rPr>
                <w:i/>
                <w:sz w:val="16"/>
                <w:szCs w:val="16"/>
              </w:rPr>
            </w:pPr>
          </w:p>
        </w:tc>
        <w:tc>
          <w:tcPr>
            <w:tcW w:w="3600"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rPr>
          <w:sz w:val="22"/>
          <w:szCs w:val="22"/>
        </w:rPr>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Pr="007C00A0" w:rsidRDefault="00641AC5" w:rsidP="00641AC5">
      <w:pPr>
        <w:sectPr w:rsidR="00641AC5" w:rsidRPr="007C00A0" w:rsidSect="00641AC5">
          <w:headerReference w:type="default" r:id="rId36"/>
          <w:footerReference w:type="default" r:id="rId37"/>
          <w:pgSz w:w="11906" w:h="16838"/>
          <w:pgMar w:top="899" w:right="566" w:bottom="719" w:left="1080" w:header="708" w:footer="708" w:gutter="0"/>
          <w:pgNumType w:start="57"/>
          <w:cols w:space="708"/>
          <w:docGrid w:linePitch="360"/>
        </w:sectPr>
      </w:pPr>
    </w:p>
    <w:p w:rsidR="00641AC5" w:rsidRPr="007C00A0" w:rsidRDefault="00641AC5" w:rsidP="00641AC5">
      <w:pPr>
        <w:widowControl w:val="0"/>
        <w:jc w:val="right"/>
        <w:outlineLvl w:val="8"/>
        <w:rPr>
          <w:rStyle w:val="af0"/>
          <w:color w:val="auto"/>
        </w:rPr>
      </w:pPr>
      <w:bookmarkStart w:id="33" w:name="OLE_LINK20"/>
      <w:r w:rsidRPr="007C00A0">
        <w:rPr>
          <w:rStyle w:val="af0"/>
          <w:color w:val="auto"/>
        </w:rPr>
        <w:lastRenderedPageBreak/>
        <w:t>Приложение № 20</w:t>
      </w:r>
    </w:p>
    <w:bookmarkEnd w:id="33"/>
    <w:p w:rsidR="00641AC5" w:rsidRPr="007C00A0" w:rsidRDefault="00641AC5" w:rsidP="00641AC5">
      <w:pPr>
        <w:jc w:val="right"/>
        <w:rPr>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Pr>
        <w:jc w:val="right"/>
        <w:rPr>
          <w:sz w:val="24"/>
          <w:szCs w:val="24"/>
        </w:rPr>
      </w:pPr>
    </w:p>
    <w:p w:rsidR="00641AC5" w:rsidRPr="007C00A0" w:rsidRDefault="00641AC5" w:rsidP="00641AC5">
      <w:pPr>
        <w:jc w:val="center"/>
        <w:rPr>
          <w:b/>
          <w:sz w:val="24"/>
          <w:szCs w:val="24"/>
        </w:rPr>
      </w:pPr>
      <w:r w:rsidRPr="007C00A0">
        <w:rPr>
          <w:b/>
          <w:sz w:val="24"/>
          <w:szCs w:val="24"/>
        </w:rPr>
        <w:t>ЗАЯВЛЕНИЕ</w:t>
      </w:r>
    </w:p>
    <w:p w:rsidR="00641AC5" w:rsidRPr="007C00A0" w:rsidRDefault="00641AC5" w:rsidP="00641AC5">
      <w:pPr>
        <w:jc w:val="center"/>
        <w:rPr>
          <w:b/>
          <w:sz w:val="24"/>
          <w:szCs w:val="24"/>
        </w:rPr>
      </w:pPr>
      <w:r w:rsidRPr="007C00A0">
        <w:rPr>
          <w:b/>
          <w:sz w:val="24"/>
          <w:szCs w:val="24"/>
        </w:rPr>
        <w:t>о назначении распорядителя счета депо</w:t>
      </w:r>
    </w:p>
    <w:p w:rsidR="00641AC5" w:rsidRPr="007C00A0" w:rsidRDefault="00641AC5" w:rsidP="00641AC5">
      <w:pPr>
        <w:jc w:val="center"/>
        <w:rPr>
          <w:b/>
          <w:sz w:val="18"/>
          <w:szCs w:val="18"/>
        </w:rPr>
      </w:pPr>
      <w:r w:rsidRPr="007C00A0">
        <w:rPr>
          <w:b/>
          <w:sz w:val="18"/>
          <w:szCs w:val="18"/>
        </w:rPr>
        <w:t>(заполняется в 1 экземпляре)</w:t>
      </w:r>
    </w:p>
    <w:p w:rsidR="00641AC5" w:rsidRPr="007C00A0" w:rsidRDefault="00641AC5" w:rsidP="00641AC5">
      <w:pPr>
        <w:jc w:val="center"/>
        <w:rPr>
          <w:sz w:val="22"/>
          <w:szCs w:val="22"/>
        </w:rPr>
      </w:pPr>
    </w:p>
    <w:p w:rsidR="00641AC5" w:rsidRPr="007C00A0" w:rsidRDefault="00641AC5" w:rsidP="00641AC5">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641AC5" w:rsidRPr="007C00A0" w:rsidRDefault="00641AC5" w:rsidP="00641AC5">
      <w:pPr>
        <w:widowControl w:val="0"/>
        <w:jc w:val="center"/>
        <w:rPr>
          <w:i/>
          <w:iCs/>
          <w:sz w:val="18"/>
          <w:szCs w:val="18"/>
        </w:rPr>
      </w:pPr>
      <w:r w:rsidRPr="007C00A0">
        <w:rPr>
          <w:i/>
          <w:iCs/>
          <w:sz w:val="18"/>
          <w:szCs w:val="18"/>
        </w:rPr>
        <w:t>(Полное официальное наименование Депонента)</w:t>
      </w:r>
    </w:p>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 xml:space="preserve">Просит назначить </w:t>
      </w:r>
      <w:r>
        <w:rPr>
          <w:szCs w:val="22"/>
        </w:rPr>
        <w:t>Р</w:t>
      </w:r>
      <w:r w:rsidRPr="007C00A0">
        <w:rPr>
          <w:szCs w:val="22"/>
        </w:rPr>
        <w:t xml:space="preserve">аспорядителем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sidRPr="007C00A0">
        <w:rPr>
          <w:szCs w:val="22"/>
        </w:rPr>
        <w:t xml:space="preserve">20____ года, согласно перечню полномочий </w:t>
      </w:r>
    </w:p>
    <w:p w:rsidR="00641AC5" w:rsidRPr="007C00A0" w:rsidRDefault="00641AC5" w:rsidP="00641AC5">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641AC5" w:rsidRPr="007C00A0" w:rsidRDefault="00641AC5" w:rsidP="00641AC5">
      <w:pPr>
        <w:widowControl w:val="0"/>
        <w:jc w:val="center"/>
        <w:rPr>
          <w:i/>
          <w:iCs/>
          <w:sz w:val="18"/>
          <w:szCs w:val="18"/>
        </w:rPr>
      </w:pPr>
      <w:r w:rsidRPr="007C00A0">
        <w:rPr>
          <w:i/>
          <w:iCs/>
          <w:sz w:val="18"/>
        </w:rPr>
        <w:t xml:space="preserve">(Фамилия Имя Отчество </w:t>
      </w:r>
      <w:r w:rsidRPr="007C00A0">
        <w:rPr>
          <w:i/>
          <w:iCs/>
          <w:sz w:val="18"/>
          <w:szCs w:val="18"/>
        </w:rPr>
        <w:t xml:space="preserve"> Распорядителя)</w:t>
      </w:r>
    </w:p>
    <w:p w:rsidR="00641AC5" w:rsidRPr="007C00A0" w:rsidRDefault="00641AC5" w:rsidP="00641AC5">
      <w:pPr>
        <w:pStyle w:val="23"/>
        <w:rPr>
          <w:szCs w:val="22"/>
        </w:rPr>
      </w:pPr>
    </w:p>
    <w:p w:rsidR="00641AC5" w:rsidRPr="007C00A0" w:rsidRDefault="00641AC5" w:rsidP="00641AC5">
      <w:pPr>
        <w:ind w:firstLine="540"/>
        <w:rPr>
          <w:sz w:val="22"/>
          <w:szCs w:val="22"/>
        </w:rPr>
      </w:pPr>
      <w:r w:rsidRPr="007C00A0">
        <w:rPr>
          <w:sz w:val="22"/>
          <w:szCs w:val="22"/>
        </w:rPr>
        <w:t xml:space="preserve">Перечень полномочий, предоставленных депонентом </w:t>
      </w:r>
      <w:r>
        <w:rPr>
          <w:sz w:val="22"/>
          <w:szCs w:val="22"/>
        </w:rPr>
        <w:t>Р</w:t>
      </w:r>
      <w:r w:rsidRPr="007C00A0">
        <w:rPr>
          <w:sz w:val="22"/>
          <w:szCs w:val="22"/>
        </w:rPr>
        <w:t>аспорядителю счёта</w:t>
      </w:r>
      <w:r>
        <w:rPr>
          <w:sz w:val="22"/>
          <w:szCs w:val="22"/>
        </w:rPr>
        <w:t xml:space="preserve"> депо</w:t>
      </w:r>
      <w:r w:rsidRPr="007C00A0">
        <w:rPr>
          <w:sz w:val="22"/>
          <w:szCs w:val="22"/>
        </w:rPr>
        <w:t>:</w:t>
      </w:r>
    </w:p>
    <w:tbl>
      <w:tblPr>
        <w:tblW w:w="0" w:type="auto"/>
        <w:tblLook w:val="01E0" w:firstRow="1" w:lastRow="1" w:firstColumn="1" w:lastColumn="1" w:noHBand="0" w:noVBand="0"/>
      </w:tblPr>
      <w:tblGrid>
        <w:gridCol w:w="10476"/>
      </w:tblGrid>
      <w:tr w:rsidR="00641AC5" w:rsidRPr="00981F08">
        <w:trPr>
          <w:trHeight w:val="421"/>
        </w:trPr>
        <w:tc>
          <w:tcPr>
            <w:tcW w:w="10476" w:type="dxa"/>
            <w:tcBorders>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51"/>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7"/>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3"/>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bl>
    <w:p w:rsidR="00641AC5" w:rsidRPr="007C00A0" w:rsidRDefault="00641AC5" w:rsidP="00641AC5">
      <w:pPr>
        <w:rPr>
          <w:sz w:val="22"/>
          <w:szCs w:val="22"/>
        </w:rPr>
      </w:pPr>
    </w:p>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Срок действия полномочий до: «____» ______________ 20____ года.</w:t>
      </w:r>
    </w:p>
    <w:p w:rsidR="00641AC5" w:rsidRPr="007C00A0" w:rsidRDefault="00641AC5" w:rsidP="00641AC5">
      <w:pPr>
        <w:widowControl w:val="0"/>
        <w:jc w:val="both"/>
        <w:rPr>
          <w:sz w:val="22"/>
          <w:szCs w:val="22"/>
        </w:rPr>
      </w:pPr>
    </w:p>
    <w:p w:rsidR="00641AC5" w:rsidRPr="007C00A0" w:rsidRDefault="00641AC5" w:rsidP="00641AC5">
      <w:pPr>
        <w:widowControl w:val="0"/>
        <w:jc w:val="both"/>
        <w:rPr>
          <w:b/>
          <w:sz w:val="22"/>
          <w:szCs w:val="22"/>
        </w:rPr>
      </w:pPr>
      <w:r w:rsidRPr="007C00A0">
        <w:rPr>
          <w:b/>
          <w:sz w:val="22"/>
          <w:szCs w:val="22"/>
        </w:rPr>
        <w:t xml:space="preserve">Приложения: </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rPr>
      </w:pPr>
      <w:r w:rsidRPr="007C00A0">
        <w:rPr>
          <w:sz w:val="22"/>
        </w:rPr>
        <w:t>□ Анкета распорядителя</w:t>
      </w:r>
    </w:p>
    <w:p w:rsidR="00641AC5" w:rsidRPr="007C00A0" w:rsidRDefault="00641AC5" w:rsidP="00641AC5">
      <w:pPr>
        <w:widowControl w:val="0"/>
        <w:spacing w:before="120"/>
        <w:jc w:val="both"/>
        <w:rPr>
          <w:sz w:val="22"/>
        </w:rPr>
      </w:pPr>
      <w:r w:rsidRPr="007C00A0">
        <w:rPr>
          <w:sz w:val="22"/>
        </w:rPr>
        <w:t>□ Доверенность на распорядителя</w:t>
      </w:r>
    </w:p>
    <w:p w:rsidR="00641AC5" w:rsidRPr="007C00A0" w:rsidRDefault="00641AC5" w:rsidP="00641AC5">
      <w:pPr>
        <w:widowControl w:val="0"/>
        <w:spacing w:before="120"/>
        <w:jc w:val="both"/>
        <w:rPr>
          <w:sz w:val="22"/>
        </w:rPr>
      </w:pPr>
      <w:r w:rsidRPr="007C00A0">
        <w:rPr>
          <w:sz w:val="22"/>
        </w:rPr>
        <w:t>□ Иное</w:t>
      </w:r>
    </w:p>
    <w:p w:rsidR="00641AC5" w:rsidRPr="007C00A0" w:rsidRDefault="00641AC5" w:rsidP="00641AC5">
      <w:pPr>
        <w:rPr>
          <w:sz w:val="22"/>
          <w:szCs w:val="22"/>
        </w:rPr>
      </w:pPr>
    </w:p>
    <w:tbl>
      <w:tblPr>
        <w:tblW w:w="0" w:type="auto"/>
        <w:tblLook w:val="01E0" w:firstRow="1" w:lastRow="1" w:firstColumn="1" w:lastColumn="1" w:noHBand="0" w:noVBand="0"/>
      </w:tblPr>
      <w:tblGrid>
        <w:gridCol w:w="2960"/>
        <w:gridCol w:w="535"/>
        <w:gridCol w:w="3093"/>
        <w:gridCol w:w="771"/>
        <w:gridCol w:w="2829"/>
      </w:tblGrid>
      <w:tr w:rsidR="00641AC5" w:rsidRPr="00981F08">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rPr>
          <w:trHeight w:val="728"/>
        </w:trPr>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bl>
    <w:p w:rsidR="00641AC5" w:rsidRPr="007C00A0" w:rsidRDefault="00641AC5" w:rsidP="00641AC5">
      <w:pPr>
        <w:widowControl w:val="0"/>
        <w:jc w:val="both"/>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Pr="007C00A0" w:rsidRDefault="00641AC5" w:rsidP="00641AC5">
      <w:pPr>
        <w:sectPr w:rsidR="00641AC5" w:rsidRPr="007C00A0" w:rsidSect="00641AC5">
          <w:headerReference w:type="default" r:id="rId38"/>
          <w:footerReference w:type="default" r:id="rId39"/>
          <w:pgSz w:w="11906" w:h="16838"/>
          <w:pgMar w:top="899" w:right="566" w:bottom="719" w:left="1080" w:header="708" w:footer="708" w:gutter="0"/>
          <w:pgNumType w:start="58"/>
          <w:cols w:space="708"/>
          <w:docGrid w:linePitch="360"/>
        </w:sectPr>
      </w:pPr>
    </w:p>
    <w:p w:rsidR="00641AC5" w:rsidRPr="007C00A0" w:rsidRDefault="00641AC5" w:rsidP="00641AC5">
      <w:pPr>
        <w:pStyle w:val="23"/>
        <w:jc w:val="right"/>
        <w:outlineLvl w:val="8"/>
        <w:rPr>
          <w:rStyle w:val="af0"/>
          <w:color w:val="auto"/>
          <w:sz w:val="20"/>
        </w:rPr>
      </w:pPr>
      <w:bookmarkStart w:id="34" w:name="OLE_LINK21"/>
      <w:r w:rsidRPr="007C00A0">
        <w:rPr>
          <w:rStyle w:val="af0"/>
          <w:color w:val="auto"/>
          <w:sz w:val="20"/>
        </w:rPr>
        <w:lastRenderedPageBreak/>
        <w:t>Приложение № 21</w:t>
      </w:r>
    </w:p>
    <w:p w:rsidR="00641AC5" w:rsidRPr="007C00A0" w:rsidRDefault="00641AC5" w:rsidP="00641AC5">
      <w:pPr>
        <w:pStyle w:val="23"/>
        <w:rPr>
          <w:sz w:val="20"/>
        </w:rPr>
      </w:pPr>
    </w:p>
    <w:bookmarkEnd w:id="34"/>
    <w:p w:rsidR="00641AC5" w:rsidRPr="007C00A0" w:rsidRDefault="00641AC5" w:rsidP="00641AC5">
      <w:pPr>
        <w:pStyle w:val="23"/>
        <w:jc w:val="center"/>
        <w:rPr>
          <w:b/>
          <w:sz w:val="20"/>
        </w:rPr>
      </w:pPr>
      <w:r w:rsidRPr="007C00A0">
        <w:rPr>
          <w:b/>
          <w:sz w:val="20"/>
        </w:rPr>
        <w:t>АНКЕТА РАСПОРЯДИТЕЛЯ СЧЁТА ДЕПО</w:t>
      </w:r>
    </w:p>
    <w:p w:rsidR="00641AC5" w:rsidRPr="007C00A0" w:rsidRDefault="00641AC5" w:rsidP="00641AC5">
      <w:pPr>
        <w:pStyle w:val="23"/>
        <w:jc w:val="center"/>
        <w:rPr>
          <w:b/>
          <w:sz w:val="20"/>
        </w:rPr>
      </w:pPr>
      <w:r w:rsidRPr="007C00A0">
        <w:rPr>
          <w:b/>
          <w:sz w:val="20"/>
        </w:rPr>
        <w:t>(для юридических лиц)</w:t>
      </w:r>
    </w:p>
    <w:p w:rsidR="00641AC5" w:rsidRPr="007C00A0" w:rsidRDefault="00641AC5" w:rsidP="00641AC5">
      <w:pPr>
        <w:pStyle w:val="23"/>
        <w:rPr>
          <w:sz w:val="20"/>
        </w:rPr>
      </w:pP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5314"/>
      </w:tblGrid>
      <w:tr w:rsidR="00641AC5" w:rsidRPr="007C00A0">
        <w:trPr>
          <w:cantSplit/>
          <w:jc w:val="center"/>
        </w:trPr>
        <w:tc>
          <w:tcPr>
            <w:tcW w:w="3951" w:type="dxa"/>
            <w:gridSpan w:val="7"/>
            <w:tcBorders>
              <w:bottom w:val="single" w:sz="4" w:space="0" w:color="auto"/>
            </w:tcBorders>
            <w:vAlign w:val="center"/>
          </w:tcPr>
          <w:p w:rsidR="00641AC5" w:rsidRPr="007C00A0" w:rsidRDefault="00641AC5" w:rsidP="00641AC5">
            <w:pPr>
              <w:jc w:val="center"/>
              <w:rPr>
                <w:bCs/>
              </w:rPr>
            </w:pPr>
            <w:r w:rsidRPr="007C00A0">
              <w:rPr>
                <w:bCs/>
                <w:sz w:val="14"/>
              </w:rPr>
              <w:t>НОМЕР СЧЕТА</w:t>
            </w:r>
          </w:p>
        </w:tc>
        <w:tc>
          <w:tcPr>
            <w:tcW w:w="418" w:type="dxa"/>
            <w:vAlign w:val="center"/>
          </w:tcPr>
          <w:p w:rsidR="00641AC5" w:rsidRPr="007C00A0" w:rsidRDefault="00641AC5" w:rsidP="00641AC5">
            <w:pPr>
              <w:jc w:val="center"/>
              <w:rPr>
                <w:bCs/>
              </w:rPr>
            </w:pPr>
          </w:p>
        </w:tc>
        <w:tc>
          <w:tcPr>
            <w:tcW w:w="5314" w:type="dxa"/>
            <w:vAlign w:val="center"/>
          </w:tcPr>
          <w:p w:rsidR="00641AC5" w:rsidRPr="007C00A0" w:rsidRDefault="00641AC5" w:rsidP="00641AC5">
            <w:pPr>
              <w:jc w:val="center"/>
              <w:rPr>
                <w:bCs/>
              </w:rPr>
            </w:pPr>
            <w:r w:rsidRPr="007C00A0">
              <w:rPr>
                <w:bCs/>
                <w:sz w:val="14"/>
              </w:rPr>
              <w:t>ДЕПОНЕНТ</w:t>
            </w:r>
          </w:p>
        </w:tc>
      </w:tr>
      <w:tr w:rsidR="00641AC5" w:rsidRPr="007C00A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418" w:type="dxa"/>
            <w:tcBorders>
              <w:left w:val="single" w:sz="4" w:space="0" w:color="auto"/>
            </w:tcBorders>
          </w:tcPr>
          <w:p w:rsidR="00641AC5" w:rsidRPr="007C00A0" w:rsidRDefault="004D2B30" w:rsidP="00641AC5">
            <w:pPr>
              <w:jc w:val="center"/>
              <w:rPr>
                <w:bCs/>
              </w:rPr>
            </w:pPr>
            <w:r>
              <w:rPr>
                <w:rStyle w:val="aff"/>
                <w:bCs/>
              </w:rPr>
              <w:footnoteReference w:id="3"/>
            </w:r>
          </w:p>
        </w:tc>
        <w:tc>
          <w:tcPr>
            <w:tcW w:w="5314" w:type="dxa"/>
            <w:tcBorders>
              <w:bottom w:val="single" w:sz="4" w:space="0" w:color="auto"/>
            </w:tcBorders>
          </w:tcPr>
          <w:p w:rsidR="00641AC5" w:rsidRPr="007C00A0" w:rsidRDefault="00641AC5" w:rsidP="00641AC5">
            <w:pPr>
              <w:jc w:val="center"/>
              <w:rPr>
                <w:bCs/>
              </w:rPr>
            </w:pPr>
          </w:p>
        </w:tc>
      </w:tr>
    </w:tbl>
    <w:p w:rsidR="00641AC5" w:rsidRPr="007C00A0" w:rsidRDefault="00641AC5" w:rsidP="00641AC5"/>
    <w:p w:rsidR="00641AC5" w:rsidRPr="007C00A0" w:rsidRDefault="00641AC5" w:rsidP="00641AC5"/>
    <w:tbl>
      <w:tblPr>
        <w:tblW w:w="10205" w:type="dxa"/>
        <w:jc w:val="center"/>
        <w:tblInd w:w="1" w:type="dxa"/>
        <w:tblLayout w:type="fixed"/>
        <w:tblCellMar>
          <w:left w:w="0" w:type="dxa"/>
          <w:right w:w="0" w:type="dxa"/>
        </w:tblCellMar>
        <w:tblLook w:val="0000" w:firstRow="0" w:lastRow="0" w:firstColumn="0" w:lastColumn="0" w:noHBand="0" w:noVBand="0"/>
      </w:tblPr>
      <w:tblGrid>
        <w:gridCol w:w="3261"/>
        <w:gridCol w:w="6944"/>
      </w:tblGrid>
      <w:tr w:rsidR="00641AC5" w:rsidRPr="007C00A0">
        <w:trPr>
          <w:cantSplit/>
          <w:trHeight w:val="357"/>
          <w:jc w:val="center"/>
        </w:trPr>
        <w:tc>
          <w:tcPr>
            <w:tcW w:w="3261" w:type="dxa"/>
            <w:vMerge w:val="restart"/>
            <w:vAlign w:val="center"/>
          </w:tcPr>
          <w:p w:rsidR="00641AC5" w:rsidRPr="007C00A0" w:rsidRDefault="00641AC5" w:rsidP="00641AC5">
            <w:pPr>
              <w:rPr>
                <w:b/>
                <w:i/>
                <w:iCs/>
                <w:sz w:val="22"/>
                <w:szCs w:val="22"/>
              </w:rPr>
            </w:pPr>
            <w:r w:rsidRPr="007C00A0">
              <w:rPr>
                <w:b/>
                <w:i/>
                <w:iCs/>
                <w:sz w:val="22"/>
                <w:szCs w:val="22"/>
              </w:rPr>
              <w:t xml:space="preserve">Ф. И. О. </w:t>
            </w:r>
            <w:r>
              <w:rPr>
                <w:b/>
                <w:i/>
                <w:iCs/>
                <w:sz w:val="22"/>
                <w:szCs w:val="22"/>
              </w:rPr>
              <w:t>Р</w:t>
            </w:r>
            <w:r w:rsidRPr="007C00A0">
              <w:rPr>
                <w:b/>
                <w:i/>
                <w:iCs/>
                <w:sz w:val="22"/>
                <w:szCs w:val="22"/>
              </w:rPr>
              <w:t xml:space="preserve">аспорядителя счёта </w:t>
            </w:r>
            <w:r>
              <w:rPr>
                <w:b/>
                <w:i/>
                <w:iCs/>
                <w:sz w:val="22"/>
                <w:szCs w:val="22"/>
              </w:rPr>
              <w:t>д</w:t>
            </w:r>
            <w:r w:rsidRPr="007C00A0">
              <w:rPr>
                <w:b/>
                <w:i/>
                <w:iCs/>
                <w:sz w:val="22"/>
                <w:szCs w:val="22"/>
              </w:rPr>
              <w:t>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r w:rsidR="00641AC5" w:rsidRPr="007C00A0">
        <w:trPr>
          <w:cantSplit/>
          <w:trHeight w:val="414"/>
          <w:jc w:val="center"/>
        </w:trPr>
        <w:tc>
          <w:tcPr>
            <w:tcW w:w="3261" w:type="dxa"/>
            <w:vMerge/>
          </w:tcPr>
          <w:p w:rsidR="00641AC5" w:rsidRPr="007C00A0" w:rsidRDefault="00641AC5" w:rsidP="00641AC5">
            <w:pPr>
              <w:rPr>
                <w:i/>
                <w:iCs/>
                <w:sz w:val="18"/>
                <w:szCs w:val="18"/>
              </w:rPr>
            </w:pP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Дата рождения</w:t>
            </w:r>
            <w:r>
              <w:rPr>
                <w:b/>
                <w:i/>
                <w:iCs/>
                <w:sz w:val="22"/>
                <w:szCs w:val="22"/>
              </w:rPr>
              <w:t xml:space="preserve"> Р</w:t>
            </w:r>
            <w:r w:rsidRPr="007C00A0">
              <w:rPr>
                <w:b/>
                <w:i/>
                <w:iCs/>
                <w:sz w:val="22"/>
                <w:szCs w:val="22"/>
              </w:rPr>
              <w:t>аспорядителя счёт</w:t>
            </w:r>
            <w:r>
              <w:rPr>
                <w:b/>
                <w:i/>
                <w:iCs/>
                <w:sz w:val="22"/>
                <w:szCs w:val="22"/>
              </w:rPr>
              <w:t>а</w:t>
            </w:r>
            <w:r w:rsidRPr="007C00A0">
              <w:rPr>
                <w:b/>
                <w:i/>
                <w:iCs/>
                <w:sz w:val="22"/>
                <w:szCs w:val="22"/>
              </w:rPr>
              <w:t xml:space="preserve">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Гражданство </w:t>
            </w:r>
            <w:r>
              <w:rPr>
                <w:b/>
                <w:i/>
                <w:iCs/>
                <w:sz w:val="22"/>
                <w:szCs w:val="22"/>
              </w:rPr>
              <w:t>Р</w:t>
            </w:r>
            <w:r w:rsidRPr="007C00A0">
              <w:rPr>
                <w:b/>
                <w:i/>
                <w:iCs/>
                <w:sz w:val="22"/>
                <w:szCs w:val="22"/>
              </w:rPr>
              <w:t>аспорядителя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170"/>
          <w:jc w:val="center"/>
        </w:trPr>
        <w:tc>
          <w:tcPr>
            <w:tcW w:w="3262" w:type="dxa"/>
            <w:vMerge w:val="restart"/>
          </w:tcPr>
          <w:p w:rsidR="00641AC5" w:rsidRPr="007C00A0" w:rsidRDefault="00641AC5" w:rsidP="00641AC5">
            <w:pPr>
              <w:rPr>
                <w:b/>
                <w:i/>
                <w:iCs/>
                <w:sz w:val="22"/>
                <w:szCs w:val="22"/>
              </w:rPr>
            </w:pPr>
            <w:r w:rsidRPr="007C00A0">
              <w:rPr>
                <w:b/>
                <w:i/>
                <w:iCs/>
                <w:sz w:val="22"/>
                <w:szCs w:val="22"/>
              </w:rPr>
              <w:t xml:space="preserve">Сведения о документе, удостоверяющем личность </w:t>
            </w:r>
            <w:r>
              <w:rPr>
                <w:b/>
                <w:i/>
                <w:iCs/>
                <w:sz w:val="22"/>
                <w:szCs w:val="22"/>
              </w:rPr>
              <w:t>Р</w:t>
            </w:r>
            <w:r w:rsidRPr="007C00A0">
              <w:rPr>
                <w:b/>
                <w:i/>
                <w:iCs/>
                <w:sz w:val="22"/>
                <w:szCs w:val="22"/>
              </w:rPr>
              <w:t>аспорядителя счета депо</w:t>
            </w:r>
          </w:p>
        </w:tc>
        <w:tc>
          <w:tcPr>
            <w:tcW w:w="6944" w:type="dxa"/>
            <w:tcBorders>
              <w:bottom w:val="single" w:sz="4" w:space="0" w:color="auto"/>
            </w:tcBorders>
            <w:vAlign w:val="bottom"/>
          </w:tcPr>
          <w:p w:rsidR="00641AC5" w:rsidRPr="007C00A0" w:rsidRDefault="00641AC5" w:rsidP="00641AC5">
            <w:pPr>
              <w:spacing w:before="120"/>
              <w:jc w:val="both"/>
              <w:rPr>
                <w:b/>
                <w:bCs/>
                <w:sz w:val="24"/>
                <w:szCs w:val="24"/>
              </w:rPr>
            </w:pPr>
          </w:p>
        </w:tc>
      </w:tr>
      <w:tr w:rsidR="00641AC5" w:rsidRPr="007C00A0">
        <w:trPr>
          <w:cantSplit/>
          <w:trHeight w:val="90"/>
          <w:jc w:val="center"/>
        </w:trPr>
        <w:tc>
          <w:tcPr>
            <w:tcW w:w="3262" w:type="dxa"/>
            <w:vMerge/>
          </w:tcPr>
          <w:p w:rsidR="00641AC5" w:rsidRPr="007C00A0" w:rsidRDefault="00641AC5" w:rsidP="00641AC5">
            <w:pPr>
              <w:rPr>
                <w:b/>
                <w:i/>
                <w:iCs/>
                <w:sz w:val="22"/>
                <w:szCs w:val="22"/>
              </w:rPr>
            </w:pPr>
          </w:p>
        </w:tc>
        <w:tc>
          <w:tcPr>
            <w:tcW w:w="6944" w:type="dxa"/>
            <w:tcBorders>
              <w:top w:val="single" w:sz="4" w:space="0" w:color="auto"/>
              <w:bottom w:val="single" w:sz="4" w:space="0" w:color="auto"/>
            </w:tcBorders>
            <w:vAlign w:val="bottom"/>
          </w:tcPr>
          <w:p w:rsidR="00641AC5" w:rsidRPr="007C00A0" w:rsidRDefault="00641AC5" w:rsidP="00641AC5">
            <w:pPr>
              <w:spacing w:before="120"/>
              <w:jc w:val="both"/>
              <w:rPr>
                <w:b/>
                <w:bCs/>
                <w:sz w:val="24"/>
                <w:szCs w:val="24"/>
              </w:rPr>
            </w:pPr>
          </w:p>
        </w:tc>
      </w:tr>
      <w:tr w:rsidR="00641AC5" w:rsidRPr="007C00A0">
        <w:trPr>
          <w:cantSplit/>
          <w:trHeight w:val="90"/>
          <w:jc w:val="center"/>
        </w:trPr>
        <w:tc>
          <w:tcPr>
            <w:tcW w:w="3262" w:type="dxa"/>
            <w:vMerge/>
          </w:tcPr>
          <w:p w:rsidR="00641AC5" w:rsidRPr="007C00A0" w:rsidRDefault="00641AC5" w:rsidP="00641AC5">
            <w:pPr>
              <w:rPr>
                <w:b/>
                <w:i/>
                <w:iCs/>
                <w:sz w:val="22"/>
                <w:szCs w:val="22"/>
              </w:rPr>
            </w:pPr>
          </w:p>
        </w:tc>
        <w:tc>
          <w:tcPr>
            <w:tcW w:w="6944" w:type="dxa"/>
            <w:tcBorders>
              <w:top w:val="single" w:sz="4" w:space="0" w:color="auto"/>
              <w:bottom w:val="single" w:sz="4" w:space="0" w:color="auto"/>
            </w:tcBorders>
            <w:vAlign w:val="bottom"/>
          </w:tcPr>
          <w:p w:rsidR="00641AC5" w:rsidRPr="007C00A0" w:rsidRDefault="00641AC5" w:rsidP="00641AC5">
            <w:pPr>
              <w:spacing w:before="120"/>
              <w:jc w:val="both"/>
              <w:rPr>
                <w:b/>
                <w:bCs/>
                <w:sz w:val="24"/>
                <w:szCs w:val="24"/>
              </w:rPr>
            </w:pPr>
          </w:p>
        </w:tc>
      </w:tr>
      <w:tr w:rsidR="00641AC5" w:rsidRPr="007C00A0">
        <w:trPr>
          <w:cantSplit/>
          <w:trHeight w:val="170"/>
          <w:jc w:val="center"/>
        </w:trPr>
        <w:tc>
          <w:tcPr>
            <w:tcW w:w="3262" w:type="dxa"/>
            <w:vMerge/>
          </w:tcPr>
          <w:p w:rsidR="00641AC5" w:rsidRPr="007C00A0" w:rsidRDefault="00641AC5" w:rsidP="00641AC5">
            <w:pPr>
              <w:rPr>
                <w:b/>
                <w:i/>
                <w:iCs/>
                <w:sz w:val="22"/>
                <w:szCs w:val="22"/>
              </w:rPr>
            </w:pPr>
          </w:p>
        </w:tc>
        <w:tc>
          <w:tcPr>
            <w:tcW w:w="6944" w:type="dxa"/>
            <w:tcBorders>
              <w:top w:val="single" w:sz="4" w:space="0" w:color="auto"/>
              <w:bottom w:val="single" w:sz="2" w:space="0" w:color="auto"/>
            </w:tcBorders>
            <w:vAlign w:val="bottom"/>
          </w:tcPr>
          <w:p w:rsidR="00641AC5" w:rsidRPr="007C00A0" w:rsidRDefault="00641AC5" w:rsidP="00641AC5">
            <w:pPr>
              <w:spacing w:before="120"/>
              <w:jc w:val="both"/>
              <w:rPr>
                <w:b/>
                <w:bCs/>
                <w:sz w:val="24"/>
                <w:szCs w:val="24"/>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383"/>
          <w:jc w:val="center"/>
        </w:trPr>
        <w:tc>
          <w:tcPr>
            <w:tcW w:w="3262" w:type="dxa"/>
            <w:vMerge w:val="restart"/>
          </w:tcPr>
          <w:p w:rsidR="00641AC5" w:rsidRPr="007C00A0" w:rsidRDefault="00641AC5" w:rsidP="00641AC5">
            <w:pPr>
              <w:pStyle w:val="4"/>
              <w:ind w:firstLine="1"/>
              <w:rPr>
                <w:i/>
                <w:sz w:val="22"/>
                <w:szCs w:val="22"/>
              </w:rPr>
            </w:pPr>
            <w:r w:rsidRPr="007C00A0">
              <w:rPr>
                <w:i/>
                <w:sz w:val="22"/>
                <w:szCs w:val="22"/>
              </w:rPr>
              <w:t xml:space="preserve">Адрес места жительства (регистрации) </w:t>
            </w:r>
            <w:r>
              <w:rPr>
                <w:i/>
                <w:sz w:val="22"/>
                <w:szCs w:val="22"/>
              </w:rPr>
              <w:t>Р</w:t>
            </w:r>
            <w:r w:rsidRPr="007C00A0">
              <w:rPr>
                <w:i/>
                <w:sz w:val="22"/>
                <w:szCs w:val="22"/>
              </w:rPr>
              <w:t>аспорядителя счёта депо</w:t>
            </w:r>
          </w:p>
        </w:tc>
        <w:tc>
          <w:tcPr>
            <w:tcW w:w="6944" w:type="dxa"/>
            <w:tcBorders>
              <w:bottom w:val="single" w:sz="4" w:space="0" w:color="auto"/>
            </w:tcBorders>
            <w:vAlign w:val="bottom"/>
          </w:tcPr>
          <w:p w:rsidR="00641AC5" w:rsidRPr="007C00A0" w:rsidRDefault="00641AC5" w:rsidP="00641AC5">
            <w:pPr>
              <w:jc w:val="both"/>
              <w:rPr>
                <w:b/>
                <w:bCs/>
                <w:sz w:val="18"/>
                <w:szCs w:val="18"/>
              </w:rPr>
            </w:pPr>
          </w:p>
        </w:tc>
      </w:tr>
      <w:tr w:rsidR="00641AC5" w:rsidRPr="007C00A0">
        <w:trPr>
          <w:cantSplit/>
          <w:trHeight w:val="382"/>
          <w:jc w:val="center"/>
        </w:trPr>
        <w:tc>
          <w:tcPr>
            <w:tcW w:w="3262" w:type="dxa"/>
            <w:vMerge/>
          </w:tcPr>
          <w:p w:rsidR="00641AC5" w:rsidRPr="007C00A0" w:rsidRDefault="00641AC5" w:rsidP="00641AC5">
            <w:pPr>
              <w:pStyle w:val="4"/>
              <w:rPr>
                <w:b w:val="0"/>
                <w:sz w:val="22"/>
                <w:szCs w:val="22"/>
              </w:rPr>
            </w:pPr>
          </w:p>
        </w:tc>
        <w:tc>
          <w:tcPr>
            <w:tcW w:w="6944" w:type="dxa"/>
            <w:tcBorders>
              <w:top w:val="single" w:sz="4" w:space="0" w:color="auto"/>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55"/>
          <w:jc w:val="center"/>
        </w:trPr>
        <w:tc>
          <w:tcPr>
            <w:tcW w:w="3262" w:type="dxa"/>
            <w:vMerge w:val="restart"/>
          </w:tcPr>
          <w:p w:rsidR="00641AC5" w:rsidRPr="007C00A0" w:rsidRDefault="00641AC5" w:rsidP="00641AC5">
            <w:pPr>
              <w:rPr>
                <w:b/>
                <w:i/>
                <w:iCs/>
                <w:sz w:val="22"/>
                <w:szCs w:val="22"/>
              </w:rPr>
            </w:pPr>
            <w:r w:rsidRPr="007C00A0">
              <w:rPr>
                <w:b/>
                <w:i/>
                <w:iCs/>
                <w:sz w:val="22"/>
                <w:szCs w:val="22"/>
              </w:rPr>
              <w:t xml:space="preserve">Почтовый адрес </w:t>
            </w:r>
            <w:r>
              <w:rPr>
                <w:b/>
                <w:i/>
                <w:iCs/>
                <w:sz w:val="22"/>
                <w:szCs w:val="22"/>
              </w:rPr>
              <w:t>Р</w:t>
            </w:r>
            <w:r w:rsidRPr="007C00A0">
              <w:rPr>
                <w:b/>
                <w:i/>
                <w:iCs/>
                <w:sz w:val="22"/>
                <w:szCs w:val="22"/>
              </w:rPr>
              <w:t>аспорядителя счёта депо</w:t>
            </w:r>
          </w:p>
        </w:tc>
        <w:tc>
          <w:tcPr>
            <w:tcW w:w="6944" w:type="dxa"/>
            <w:vAlign w:val="bottom"/>
          </w:tcPr>
          <w:p w:rsidR="00641AC5" w:rsidRPr="007C00A0" w:rsidRDefault="00641AC5" w:rsidP="00641AC5">
            <w:pPr>
              <w:spacing w:before="120"/>
              <w:jc w:val="both"/>
              <w:rPr>
                <w:b/>
                <w:bCs/>
                <w:sz w:val="24"/>
                <w:szCs w:val="24"/>
              </w:rPr>
            </w:pPr>
          </w:p>
        </w:tc>
      </w:tr>
      <w:tr w:rsidR="00641AC5" w:rsidRPr="007C00A0">
        <w:trPr>
          <w:cantSplit/>
          <w:trHeight w:val="255"/>
          <w:jc w:val="center"/>
        </w:trPr>
        <w:tc>
          <w:tcPr>
            <w:tcW w:w="3262" w:type="dxa"/>
            <w:vMerge/>
          </w:tcPr>
          <w:p w:rsidR="00641AC5" w:rsidRPr="007C00A0" w:rsidRDefault="00641AC5" w:rsidP="00641AC5">
            <w:pPr>
              <w:rPr>
                <w:b/>
                <w:i/>
                <w:iCs/>
                <w:sz w:val="22"/>
                <w:szCs w:val="22"/>
              </w:rPr>
            </w:pPr>
          </w:p>
        </w:tc>
        <w:tc>
          <w:tcPr>
            <w:tcW w:w="6944" w:type="dxa"/>
            <w:tcBorders>
              <w:bottom w:val="single" w:sz="2" w:space="0" w:color="auto"/>
            </w:tcBorders>
            <w:vAlign w:val="bottom"/>
          </w:tcPr>
          <w:p w:rsidR="00641AC5" w:rsidRPr="007C00A0" w:rsidRDefault="00641AC5" w:rsidP="00641AC5">
            <w:pPr>
              <w:spacing w:before="120"/>
              <w:jc w:val="both"/>
              <w:rPr>
                <w:b/>
                <w:bCs/>
                <w:sz w:val="24"/>
                <w:szCs w:val="24"/>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Телефон</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b/>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Факс</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Способ связи: </w:t>
            </w:r>
            <w:r w:rsidRPr="007C00A0">
              <w:rPr>
                <w:b/>
                <w:i/>
                <w:iCs/>
                <w:sz w:val="22"/>
                <w:szCs w:val="22"/>
                <w:lang w:val="en-US"/>
              </w:rPr>
              <w:t>E</w:t>
            </w:r>
            <w:r w:rsidRPr="007C00A0">
              <w:rPr>
                <w:b/>
                <w:i/>
                <w:iCs/>
                <w:sz w:val="22"/>
                <w:szCs w:val="22"/>
              </w:rPr>
              <w:t>-</w:t>
            </w:r>
            <w:r w:rsidRPr="007C00A0">
              <w:rPr>
                <w:b/>
                <w:i/>
                <w:iCs/>
                <w:sz w:val="22"/>
                <w:szCs w:val="22"/>
                <w:lang w:val="en-US"/>
              </w:rPr>
              <w:t>mail</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 w:rsidR="00641AC5" w:rsidRPr="007C00A0" w:rsidRDefault="00641AC5" w:rsidP="00641AC5">
      <w:pPr>
        <w:ind w:left="709"/>
      </w:pPr>
    </w:p>
    <w:tbl>
      <w:tblPr>
        <w:tblW w:w="0" w:type="auto"/>
        <w:tblInd w:w="392" w:type="dxa"/>
        <w:tblLook w:val="01E0" w:firstRow="1" w:lastRow="1" w:firstColumn="1" w:lastColumn="1" w:noHBand="0" w:noVBand="0"/>
      </w:tblPr>
      <w:tblGrid>
        <w:gridCol w:w="3510"/>
        <w:gridCol w:w="284"/>
        <w:gridCol w:w="2268"/>
        <w:gridCol w:w="283"/>
        <w:gridCol w:w="284"/>
        <w:gridCol w:w="2551"/>
        <w:gridCol w:w="284"/>
      </w:tblGrid>
      <w:tr w:rsidR="00641AC5" w:rsidRPr="007C00A0">
        <w:trPr>
          <w:trHeight w:val="660"/>
        </w:trPr>
        <w:tc>
          <w:tcPr>
            <w:tcW w:w="3510" w:type="dxa"/>
            <w:vAlign w:val="center"/>
          </w:tcPr>
          <w:p w:rsidR="00641AC5" w:rsidRPr="00981F08" w:rsidRDefault="00641AC5" w:rsidP="00641AC5">
            <w:pPr>
              <w:spacing w:before="60"/>
              <w:jc w:val="center"/>
              <w:rPr>
                <w:b/>
                <w:i/>
                <w:sz w:val="22"/>
                <w:szCs w:val="22"/>
              </w:rPr>
            </w:pPr>
            <w:r w:rsidRPr="00981F08">
              <w:rPr>
                <w:b/>
                <w:i/>
                <w:sz w:val="22"/>
                <w:szCs w:val="22"/>
              </w:rPr>
              <w:t>Образец подписи Распорядителя  счета ДЕПО</w:t>
            </w:r>
          </w:p>
        </w:tc>
        <w:tc>
          <w:tcPr>
            <w:tcW w:w="284" w:type="dxa"/>
          </w:tcPr>
          <w:p w:rsidR="00641AC5" w:rsidRPr="00981F08" w:rsidRDefault="00641AC5" w:rsidP="00641AC5">
            <w:pPr>
              <w:spacing w:before="60"/>
              <w:jc w:val="both"/>
              <w:rPr>
                <w:sz w:val="22"/>
              </w:rPr>
            </w:pPr>
          </w:p>
        </w:tc>
        <w:tc>
          <w:tcPr>
            <w:tcW w:w="2268" w:type="dxa"/>
            <w:tcBorders>
              <w:bottom w:val="single" w:sz="4" w:space="0" w:color="auto"/>
            </w:tcBorders>
            <w:vAlign w:val="center"/>
          </w:tcPr>
          <w:p w:rsidR="00641AC5" w:rsidRPr="00981F08" w:rsidRDefault="00641AC5" w:rsidP="00641AC5">
            <w:pPr>
              <w:spacing w:before="60"/>
              <w:jc w:val="center"/>
              <w:rPr>
                <w:sz w:val="22"/>
              </w:rPr>
            </w:pPr>
          </w:p>
        </w:tc>
        <w:tc>
          <w:tcPr>
            <w:tcW w:w="283" w:type="dxa"/>
            <w:vAlign w:val="center"/>
          </w:tcPr>
          <w:p w:rsidR="00641AC5" w:rsidRPr="00981F08" w:rsidRDefault="00641AC5" w:rsidP="00641AC5">
            <w:pPr>
              <w:spacing w:before="60"/>
              <w:jc w:val="center"/>
              <w:rPr>
                <w:sz w:val="22"/>
              </w:rPr>
            </w:pPr>
          </w:p>
        </w:tc>
        <w:tc>
          <w:tcPr>
            <w:tcW w:w="284" w:type="dxa"/>
            <w:vAlign w:val="bottom"/>
          </w:tcPr>
          <w:p w:rsidR="00641AC5" w:rsidRPr="00981F08" w:rsidRDefault="00641AC5" w:rsidP="00641AC5">
            <w:pPr>
              <w:spacing w:before="60"/>
              <w:jc w:val="center"/>
              <w:rPr>
                <w:sz w:val="22"/>
              </w:rPr>
            </w:pPr>
            <w:r w:rsidRPr="00981F08">
              <w:rPr>
                <w:sz w:val="22"/>
              </w:rPr>
              <w:t>/</w:t>
            </w:r>
          </w:p>
        </w:tc>
        <w:tc>
          <w:tcPr>
            <w:tcW w:w="2551" w:type="dxa"/>
            <w:tcBorders>
              <w:bottom w:val="single" w:sz="4" w:space="0" w:color="auto"/>
            </w:tcBorders>
            <w:vAlign w:val="center"/>
          </w:tcPr>
          <w:p w:rsidR="00641AC5" w:rsidRPr="00981F08" w:rsidRDefault="00641AC5" w:rsidP="00641AC5">
            <w:pPr>
              <w:spacing w:before="60"/>
              <w:jc w:val="center"/>
              <w:rPr>
                <w:sz w:val="22"/>
              </w:rPr>
            </w:pPr>
          </w:p>
        </w:tc>
        <w:tc>
          <w:tcPr>
            <w:tcW w:w="284" w:type="dxa"/>
            <w:vAlign w:val="bottom"/>
          </w:tcPr>
          <w:p w:rsidR="00641AC5" w:rsidRPr="00981F08" w:rsidRDefault="00641AC5" w:rsidP="00641AC5">
            <w:pPr>
              <w:spacing w:before="60"/>
              <w:jc w:val="center"/>
              <w:rPr>
                <w:sz w:val="22"/>
              </w:rPr>
            </w:pPr>
            <w:r w:rsidRPr="00981F08">
              <w:rPr>
                <w:sz w:val="22"/>
              </w:rPr>
              <w:t>/</w:t>
            </w:r>
          </w:p>
        </w:tc>
      </w:tr>
    </w:tbl>
    <w:p w:rsidR="00641AC5" w:rsidRPr="007C00A0" w:rsidRDefault="00641AC5" w:rsidP="00641AC5">
      <w:pPr>
        <w:rPr>
          <w:sz w:val="22"/>
          <w:szCs w:val="22"/>
        </w:rPr>
      </w:pPr>
    </w:p>
    <w:p w:rsidR="00641AC5" w:rsidRPr="007C00A0" w:rsidRDefault="00641AC5" w:rsidP="00641AC5">
      <w:pPr>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2960"/>
        <w:gridCol w:w="535"/>
        <w:gridCol w:w="3093"/>
        <w:gridCol w:w="771"/>
        <w:gridCol w:w="2829"/>
      </w:tblGrid>
      <w:tr w:rsidR="00641AC5" w:rsidRPr="00981F08">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rPr>
          <w:trHeight w:val="569"/>
        </w:trPr>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bl>
    <w:p w:rsidR="00641AC5" w:rsidRPr="007C00A0" w:rsidRDefault="00641AC5" w:rsidP="00641AC5">
      <w:pPr>
        <w:widowControl w:val="0"/>
        <w:jc w:val="both"/>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Pr="007C00A0" w:rsidRDefault="00641AC5" w:rsidP="00641AC5">
      <w:pPr>
        <w:sectPr w:rsidR="00641AC5" w:rsidRPr="007C00A0" w:rsidSect="00641AC5">
          <w:headerReference w:type="default" r:id="rId40"/>
          <w:footerReference w:type="default" r:id="rId41"/>
          <w:pgSz w:w="11907" w:h="16840" w:code="9"/>
          <w:pgMar w:top="1418" w:right="851" w:bottom="426" w:left="851" w:header="284" w:footer="397" w:gutter="0"/>
          <w:pgNumType w:start="59"/>
          <w:cols w:space="720"/>
        </w:sectPr>
      </w:pPr>
    </w:p>
    <w:p w:rsidR="00641AC5" w:rsidRPr="007C00A0" w:rsidRDefault="00641AC5" w:rsidP="00641AC5">
      <w:pPr>
        <w:pStyle w:val="23"/>
        <w:jc w:val="right"/>
        <w:outlineLvl w:val="8"/>
        <w:rPr>
          <w:rStyle w:val="af0"/>
          <w:color w:val="auto"/>
          <w:sz w:val="20"/>
        </w:rPr>
      </w:pPr>
      <w:bookmarkStart w:id="35" w:name="OLE_LINK22"/>
      <w:r w:rsidRPr="007C00A0">
        <w:rPr>
          <w:rStyle w:val="af0"/>
          <w:color w:val="auto"/>
          <w:sz w:val="20"/>
        </w:rPr>
        <w:lastRenderedPageBreak/>
        <w:t>Приложение № 22</w:t>
      </w:r>
    </w:p>
    <w:bookmarkEnd w:id="35"/>
    <w:p w:rsidR="00641AC5" w:rsidRPr="007C00A0" w:rsidRDefault="00641AC5" w:rsidP="00641AC5">
      <w:pPr>
        <w:pStyle w:val="23"/>
        <w:rPr>
          <w:sz w:val="20"/>
        </w:rPr>
      </w:pPr>
    </w:p>
    <w:p w:rsidR="00641AC5" w:rsidRPr="007C00A0" w:rsidRDefault="00641AC5" w:rsidP="00641AC5">
      <w:pPr>
        <w:pStyle w:val="23"/>
        <w:rPr>
          <w:sz w:val="20"/>
        </w:rPr>
      </w:pPr>
    </w:p>
    <w:p w:rsidR="00641AC5" w:rsidRPr="007C00A0" w:rsidRDefault="00641AC5" w:rsidP="00641AC5">
      <w:pPr>
        <w:pStyle w:val="23"/>
        <w:jc w:val="center"/>
        <w:rPr>
          <w:b/>
          <w:sz w:val="20"/>
        </w:rPr>
      </w:pPr>
      <w:r w:rsidRPr="007C00A0">
        <w:rPr>
          <w:b/>
          <w:sz w:val="20"/>
        </w:rPr>
        <w:t>АНКЕТА РАСПОРЯДИТЕЛЯ СЧЁТА ДЕПО</w:t>
      </w:r>
    </w:p>
    <w:p w:rsidR="00641AC5" w:rsidRPr="007C00A0" w:rsidRDefault="00641AC5" w:rsidP="00641AC5">
      <w:pPr>
        <w:pStyle w:val="23"/>
        <w:jc w:val="center"/>
        <w:rPr>
          <w:b/>
          <w:sz w:val="20"/>
        </w:rPr>
      </w:pPr>
      <w:r w:rsidRPr="007C00A0">
        <w:rPr>
          <w:b/>
          <w:sz w:val="20"/>
        </w:rPr>
        <w:t>(для физических лиц)</w:t>
      </w:r>
    </w:p>
    <w:p w:rsidR="00641AC5" w:rsidRPr="007C00A0" w:rsidRDefault="00641AC5" w:rsidP="00641AC5">
      <w:pPr>
        <w:pStyle w:val="23"/>
        <w:rPr>
          <w:sz w:val="16"/>
          <w:szCs w:val="16"/>
        </w:rPr>
      </w:pPr>
    </w:p>
    <w:p w:rsidR="00641AC5" w:rsidRPr="007C00A0" w:rsidRDefault="00641AC5" w:rsidP="00641AC5">
      <w:pPr>
        <w:pStyle w:val="23"/>
        <w:rPr>
          <w:sz w:val="16"/>
          <w:szCs w:val="16"/>
        </w:rPr>
      </w:pP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5314"/>
      </w:tblGrid>
      <w:tr w:rsidR="00641AC5" w:rsidRPr="007C00A0">
        <w:trPr>
          <w:cantSplit/>
          <w:jc w:val="center"/>
        </w:trPr>
        <w:tc>
          <w:tcPr>
            <w:tcW w:w="3951" w:type="dxa"/>
            <w:gridSpan w:val="7"/>
            <w:tcBorders>
              <w:bottom w:val="single" w:sz="4" w:space="0" w:color="auto"/>
            </w:tcBorders>
            <w:vAlign w:val="center"/>
          </w:tcPr>
          <w:p w:rsidR="00641AC5" w:rsidRPr="007C00A0" w:rsidRDefault="00641AC5" w:rsidP="00641AC5">
            <w:pPr>
              <w:jc w:val="center"/>
              <w:rPr>
                <w:bCs/>
              </w:rPr>
            </w:pPr>
            <w:r w:rsidRPr="007C00A0">
              <w:rPr>
                <w:bCs/>
                <w:sz w:val="14"/>
              </w:rPr>
              <w:t>НОМЕР СЧЕТА</w:t>
            </w:r>
          </w:p>
        </w:tc>
        <w:tc>
          <w:tcPr>
            <w:tcW w:w="418" w:type="dxa"/>
            <w:vAlign w:val="center"/>
          </w:tcPr>
          <w:p w:rsidR="00641AC5" w:rsidRPr="007C00A0" w:rsidRDefault="00641AC5" w:rsidP="00641AC5">
            <w:pPr>
              <w:jc w:val="center"/>
              <w:rPr>
                <w:bCs/>
              </w:rPr>
            </w:pPr>
          </w:p>
        </w:tc>
        <w:tc>
          <w:tcPr>
            <w:tcW w:w="5314" w:type="dxa"/>
            <w:vAlign w:val="center"/>
          </w:tcPr>
          <w:p w:rsidR="00641AC5" w:rsidRPr="007C00A0" w:rsidRDefault="00641AC5" w:rsidP="00641AC5">
            <w:pPr>
              <w:jc w:val="center"/>
              <w:rPr>
                <w:bCs/>
              </w:rPr>
            </w:pPr>
            <w:r w:rsidRPr="007C00A0">
              <w:rPr>
                <w:bCs/>
                <w:sz w:val="14"/>
              </w:rPr>
              <w:t>ДЕПОНЕНТ</w:t>
            </w:r>
          </w:p>
        </w:tc>
      </w:tr>
      <w:tr w:rsidR="00641AC5" w:rsidRPr="007C00A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418" w:type="dxa"/>
            <w:tcBorders>
              <w:left w:val="single" w:sz="4" w:space="0" w:color="auto"/>
            </w:tcBorders>
          </w:tcPr>
          <w:p w:rsidR="00641AC5" w:rsidRPr="007C00A0" w:rsidRDefault="004D2B30" w:rsidP="00641AC5">
            <w:pPr>
              <w:jc w:val="center"/>
              <w:rPr>
                <w:bCs/>
              </w:rPr>
            </w:pPr>
            <w:r>
              <w:rPr>
                <w:rStyle w:val="aff"/>
                <w:bCs/>
              </w:rPr>
              <w:footnoteReference w:id="4"/>
            </w:r>
          </w:p>
        </w:tc>
        <w:tc>
          <w:tcPr>
            <w:tcW w:w="5314" w:type="dxa"/>
            <w:tcBorders>
              <w:bottom w:val="single" w:sz="4" w:space="0" w:color="auto"/>
            </w:tcBorders>
          </w:tcPr>
          <w:p w:rsidR="00641AC5" w:rsidRPr="007C00A0" w:rsidRDefault="00641AC5" w:rsidP="00641AC5">
            <w:pPr>
              <w:jc w:val="center"/>
              <w:rPr>
                <w:bCs/>
              </w:rPr>
            </w:pPr>
          </w:p>
        </w:tc>
      </w:tr>
    </w:tbl>
    <w:p w:rsidR="00641AC5" w:rsidRPr="007C00A0" w:rsidRDefault="00641AC5" w:rsidP="00641AC5"/>
    <w:p w:rsidR="00641AC5" w:rsidRPr="007C00A0" w:rsidRDefault="00641AC5" w:rsidP="00641AC5"/>
    <w:tbl>
      <w:tblPr>
        <w:tblW w:w="10205" w:type="dxa"/>
        <w:jc w:val="center"/>
        <w:tblInd w:w="1" w:type="dxa"/>
        <w:tblLayout w:type="fixed"/>
        <w:tblCellMar>
          <w:left w:w="0" w:type="dxa"/>
          <w:right w:w="0" w:type="dxa"/>
        </w:tblCellMar>
        <w:tblLook w:val="0000" w:firstRow="0" w:lastRow="0" w:firstColumn="0" w:lastColumn="0" w:noHBand="0" w:noVBand="0"/>
      </w:tblPr>
      <w:tblGrid>
        <w:gridCol w:w="3261"/>
        <w:gridCol w:w="6944"/>
      </w:tblGrid>
      <w:tr w:rsidR="00641AC5" w:rsidRPr="007C00A0">
        <w:trPr>
          <w:cantSplit/>
          <w:trHeight w:val="357"/>
          <w:jc w:val="center"/>
        </w:trPr>
        <w:tc>
          <w:tcPr>
            <w:tcW w:w="3261" w:type="dxa"/>
            <w:vMerge w:val="restart"/>
            <w:vAlign w:val="center"/>
          </w:tcPr>
          <w:p w:rsidR="00641AC5" w:rsidRPr="007C00A0" w:rsidRDefault="00641AC5" w:rsidP="00641AC5">
            <w:pPr>
              <w:rPr>
                <w:b/>
                <w:i/>
                <w:iCs/>
                <w:sz w:val="22"/>
                <w:szCs w:val="22"/>
              </w:rPr>
            </w:pPr>
            <w:r w:rsidRPr="007C00A0">
              <w:rPr>
                <w:b/>
                <w:i/>
                <w:iCs/>
                <w:sz w:val="22"/>
                <w:szCs w:val="22"/>
              </w:rPr>
              <w:t xml:space="preserve">Ф. И. О. </w:t>
            </w:r>
            <w:r>
              <w:rPr>
                <w:b/>
                <w:i/>
                <w:iCs/>
                <w:sz w:val="22"/>
                <w:szCs w:val="22"/>
              </w:rPr>
              <w:t>Р</w:t>
            </w:r>
            <w:r w:rsidRPr="007C00A0">
              <w:rPr>
                <w:b/>
                <w:i/>
                <w:iCs/>
                <w:sz w:val="22"/>
                <w:szCs w:val="22"/>
              </w:rPr>
              <w:t>аспорядителя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r w:rsidR="00641AC5" w:rsidRPr="007C00A0">
        <w:trPr>
          <w:cantSplit/>
          <w:trHeight w:val="414"/>
          <w:jc w:val="center"/>
        </w:trPr>
        <w:tc>
          <w:tcPr>
            <w:tcW w:w="3261" w:type="dxa"/>
            <w:vMerge/>
          </w:tcPr>
          <w:p w:rsidR="00641AC5" w:rsidRPr="007C00A0" w:rsidRDefault="00641AC5" w:rsidP="00641AC5">
            <w:pPr>
              <w:rPr>
                <w:i/>
                <w:iCs/>
                <w:sz w:val="18"/>
                <w:szCs w:val="18"/>
              </w:rPr>
            </w:pP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Дата рождения </w:t>
            </w:r>
            <w:r>
              <w:rPr>
                <w:b/>
                <w:i/>
                <w:iCs/>
                <w:sz w:val="22"/>
                <w:szCs w:val="22"/>
              </w:rPr>
              <w:t>Р</w:t>
            </w:r>
            <w:r w:rsidRPr="007C00A0">
              <w:rPr>
                <w:b/>
                <w:i/>
                <w:iCs/>
                <w:sz w:val="22"/>
                <w:szCs w:val="22"/>
              </w:rPr>
              <w:t>аспорядителя счёт</w:t>
            </w:r>
            <w:r>
              <w:rPr>
                <w:b/>
                <w:i/>
                <w:iCs/>
                <w:sz w:val="22"/>
                <w:szCs w:val="22"/>
              </w:rPr>
              <w:t>а</w:t>
            </w:r>
            <w:r w:rsidRPr="007C00A0">
              <w:rPr>
                <w:b/>
                <w:i/>
                <w:iCs/>
                <w:sz w:val="22"/>
                <w:szCs w:val="22"/>
              </w:rPr>
              <w:t xml:space="preserve">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Гражданство </w:t>
            </w:r>
            <w:r>
              <w:rPr>
                <w:b/>
                <w:i/>
                <w:iCs/>
                <w:sz w:val="22"/>
                <w:szCs w:val="22"/>
              </w:rPr>
              <w:t>Р</w:t>
            </w:r>
            <w:r w:rsidRPr="007C00A0">
              <w:rPr>
                <w:b/>
                <w:i/>
                <w:iCs/>
                <w:sz w:val="22"/>
                <w:szCs w:val="22"/>
              </w:rPr>
              <w:t>аспорядителя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170"/>
          <w:jc w:val="center"/>
        </w:trPr>
        <w:tc>
          <w:tcPr>
            <w:tcW w:w="3262" w:type="dxa"/>
            <w:vMerge w:val="restart"/>
          </w:tcPr>
          <w:p w:rsidR="00641AC5" w:rsidRPr="007C00A0" w:rsidRDefault="00641AC5" w:rsidP="00641AC5">
            <w:pPr>
              <w:rPr>
                <w:b/>
                <w:i/>
                <w:iCs/>
                <w:sz w:val="22"/>
                <w:szCs w:val="22"/>
              </w:rPr>
            </w:pPr>
            <w:r w:rsidRPr="007C00A0">
              <w:rPr>
                <w:b/>
                <w:i/>
                <w:iCs/>
                <w:sz w:val="22"/>
                <w:szCs w:val="22"/>
              </w:rPr>
              <w:t xml:space="preserve">Сведения о документе, удостоверяющем личность </w:t>
            </w:r>
            <w:r>
              <w:rPr>
                <w:b/>
                <w:i/>
                <w:iCs/>
                <w:sz w:val="22"/>
                <w:szCs w:val="22"/>
              </w:rPr>
              <w:t>Р</w:t>
            </w:r>
            <w:r w:rsidRPr="007C00A0">
              <w:rPr>
                <w:b/>
                <w:i/>
                <w:iCs/>
                <w:sz w:val="22"/>
                <w:szCs w:val="22"/>
              </w:rPr>
              <w:t>аспорядителя счета депо</w:t>
            </w:r>
          </w:p>
        </w:tc>
        <w:tc>
          <w:tcPr>
            <w:tcW w:w="6944" w:type="dxa"/>
            <w:tcBorders>
              <w:bottom w:val="single" w:sz="4" w:space="0" w:color="auto"/>
            </w:tcBorders>
            <w:vAlign w:val="bottom"/>
          </w:tcPr>
          <w:p w:rsidR="00641AC5" w:rsidRPr="007C00A0" w:rsidRDefault="00641AC5" w:rsidP="00641AC5">
            <w:pPr>
              <w:spacing w:before="120"/>
              <w:jc w:val="both"/>
              <w:rPr>
                <w:b/>
                <w:bCs/>
                <w:sz w:val="24"/>
                <w:szCs w:val="24"/>
              </w:rPr>
            </w:pPr>
          </w:p>
        </w:tc>
      </w:tr>
      <w:tr w:rsidR="00641AC5" w:rsidRPr="007C00A0">
        <w:trPr>
          <w:cantSplit/>
          <w:trHeight w:val="90"/>
          <w:jc w:val="center"/>
        </w:trPr>
        <w:tc>
          <w:tcPr>
            <w:tcW w:w="3262" w:type="dxa"/>
            <w:vMerge/>
          </w:tcPr>
          <w:p w:rsidR="00641AC5" w:rsidRPr="007C00A0" w:rsidRDefault="00641AC5" w:rsidP="00641AC5">
            <w:pPr>
              <w:rPr>
                <w:b/>
                <w:i/>
                <w:iCs/>
                <w:sz w:val="22"/>
                <w:szCs w:val="22"/>
              </w:rPr>
            </w:pPr>
          </w:p>
        </w:tc>
        <w:tc>
          <w:tcPr>
            <w:tcW w:w="6944" w:type="dxa"/>
            <w:tcBorders>
              <w:top w:val="single" w:sz="4" w:space="0" w:color="auto"/>
              <w:bottom w:val="single" w:sz="4" w:space="0" w:color="auto"/>
            </w:tcBorders>
            <w:vAlign w:val="bottom"/>
          </w:tcPr>
          <w:p w:rsidR="00641AC5" w:rsidRPr="007C00A0" w:rsidRDefault="00641AC5" w:rsidP="00641AC5">
            <w:pPr>
              <w:spacing w:before="120"/>
              <w:jc w:val="both"/>
              <w:rPr>
                <w:b/>
                <w:bCs/>
                <w:sz w:val="24"/>
                <w:szCs w:val="24"/>
              </w:rPr>
            </w:pPr>
          </w:p>
        </w:tc>
      </w:tr>
      <w:tr w:rsidR="00641AC5" w:rsidRPr="007C00A0">
        <w:trPr>
          <w:cantSplit/>
          <w:trHeight w:val="90"/>
          <w:jc w:val="center"/>
        </w:trPr>
        <w:tc>
          <w:tcPr>
            <w:tcW w:w="3262" w:type="dxa"/>
            <w:vMerge/>
          </w:tcPr>
          <w:p w:rsidR="00641AC5" w:rsidRPr="007C00A0" w:rsidRDefault="00641AC5" w:rsidP="00641AC5">
            <w:pPr>
              <w:rPr>
                <w:b/>
                <w:i/>
                <w:iCs/>
                <w:sz w:val="22"/>
                <w:szCs w:val="22"/>
              </w:rPr>
            </w:pPr>
          </w:p>
        </w:tc>
        <w:tc>
          <w:tcPr>
            <w:tcW w:w="6944" w:type="dxa"/>
            <w:tcBorders>
              <w:top w:val="single" w:sz="4" w:space="0" w:color="auto"/>
              <w:bottom w:val="single" w:sz="4" w:space="0" w:color="auto"/>
            </w:tcBorders>
            <w:vAlign w:val="bottom"/>
          </w:tcPr>
          <w:p w:rsidR="00641AC5" w:rsidRPr="007C00A0" w:rsidRDefault="00641AC5" w:rsidP="00641AC5">
            <w:pPr>
              <w:spacing w:before="120"/>
              <w:jc w:val="both"/>
              <w:rPr>
                <w:b/>
                <w:bCs/>
                <w:sz w:val="24"/>
                <w:szCs w:val="24"/>
              </w:rPr>
            </w:pPr>
          </w:p>
        </w:tc>
      </w:tr>
      <w:tr w:rsidR="00641AC5" w:rsidRPr="007C00A0">
        <w:trPr>
          <w:cantSplit/>
          <w:trHeight w:val="170"/>
          <w:jc w:val="center"/>
        </w:trPr>
        <w:tc>
          <w:tcPr>
            <w:tcW w:w="3262" w:type="dxa"/>
            <w:vMerge/>
          </w:tcPr>
          <w:p w:rsidR="00641AC5" w:rsidRPr="007C00A0" w:rsidRDefault="00641AC5" w:rsidP="00641AC5">
            <w:pPr>
              <w:rPr>
                <w:b/>
                <w:i/>
                <w:iCs/>
                <w:sz w:val="22"/>
                <w:szCs w:val="22"/>
              </w:rPr>
            </w:pPr>
          </w:p>
        </w:tc>
        <w:tc>
          <w:tcPr>
            <w:tcW w:w="6944" w:type="dxa"/>
            <w:tcBorders>
              <w:top w:val="single" w:sz="4" w:space="0" w:color="auto"/>
              <w:bottom w:val="single" w:sz="2" w:space="0" w:color="auto"/>
            </w:tcBorders>
            <w:vAlign w:val="bottom"/>
          </w:tcPr>
          <w:p w:rsidR="00641AC5" w:rsidRPr="007C00A0" w:rsidRDefault="00641AC5" w:rsidP="00641AC5">
            <w:pPr>
              <w:spacing w:before="120"/>
              <w:jc w:val="both"/>
              <w:rPr>
                <w:b/>
                <w:bCs/>
                <w:sz w:val="24"/>
                <w:szCs w:val="24"/>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383"/>
          <w:jc w:val="center"/>
        </w:trPr>
        <w:tc>
          <w:tcPr>
            <w:tcW w:w="3262" w:type="dxa"/>
            <w:vMerge w:val="restart"/>
          </w:tcPr>
          <w:p w:rsidR="00641AC5" w:rsidRPr="007C00A0" w:rsidRDefault="00641AC5" w:rsidP="00641AC5">
            <w:pPr>
              <w:pStyle w:val="4"/>
              <w:ind w:firstLine="1"/>
              <w:rPr>
                <w:i/>
                <w:sz w:val="22"/>
                <w:szCs w:val="22"/>
              </w:rPr>
            </w:pPr>
            <w:r w:rsidRPr="007C00A0">
              <w:rPr>
                <w:i/>
                <w:sz w:val="22"/>
                <w:szCs w:val="22"/>
              </w:rPr>
              <w:t xml:space="preserve">Адрес места жительства (регистрации) </w:t>
            </w:r>
            <w:r>
              <w:rPr>
                <w:i/>
                <w:sz w:val="22"/>
                <w:szCs w:val="22"/>
              </w:rPr>
              <w:t>Р</w:t>
            </w:r>
            <w:r w:rsidRPr="007C00A0">
              <w:rPr>
                <w:i/>
                <w:sz w:val="22"/>
                <w:szCs w:val="22"/>
              </w:rPr>
              <w:t>аспорядителя счёта депо</w:t>
            </w:r>
          </w:p>
        </w:tc>
        <w:tc>
          <w:tcPr>
            <w:tcW w:w="6944" w:type="dxa"/>
            <w:tcBorders>
              <w:bottom w:val="single" w:sz="4" w:space="0" w:color="auto"/>
            </w:tcBorders>
            <w:vAlign w:val="bottom"/>
          </w:tcPr>
          <w:p w:rsidR="00641AC5" w:rsidRPr="007C00A0" w:rsidRDefault="00641AC5" w:rsidP="00641AC5">
            <w:pPr>
              <w:jc w:val="both"/>
              <w:rPr>
                <w:b/>
                <w:bCs/>
                <w:sz w:val="18"/>
                <w:szCs w:val="18"/>
              </w:rPr>
            </w:pPr>
          </w:p>
        </w:tc>
      </w:tr>
      <w:tr w:rsidR="00641AC5" w:rsidRPr="007C00A0">
        <w:trPr>
          <w:cantSplit/>
          <w:trHeight w:val="382"/>
          <w:jc w:val="center"/>
        </w:trPr>
        <w:tc>
          <w:tcPr>
            <w:tcW w:w="3262" w:type="dxa"/>
            <w:vMerge/>
          </w:tcPr>
          <w:p w:rsidR="00641AC5" w:rsidRPr="007C00A0" w:rsidRDefault="00641AC5" w:rsidP="00641AC5">
            <w:pPr>
              <w:pStyle w:val="4"/>
              <w:rPr>
                <w:b w:val="0"/>
                <w:sz w:val="22"/>
                <w:szCs w:val="22"/>
              </w:rPr>
            </w:pPr>
          </w:p>
        </w:tc>
        <w:tc>
          <w:tcPr>
            <w:tcW w:w="6944" w:type="dxa"/>
            <w:tcBorders>
              <w:top w:val="single" w:sz="4" w:space="0" w:color="auto"/>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55"/>
          <w:jc w:val="center"/>
        </w:trPr>
        <w:tc>
          <w:tcPr>
            <w:tcW w:w="3262" w:type="dxa"/>
            <w:vMerge w:val="restart"/>
          </w:tcPr>
          <w:p w:rsidR="00641AC5" w:rsidRPr="007C00A0" w:rsidRDefault="00641AC5" w:rsidP="00641AC5">
            <w:pPr>
              <w:rPr>
                <w:b/>
                <w:i/>
                <w:iCs/>
                <w:sz w:val="22"/>
                <w:szCs w:val="22"/>
              </w:rPr>
            </w:pPr>
            <w:r w:rsidRPr="007C00A0">
              <w:rPr>
                <w:b/>
                <w:i/>
                <w:iCs/>
                <w:sz w:val="22"/>
                <w:szCs w:val="22"/>
              </w:rPr>
              <w:t xml:space="preserve">Почтовый адрес </w:t>
            </w:r>
            <w:r>
              <w:rPr>
                <w:b/>
                <w:i/>
                <w:iCs/>
                <w:sz w:val="22"/>
                <w:szCs w:val="22"/>
              </w:rPr>
              <w:t>Р</w:t>
            </w:r>
            <w:r w:rsidRPr="007C00A0">
              <w:rPr>
                <w:b/>
                <w:i/>
                <w:iCs/>
                <w:sz w:val="22"/>
                <w:szCs w:val="22"/>
              </w:rPr>
              <w:t>аспорядителя счёта депо</w:t>
            </w:r>
          </w:p>
        </w:tc>
        <w:tc>
          <w:tcPr>
            <w:tcW w:w="6944" w:type="dxa"/>
            <w:vAlign w:val="bottom"/>
          </w:tcPr>
          <w:p w:rsidR="00641AC5" w:rsidRPr="007C00A0" w:rsidRDefault="00641AC5" w:rsidP="00641AC5">
            <w:pPr>
              <w:spacing w:before="120"/>
              <w:jc w:val="both"/>
              <w:rPr>
                <w:b/>
                <w:bCs/>
                <w:sz w:val="24"/>
                <w:szCs w:val="24"/>
              </w:rPr>
            </w:pPr>
          </w:p>
        </w:tc>
      </w:tr>
      <w:tr w:rsidR="00641AC5" w:rsidRPr="007C00A0">
        <w:trPr>
          <w:cantSplit/>
          <w:trHeight w:val="255"/>
          <w:jc w:val="center"/>
        </w:trPr>
        <w:tc>
          <w:tcPr>
            <w:tcW w:w="3262" w:type="dxa"/>
            <w:vMerge/>
          </w:tcPr>
          <w:p w:rsidR="00641AC5" w:rsidRPr="007C00A0" w:rsidRDefault="00641AC5" w:rsidP="00641AC5">
            <w:pPr>
              <w:rPr>
                <w:b/>
                <w:i/>
                <w:iCs/>
                <w:sz w:val="22"/>
                <w:szCs w:val="22"/>
              </w:rPr>
            </w:pPr>
          </w:p>
        </w:tc>
        <w:tc>
          <w:tcPr>
            <w:tcW w:w="6944" w:type="dxa"/>
            <w:tcBorders>
              <w:bottom w:val="single" w:sz="2" w:space="0" w:color="auto"/>
            </w:tcBorders>
            <w:vAlign w:val="bottom"/>
          </w:tcPr>
          <w:p w:rsidR="00641AC5" w:rsidRPr="007C00A0" w:rsidRDefault="00641AC5" w:rsidP="00641AC5">
            <w:pPr>
              <w:spacing w:before="120"/>
              <w:jc w:val="both"/>
              <w:rPr>
                <w:b/>
                <w:bCs/>
                <w:sz w:val="24"/>
                <w:szCs w:val="24"/>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Телефон</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b/>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Факс</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Способ связи: </w:t>
            </w:r>
            <w:r w:rsidRPr="007C00A0">
              <w:rPr>
                <w:b/>
                <w:i/>
                <w:iCs/>
                <w:sz w:val="22"/>
                <w:szCs w:val="22"/>
                <w:lang w:val="en-US"/>
              </w:rPr>
              <w:t>E</w:t>
            </w:r>
            <w:r w:rsidRPr="007C00A0">
              <w:rPr>
                <w:b/>
                <w:i/>
                <w:iCs/>
                <w:sz w:val="22"/>
                <w:szCs w:val="22"/>
              </w:rPr>
              <w:t>-</w:t>
            </w:r>
            <w:r w:rsidRPr="007C00A0">
              <w:rPr>
                <w:b/>
                <w:i/>
                <w:iCs/>
                <w:sz w:val="22"/>
                <w:szCs w:val="22"/>
                <w:lang w:val="en-US"/>
              </w:rPr>
              <w:t>mail</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 w:rsidR="00641AC5" w:rsidRPr="007C00A0" w:rsidRDefault="00641AC5" w:rsidP="00641AC5"/>
    <w:p w:rsidR="00641AC5" w:rsidRPr="007C00A0" w:rsidRDefault="00641AC5" w:rsidP="00641AC5">
      <w:pPr>
        <w:ind w:left="709"/>
      </w:pPr>
    </w:p>
    <w:tbl>
      <w:tblPr>
        <w:tblW w:w="0" w:type="auto"/>
        <w:tblInd w:w="392" w:type="dxa"/>
        <w:tblLook w:val="01E0" w:firstRow="1" w:lastRow="1" w:firstColumn="1" w:lastColumn="1" w:noHBand="0" w:noVBand="0"/>
      </w:tblPr>
      <w:tblGrid>
        <w:gridCol w:w="3510"/>
        <w:gridCol w:w="284"/>
        <w:gridCol w:w="2268"/>
        <w:gridCol w:w="283"/>
        <w:gridCol w:w="284"/>
        <w:gridCol w:w="2551"/>
        <w:gridCol w:w="284"/>
      </w:tblGrid>
      <w:tr w:rsidR="00641AC5" w:rsidRPr="007C00A0">
        <w:trPr>
          <w:trHeight w:val="660"/>
        </w:trPr>
        <w:tc>
          <w:tcPr>
            <w:tcW w:w="3510" w:type="dxa"/>
            <w:vAlign w:val="center"/>
          </w:tcPr>
          <w:p w:rsidR="00641AC5" w:rsidRPr="00981F08" w:rsidRDefault="00641AC5" w:rsidP="00641AC5">
            <w:pPr>
              <w:spacing w:before="60"/>
              <w:jc w:val="center"/>
              <w:rPr>
                <w:b/>
                <w:i/>
                <w:sz w:val="22"/>
                <w:szCs w:val="22"/>
              </w:rPr>
            </w:pPr>
            <w:r w:rsidRPr="00981F08">
              <w:rPr>
                <w:b/>
                <w:i/>
                <w:sz w:val="22"/>
                <w:szCs w:val="22"/>
              </w:rPr>
              <w:t>Образец подписи Распорядителя  счета ДЕПО</w:t>
            </w:r>
          </w:p>
        </w:tc>
        <w:tc>
          <w:tcPr>
            <w:tcW w:w="284" w:type="dxa"/>
          </w:tcPr>
          <w:p w:rsidR="00641AC5" w:rsidRPr="00981F08" w:rsidRDefault="00641AC5" w:rsidP="00641AC5">
            <w:pPr>
              <w:spacing w:before="60"/>
              <w:jc w:val="both"/>
              <w:rPr>
                <w:sz w:val="22"/>
              </w:rPr>
            </w:pPr>
          </w:p>
        </w:tc>
        <w:tc>
          <w:tcPr>
            <w:tcW w:w="2268" w:type="dxa"/>
            <w:tcBorders>
              <w:bottom w:val="single" w:sz="4" w:space="0" w:color="auto"/>
            </w:tcBorders>
            <w:vAlign w:val="center"/>
          </w:tcPr>
          <w:p w:rsidR="00641AC5" w:rsidRPr="00981F08" w:rsidRDefault="00641AC5" w:rsidP="00641AC5">
            <w:pPr>
              <w:spacing w:before="60"/>
              <w:jc w:val="center"/>
              <w:rPr>
                <w:sz w:val="22"/>
              </w:rPr>
            </w:pPr>
          </w:p>
        </w:tc>
        <w:tc>
          <w:tcPr>
            <w:tcW w:w="283" w:type="dxa"/>
            <w:vAlign w:val="center"/>
          </w:tcPr>
          <w:p w:rsidR="00641AC5" w:rsidRPr="00981F08" w:rsidRDefault="00641AC5" w:rsidP="00641AC5">
            <w:pPr>
              <w:spacing w:before="60"/>
              <w:jc w:val="center"/>
              <w:rPr>
                <w:sz w:val="22"/>
              </w:rPr>
            </w:pPr>
          </w:p>
        </w:tc>
        <w:tc>
          <w:tcPr>
            <w:tcW w:w="284" w:type="dxa"/>
            <w:vAlign w:val="bottom"/>
          </w:tcPr>
          <w:p w:rsidR="00641AC5" w:rsidRPr="00981F08" w:rsidRDefault="00641AC5" w:rsidP="00641AC5">
            <w:pPr>
              <w:spacing w:before="60"/>
              <w:jc w:val="center"/>
              <w:rPr>
                <w:sz w:val="22"/>
              </w:rPr>
            </w:pPr>
            <w:r w:rsidRPr="00981F08">
              <w:rPr>
                <w:sz w:val="22"/>
              </w:rPr>
              <w:t>/</w:t>
            </w:r>
          </w:p>
        </w:tc>
        <w:tc>
          <w:tcPr>
            <w:tcW w:w="2551" w:type="dxa"/>
            <w:tcBorders>
              <w:bottom w:val="single" w:sz="4" w:space="0" w:color="auto"/>
            </w:tcBorders>
            <w:vAlign w:val="center"/>
          </w:tcPr>
          <w:p w:rsidR="00641AC5" w:rsidRPr="00981F08" w:rsidRDefault="00641AC5" w:rsidP="00641AC5">
            <w:pPr>
              <w:spacing w:before="60"/>
              <w:jc w:val="center"/>
              <w:rPr>
                <w:sz w:val="22"/>
              </w:rPr>
            </w:pPr>
          </w:p>
        </w:tc>
        <w:tc>
          <w:tcPr>
            <w:tcW w:w="284" w:type="dxa"/>
            <w:vAlign w:val="bottom"/>
          </w:tcPr>
          <w:p w:rsidR="00641AC5" w:rsidRPr="00981F08" w:rsidRDefault="00641AC5" w:rsidP="00641AC5">
            <w:pPr>
              <w:spacing w:before="60"/>
              <w:jc w:val="center"/>
              <w:rPr>
                <w:sz w:val="22"/>
              </w:rPr>
            </w:pPr>
            <w:r w:rsidRPr="00981F08">
              <w:rPr>
                <w:sz w:val="22"/>
              </w:rPr>
              <w:t>/</w:t>
            </w:r>
          </w:p>
        </w:tc>
      </w:tr>
    </w:tbl>
    <w:p w:rsidR="00641AC5" w:rsidRPr="007C00A0" w:rsidRDefault="00641AC5" w:rsidP="00641AC5"/>
    <w:p w:rsidR="00641AC5" w:rsidRPr="007C00A0" w:rsidRDefault="00641AC5" w:rsidP="00641AC5">
      <w:pPr>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1908"/>
        <w:gridCol w:w="3420"/>
        <w:gridCol w:w="360"/>
        <w:gridCol w:w="3600"/>
      </w:tblGrid>
      <w:tr w:rsidR="00641AC5" w:rsidRPr="00981F08">
        <w:tc>
          <w:tcPr>
            <w:tcW w:w="1908"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641AC5" w:rsidRPr="00981F08" w:rsidRDefault="00641AC5" w:rsidP="00641AC5">
            <w:pPr>
              <w:spacing w:before="60"/>
              <w:ind w:left="680"/>
              <w:jc w:val="both"/>
              <w:rPr>
                <w:sz w:val="22"/>
                <w:szCs w:val="22"/>
              </w:rPr>
            </w:pPr>
          </w:p>
        </w:tc>
        <w:tc>
          <w:tcPr>
            <w:tcW w:w="360" w:type="dxa"/>
          </w:tcPr>
          <w:p w:rsidR="00641AC5" w:rsidRPr="00981F08" w:rsidRDefault="00641AC5" w:rsidP="00641AC5">
            <w:pPr>
              <w:spacing w:before="60"/>
              <w:ind w:left="680"/>
              <w:jc w:val="both"/>
              <w:rPr>
                <w:sz w:val="18"/>
                <w:szCs w:val="18"/>
              </w:rPr>
            </w:pPr>
          </w:p>
        </w:tc>
        <w:tc>
          <w:tcPr>
            <w:tcW w:w="3600"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1908" w:type="dxa"/>
          </w:tcPr>
          <w:p w:rsidR="00641AC5" w:rsidRPr="00981F08" w:rsidRDefault="00641AC5" w:rsidP="00641AC5">
            <w:pPr>
              <w:spacing w:before="60"/>
              <w:ind w:left="680"/>
              <w:jc w:val="both"/>
              <w:rPr>
                <w:sz w:val="22"/>
                <w:szCs w:val="22"/>
              </w:rPr>
            </w:pPr>
          </w:p>
        </w:tc>
        <w:tc>
          <w:tcPr>
            <w:tcW w:w="3420"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360" w:type="dxa"/>
          </w:tcPr>
          <w:p w:rsidR="00641AC5" w:rsidRPr="00981F08" w:rsidRDefault="00641AC5" w:rsidP="00641AC5">
            <w:pPr>
              <w:spacing w:before="60"/>
              <w:ind w:left="680"/>
              <w:jc w:val="both"/>
              <w:rPr>
                <w:i/>
                <w:sz w:val="16"/>
                <w:szCs w:val="16"/>
              </w:rPr>
            </w:pPr>
          </w:p>
        </w:tc>
        <w:tc>
          <w:tcPr>
            <w:tcW w:w="3600"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rPr>
          <w:sz w:val="22"/>
          <w:szCs w:val="22"/>
        </w:rPr>
      </w:pPr>
    </w:p>
    <w:p w:rsidR="00641AC5" w:rsidRPr="007C00A0" w:rsidRDefault="00641AC5" w:rsidP="00641AC5">
      <w:pPr>
        <w:rPr>
          <w:sz w:val="22"/>
          <w:szCs w:val="22"/>
        </w:rPr>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Pr>
        <w:rPr>
          <w:sz w:val="22"/>
          <w:szCs w:val="22"/>
        </w:rPr>
      </w:pPr>
    </w:p>
    <w:p w:rsidR="00641AC5" w:rsidRPr="007C00A0" w:rsidRDefault="00641AC5" w:rsidP="00641AC5">
      <w:pPr>
        <w:sectPr w:rsidR="00641AC5" w:rsidRPr="007C00A0" w:rsidSect="00641AC5">
          <w:headerReference w:type="default" r:id="rId42"/>
          <w:footerReference w:type="default" r:id="rId43"/>
          <w:pgSz w:w="11907" w:h="16840" w:code="9"/>
          <w:pgMar w:top="1418" w:right="851" w:bottom="426" w:left="851" w:header="284" w:footer="397" w:gutter="0"/>
          <w:pgNumType w:start="60"/>
          <w:cols w:space="720"/>
        </w:sectPr>
      </w:pPr>
    </w:p>
    <w:p w:rsidR="00641AC5" w:rsidRPr="007C00A0" w:rsidRDefault="00641AC5" w:rsidP="00641AC5">
      <w:pPr>
        <w:jc w:val="right"/>
        <w:outlineLvl w:val="8"/>
        <w:rPr>
          <w:rStyle w:val="af0"/>
          <w:color w:val="auto"/>
        </w:rPr>
      </w:pPr>
      <w:bookmarkStart w:id="36" w:name="OLE_LINK23"/>
      <w:r w:rsidRPr="007C00A0">
        <w:rPr>
          <w:rStyle w:val="af0"/>
          <w:color w:val="auto"/>
        </w:rPr>
        <w:lastRenderedPageBreak/>
        <w:t>Приложение № 23</w:t>
      </w:r>
    </w:p>
    <w:bookmarkEnd w:id="36"/>
    <w:p w:rsidR="00641AC5" w:rsidRPr="007C00A0" w:rsidRDefault="00641AC5" w:rsidP="00641AC5">
      <w:pPr>
        <w:jc w:val="right"/>
        <w:rPr>
          <w:bCs/>
          <w:sz w:val="22"/>
          <w:szCs w:val="22"/>
        </w:rPr>
      </w:pPr>
    </w:p>
    <w:p w:rsidR="00641AC5" w:rsidRPr="007C00A0" w:rsidRDefault="00641AC5" w:rsidP="00641AC5">
      <w:pPr>
        <w:jc w:val="right"/>
        <w:rPr>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 w:rsidR="00641AC5" w:rsidRPr="007C00A0" w:rsidRDefault="00641AC5" w:rsidP="00641AC5"/>
    <w:p w:rsidR="00641AC5" w:rsidRPr="007C00A0" w:rsidRDefault="00641AC5" w:rsidP="00641AC5">
      <w:pPr>
        <w:jc w:val="center"/>
        <w:rPr>
          <w:b/>
          <w:sz w:val="24"/>
          <w:szCs w:val="24"/>
        </w:rPr>
      </w:pPr>
      <w:r w:rsidRPr="007C00A0">
        <w:rPr>
          <w:b/>
          <w:sz w:val="24"/>
          <w:szCs w:val="24"/>
        </w:rPr>
        <w:t>ЗАЯВЛЕНИЕ</w:t>
      </w:r>
    </w:p>
    <w:p w:rsidR="00641AC5" w:rsidRPr="007C00A0" w:rsidRDefault="00641AC5" w:rsidP="00641AC5">
      <w:pPr>
        <w:jc w:val="center"/>
        <w:rPr>
          <w:b/>
          <w:sz w:val="24"/>
          <w:szCs w:val="24"/>
        </w:rPr>
      </w:pPr>
      <w:r w:rsidRPr="007C00A0">
        <w:rPr>
          <w:b/>
          <w:sz w:val="24"/>
          <w:szCs w:val="24"/>
        </w:rPr>
        <w:t>о назначении попечителя счета депо</w:t>
      </w:r>
    </w:p>
    <w:p w:rsidR="00641AC5" w:rsidRPr="007C00A0" w:rsidRDefault="00641AC5" w:rsidP="00641AC5">
      <w:pPr>
        <w:jc w:val="center"/>
        <w:rPr>
          <w:b/>
          <w:sz w:val="18"/>
          <w:szCs w:val="18"/>
        </w:rPr>
      </w:pPr>
      <w:r w:rsidRPr="007C00A0">
        <w:rPr>
          <w:b/>
          <w:sz w:val="18"/>
          <w:szCs w:val="18"/>
        </w:rPr>
        <w:t>(заполняется в 1 экземпляре)</w:t>
      </w:r>
    </w:p>
    <w:p w:rsidR="00641AC5" w:rsidRPr="007C00A0" w:rsidRDefault="00641AC5" w:rsidP="00641AC5">
      <w:pPr>
        <w:jc w:val="center"/>
        <w:rPr>
          <w:sz w:val="22"/>
          <w:szCs w:val="22"/>
        </w:rPr>
      </w:pPr>
    </w:p>
    <w:p w:rsidR="00641AC5" w:rsidRPr="007C00A0" w:rsidRDefault="00641AC5" w:rsidP="00641AC5">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641AC5" w:rsidRPr="007C00A0" w:rsidRDefault="00641AC5" w:rsidP="00641AC5">
      <w:pPr>
        <w:widowControl w:val="0"/>
        <w:jc w:val="center"/>
        <w:rPr>
          <w:i/>
          <w:iCs/>
          <w:sz w:val="18"/>
          <w:szCs w:val="18"/>
        </w:rPr>
      </w:pPr>
      <w:r w:rsidRPr="007C00A0">
        <w:rPr>
          <w:i/>
          <w:iCs/>
          <w:sz w:val="18"/>
          <w:szCs w:val="18"/>
        </w:rPr>
        <w:t>(Полное официальное наименование Депонента)</w:t>
      </w:r>
    </w:p>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 xml:space="preserve">Просит назначить </w:t>
      </w:r>
      <w:r>
        <w:rPr>
          <w:szCs w:val="22"/>
        </w:rPr>
        <w:t>П</w:t>
      </w:r>
      <w:r w:rsidRPr="007C00A0">
        <w:rPr>
          <w:szCs w:val="22"/>
        </w:rPr>
        <w:t xml:space="preserve">опечителя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sidRPr="007C00A0">
        <w:rPr>
          <w:szCs w:val="22"/>
        </w:rPr>
        <w:t xml:space="preserve">20____ года, согласно перечню полномочий </w:t>
      </w:r>
    </w:p>
    <w:p w:rsidR="00641AC5" w:rsidRPr="007C00A0" w:rsidRDefault="00641AC5" w:rsidP="00641AC5">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641AC5" w:rsidRPr="007C00A0" w:rsidRDefault="00641AC5" w:rsidP="00641AC5">
      <w:pPr>
        <w:widowControl w:val="0"/>
        <w:jc w:val="center"/>
        <w:rPr>
          <w:i/>
          <w:iCs/>
          <w:sz w:val="18"/>
          <w:szCs w:val="18"/>
        </w:rPr>
      </w:pPr>
      <w:r w:rsidRPr="007C00A0">
        <w:rPr>
          <w:i/>
          <w:iCs/>
          <w:sz w:val="18"/>
          <w:szCs w:val="18"/>
        </w:rPr>
        <w:t>(Полное официальное наименование Попечителя)</w:t>
      </w:r>
    </w:p>
    <w:p w:rsidR="00641AC5" w:rsidRPr="007C00A0" w:rsidRDefault="00641AC5" w:rsidP="00641AC5">
      <w:pPr>
        <w:pStyle w:val="23"/>
        <w:rPr>
          <w:szCs w:val="22"/>
        </w:rPr>
      </w:pPr>
    </w:p>
    <w:p w:rsidR="00641AC5" w:rsidRPr="007C00A0" w:rsidRDefault="00641AC5" w:rsidP="00641AC5">
      <w:pPr>
        <w:ind w:firstLine="540"/>
        <w:rPr>
          <w:sz w:val="22"/>
          <w:szCs w:val="22"/>
        </w:rPr>
      </w:pPr>
      <w:r w:rsidRPr="007C00A0">
        <w:rPr>
          <w:sz w:val="22"/>
          <w:szCs w:val="22"/>
        </w:rPr>
        <w:t xml:space="preserve">Перечень полномочий, предоставленных депонентом </w:t>
      </w:r>
      <w:r>
        <w:rPr>
          <w:sz w:val="22"/>
          <w:szCs w:val="22"/>
        </w:rPr>
        <w:t>П</w:t>
      </w:r>
      <w:r w:rsidRPr="007C00A0">
        <w:rPr>
          <w:sz w:val="22"/>
          <w:szCs w:val="22"/>
        </w:rPr>
        <w:t>опечителю счёта</w:t>
      </w:r>
      <w:r>
        <w:rPr>
          <w:sz w:val="22"/>
          <w:szCs w:val="22"/>
        </w:rPr>
        <w:t xml:space="preserve"> депо</w:t>
      </w:r>
      <w:r w:rsidRPr="007C00A0">
        <w:rPr>
          <w:sz w:val="22"/>
          <w:szCs w:val="22"/>
        </w:rPr>
        <w:t>:</w:t>
      </w:r>
    </w:p>
    <w:tbl>
      <w:tblPr>
        <w:tblW w:w="0" w:type="auto"/>
        <w:tblLook w:val="01E0" w:firstRow="1" w:lastRow="1" w:firstColumn="1" w:lastColumn="1" w:noHBand="0" w:noVBand="0"/>
      </w:tblPr>
      <w:tblGrid>
        <w:gridCol w:w="10476"/>
      </w:tblGrid>
      <w:tr w:rsidR="00641AC5" w:rsidRPr="00981F08">
        <w:trPr>
          <w:trHeight w:val="421"/>
        </w:trPr>
        <w:tc>
          <w:tcPr>
            <w:tcW w:w="10476" w:type="dxa"/>
            <w:tcBorders>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51"/>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7"/>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3"/>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bl>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Срок действия полномочий до: «____» ______________ 20____ года.</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szCs w:val="22"/>
        </w:rPr>
      </w:pPr>
    </w:p>
    <w:p w:rsidR="00641AC5" w:rsidRPr="007C00A0" w:rsidRDefault="00641AC5" w:rsidP="00641AC5">
      <w:pPr>
        <w:widowControl w:val="0"/>
        <w:jc w:val="both"/>
        <w:rPr>
          <w:b/>
          <w:sz w:val="22"/>
          <w:szCs w:val="22"/>
        </w:rPr>
      </w:pPr>
      <w:r w:rsidRPr="007C00A0">
        <w:rPr>
          <w:b/>
          <w:sz w:val="22"/>
          <w:szCs w:val="22"/>
        </w:rPr>
        <w:t xml:space="preserve">Приложения: </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rPr>
      </w:pPr>
      <w:r w:rsidRPr="007C00A0">
        <w:rPr>
          <w:sz w:val="22"/>
        </w:rPr>
        <w:t>□ Анкета попечителя</w:t>
      </w:r>
    </w:p>
    <w:p w:rsidR="00641AC5" w:rsidRPr="007C00A0" w:rsidRDefault="00641AC5" w:rsidP="00641AC5">
      <w:pPr>
        <w:widowControl w:val="0"/>
        <w:spacing w:before="120"/>
        <w:jc w:val="both"/>
        <w:rPr>
          <w:sz w:val="22"/>
        </w:rPr>
      </w:pPr>
      <w:r w:rsidRPr="007C00A0">
        <w:rPr>
          <w:sz w:val="22"/>
        </w:rPr>
        <w:t>□ Доверенность на попечителя</w:t>
      </w:r>
    </w:p>
    <w:p w:rsidR="00641AC5" w:rsidRPr="007C00A0" w:rsidRDefault="00641AC5" w:rsidP="00641AC5">
      <w:pPr>
        <w:widowControl w:val="0"/>
        <w:spacing w:before="120"/>
        <w:jc w:val="both"/>
        <w:rPr>
          <w:sz w:val="22"/>
        </w:rPr>
      </w:pPr>
      <w:r w:rsidRPr="007C00A0">
        <w:rPr>
          <w:sz w:val="22"/>
        </w:rPr>
        <w:t>□ Иное</w:t>
      </w:r>
    </w:p>
    <w:p w:rsidR="00641AC5" w:rsidRPr="007C00A0" w:rsidRDefault="00641AC5" w:rsidP="00641AC5">
      <w:pPr>
        <w:widowControl w:val="0"/>
        <w:jc w:val="both"/>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2960"/>
        <w:gridCol w:w="535"/>
        <w:gridCol w:w="3093"/>
        <w:gridCol w:w="771"/>
        <w:gridCol w:w="2829"/>
      </w:tblGrid>
      <w:tr w:rsidR="00641AC5" w:rsidRPr="00981F08">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rPr>
          <w:trHeight w:val="578"/>
        </w:trPr>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bl>
    <w:p w:rsidR="00641AC5" w:rsidRPr="007C00A0" w:rsidRDefault="00641AC5" w:rsidP="00641AC5">
      <w:pPr>
        <w:widowControl w:val="0"/>
        <w:jc w:val="both"/>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Pr="007C00A0" w:rsidRDefault="00641AC5" w:rsidP="00641AC5">
      <w:pPr>
        <w:sectPr w:rsidR="00641AC5" w:rsidRPr="007C00A0" w:rsidSect="00641AC5">
          <w:headerReference w:type="default" r:id="rId44"/>
          <w:footerReference w:type="default" r:id="rId45"/>
          <w:pgSz w:w="11906" w:h="16838"/>
          <w:pgMar w:top="899" w:right="566" w:bottom="180" w:left="1080" w:header="708" w:footer="708" w:gutter="0"/>
          <w:pgNumType w:start="61"/>
          <w:cols w:space="708"/>
          <w:docGrid w:linePitch="360"/>
        </w:sectPr>
      </w:pPr>
    </w:p>
    <w:p w:rsidR="00641AC5" w:rsidRPr="007C00A0" w:rsidRDefault="00641AC5" w:rsidP="00641AC5">
      <w:pPr>
        <w:jc w:val="right"/>
        <w:outlineLvl w:val="8"/>
        <w:rPr>
          <w:rStyle w:val="af0"/>
          <w:color w:val="auto"/>
        </w:rPr>
      </w:pPr>
      <w:bookmarkStart w:id="37" w:name="OLE_LINK24"/>
      <w:r w:rsidRPr="007C00A0">
        <w:rPr>
          <w:rStyle w:val="af0"/>
          <w:color w:val="auto"/>
        </w:rPr>
        <w:lastRenderedPageBreak/>
        <w:t>Приложение № 24</w:t>
      </w:r>
    </w:p>
    <w:bookmarkEnd w:id="37"/>
    <w:p w:rsidR="00641AC5" w:rsidRPr="007C00A0" w:rsidRDefault="00641AC5" w:rsidP="00641AC5">
      <w:pPr>
        <w:jc w:val="right"/>
        <w:rPr>
          <w:bCs/>
          <w:sz w:val="22"/>
          <w:szCs w:val="22"/>
        </w:rPr>
      </w:pPr>
    </w:p>
    <w:p w:rsidR="00641AC5" w:rsidRPr="007C00A0" w:rsidRDefault="00641AC5" w:rsidP="00641AC5">
      <w:pPr>
        <w:jc w:val="right"/>
        <w:rPr>
          <w:sz w:val="22"/>
          <w:szCs w:val="22"/>
        </w:rPr>
      </w:pP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В депозитарий</w:t>
      </w:r>
    </w:p>
    <w:p w:rsidR="00641AC5" w:rsidRPr="007C00A0" w:rsidRDefault="00641AC5" w:rsidP="00641AC5">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641AC5" w:rsidRPr="007C00A0" w:rsidRDefault="00641AC5" w:rsidP="00641AC5"/>
    <w:p w:rsidR="00641AC5" w:rsidRPr="007C00A0" w:rsidRDefault="00641AC5" w:rsidP="00641AC5"/>
    <w:p w:rsidR="00641AC5" w:rsidRPr="007C00A0" w:rsidRDefault="00641AC5" w:rsidP="00641AC5">
      <w:pPr>
        <w:jc w:val="center"/>
        <w:rPr>
          <w:b/>
          <w:sz w:val="24"/>
          <w:szCs w:val="24"/>
        </w:rPr>
      </w:pPr>
      <w:r w:rsidRPr="007C00A0">
        <w:rPr>
          <w:b/>
          <w:sz w:val="24"/>
          <w:szCs w:val="24"/>
        </w:rPr>
        <w:t>ЗАЯВЛЕНИЕ</w:t>
      </w:r>
    </w:p>
    <w:p w:rsidR="00641AC5" w:rsidRPr="007C00A0" w:rsidRDefault="00641AC5" w:rsidP="00641AC5">
      <w:pPr>
        <w:jc w:val="center"/>
        <w:rPr>
          <w:b/>
          <w:sz w:val="24"/>
          <w:szCs w:val="24"/>
        </w:rPr>
      </w:pPr>
      <w:r w:rsidRPr="007C00A0">
        <w:rPr>
          <w:b/>
          <w:sz w:val="24"/>
          <w:szCs w:val="24"/>
        </w:rPr>
        <w:t>о назначении попечителя счета депо</w:t>
      </w:r>
    </w:p>
    <w:p w:rsidR="00641AC5" w:rsidRPr="007C00A0" w:rsidRDefault="00641AC5" w:rsidP="00641AC5">
      <w:pPr>
        <w:jc w:val="center"/>
        <w:rPr>
          <w:b/>
          <w:sz w:val="18"/>
          <w:szCs w:val="18"/>
        </w:rPr>
      </w:pPr>
      <w:r w:rsidRPr="007C00A0">
        <w:rPr>
          <w:b/>
          <w:sz w:val="18"/>
          <w:szCs w:val="18"/>
        </w:rPr>
        <w:t>(заполняется в 1 экземпляре)</w:t>
      </w:r>
    </w:p>
    <w:p w:rsidR="00641AC5" w:rsidRPr="007C00A0" w:rsidRDefault="00641AC5" w:rsidP="00641AC5">
      <w:pPr>
        <w:jc w:val="center"/>
        <w:rPr>
          <w:sz w:val="22"/>
          <w:szCs w:val="22"/>
        </w:rPr>
      </w:pPr>
    </w:p>
    <w:p w:rsidR="00641AC5" w:rsidRPr="007C00A0" w:rsidRDefault="00641AC5" w:rsidP="00641AC5">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641AC5" w:rsidRPr="007C00A0" w:rsidRDefault="00641AC5" w:rsidP="00641AC5">
      <w:pPr>
        <w:widowControl w:val="0"/>
        <w:jc w:val="center"/>
        <w:rPr>
          <w:i/>
          <w:iCs/>
          <w:sz w:val="18"/>
        </w:rPr>
      </w:pPr>
      <w:r w:rsidRPr="007C00A0">
        <w:rPr>
          <w:i/>
          <w:iCs/>
          <w:sz w:val="18"/>
        </w:rPr>
        <w:t>(Фамилия Имя Отчество Депонента)</w:t>
      </w:r>
    </w:p>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 xml:space="preserve">Просит назначить </w:t>
      </w:r>
      <w:r>
        <w:rPr>
          <w:szCs w:val="22"/>
        </w:rPr>
        <w:t>П</w:t>
      </w:r>
      <w:r w:rsidRPr="007C00A0">
        <w:rPr>
          <w:szCs w:val="22"/>
        </w:rPr>
        <w:t xml:space="preserve">опечителя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sidRPr="007C00A0">
        <w:rPr>
          <w:szCs w:val="22"/>
        </w:rPr>
        <w:t xml:space="preserve">20____ года, согласно перечню полномочий </w:t>
      </w:r>
    </w:p>
    <w:p w:rsidR="00641AC5" w:rsidRPr="007C00A0" w:rsidRDefault="00641AC5" w:rsidP="00641AC5">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641AC5" w:rsidRPr="007C00A0" w:rsidRDefault="00641AC5" w:rsidP="00641AC5">
      <w:pPr>
        <w:widowControl w:val="0"/>
        <w:jc w:val="center"/>
        <w:rPr>
          <w:i/>
          <w:iCs/>
          <w:sz w:val="18"/>
          <w:szCs w:val="18"/>
        </w:rPr>
      </w:pPr>
      <w:r w:rsidRPr="007C00A0">
        <w:rPr>
          <w:i/>
          <w:iCs/>
          <w:sz w:val="18"/>
          <w:szCs w:val="18"/>
        </w:rPr>
        <w:t>(Полное официальное наименование Попечителя)</w:t>
      </w:r>
    </w:p>
    <w:p w:rsidR="00641AC5" w:rsidRPr="007C00A0" w:rsidRDefault="00641AC5" w:rsidP="00641AC5">
      <w:pPr>
        <w:pStyle w:val="23"/>
        <w:rPr>
          <w:szCs w:val="22"/>
        </w:rPr>
      </w:pPr>
    </w:p>
    <w:p w:rsidR="00641AC5" w:rsidRPr="007C00A0" w:rsidRDefault="00641AC5" w:rsidP="00641AC5">
      <w:pPr>
        <w:ind w:firstLine="540"/>
        <w:rPr>
          <w:sz w:val="22"/>
          <w:szCs w:val="22"/>
        </w:rPr>
      </w:pPr>
      <w:r w:rsidRPr="007C00A0">
        <w:rPr>
          <w:sz w:val="22"/>
          <w:szCs w:val="22"/>
        </w:rPr>
        <w:t xml:space="preserve">Перечень полномочий, предоставленных депонентом </w:t>
      </w:r>
      <w:r>
        <w:rPr>
          <w:sz w:val="22"/>
          <w:szCs w:val="22"/>
        </w:rPr>
        <w:t>П</w:t>
      </w:r>
      <w:r w:rsidRPr="007C00A0">
        <w:rPr>
          <w:sz w:val="22"/>
          <w:szCs w:val="22"/>
        </w:rPr>
        <w:t>опечителю счёта</w:t>
      </w:r>
      <w:r>
        <w:rPr>
          <w:sz w:val="22"/>
          <w:szCs w:val="22"/>
        </w:rPr>
        <w:t xml:space="preserve"> депо</w:t>
      </w:r>
      <w:r w:rsidRPr="007C00A0">
        <w:rPr>
          <w:sz w:val="22"/>
          <w:szCs w:val="22"/>
        </w:rPr>
        <w:t>:</w:t>
      </w:r>
    </w:p>
    <w:tbl>
      <w:tblPr>
        <w:tblW w:w="0" w:type="auto"/>
        <w:tblLook w:val="01E0" w:firstRow="1" w:lastRow="1" w:firstColumn="1" w:lastColumn="1" w:noHBand="0" w:noVBand="0"/>
      </w:tblPr>
      <w:tblGrid>
        <w:gridCol w:w="10476"/>
      </w:tblGrid>
      <w:tr w:rsidR="00641AC5" w:rsidRPr="00981F08">
        <w:trPr>
          <w:trHeight w:val="421"/>
        </w:trPr>
        <w:tc>
          <w:tcPr>
            <w:tcW w:w="10476" w:type="dxa"/>
            <w:tcBorders>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51"/>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7"/>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r w:rsidR="00641AC5" w:rsidRPr="00981F08">
        <w:trPr>
          <w:trHeight w:val="343"/>
        </w:trPr>
        <w:tc>
          <w:tcPr>
            <w:tcW w:w="10476" w:type="dxa"/>
            <w:tcBorders>
              <w:top w:val="single" w:sz="4" w:space="0" w:color="auto"/>
              <w:bottom w:val="single" w:sz="4" w:space="0" w:color="auto"/>
            </w:tcBorders>
          </w:tcPr>
          <w:p w:rsidR="00641AC5" w:rsidRPr="00981F08" w:rsidRDefault="00641AC5" w:rsidP="00641AC5">
            <w:pPr>
              <w:spacing w:before="60"/>
              <w:ind w:left="680"/>
              <w:jc w:val="both"/>
              <w:rPr>
                <w:sz w:val="22"/>
                <w:szCs w:val="22"/>
              </w:rPr>
            </w:pPr>
          </w:p>
        </w:tc>
      </w:tr>
    </w:tbl>
    <w:p w:rsidR="00641AC5" w:rsidRPr="007C00A0" w:rsidRDefault="00641AC5" w:rsidP="00641AC5">
      <w:pPr>
        <w:rPr>
          <w:sz w:val="22"/>
          <w:szCs w:val="22"/>
        </w:rPr>
      </w:pPr>
    </w:p>
    <w:p w:rsidR="00641AC5" w:rsidRPr="007C00A0" w:rsidRDefault="00641AC5" w:rsidP="00641AC5">
      <w:pPr>
        <w:pStyle w:val="23"/>
        <w:ind w:firstLine="540"/>
        <w:rPr>
          <w:szCs w:val="22"/>
        </w:rPr>
      </w:pPr>
      <w:r w:rsidRPr="007C00A0">
        <w:rPr>
          <w:szCs w:val="22"/>
        </w:rPr>
        <w:t>Срок действия полномочий до: «____» ______________ 20____ года.</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szCs w:val="22"/>
        </w:rPr>
      </w:pPr>
    </w:p>
    <w:p w:rsidR="00641AC5" w:rsidRPr="007C00A0" w:rsidRDefault="00641AC5" w:rsidP="00641AC5">
      <w:pPr>
        <w:widowControl w:val="0"/>
        <w:jc w:val="both"/>
        <w:rPr>
          <w:b/>
          <w:sz w:val="22"/>
          <w:szCs w:val="22"/>
        </w:rPr>
      </w:pPr>
      <w:r w:rsidRPr="007C00A0">
        <w:rPr>
          <w:b/>
          <w:sz w:val="22"/>
          <w:szCs w:val="22"/>
        </w:rPr>
        <w:t xml:space="preserve">Приложения: </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rPr>
      </w:pPr>
      <w:r w:rsidRPr="007C00A0">
        <w:rPr>
          <w:sz w:val="22"/>
        </w:rPr>
        <w:t>□ Анкета попечителя</w:t>
      </w:r>
    </w:p>
    <w:p w:rsidR="00641AC5" w:rsidRPr="007C00A0" w:rsidRDefault="00641AC5" w:rsidP="00641AC5">
      <w:pPr>
        <w:widowControl w:val="0"/>
        <w:spacing w:before="120"/>
        <w:jc w:val="both"/>
        <w:rPr>
          <w:sz w:val="22"/>
        </w:rPr>
      </w:pPr>
      <w:r w:rsidRPr="007C00A0">
        <w:rPr>
          <w:sz w:val="22"/>
        </w:rPr>
        <w:t>□ Доверенность на попечителя</w:t>
      </w:r>
    </w:p>
    <w:p w:rsidR="00641AC5" w:rsidRPr="007C00A0" w:rsidRDefault="00641AC5" w:rsidP="00641AC5">
      <w:pPr>
        <w:widowControl w:val="0"/>
        <w:spacing w:before="120"/>
        <w:jc w:val="both"/>
        <w:rPr>
          <w:sz w:val="22"/>
        </w:rPr>
      </w:pPr>
      <w:r w:rsidRPr="007C00A0">
        <w:rPr>
          <w:sz w:val="22"/>
        </w:rPr>
        <w:t>□ Иное</w:t>
      </w: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szCs w:val="22"/>
        </w:rPr>
      </w:pPr>
    </w:p>
    <w:p w:rsidR="00641AC5" w:rsidRPr="007C00A0" w:rsidRDefault="00641AC5" w:rsidP="00641AC5">
      <w:pPr>
        <w:widowControl w:val="0"/>
        <w:jc w:val="both"/>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1908"/>
        <w:gridCol w:w="3420"/>
        <w:gridCol w:w="360"/>
        <w:gridCol w:w="3600"/>
      </w:tblGrid>
      <w:tr w:rsidR="00641AC5" w:rsidRPr="00981F08">
        <w:tc>
          <w:tcPr>
            <w:tcW w:w="1908"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641AC5" w:rsidRPr="00981F08" w:rsidRDefault="00641AC5" w:rsidP="00641AC5">
            <w:pPr>
              <w:spacing w:before="60"/>
              <w:ind w:left="680"/>
              <w:jc w:val="both"/>
              <w:rPr>
                <w:sz w:val="22"/>
                <w:szCs w:val="22"/>
              </w:rPr>
            </w:pPr>
          </w:p>
        </w:tc>
        <w:tc>
          <w:tcPr>
            <w:tcW w:w="360" w:type="dxa"/>
          </w:tcPr>
          <w:p w:rsidR="00641AC5" w:rsidRPr="00981F08" w:rsidRDefault="00641AC5" w:rsidP="00641AC5">
            <w:pPr>
              <w:spacing w:before="60"/>
              <w:ind w:left="680"/>
              <w:jc w:val="both"/>
              <w:rPr>
                <w:sz w:val="18"/>
                <w:szCs w:val="18"/>
              </w:rPr>
            </w:pPr>
          </w:p>
        </w:tc>
        <w:tc>
          <w:tcPr>
            <w:tcW w:w="3600"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1908" w:type="dxa"/>
          </w:tcPr>
          <w:p w:rsidR="00641AC5" w:rsidRPr="00981F08" w:rsidRDefault="00641AC5" w:rsidP="00641AC5">
            <w:pPr>
              <w:spacing w:before="60"/>
              <w:ind w:left="680"/>
              <w:jc w:val="both"/>
              <w:rPr>
                <w:sz w:val="22"/>
                <w:szCs w:val="22"/>
              </w:rPr>
            </w:pPr>
          </w:p>
        </w:tc>
        <w:tc>
          <w:tcPr>
            <w:tcW w:w="3420"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360" w:type="dxa"/>
          </w:tcPr>
          <w:p w:rsidR="00641AC5" w:rsidRPr="00981F08" w:rsidRDefault="00641AC5" w:rsidP="00641AC5">
            <w:pPr>
              <w:spacing w:before="60"/>
              <w:ind w:left="680"/>
              <w:jc w:val="both"/>
              <w:rPr>
                <w:i/>
                <w:sz w:val="16"/>
                <w:szCs w:val="16"/>
              </w:rPr>
            </w:pPr>
          </w:p>
        </w:tc>
        <w:tc>
          <w:tcPr>
            <w:tcW w:w="3600"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rPr>
          <w:sz w:val="22"/>
          <w:szCs w:val="22"/>
        </w:rPr>
      </w:pPr>
    </w:p>
    <w:p w:rsidR="00641AC5" w:rsidRPr="007C00A0" w:rsidRDefault="00641AC5" w:rsidP="00641AC5">
      <w:pPr>
        <w:rPr>
          <w:sz w:val="22"/>
          <w:szCs w:val="22"/>
        </w:rPr>
      </w:pPr>
    </w:p>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 w:rsidR="00641AC5" w:rsidRPr="007C00A0" w:rsidRDefault="00641AC5" w:rsidP="00641AC5">
      <w:pPr>
        <w:sectPr w:rsidR="00641AC5" w:rsidRPr="007C00A0" w:rsidSect="00641AC5">
          <w:headerReference w:type="default" r:id="rId46"/>
          <w:footerReference w:type="default" r:id="rId47"/>
          <w:pgSz w:w="11906" w:h="16838"/>
          <w:pgMar w:top="899" w:right="566" w:bottom="180" w:left="1080" w:header="708" w:footer="708" w:gutter="0"/>
          <w:pgNumType w:start="62"/>
          <w:cols w:space="708"/>
          <w:docGrid w:linePitch="360"/>
        </w:sectPr>
      </w:pPr>
    </w:p>
    <w:p w:rsidR="00641AC5" w:rsidRPr="007C00A0" w:rsidRDefault="00641AC5" w:rsidP="00641AC5">
      <w:pPr>
        <w:pStyle w:val="23"/>
        <w:jc w:val="right"/>
        <w:outlineLvl w:val="8"/>
        <w:rPr>
          <w:rStyle w:val="af0"/>
          <w:color w:val="auto"/>
          <w:sz w:val="20"/>
        </w:rPr>
      </w:pPr>
      <w:bookmarkStart w:id="38" w:name="OLE_LINK25"/>
      <w:r w:rsidRPr="007C00A0">
        <w:rPr>
          <w:rStyle w:val="af0"/>
          <w:color w:val="auto"/>
          <w:sz w:val="20"/>
        </w:rPr>
        <w:lastRenderedPageBreak/>
        <w:t>Приложение № 25</w:t>
      </w:r>
    </w:p>
    <w:bookmarkEnd w:id="38"/>
    <w:p w:rsidR="00641AC5" w:rsidRPr="007C00A0" w:rsidRDefault="00641AC5" w:rsidP="00641AC5">
      <w:pPr>
        <w:pStyle w:val="23"/>
        <w:rPr>
          <w:sz w:val="20"/>
        </w:rPr>
      </w:pPr>
    </w:p>
    <w:p w:rsidR="00641AC5" w:rsidRPr="007C00A0" w:rsidRDefault="00641AC5" w:rsidP="00641AC5">
      <w:pPr>
        <w:pStyle w:val="23"/>
        <w:jc w:val="center"/>
        <w:rPr>
          <w:b/>
          <w:sz w:val="20"/>
        </w:rPr>
      </w:pPr>
      <w:r w:rsidRPr="007C00A0">
        <w:rPr>
          <w:b/>
          <w:sz w:val="20"/>
        </w:rPr>
        <w:t>АНКЕТА ПОПЕЧИТЕЛЯ СЧЁТА ДЕПО</w:t>
      </w:r>
    </w:p>
    <w:p w:rsidR="00641AC5" w:rsidRPr="007C00A0" w:rsidRDefault="00641AC5" w:rsidP="00641AC5">
      <w:pPr>
        <w:pStyle w:val="23"/>
        <w:jc w:val="center"/>
        <w:rPr>
          <w:b/>
          <w:sz w:val="20"/>
        </w:rPr>
      </w:pPr>
      <w:r w:rsidRPr="007C00A0">
        <w:rPr>
          <w:b/>
          <w:sz w:val="20"/>
        </w:rPr>
        <w:t>(для юридических лиц)</w:t>
      </w:r>
    </w:p>
    <w:p w:rsidR="00641AC5" w:rsidRPr="007C00A0" w:rsidRDefault="00641AC5" w:rsidP="00641AC5">
      <w:pPr>
        <w:pStyle w:val="23"/>
        <w:rPr>
          <w:sz w:val="16"/>
          <w:szCs w:val="16"/>
        </w:rPr>
      </w:pP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5314"/>
      </w:tblGrid>
      <w:tr w:rsidR="00641AC5" w:rsidRPr="007C00A0">
        <w:trPr>
          <w:cantSplit/>
          <w:jc w:val="center"/>
        </w:trPr>
        <w:tc>
          <w:tcPr>
            <w:tcW w:w="3951" w:type="dxa"/>
            <w:gridSpan w:val="7"/>
            <w:tcBorders>
              <w:bottom w:val="single" w:sz="4" w:space="0" w:color="auto"/>
            </w:tcBorders>
            <w:vAlign w:val="center"/>
          </w:tcPr>
          <w:p w:rsidR="00641AC5" w:rsidRPr="007C00A0" w:rsidRDefault="00641AC5" w:rsidP="00641AC5">
            <w:pPr>
              <w:jc w:val="center"/>
              <w:rPr>
                <w:bCs/>
              </w:rPr>
            </w:pPr>
            <w:r w:rsidRPr="007C00A0">
              <w:rPr>
                <w:bCs/>
                <w:sz w:val="14"/>
              </w:rPr>
              <w:t>НОМЕР СЧЕТА</w:t>
            </w:r>
          </w:p>
        </w:tc>
        <w:tc>
          <w:tcPr>
            <w:tcW w:w="418" w:type="dxa"/>
            <w:vAlign w:val="center"/>
          </w:tcPr>
          <w:p w:rsidR="00641AC5" w:rsidRPr="007C00A0" w:rsidRDefault="00641AC5" w:rsidP="00641AC5">
            <w:pPr>
              <w:jc w:val="center"/>
              <w:rPr>
                <w:bCs/>
              </w:rPr>
            </w:pPr>
          </w:p>
        </w:tc>
        <w:tc>
          <w:tcPr>
            <w:tcW w:w="5314" w:type="dxa"/>
            <w:vAlign w:val="center"/>
          </w:tcPr>
          <w:p w:rsidR="00641AC5" w:rsidRPr="007C00A0" w:rsidRDefault="00641AC5" w:rsidP="00641AC5">
            <w:pPr>
              <w:jc w:val="center"/>
              <w:rPr>
                <w:bCs/>
              </w:rPr>
            </w:pPr>
            <w:r w:rsidRPr="007C00A0">
              <w:rPr>
                <w:bCs/>
                <w:sz w:val="14"/>
              </w:rPr>
              <w:t>ДЕПОНЕНТ</w:t>
            </w:r>
          </w:p>
        </w:tc>
      </w:tr>
      <w:tr w:rsidR="00641AC5" w:rsidRPr="007C00A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418" w:type="dxa"/>
            <w:tcBorders>
              <w:left w:val="single" w:sz="4" w:space="0" w:color="auto"/>
            </w:tcBorders>
          </w:tcPr>
          <w:p w:rsidR="00641AC5" w:rsidRPr="007C00A0" w:rsidRDefault="004D2B30" w:rsidP="00641AC5">
            <w:pPr>
              <w:jc w:val="center"/>
              <w:rPr>
                <w:bCs/>
              </w:rPr>
            </w:pPr>
            <w:r>
              <w:rPr>
                <w:rStyle w:val="aff"/>
                <w:bCs/>
              </w:rPr>
              <w:footnoteReference w:id="5"/>
            </w:r>
          </w:p>
        </w:tc>
        <w:tc>
          <w:tcPr>
            <w:tcW w:w="5314" w:type="dxa"/>
            <w:tcBorders>
              <w:bottom w:val="single" w:sz="4" w:space="0" w:color="auto"/>
            </w:tcBorders>
          </w:tcPr>
          <w:p w:rsidR="00641AC5" w:rsidRPr="007C00A0" w:rsidRDefault="00641AC5" w:rsidP="00641AC5">
            <w:pPr>
              <w:jc w:val="center"/>
              <w:rPr>
                <w:bCs/>
              </w:rPr>
            </w:pPr>
          </w:p>
        </w:tc>
      </w:tr>
    </w:tbl>
    <w:p w:rsidR="00641AC5" w:rsidRPr="007C00A0" w:rsidRDefault="00641AC5" w:rsidP="00641AC5">
      <w:pPr>
        <w:pStyle w:val="af2"/>
        <w:spacing w:before="0"/>
        <w:rPr>
          <w:b w:val="0"/>
          <w:color w:val="auto"/>
          <w:sz w:val="18"/>
          <w:szCs w:val="18"/>
        </w:rPr>
      </w:pPr>
    </w:p>
    <w:tbl>
      <w:tblPr>
        <w:tblW w:w="10205" w:type="dxa"/>
        <w:jc w:val="center"/>
        <w:tblInd w:w="1" w:type="dxa"/>
        <w:tblLayout w:type="fixed"/>
        <w:tblCellMar>
          <w:left w:w="0" w:type="dxa"/>
          <w:right w:w="0" w:type="dxa"/>
        </w:tblCellMar>
        <w:tblLook w:val="0000" w:firstRow="0" w:lastRow="0" w:firstColumn="0" w:lastColumn="0" w:noHBand="0" w:noVBand="0"/>
      </w:tblPr>
      <w:tblGrid>
        <w:gridCol w:w="3261"/>
        <w:gridCol w:w="6944"/>
      </w:tblGrid>
      <w:tr w:rsidR="00641AC5" w:rsidRPr="007C00A0">
        <w:trPr>
          <w:cantSplit/>
          <w:trHeight w:val="357"/>
          <w:jc w:val="center"/>
        </w:trPr>
        <w:tc>
          <w:tcPr>
            <w:tcW w:w="3261" w:type="dxa"/>
            <w:vMerge w:val="restart"/>
            <w:vAlign w:val="center"/>
          </w:tcPr>
          <w:p w:rsidR="00641AC5" w:rsidRPr="007C00A0" w:rsidRDefault="00641AC5" w:rsidP="00641AC5">
            <w:pPr>
              <w:rPr>
                <w:b/>
                <w:i/>
                <w:iCs/>
                <w:sz w:val="22"/>
                <w:szCs w:val="22"/>
              </w:rPr>
            </w:pPr>
            <w:r w:rsidRPr="007C00A0">
              <w:rPr>
                <w:b/>
                <w:i/>
                <w:iCs/>
                <w:sz w:val="22"/>
                <w:szCs w:val="22"/>
              </w:rPr>
              <w:t xml:space="preserve">Полное официальное наименование </w:t>
            </w:r>
            <w:r>
              <w:rPr>
                <w:b/>
                <w:i/>
                <w:iCs/>
                <w:sz w:val="22"/>
                <w:szCs w:val="22"/>
              </w:rPr>
              <w:t>П</w:t>
            </w:r>
            <w:r w:rsidRPr="007C00A0">
              <w:rPr>
                <w:b/>
                <w:i/>
                <w:iCs/>
                <w:sz w:val="22"/>
                <w:szCs w:val="22"/>
              </w:rPr>
              <w:t xml:space="preserve">опечителя счёта </w:t>
            </w:r>
            <w:r>
              <w:rPr>
                <w:b/>
                <w:i/>
                <w:iCs/>
                <w:sz w:val="22"/>
                <w:szCs w:val="22"/>
              </w:rPr>
              <w:t>д</w:t>
            </w:r>
            <w:r w:rsidRPr="007C00A0">
              <w:rPr>
                <w:b/>
                <w:i/>
                <w:iCs/>
                <w:sz w:val="22"/>
                <w:szCs w:val="22"/>
              </w:rPr>
              <w:t>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r w:rsidR="00641AC5" w:rsidRPr="007C00A0">
        <w:trPr>
          <w:cantSplit/>
          <w:trHeight w:val="414"/>
          <w:jc w:val="center"/>
        </w:trPr>
        <w:tc>
          <w:tcPr>
            <w:tcW w:w="3261" w:type="dxa"/>
            <w:vMerge/>
          </w:tcPr>
          <w:p w:rsidR="00641AC5" w:rsidRPr="007C00A0" w:rsidRDefault="00641AC5" w:rsidP="00641AC5">
            <w:pPr>
              <w:rPr>
                <w:i/>
                <w:iCs/>
                <w:sz w:val="18"/>
                <w:szCs w:val="18"/>
              </w:rPr>
            </w:pP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440"/>
          <w:jc w:val="center"/>
        </w:trPr>
        <w:tc>
          <w:tcPr>
            <w:tcW w:w="3262" w:type="dxa"/>
            <w:vMerge w:val="restart"/>
            <w:vAlign w:val="center"/>
          </w:tcPr>
          <w:p w:rsidR="00641AC5" w:rsidRPr="007C00A0" w:rsidRDefault="00641AC5" w:rsidP="00641AC5">
            <w:pPr>
              <w:rPr>
                <w:b/>
                <w:i/>
                <w:iCs/>
                <w:sz w:val="22"/>
                <w:szCs w:val="22"/>
              </w:rPr>
            </w:pPr>
            <w:r w:rsidRPr="007C00A0">
              <w:rPr>
                <w:b/>
                <w:i/>
                <w:iCs/>
                <w:sz w:val="22"/>
                <w:szCs w:val="22"/>
              </w:rPr>
              <w:t xml:space="preserve">Краткое официальное наименование </w:t>
            </w:r>
            <w:r>
              <w:rPr>
                <w:b/>
                <w:i/>
                <w:iCs/>
                <w:sz w:val="22"/>
                <w:szCs w:val="22"/>
              </w:rPr>
              <w:t>П</w:t>
            </w:r>
            <w:r w:rsidRPr="007C00A0">
              <w:rPr>
                <w:b/>
                <w:i/>
                <w:iCs/>
                <w:sz w:val="22"/>
                <w:szCs w:val="22"/>
              </w:rPr>
              <w:t xml:space="preserve">опечителя счёта </w:t>
            </w:r>
            <w:r>
              <w:rPr>
                <w:b/>
                <w:i/>
                <w:iCs/>
                <w:sz w:val="22"/>
                <w:szCs w:val="22"/>
              </w:rPr>
              <w:t>д</w:t>
            </w:r>
            <w:r w:rsidRPr="007C00A0">
              <w:rPr>
                <w:b/>
                <w:i/>
                <w:iCs/>
                <w:sz w:val="22"/>
                <w:szCs w:val="22"/>
              </w:rPr>
              <w:t>епо</w:t>
            </w:r>
          </w:p>
        </w:tc>
        <w:tc>
          <w:tcPr>
            <w:tcW w:w="6944" w:type="dxa"/>
            <w:tcBorders>
              <w:bottom w:val="single" w:sz="4" w:space="0" w:color="auto"/>
            </w:tcBorders>
            <w:vAlign w:val="bottom"/>
          </w:tcPr>
          <w:p w:rsidR="00641AC5" w:rsidRPr="007C00A0" w:rsidRDefault="00641AC5" w:rsidP="00641AC5">
            <w:pPr>
              <w:jc w:val="both"/>
              <w:rPr>
                <w:b/>
                <w:bCs/>
                <w:sz w:val="18"/>
                <w:szCs w:val="18"/>
              </w:rPr>
            </w:pPr>
          </w:p>
        </w:tc>
      </w:tr>
      <w:tr w:rsidR="00641AC5" w:rsidRPr="007C00A0">
        <w:trPr>
          <w:cantSplit/>
          <w:trHeight w:val="409"/>
          <w:jc w:val="center"/>
        </w:trPr>
        <w:tc>
          <w:tcPr>
            <w:tcW w:w="3262" w:type="dxa"/>
            <w:vMerge/>
          </w:tcPr>
          <w:p w:rsidR="00641AC5" w:rsidRPr="007C00A0" w:rsidRDefault="00641AC5" w:rsidP="00641AC5">
            <w:pPr>
              <w:rPr>
                <w:i/>
                <w:iCs/>
                <w:sz w:val="18"/>
                <w:szCs w:val="18"/>
              </w:rPr>
            </w:pPr>
          </w:p>
        </w:tc>
        <w:tc>
          <w:tcPr>
            <w:tcW w:w="6944" w:type="dxa"/>
            <w:tcBorders>
              <w:top w:val="single" w:sz="4" w:space="0" w:color="auto"/>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pStyle w:val="4"/>
              <w:ind w:firstLine="1"/>
              <w:rPr>
                <w:i/>
                <w:sz w:val="22"/>
                <w:szCs w:val="22"/>
              </w:rPr>
            </w:pPr>
            <w:r w:rsidRPr="007C00A0">
              <w:rPr>
                <w:i/>
                <w:sz w:val="22"/>
                <w:szCs w:val="22"/>
              </w:rPr>
              <w:t xml:space="preserve">Местонахождение по Уставу </w:t>
            </w:r>
            <w:r>
              <w:rPr>
                <w:i/>
                <w:sz w:val="22"/>
                <w:szCs w:val="22"/>
              </w:rPr>
              <w:t>П</w:t>
            </w:r>
            <w:r w:rsidRPr="007C00A0">
              <w:rPr>
                <w:i/>
                <w:sz w:val="22"/>
                <w:szCs w:val="22"/>
              </w:rPr>
              <w:t>опечителя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Почтовый адрес </w:t>
            </w:r>
            <w:r>
              <w:rPr>
                <w:b/>
                <w:i/>
                <w:iCs/>
                <w:sz w:val="22"/>
                <w:szCs w:val="22"/>
              </w:rPr>
              <w:t>П</w:t>
            </w:r>
            <w:r w:rsidRPr="007C00A0">
              <w:rPr>
                <w:b/>
                <w:i/>
                <w:iCs/>
                <w:sz w:val="22"/>
                <w:szCs w:val="22"/>
              </w:rPr>
              <w:t>опечителя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Фактический адрес </w:t>
            </w:r>
            <w:r>
              <w:rPr>
                <w:b/>
                <w:i/>
                <w:iCs/>
                <w:sz w:val="22"/>
                <w:szCs w:val="22"/>
              </w:rPr>
              <w:t>П</w:t>
            </w:r>
            <w:r w:rsidRPr="007C00A0">
              <w:rPr>
                <w:b/>
                <w:i/>
                <w:iCs/>
                <w:sz w:val="22"/>
                <w:szCs w:val="22"/>
              </w:rPr>
              <w:t>опечителя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Телефон</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b/>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Факс</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Способ связи: </w:t>
            </w:r>
            <w:r w:rsidRPr="007C00A0">
              <w:rPr>
                <w:b/>
                <w:i/>
                <w:iCs/>
                <w:sz w:val="22"/>
                <w:szCs w:val="22"/>
                <w:lang w:val="en-US"/>
              </w:rPr>
              <w:t>E</w:t>
            </w:r>
            <w:r w:rsidRPr="007C00A0">
              <w:rPr>
                <w:b/>
                <w:i/>
                <w:iCs/>
                <w:sz w:val="22"/>
                <w:szCs w:val="22"/>
              </w:rPr>
              <w:t>-</w:t>
            </w:r>
            <w:r w:rsidRPr="007C00A0">
              <w:rPr>
                <w:b/>
                <w:i/>
                <w:iCs/>
                <w:sz w:val="22"/>
                <w:szCs w:val="22"/>
                <w:lang w:val="en-US"/>
              </w:rPr>
              <w:t>mail</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af2"/>
        <w:spacing w:before="0"/>
        <w:rPr>
          <w:color w:val="auto"/>
        </w:rPr>
      </w:pPr>
    </w:p>
    <w:tbl>
      <w:tblPr>
        <w:tblW w:w="10206" w:type="dxa"/>
        <w:jc w:val="center"/>
        <w:tblLayout w:type="fixed"/>
        <w:tblCellMar>
          <w:left w:w="0" w:type="dxa"/>
          <w:right w:w="0" w:type="dxa"/>
        </w:tblCellMar>
        <w:tblLook w:val="0000" w:firstRow="0" w:lastRow="0" w:firstColumn="0" w:lastColumn="0" w:noHBand="0" w:noVBand="0"/>
      </w:tblPr>
      <w:tblGrid>
        <w:gridCol w:w="3968"/>
        <w:gridCol w:w="428"/>
        <w:gridCol w:w="2691"/>
        <w:gridCol w:w="427"/>
        <w:gridCol w:w="2692"/>
      </w:tblGrid>
      <w:tr w:rsidR="00641AC5" w:rsidRPr="007C00A0">
        <w:trPr>
          <w:cantSplit/>
          <w:trHeight w:val="348"/>
          <w:jc w:val="center"/>
        </w:trPr>
        <w:tc>
          <w:tcPr>
            <w:tcW w:w="3968" w:type="dxa"/>
            <w:tcBorders>
              <w:right w:val="single" w:sz="2" w:space="0" w:color="auto"/>
            </w:tcBorders>
          </w:tcPr>
          <w:p w:rsidR="00641AC5" w:rsidRPr="007C00A0" w:rsidRDefault="00641AC5" w:rsidP="00641AC5">
            <w:pPr>
              <w:rPr>
                <w:b/>
                <w:i/>
                <w:iCs/>
                <w:sz w:val="22"/>
                <w:szCs w:val="22"/>
              </w:rPr>
            </w:pPr>
            <w:r w:rsidRPr="007C00A0">
              <w:rPr>
                <w:b/>
                <w:i/>
                <w:iCs/>
                <w:sz w:val="22"/>
                <w:szCs w:val="22"/>
              </w:rPr>
              <w:t>Статус юридического лица</w:t>
            </w:r>
          </w:p>
        </w:tc>
        <w:tc>
          <w:tcPr>
            <w:tcW w:w="42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691" w:type="dxa"/>
            <w:tcBorders>
              <w:left w:val="single" w:sz="2" w:space="0" w:color="auto"/>
              <w:right w:val="single" w:sz="2" w:space="0" w:color="auto"/>
            </w:tcBorders>
          </w:tcPr>
          <w:p w:rsidR="00641AC5" w:rsidRPr="007C00A0" w:rsidRDefault="00641AC5" w:rsidP="00641AC5">
            <w:pPr>
              <w:keepNext/>
              <w:ind w:left="57"/>
              <w:outlineLvl w:val="5"/>
              <w:rPr>
                <w:b/>
                <w:i/>
                <w:iCs/>
                <w:sz w:val="22"/>
                <w:szCs w:val="22"/>
              </w:rPr>
            </w:pPr>
            <w:r w:rsidRPr="007C00A0">
              <w:rPr>
                <w:b/>
                <w:i/>
                <w:iCs/>
                <w:sz w:val="22"/>
                <w:szCs w:val="22"/>
              </w:rPr>
              <w:t>резидент</w:t>
            </w:r>
          </w:p>
        </w:tc>
        <w:tc>
          <w:tcPr>
            <w:tcW w:w="42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692" w:type="dxa"/>
            <w:tcBorders>
              <w:left w:val="single" w:sz="2" w:space="0" w:color="auto"/>
            </w:tcBorders>
          </w:tcPr>
          <w:p w:rsidR="00641AC5" w:rsidRPr="007C00A0" w:rsidRDefault="00641AC5" w:rsidP="00641AC5">
            <w:pPr>
              <w:keepNext/>
              <w:ind w:left="57"/>
              <w:outlineLvl w:val="5"/>
              <w:rPr>
                <w:b/>
                <w:i/>
                <w:iCs/>
                <w:sz w:val="22"/>
                <w:szCs w:val="22"/>
              </w:rPr>
            </w:pPr>
            <w:r w:rsidRPr="007C00A0">
              <w:rPr>
                <w:b/>
                <w:i/>
                <w:iCs/>
                <w:sz w:val="22"/>
                <w:szCs w:val="22"/>
              </w:rPr>
              <w:t>нерезидент</w:t>
            </w:r>
          </w:p>
        </w:tc>
      </w:tr>
    </w:tbl>
    <w:p w:rsidR="00641AC5" w:rsidRPr="007C00A0" w:rsidRDefault="00641AC5" w:rsidP="00641AC5">
      <w:pPr>
        <w:ind w:left="709"/>
      </w:pPr>
    </w:p>
    <w:tbl>
      <w:tblPr>
        <w:tblW w:w="0" w:type="auto"/>
        <w:tblInd w:w="392" w:type="dxa"/>
        <w:tblLook w:val="01E0" w:firstRow="1" w:lastRow="1" w:firstColumn="1" w:lastColumn="1" w:noHBand="0" w:noVBand="0"/>
      </w:tblPr>
      <w:tblGrid>
        <w:gridCol w:w="3510"/>
        <w:gridCol w:w="284"/>
        <w:gridCol w:w="2268"/>
        <w:gridCol w:w="283"/>
        <w:gridCol w:w="284"/>
        <w:gridCol w:w="2551"/>
        <w:gridCol w:w="284"/>
      </w:tblGrid>
      <w:tr w:rsidR="00641AC5" w:rsidRPr="007C00A0">
        <w:trPr>
          <w:trHeight w:val="660"/>
        </w:trPr>
        <w:tc>
          <w:tcPr>
            <w:tcW w:w="3510" w:type="dxa"/>
            <w:vAlign w:val="center"/>
          </w:tcPr>
          <w:p w:rsidR="00641AC5" w:rsidRPr="00981F08" w:rsidRDefault="00641AC5" w:rsidP="00641AC5">
            <w:pPr>
              <w:ind w:left="-34"/>
              <w:jc w:val="center"/>
              <w:rPr>
                <w:b/>
                <w:i/>
                <w:sz w:val="22"/>
                <w:szCs w:val="22"/>
              </w:rPr>
            </w:pPr>
            <w:r w:rsidRPr="00981F08">
              <w:rPr>
                <w:b/>
                <w:i/>
                <w:sz w:val="22"/>
                <w:szCs w:val="22"/>
              </w:rPr>
              <w:t>Образец подписи Попечителя счета ДЕПО</w:t>
            </w:r>
          </w:p>
        </w:tc>
        <w:tc>
          <w:tcPr>
            <w:tcW w:w="284" w:type="dxa"/>
          </w:tcPr>
          <w:p w:rsidR="00641AC5" w:rsidRPr="00981F08" w:rsidRDefault="00641AC5" w:rsidP="00641AC5">
            <w:pPr>
              <w:ind w:left="-34"/>
              <w:jc w:val="both"/>
              <w:rPr>
                <w:sz w:val="22"/>
              </w:rPr>
            </w:pPr>
          </w:p>
        </w:tc>
        <w:tc>
          <w:tcPr>
            <w:tcW w:w="2268" w:type="dxa"/>
            <w:tcBorders>
              <w:bottom w:val="single" w:sz="4" w:space="0" w:color="auto"/>
            </w:tcBorders>
            <w:vAlign w:val="center"/>
          </w:tcPr>
          <w:p w:rsidR="00641AC5" w:rsidRPr="00981F08" w:rsidRDefault="00641AC5" w:rsidP="00641AC5">
            <w:pPr>
              <w:ind w:left="-34"/>
              <w:jc w:val="center"/>
              <w:rPr>
                <w:sz w:val="22"/>
              </w:rPr>
            </w:pPr>
          </w:p>
        </w:tc>
        <w:tc>
          <w:tcPr>
            <w:tcW w:w="283" w:type="dxa"/>
            <w:vAlign w:val="center"/>
          </w:tcPr>
          <w:p w:rsidR="00641AC5" w:rsidRPr="00981F08" w:rsidRDefault="00641AC5" w:rsidP="00641AC5">
            <w:pPr>
              <w:ind w:left="-34"/>
              <w:jc w:val="center"/>
              <w:rPr>
                <w:sz w:val="22"/>
              </w:rPr>
            </w:pPr>
          </w:p>
        </w:tc>
        <w:tc>
          <w:tcPr>
            <w:tcW w:w="284" w:type="dxa"/>
            <w:vAlign w:val="bottom"/>
          </w:tcPr>
          <w:p w:rsidR="00641AC5" w:rsidRPr="00981F08" w:rsidRDefault="00641AC5" w:rsidP="00641AC5">
            <w:pPr>
              <w:ind w:left="-34"/>
              <w:jc w:val="center"/>
              <w:rPr>
                <w:sz w:val="22"/>
              </w:rPr>
            </w:pPr>
            <w:r w:rsidRPr="00981F08">
              <w:rPr>
                <w:sz w:val="22"/>
              </w:rPr>
              <w:t>/</w:t>
            </w:r>
          </w:p>
        </w:tc>
        <w:tc>
          <w:tcPr>
            <w:tcW w:w="2551" w:type="dxa"/>
            <w:tcBorders>
              <w:bottom w:val="single" w:sz="4" w:space="0" w:color="auto"/>
            </w:tcBorders>
            <w:vAlign w:val="center"/>
          </w:tcPr>
          <w:p w:rsidR="00641AC5" w:rsidRPr="00981F08" w:rsidRDefault="00641AC5" w:rsidP="00641AC5">
            <w:pPr>
              <w:ind w:left="-34"/>
              <w:jc w:val="center"/>
              <w:rPr>
                <w:sz w:val="22"/>
              </w:rPr>
            </w:pPr>
          </w:p>
        </w:tc>
        <w:tc>
          <w:tcPr>
            <w:tcW w:w="284" w:type="dxa"/>
            <w:vAlign w:val="bottom"/>
          </w:tcPr>
          <w:p w:rsidR="00641AC5" w:rsidRPr="00981F08" w:rsidRDefault="00641AC5" w:rsidP="00641AC5">
            <w:pPr>
              <w:ind w:left="-34"/>
              <w:jc w:val="center"/>
              <w:rPr>
                <w:sz w:val="22"/>
              </w:rPr>
            </w:pPr>
            <w:r w:rsidRPr="00981F08">
              <w:rPr>
                <w:sz w:val="22"/>
              </w:rPr>
              <w:t>/</w:t>
            </w:r>
          </w:p>
        </w:tc>
      </w:tr>
    </w:tbl>
    <w:p w:rsidR="00641AC5" w:rsidRPr="007C00A0" w:rsidRDefault="00641AC5" w:rsidP="00641AC5"/>
    <w:tbl>
      <w:tblPr>
        <w:tblW w:w="7229" w:type="dxa"/>
        <w:tblInd w:w="1668" w:type="dxa"/>
        <w:tblLook w:val="01E0" w:firstRow="1" w:lastRow="1" w:firstColumn="1" w:lastColumn="1" w:noHBand="0" w:noVBand="0"/>
      </w:tblPr>
      <w:tblGrid>
        <w:gridCol w:w="3652"/>
        <w:gridCol w:w="3577"/>
      </w:tblGrid>
      <w:tr w:rsidR="00641AC5" w:rsidRPr="007C00A0">
        <w:trPr>
          <w:trHeight w:val="2685"/>
        </w:trPr>
        <w:tc>
          <w:tcPr>
            <w:tcW w:w="3652" w:type="dxa"/>
            <w:tcBorders>
              <w:right w:val="single" w:sz="4" w:space="0" w:color="auto"/>
            </w:tcBorders>
            <w:vAlign w:val="center"/>
          </w:tcPr>
          <w:p w:rsidR="00641AC5" w:rsidRPr="00981F08" w:rsidRDefault="00641AC5" w:rsidP="00641AC5">
            <w:pPr>
              <w:spacing w:before="60"/>
              <w:ind w:left="-48"/>
              <w:jc w:val="both"/>
              <w:rPr>
                <w:b/>
                <w:i/>
                <w:sz w:val="22"/>
              </w:rPr>
            </w:pPr>
            <w:r w:rsidRPr="00981F08">
              <w:rPr>
                <w:b/>
                <w:i/>
                <w:sz w:val="22"/>
              </w:rPr>
              <w:t>а также образец оттиска печати Попечителя счета ДЕПО удостоверяю</w:t>
            </w:r>
          </w:p>
        </w:tc>
        <w:tc>
          <w:tcPr>
            <w:tcW w:w="3577"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spacing w:before="60"/>
              <w:ind w:left="680"/>
              <w:jc w:val="both"/>
              <w:rPr>
                <w:sz w:val="22"/>
              </w:rPr>
            </w:pPr>
          </w:p>
        </w:tc>
      </w:tr>
    </w:tbl>
    <w:p w:rsidR="00641AC5" w:rsidRPr="007C00A0" w:rsidRDefault="00641AC5" w:rsidP="00641AC5">
      <w:pPr>
        <w:rPr>
          <w:sz w:val="22"/>
          <w:szCs w:val="22"/>
        </w:rPr>
      </w:pPr>
    </w:p>
    <w:tbl>
      <w:tblPr>
        <w:tblW w:w="0" w:type="auto"/>
        <w:tblLook w:val="01E0" w:firstRow="1" w:lastRow="1" w:firstColumn="1" w:lastColumn="1" w:noHBand="0" w:noVBand="0"/>
      </w:tblPr>
      <w:tblGrid>
        <w:gridCol w:w="108"/>
        <w:gridCol w:w="2852"/>
        <w:gridCol w:w="535"/>
        <w:gridCol w:w="15"/>
        <w:gridCol w:w="2835"/>
        <w:gridCol w:w="243"/>
        <w:gridCol w:w="771"/>
        <w:gridCol w:w="2829"/>
      </w:tblGrid>
      <w:tr w:rsidR="00641AC5" w:rsidRPr="00981F08" w:rsidTr="004D2B30">
        <w:tc>
          <w:tcPr>
            <w:tcW w:w="2960" w:type="dxa"/>
            <w:gridSpan w:val="2"/>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gridSpan w:val="3"/>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rsidTr="004D2B30">
        <w:tc>
          <w:tcPr>
            <w:tcW w:w="2960" w:type="dxa"/>
            <w:gridSpan w:val="2"/>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gridSpan w:val="3"/>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rsidTr="004D2B30">
        <w:trPr>
          <w:trHeight w:val="493"/>
        </w:trPr>
        <w:tc>
          <w:tcPr>
            <w:tcW w:w="2960" w:type="dxa"/>
            <w:gridSpan w:val="2"/>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gridSpan w:val="3"/>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rsidTr="004D2B30">
        <w:tc>
          <w:tcPr>
            <w:tcW w:w="2960" w:type="dxa"/>
            <w:gridSpan w:val="2"/>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gridSpan w:val="3"/>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rsidTr="004D2B30">
        <w:tc>
          <w:tcPr>
            <w:tcW w:w="2960" w:type="dxa"/>
            <w:gridSpan w:val="2"/>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gridSpan w:val="3"/>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r w:rsidR="00641AC5" w:rsidRPr="007C00A0" w:rsidTr="004D2B30">
        <w:tblPrEx>
          <w:tblCellMar>
            <w:left w:w="0" w:type="dxa"/>
            <w:right w:w="0" w:type="dxa"/>
          </w:tblCellMar>
          <w:tblLook w:val="0000" w:firstRow="0" w:lastRow="0" w:firstColumn="0" w:lastColumn="0" w:noHBand="0" w:noVBand="0"/>
        </w:tblPrEx>
        <w:trPr>
          <w:gridBefore w:val="1"/>
          <w:gridAfter w:val="3"/>
          <w:wBefore w:w="108" w:type="dxa"/>
          <w:wAfter w:w="3843" w:type="dxa"/>
        </w:trPr>
        <w:tc>
          <w:tcPr>
            <w:tcW w:w="3402" w:type="dxa"/>
            <w:gridSpan w:val="3"/>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Pr>
        <w:sectPr w:rsidR="00641AC5" w:rsidRPr="007C00A0" w:rsidSect="00641AC5">
          <w:headerReference w:type="default" r:id="rId48"/>
          <w:footerReference w:type="default" r:id="rId49"/>
          <w:pgSz w:w="11907" w:h="16840" w:code="9"/>
          <w:pgMar w:top="1418" w:right="851" w:bottom="426" w:left="851" w:header="284" w:footer="397" w:gutter="0"/>
          <w:pgNumType w:start="63"/>
          <w:cols w:space="720"/>
        </w:sectPr>
      </w:pPr>
    </w:p>
    <w:p w:rsidR="00641AC5" w:rsidRPr="007C00A0" w:rsidRDefault="00641AC5" w:rsidP="00641AC5">
      <w:pPr>
        <w:pStyle w:val="23"/>
        <w:jc w:val="right"/>
        <w:outlineLvl w:val="8"/>
        <w:rPr>
          <w:rStyle w:val="af0"/>
          <w:color w:val="auto"/>
          <w:sz w:val="20"/>
        </w:rPr>
      </w:pPr>
      <w:bookmarkStart w:id="39" w:name="OLE_LINK26"/>
      <w:r w:rsidRPr="007C00A0">
        <w:rPr>
          <w:rStyle w:val="af0"/>
          <w:color w:val="auto"/>
          <w:sz w:val="20"/>
        </w:rPr>
        <w:lastRenderedPageBreak/>
        <w:t>Приложение № 26</w:t>
      </w:r>
    </w:p>
    <w:bookmarkEnd w:id="39"/>
    <w:p w:rsidR="00641AC5" w:rsidRPr="007C00A0" w:rsidRDefault="00641AC5" w:rsidP="00641AC5">
      <w:pPr>
        <w:pStyle w:val="23"/>
        <w:rPr>
          <w:sz w:val="20"/>
        </w:rPr>
      </w:pPr>
    </w:p>
    <w:p w:rsidR="00641AC5" w:rsidRPr="007C00A0" w:rsidRDefault="00641AC5" w:rsidP="00641AC5">
      <w:pPr>
        <w:pStyle w:val="23"/>
        <w:jc w:val="center"/>
        <w:rPr>
          <w:b/>
          <w:sz w:val="20"/>
        </w:rPr>
      </w:pPr>
      <w:r w:rsidRPr="007C00A0">
        <w:rPr>
          <w:b/>
          <w:sz w:val="20"/>
        </w:rPr>
        <w:t>АНКЕТА ПОПЕЧИТЕЛЯ СЧЁТА ДЕПО</w:t>
      </w:r>
    </w:p>
    <w:p w:rsidR="00641AC5" w:rsidRPr="007C00A0" w:rsidRDefault="00641AC5" w:rsidP="00641AC5">
      <w:pPr>
        <w:pStyle w:val="23"/>
        <w:jc w:val="center"/>
        <w:rPr>
          <w:b/>
          <w:sz w:val="20"/>
        </w:rPr>
      </w:pPr>
      <w:r w:rsidRPr="007C00A0">
        <w:rPr>
          <w:b/>
          <w:sz w:val="20"/>
        </w:rPr>
        <w:t>(для физических лиц)</w:t>
      </w:r>
    </w:p>
    <w:p w:rsidR="00641AC5" w:rsidRPr="007C00A0" w:rsidRDefault="00641AC5" w:rsidP="00641AC5">
      <w:pPr>
        <w:pStyle w:val="23"/>
        <w:rPr>
          <w:sz w:val="16"/>
          <w:szCs w:val="16"/>
        </w:rPr>
      </w:pPr>
    </w:p>
    <w:tbl>
      <w:tblPr>
        <w:tblW w:w="9683" w:type="dxa"/>
        <w:jc w:val="center"/>
        <w:tblInd w:w="-3776" w:type="dxa"/>
        <w:tblLayout w:type="fixed"/>
        <w:tblCellMar>
          <w:left w:w="0" w:type="dxa"/>
          <w:right w:w="0" w:type="dxa"/>
        </w:tblCellMar>
        <w:tblLook w:val="0000" w:firstRow="0" w:lastRow="0" w:firstColumn="0" w:lastColumn="0" w:noHBand="0" w:noVBand="0"/>
      </w:tblPr>
      <w:tblGrid>
        <w:gridCol w:w="585"/>
        <w:gridCol w:w="567"/>
        <w:gridCol w:w="567"/>
        <w:gridCol w:w="567"/>
        <w:gridCol w:w="567"/>
        <w:gridCol w:w="567"/>
        <w:gridCol w:w="531"/>
        <w:gridCol w:w="418"/>
        <w:gridCol w:w="5314"/>
      </w:tblGrid>
      <w:tr w:rsidR="00641AC5" w:rsidRPr="007C00A0">
        <w:trPr>
          <w:cantSplit/>
          <w:jc w:val="center"/>
        </w:trPr>
        <w:tc>
          <w:tcPr>
            <w:tcW w:w="3951" w:type="dxa"/>
            <w:gridSpan w:val="7"/>
            <w:tcBorders>
              <w:bottom w:val="single" w:sz="4" w:space="0" w:color="auto"/>
            </w:tcBorders>
            <w:vAlign w:val="center"/>
          </w:tcPr>
          <w:p w:rsidR="00641AC5" w:rsidRPr="007C00A0" w:rsidRDefault="00641AC5" w:rsidP="00641AC5">
            <w:pPr>
              <w:jc w:val="center"/>
              <w:rPr>
                <w:bCs/>
              </w:rPr>
            </w:pPr>
            <w:r w:rsidRPr="007C00A0">
              <w:rPr>
                <w:bCs/>
                <w:sz w:val="14"/>
              </w:rPr>
              <w:t>НОМЕР СЧЕТА</w:t>
            </w:r>
          </w:p>
        </w:tc>
        <w:tc>
          <w:tcPr>
            <w:tcW w:w="418" w:type="dxa"/>
            <w:vAlign w:val="center"/>
          </w:tcPr>
          <w:p w:rsidR="00641AC5" w:rsidRPr="007C00A0" w:rsidRDefault="00641AC5" w:rsidP="00641AC5">
            <w:pPr>
              <w:jc w:val="center"/>
              <w:rPr>
                <w:bCs/>
              </w:rPr>
            </w:pPr>
          </w:p>
        </w:tc>
        <w:tc>
          <w:tcPr>
            <w:tcW w:w="5314" w:type="dxa"/>
            <w:vAlign w:val="center"/>
          </w:tcPr>
          <w:p w:rsidR="00641AC5" w:rsidRPr="007C00A0" w:rsidRDefault="00641AC5" w:rsidP="00641AC5">
            <w:pPr>
              <w:jc w:val="center"/>
              <w:rPr>
                <w:bCs/>
              </w:rPr>
            </w:pPr>
            <w:r w:rsidRPr="007C00A0">
              <w:rPr>
                <w:bCs/>
                <w:sz w:val="14"/>
              </w:rPr>
              <w:t>ДЕПОНЕНТ</w:t>
            </w:r>
          </w:p>
        </w:tc>
      </w:tr>
      <w:tr w:rsidR="00641AC5" w:rsidRPr="007C00A0">
        <w:trPr>
          <w:cantSplit/>
          <w:trHeight w:val="381"/>
          <w:jc w:val="center"/>
        </w:trPr>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531"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jc w:val="center"/>
              <w:rPr>
                <w:bCs/>
              </w:rPr>
            </w:pPr>
          </w:p>
        </w:tc>
        <w:tc>
          <w:tcPr>
            <w:tcW w:w="418" w:type="dxa"/>
            <w:tcBorders>
              <w:left w:val="single" w:sz="4" w:space="0" w:color="auto"/>
            </w:tcBorders>
          </w:tcPr>
          <w:p w:rsidR="00641AC5" w:rsidRPr="007C00A0" w:rsidRDefault="004D2B30" w:rsidP="00641AC5">
            <w:pPr>
              <w:jc w:val="center"/>
              <w:rPr>
                <w:bCs/>
              </w:rPr>
            </w:pPr>
            <w:r>
              <w:rPr>
                <w:rStyle w:val="aff"/>
                <w:bCs/>
              </w:rPr>
              <w:footnoteReference w:id="6"/>
            </w:r>
          </w:p>
        </w:tc>
        <w:tc>
          <w:tcPr>
            <w:tcW w:w="5314" w:type="dxa"/>
            <w:tcBorders>
              <w:bottom w:val="single" w:sz="4" w:space="0" w:color="auto"/>
            </w:tcBorders>
          </w:tcPr>
          <w:p w:rsidR="00641AC5" w:rsidRPr="007C00A0" w:rsidRDefault="00641AC5" w:rsidP="00641AC5">
            <w:pPr>
              <w:jc w:val="center"/>
              <w:rPr>
                <w:bCs/>
              </w:rPr>
            </w:pPr>
          </w:p>
        </w:tc>
      </w:tr>
    </w:tbl>
    <w:p w:rsidR="00641AC5" w:rsidRPr="007C00A0" w:rsidRDefault="00641AC5" w:rsidP="00641AC5"/>
    <w:p w:rsidR="00641AC5" w:rsidRPr="007C00A0" w:rsidRDefault="00641AC5" w:rsidP="00641AC5"/>
    <w:tbl>
      <w:tblPr>
        <w:tblW w:w="10205" w:type="dxa"/>
        <w:jc w:val="center"/>
        <w:tblInd w:w="1" w:type="dxa"/>
        <w:tblLayout w:type="fixed"/>
        <w:tblCellMar>
          <w:left w:w="0" w:type="dxa"/>
          <w:right w:w="0" w:type="dxa"/>
        </w:tblCellMar>
        <w:tblLook w:val="0000" w:firstRow="0" w:lastRow="0" w:firstColumn="0" w:lastColumn="0" w:noHBand="0" w:noVBand="0"/>
      </w:tblPr>
      <w:tblGrid>
        <w:gridCol w:w="3261"/>
        <w:gridCol w:w="6944"/>
      </w:tblGrid>
      <w:tr w:rsidR="00641AC5" w:rsidRPr="007C00A0">
        <w:trPr>
          <w:cantSplit/>
          <w:trHeight w:val="357"/>
          <w:jc w:val="center"/>
        </w:trPr>
        <w:tc>
          <w:tcPr>
            <w:tcW w:w="3261" w:type="dxa"/>
            <w:vMerge w:val="restart"/>
            <w:vAlign w:val="center"/>
          </w:tcPr>
          <w:p w:rsidR="00641AC5" w:rsidRPr="007C00A0" w:rsidRDefault="00641AC5" w:rsidP="00641AC5">
            <w:pPr>
              <w:rPr>
                <w:b/>
                <w:i/>
                <w:iCs/>
                <w:sz w:val="22"/>
                <w:szCs w:val="22"/>
              </w:rPr>
            </w:pPr>
            <w:r w:rsidRPr="007C00A0">
              <w:rPr>
                <w:b/>
                <w:i/>
                <w:iCs/>
                <w:sz w:val="22"/>
                <w:szCs w:val="22"/>
              </w:rPr>
              <w:t xml:space="preserve">Полное официальное наименование </w:t>
            </w:r>
            <w:r>
              <w:rPr>
                <w:b/>
                <w:i/>
                <w:iCs/>
                <w:sz w:val="22"/>
                <w:szCs w:val="22"/>
              </w:rPr>
              <w:t>П</w:t>
            </w:r>
            <w:r w:rsidRPr="007C00A0">
              <w:rPr>
                <w:b/>
                <w:i/>
                <w:iCs/>
                <w:sz w:val="22"/>
                <w:szCs w:val="22"/>
              </w:rPr>
              <w:t xml:space="preserve">опечителя счёта </w:t>
            </w:r>
            <w:r>
              <w:rPr>
                <w:b/>
                <w:i/>
                <w:iCs/>
                <w:sz w:val="22"/>
                <w:szCs w:val="22"/>
              </w:rPr>
              <w:t>д</w:t>
            </w:r>
            <w:r w:rsidRPr="007C00A0">
              <w:rPr>
                <w:b/>
                <w:i/>
                <w:iCs/>
                <w:sz w:val="22"/>
                <w:szCs w:val="22"/>
              </w:rPr>
              <w:t>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r w:rsidR="00641AC5" w:rsidRPr="007C00A0">
        <w:trPr>
          <w:cantSplit/>
          <w:trHeight w:val="414"/>
          <w:jc w:val="center"/>
        </w:trPr>
        <w:tc>
          <w:tcPr>
            <w:tcW w:w="3261" w:type="dxa"/>
            <w:vMerge/>
          </w:tcPr>
          <w:p w:rsidR="00641AC5" w:rsidRPr="007C00A0" w:rsidRDefault="00641AC5" w:rsidP="00641AC5">
            <w:pPr>
              <w:rPr>
                <w:i/>
                <w:iCs/>
                <w:sz w:val="18"/>
                <w:szCs w:val="18"/>
              </w:rPr>
            </w:pP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440"/>
          <w:jc w:val="center"/>
        </w:trPr>
        <w:tc>
          <w:tcPr>
            <w:tcW w:w="3262" w:type="dxa"/>
            <w:vMerge w:val="restart"/>
            <w:vAlign w:val="center"/>
          </w:tcPr>
          <w:p w:rsidR="00641AC5" w:rsidRPr="007C00A0" w:rsidRDefault="00641AC5" w:rsidP="00641AC5">
            <w:pPr>
              <w:rPr>
                <w:b/>
                <w:i/>
                <w:iCs/>
                <w:sz w:val="22"/>
                <w:szCs w:val="22"/>
              </w:rPr>
            </w:pPr>
            <w:r w:rsidRPr="007C00A0">
              <w:rPr>
                <w:b/>
                <w:i/>
                <w:iCs/>
                <w:sz w:val="22"/>
                <w:szCs w:val="22"/>
              </w:rPr>
              <w:t xml:space="preserve">Краткое официальное наименование </w:t>
            </w:r>
            <w:r>
              <w:rPr>
                <w:b/>
                <w:i/>
                <w:iCs/>
                <w:sz w:val="22"/>
                <w:szCs w:val="22"/>
              </w:rPr>
              <w:t>П</w:t>
            </w:r>
            <w:r w:rsidRPr="007C00A0">
              <w:rPr>
                <w:b/>
                <w:i/>
                <w:iCs/>
                <w:sz w:val="22"/>
                <w:szCs w:val="22"/>
              </w:rPr>
              <w:t xml:space="preserve">опечителя счёта </w:t>
            </w:r>
            <w:r>
              <w:rPr>
                <w:b/>
                <w:i/>
                <w:iCs/>
                <w:sz w:val="22"/>
                <w:szCs w:val="22"/>
              </w:rPr>
              <w:t>д</w:t>
            </w:r>
            <w:r w:rsidRPr="007C00A0">
              <w:rPr>
                <w:b/>
                <w:i/>
                <w:iCs/>
                <w:sz w:val="22"/>
                <w:szCs w:val="22"/>
              </w:rPr>
              <w:t>епо</w:t>
            </w:r>
          </w:p>
        </w:tc>
        <w:tc>
          <w:tcPr>
            <w:tcW w:w="6944" w:type="dxa"/>
            <w:tcBorders>
              <w:bottom w:val="single" w:sz="4" w:space="0" w:color="auto"/>
            </w:tcBorders>
            <w:vAlign w:val="bottom"/>
          </w:tcPr>
          <w:p w:rsidR="00641AC5" w:rsidRPr="007C00A0" w:rsidRDefault="00641AC5" w:rsidP="00641AC5">
            <w:pPr>
              <w:jc w:val="both"/>
              <w:rPr>
                <w:b/>
                <w:bCs/>
                <w:sz w:val="18"/>
                <w:szCs w:val="18"/>
              </w:rPr>
            </w:pPr>
          </w:p>
        </w:tc>
      </w:tr>
      <w:tr w:rsidR="00641AC5" w:rsidRPr="007C00A0">
        <w:trPr>
          <w:cantSplit/>
          <w:trHeight w:val="409"/>
          <w:jc w:val="center"/>
        </w:trPr>
        <w:tc>
          <w:tcPr>
            <w:tcW w:w="3262" w:type="dxa"/>
            <w:vMerge/>
          </w:tcPr>
          <w:p w:rsidR="00641AC5" w:rsidRPr="007C00A0" w:rsidRDefault="00641AC5" w:rsidP="00641AC5">
            <w:pPr>
              <w:rPr>
                <w:i/>
                <w:iCs/>
                <w:sz w:val="18"/>
                <w:szCs w:val="18"/>
              </w:rPr>
            </w:pPr>
          </w:p>
        </w:tc>
        <w:tc>
          <w:tcPr>
            <w:tcW w:w="6944" w:type="dxa"/>
            <w:tcBorders>
              <w:top w:val="single" w:sz="4" w:space="0" w:color="auto"/>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pStyle w:val="4"/>
              <w:ind w:firstLine="1"/>
              <w:rPr>
                <w:i/>
                <w:sz w:val="22"/>
                <w:szCs w:val="22"/>
              </w:rPr>
            </w:pPr>
            <w:r w:rsidRPr="007C00A0">
              <w:rPr>
                <w:i/>
                <w:sz w:val="22"/>
                <w:szCs w:val="22"/>
              </w:rPr>
              <w:t xml:space="preserve">Местонахождение по Уставу </w:t>
            </w:r>
            <w:r>
              <w:rPr>
                <w:i/>
                <w:sz w:val="22"/>
                <w:szCs w:val="22"/>
              </w:rPr>
              <w:t>П</w:t>
            </w:r>
            <w:r w:rsidRPr="007C00A0">
              <w:rPr>
                <w:i/>
                <w:sz w:val="22"/>
                <w:szCs w:val="22"/>
              </w:rPr>
              <w:t>опечителя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Почтовый адрес </w:t>
            </w:r>
            <w:r>
              <w:rPr>
                <w:b/>
                <w:i/>
                <w:iCs/>
                <w:sz w:val="22"/>
                <w:szCs w:val="22"/>
              </w:rPr>
              <w:t>П</w:t>
            </w:r>
            <w:r w:rsidRPr="007C00A0">
              <w:rPr>
                <w:b/>
                <w:i/>
                <w:iCs/>
                <w:sz w:val="22"/>
                <w:szCs w:val="22"/>
              </w:rPr>
              <w:t>опечителя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cantSplit/>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Фактический адрес </w:t>
            </w:r>
            <w:r>
              <w:rPr>
                <w:b/>
                <w:i/>
                <w:iCs/>
                <w:sz w:val="22"/>
                <w:szCs w:val="22"/>
              </w:rPr>
              <w:t>П</w:t>
            </w:r>
            <w:r w:rsidRPr="007C00A0">
              <w:rPr>
                <w:b/>
                <w:i/>
                <w:iCs/>
                <w:sz w:val="22"/>
                <w:szCs w:val="22"/>
              </w:rPr>
              <w:t>опечителя счёта депо</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Телефон</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b/>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Способ связи: Факс</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15"/>
        <w:rPr>
          <w:szCs w:val="12"/>
        </w:rPr>
      </w:pPr>
    </w:p>
    <w:tbl>
      <w:tblPr>
        <w:tblW w:w="10206" w:type="dxa"/>
        <w:jc w:val="center"/>
        <w:tblLayout w:type="fixed"/>
        <w:tblCellMar>
          <w:left w:w="0" w:type="dxa"/>
          <w:right w:w="0" w:type="dxa"/>
        </w:tblCellMar>
        <w:tblLook w:val="0000" w:firstRow="0" w:lastRow="0" w:firstColumn="0" w:lastColumn="0" w:noHBand="0" w:noVBand="0"/>
      </w:tblPr>
      <w:tblGrid>
        <w:gridCol w:w="3262"/>
        <w:gridCol w:w="6944"/>
      </w:tblGrid>
      <w:tr w:rsidR="00641AC5" w:rsidRPr="007C00A0">
        <w:trPr>
          <w:trHeight w:val="284"/>
          <w:jc w:val="center"/>
        </w:trPr>
        <w:tc>
          <w:tcPr>
            <w:tcW w:w="3262" w:type="dxa"/>
          </w:tcPr>
          <w:p w:rsidR="00641AC5" w:rsidRPr="007C00A0" w:rsidRDefault="00641AC5" w:rsidP="00641AC5">
            <w:pPr>
              <w:rPr>
                <w:b/>
                <w:i/>
                <w:iCs/>
                <w:sz w:val="22"/>
                <w:szCs w:val="22"/>
              </w:rPr>
            </w:pPr>
            <w:r w:rsidRPr="007C00A0">
              <w:rPr>
                <w:b/>
                <w:i/>
                <w:iCs/>
                <w:sz w:val="22"/>
                <w:szCs w:val="22"/>
              </w:rPr>
              <w:t xml:space="preserve">Способ связи: </w:t>
            </w:r>
            <w:r w:rsidRPr="007C00A0">
              <w:rPr>
                <w:b/>
                <w:i/>
                <w:iCs/>
                <w:sz w:val="22"/>
                <w:szCs w:val="22"/>
                <w:lang w:val="en-US"/>
              </w:rPr>
              <w:t>E</w:t>
            </w:r>
            <w:r w:rsidRPr="007C00A0">
              <w:rPr>
                <w:b/>
                <w:i/>
                <w:iCs/>
                <w:sz w:val="22"/>
                <w:szCs w:val="22"/>
              </w:rPr>
              <w:t>-</w:t>
            </w:r>
            <w:r w:rsidRPr="007C00A0">
              <w:rPr>
                <w:b/>
                <w:i/>
                <w:iCs/>
                <w:sz w:val="22"/>
                <w:szCs w:val="22"/>
                <w:lang w:val="en-US"/>
              </w:rPr>
              <w:t>mail</w:t>
            </w:r>
          </w:p>
        </w:tc>
        <w:tc>
          <w:tcPr>
            <w:tcW w:w="6944" w:type="dxa"/>
            <w:tcBorders>
              <w:bottom w:val="single" w:sz="2" w:space="0" w:color="auto"/>
            </w:tcBorders>
            <w:vAlign w:val="bottom"/>
          </w:tcPr>
          <w:p w:rsidR="00641AC5" w:rsidRPr="007C00A0" w:rsidRDefault="00641AC5" w:rsidP="00641AC5">
            <w:pPr>
              <w:jc w:val="both"/>
              <w:rPr>
                <w:b/>
                <w:bCs/>
                <w:sz w:val="18"/>
                <w:szCs w:val="18"/>
              </w:rPr>
            </w:pPr>
          </w:p>
        </w:tc>
      </w:tr>
    </w:tbl>
    <w:p w:rsidR="00641AC5" w:rsidRPr="007C00A0" w:rsidRDefault="00641AC5" w:rsidP="00641AC5">
      <w:pPr>
        <w:pStyle w:val="af2"/>
        <w:spacing w:before="0"/>
        <w:rPr>
          <w:color w:val="auto"/>
        </w:rPr>
      </w:pPr>
    </w:p>
    <w:tbl>
      <w:tblPr>
        <w:tblW w:w="10206" w:type="dxa"/>
        <w:jc w:val="center"/>
        <w:tblLayout w:type="fixed"/>
        <w:tblCellMar>
          <w:left w:w="0" w:type="dxa"/>
          <w:right w:w="0" w:type="dxa"/>
        </w:tblCellMar>
        <w:tblLook w:val="0000" w:firstRow="0" w:lastRow="0" w:firstColumn="0" w:lastColumn="0" w:noHBand="0" w:noVBand="0"/>
      </w:tblPr>
      <w:tblGrid>
        <w:gridCol w:w="3968"/>
        <w:gridCol w:w="428"/>
        <w:gridCol w:w="2691"/>
        <w:gridCol w:w="427"/>
        <w:gridCol w:w="2692"/>
      </w:tblGrid>
      <w:tr w:rsidR="00641AC5" w:rsidRPr="007C00A0">
        <w:trPr>
          <w:cantSplit/>
          <w:trHeight w:val="348"/>
          <w:jc w:val="center"/>
        </w:trPr>
        <w:tc>
          <w:tcPr>
            <w:tcW w:w="3968" w:type="dxa"/>
            <w:tcBorders>
              <w:right w:val="single" w:sz="2" w:space="0" w:color="auto"/>
            </w:tcBorders>
          </w:tcPr>
          <w:p w:rsidR="00641AC5" w:rsidRPr="007C00A0" w:rsidRDefault="00641AC5" w:rsidP="00641AC5">
            <w:pPr>
              <w:rPr>
                <w:b/>
                <w:i/>
                <w:iCs/>
                <w:sz w:val="22"/>
                <w:szCs w:val="22"/>
              </w:rPr>
            </w:pPr>
            <w:r w:rsidRPr="007C00A0">
              <w:rPr>
                <w:b/>
                <w:i/>
                <w:iCs/>
                <w:sz w:val="22"/>
                <w:szCs w:val="22"/>
              </w:rPr>
              <w:t>Статус юридического лица</w:t>
            </w:r>
          </w:p>
        </w:tc>
        <w:tc>
          <w:tcPr>
            <w:tcW w:w="428"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691" w:type="dxa"/>
            <w:tcBorders>
              <w:left w:val="single" w:sz="2" w:space="0" w:color="auto"/>
              <w:right w:val="single" w:sz="2" w:space="0" w:color="auto"/>
            </w:tcBorders>
          </w:tcPr>
          <w:p w:rsidR="00641AC5" w:rsidRPr="007C00A0" w:rsidRDefault="00641AC5" w:rsidP="00641AC5">
            <w:pPr>
              <w:keepNext/>
              <w:ind w:left="57"/>
              <w:outlineLvl w:val="5"/>
              <w:rPr>
                <w:b/>
                <w:i/>
                <w:iCs/>
                <w:sz w:val="22"/>
                <w:szCs w:val="22"/>
              </w:rPr>
            </w:pPr>
            <w:r w:rsidRPr="007C00A0">
              <w:rPr>
                <w:b/>
                <w:i/>
                <w:iCs/>
                <w:sz w:val="22"/>
                <w:szCs w:val="22"/>
              </w:rPr>
              <w:t>резидент</w:t>
            </w:r>
          </w:p>
        </w:tc>
        <w:tc>
          <w:tcPr>
            <w:tcW w:w="42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jc w:val="both"/>
              <w:rPr>
                <w:b/>
                <w:bCs/>
                <w:sz w:val="18"/>
                <w:szCs w:val="18"/>
              </w:rPr>
            </w:pPr>
          </w:p>
        </w:tc>
        <w:tc>
          <w:tcPr>
            <w:tcW w:w="2692" w:type="dxa"/>
            <w:tcBorders>
              <w:left w:val="single" w:sz="2" w:space="0" w:color="auto"/>
            </w:tcBorders>
          </w:tcPr>
          <w:p w:rsidR="00641AC5" w:rsidRPr="007C00A0" w:rsidRDefault="00641AC5" w:rsidP="00641AC5">
            <w:pPr>
              <w:keepNext/>
              <w:ind w:left="57"/>
              <w:outlineLvl w:val="5"/>
              <w:rPr>
                <w:b/>
                <w:i/>
                <w:iCs/>
                <w:sz w:val="22"/>
                <w:szCs w:val="22"/>
              </w:rPr>
            </w:pPr>
            <w:r w:rsidRPr="007C00A0">
              <w:rPr>
                <w:b/>
                <w:i/>
                <w:iCs/>
                <w:sz w:val="22"/>
                <w:szCs w:val="22"/>
              </w:rPr>
              <w:t>нерезидент</w:t>
            </w:r>
          </w:p>
        </w:tc>
      </w:tr>
    </w:tbl>
    <w:p w:rsidR="00641AC5" w:rsidRPr="007C00A0" w:rsidRDefault="00641AC5" w:rsidP="00641AC5">
      <w:pPr>
        <w:jc w:val="both"/>
      </w:pPr>
    </w:p>
    <w:p w:rsidR="00641AC5" w:rsidRPr="007C00A0" w:rsidRDefault="00641AC5" w:rsidP="00641AC5">
      <w:pPr>
        <w:ind w:left="709"/>
      </w:pPr>
    </w:p>
    <w:tbl>
      <w:tblPr>
        <w:tblW w:w="0" w:type="auto"/>
        <w:tblInd w:w="392" w:type="dxa"/>
        <w:tblLook w:val="01E0" w:firstRow="1" w:lastRow="1" w:firstColumn="1" w:lastColumn="1" w:noHBand="0" w:noVBand="0"/>
      </w:tblPr>
      <w:tblGrid>
        <w:gridCol w:w="3510"/>
        <w:gridCol w:w="284"/>
        <w:gridCol w:w="2268"/>
        <w:gridCol w:w="283"/>
        <w:gridCol w:w="284"/>
        <w:gridCol w:w="2551"/>
        <w:gridCol w:w="284"/>
      </w:tblGrid>
      <w:tr w:rsidR="00641AC5" w:rsidRPr="007C00A0">
        <w:trPr>
          <w:trHeight w:val="660"/>
        </w:trPr>
        <w:tc>
          <w:tcPr>
            <w:tcW w:w="3510" w:type="dxa"/>
            <w:vAlign w:val="center"/>
          </w:tcPr>
          <w:p w:rsidR="00641AC5" w:rsidRPr="00981F08" w:rsidRDefault="00641AC5" w:rsidP="00641AC5">
            <w:pPr>
              <w:ind w:left="-34"/>
              <w:jc w:val="center"/>
              <w:rPr>
                <w:b/>
                <w:i/>
                <w:sz w:val="22"/>
                <w:szCs w:val="22"/>
              </w:rPr>
            </w:pPr>
            <w:r w:rsidRPr="00981F08">
              <w:rPr>
                <w:b/>
                <w:i/>
                <w:sz w:val="22"/>
                <w:szCs w:val="22"/>
              </w:rPr>
              <w:t>Образец подписи Попечителя счета ДЕПО</w:t>
            </w:r>
          </w:p>
        </w:tc>
        <w:tc>
          <w:tcPr>
            <w:tcW w:w="284" w:type="dxa"/>
          </w:tcPr>
          <w:p w:rsidR="00641AC5" w:rsidRPr="00981F08" w:rsidRDefault="00641AC5" w:rsidP="00641AC5">
            <w:pPr>
              <w:ind w:left="-34"/>
              <w:jc w:val="both"/>
              <w:rPr>
                <w:sz w:val="22"/>
              </w:rPr>
            </w:pPr>
          </w:p>
        </w:tc>
        <w:tc>
          <w:tcPr>
            <w:tcW w:w="2268" w:type="dxa"/>
            <w:tcBorders>
              <w:bottom w:val="single" w:sz="4" w:space="0" w:color="auto"/>
            </w:tcBorders>
            <w:vAlign w:val="center"/>
          </w:tcPr>
          <w:p w:rsidR="00641AC5" w:rsidRPr="00981F08" w:rsidRDefault="00641AC5" w:rsidP="00641AC5">
            <w:pPr>
              <w:ind w:left="-34"/>
              <w:jc w:val="center"/>
              <w:rPr>
                <w:sz w:val="22"/>
              </w:rPr>
            </w:pPr>
          </w:p>
        </w:tc>
        <w:tc>
          <w:tcPr>
            <w:tcW w:w="283" w:type="dxa"/>
            <w:vAlign w:val="center"/>
          </w:tcPr>
          <w:p w:rsidR="00641AC5" w:rsidRPr="00981F08" w:rsidRDefault="00641AC5" w:rsidP="00641AC5">
            <w:pPr>
              <w:ind w:left="-34"/>
              <w:jc w:val="center"/>
              <w:rPr>
                <w:sz w:val="22"/>
              </w:rPr>
            </w:pPr>
          </w:p>
        </w:tc>
        <w:tc>
          <w:tcPr>
            <w:tcW w:w="284" w:type="dxa"/>
            <w:vAlign w:val="bottom"/>
          </w:tcPr>
          <w:p w:rsidR="00641AC5" w:rsidRPr="00981F08" w:rsidRDefault="00641AC5" w:rsidP="00641AC5">
            <w:pPr>
              <w:ind w:left="-34"/>
              <w:jc w:val="center"/>
              <w:rPr>
                <w:sz w:val="22"/>
              </w:rPr>
            </w:pPr>
            <w:r w:rsidRPr="00981F08">
              <w:rPr>
                <w:sz w:val="22"/>
              </w:rPr>
              <w:t>/</w:t>
            </w:r>
          </w:p>
        </w:tc>
        <w:tc>
          <w:tcPr>
            <w:tcW w:w="2551" w:type="dxa"/>
            <w:tcBorders>
              <w:bottom w:val="single" w:sz="4" w:space="0" w:color="auto"/>
            </w:tcBorders>
            <w:vAlign w:val="center"/>
          </w:tcPr>
          <w:p w:rsidR="00641AC5" w:rsidRPr="00981F08" w:rsidRDefault="00641AC5" w:rsidP="00641AC5">
            <w:pPr>
              <w:ind w:left="-34"/>
              <w:jc w:val="center"/>
              <w:rPr>
                <w:sz w:val="22"/>
              </w:rPr>
            </w:pPr>
          </w:p>
        </w:tc>
        <w:tc>
          <w:tcPr>
            <w:tcW w:w="284" w:type="dxa"/>
            <w:vAlign w:val="bottom"/>
          </w:tcPr>
          <w:p w:rsidR="00641AC5" w:rsidRPr="00981F08" w:rsidRDefault="00641AC5" w:rsidP="00641AC5">
            <w:pPr>
              <w:ind w:left="-34"/>
              <w:jc w:val="center"/>
              <w:rPr>
                <w:sz w:val="22"/>
              </w:rPr>
            </w:pPr>
            <w:r w:rsidRPr="00981F08">
              <w:rPr>
                <w:sz w:val="22"/>
              </w:rPr>
              <w:t>/</w:t>
            </w:r>
          </w:p>
        </w:tc>
      </w:tr>
    </w:tbl>
    <w:p w:rsidR="00641AC5" w:rsidRPr="007C00A0" w:rsidRDefault="00641AC5" w:rsidP="00641AC5"/>
    <w:p w:rsidR="00641AC5" w:rsidRPr="007C00A0" w:rsidRDefault="00641AC5" w:rsidP="00641AC5"/>
    <w:tbl>
      <w:tblPr>
        <w:tblW w:w="7229" w:type="dxa"/>
        <w:tblInd w:w="1668" w:type="dxa"/>
        <w:tblLook w:val="01E0" w:firstRow="1" w:lastRow="1" w:firstColumn="1" w:lastColumn="1" w:noHBand="0" w:noVBand="0"/>
      </w:tblPr>
      <w:tblGrid>
        <w:gridCol w:w="3652"/>
        <w:gridCol w:w="3577"/>
      </w:tblGrid>
      <w:tr w:rsidR="00641AC5" w:rsidRPr="007C00A0">
        <w:trPr>
          <w:trHeight w:val="2685"/>
        </w:trPr>
        <w:tc>
          <w:tcPr>
            <w:tcW w:w="3652" w:type="dxa"/>
            <w:tcBorders>
              <w:right w:val="single" w:sz="4" w:space="0" w:color="auto"/>
            </w:tcBorders>
            <w:vAlign w:val="center"/>
          </w:tcPr>
          <w:p w:rsidR="00641AC5" w:rsidRPr="00981F08" w:rsidRDefault="00641AC5" w:rsidP="00641AC5">
            <w:pPr>
              <w:spacing w:before="60"/>
              <w:ind w:left="-48"/>
              <w:jc w:val="both"/>
              <w:rPr>
                <w:b/>
                <w:i/>
                <w:sz w:val="22"/>
              </w:rPr>
            </w:pPr>
            <w:r w:rsidRPr="00981F08">
              <w:rPr>
                <w:b/>
                <w:i/>
                <w:sz w:val="22"/>
              </w:rPr>
              <w:t>а также образец оттиска печати Попечителя счета ДЕПО удостоверяю</w:t>
            </w:r>
          </w:p>
        </w:tc>
        <w:tc>
          <w:tcPr>
            <w:tcW w:w="3577"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spacing w:before="60"/>
              <w:ind w:left="680"/>
              <w:jc w:val="both"/>
              <w:rPr>
                <w:sz w:val="22"/>
              </w:rPr>
            </w:pPr>
          </w:p>
        </w:tc>
      </w:tr>
    </w:tbl>
    <w:p w:rsidR="00641AC5" w:rsidRPr="007C00A0" w:rsidRDefault="00641AC5" w:rsidP="00641AC5">
      <w:pPr>
        <w:widowControl w:val="0"/>
        <w:jc w:val="both"/>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1908"/>
        <w:gridCol w:w="3420"/>
        <w:gridCol w:w="360"/>
        <w:gridCol w:w="3600"/>
      </w:tblGrid>
      <w:tr w:rsidR="00641AC5" w:rsidRPr="00981F08">
        <w:tc>
          <w:tcPr>
            <w:tcW w:w="1908" w:type="dxa"/>
          </w:tcPr>
          <w:p w:rsidR="00641AC5" w:rsidRPr="00981F08" w:rsidRDefault="00641AC5" w:rsidP="00641AC5">
            <w:pPr>
              <w:spacing w:before="60"/>
              <w:jc w:val="both"/>
              <w:rPr>
                <w:sz w:val="22"/>
                <w:szCs w:val="22"/>
              </w:rPr>
            </w:pPr>
            <w:r w:rsidRPr="00981F08">
              <w:rPr>
                <w:sz w:val="22"/>
                <w:szCs w:val="22"/>
              </w:rPr>
              <w:t>Депонент</w:t>
            </w:r>
          </w:p>
        </w:tc>
        <w:tc>
          <w:tcPr>
            <w:tcW w:w="3420" w:type="dxa"/>
            <w:tcBorders>
              <w:bottom w:val="single" w:sz="4" w:space="0" w:color="auto"/>
            </w:tcBorders>
          </w:tcPr>
          <w:p w:rsidR="00641AC5" w:rsidRPr="00981F08" w:rsidRDefault="00641AC5" w:rsidP="00641AC5">
            <w:pPr>
              <w:spacing w:before="60"/>
              <w:jc w:val="both"/>
              <w:rPr>
                <w:sz w:val="22"/>
                <w:szCs w:val="22"/>
              </w:rPr>
            </w:pPr>
          </w:p>
        </w:tc>
        <w:tc>
          <w:tcPr>
            <w:tcW w:w="360" w:type="dxa"/>
          </w:tcPr>
          <w:p w:rsidR="00641AC5" w:rsidRPr="00981F08" w:rsidRDefault="00641AC5" w:rsidP="00641AC5">
            <w:pPr>
              <w:spacing w:before="60"/>
              <w:jc w:val="both"/>
              <w:rPr>
                <w:sz w:val="18"/>
                <w:szCs w:val="18"/>
              </w:rPr>
            </w:pPr>
          </w:p>
        </w:tc>
        <w:tc>
          <w:tcPr>
            <w:tcW w:w="3600"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1908" w:type="dxa"/>
          </w:tcPr>
          <w:p w:rsidR="00641AC5" w:rsidRPr="00981F08" w:rsidRDefault="00641AC5" w:rsidP="00641AC5">
            <w:pPr>
              <w:spacing w:before="60"/>
              <w:jc w:val="both"/>
              <w:rPr>
                <w:sz w:val="14"/>
                <w:szCs w:val="14"/>
              </w:rPr>
            </w:pPr>
          </w:p>
        </w:tc>
        <w:tc>
          <w:tcPr>
            <w:tcW w:w="3420" w:type="dxa"/>
            <w:tcBorders>
              <w:top w:val="single" w:sz="4" w:space="0" w:color="auto"/>
            </w:tcBorders>
          </w:tcPr>
          <w:p w:rsidR="00641AC5" w:rsidRPr="00981F08" w:rsidRDefault="00641AC5" w:rsidP="00641AC5">
            <w:pPr>
              <w:spacing w:before="60"/>
              <w:jc w:val="center"/>
              <w:rPr>
                <w:i/>
                <w:sz w:val="14"/>
                <w:szCs w:val="14"/>
              </w:rPr>
            </w:pPr>
            <w:r w:rsidRPr="00981F08">
              <w:rPr>
                <w:i/>
                <w:sz w:val="14"/>
                <w:szCs w:val="14"/>
              </w:rPr>
              <w:t>(Подпись)</w:t>
            </w:r>
          </w:p>
        </w:tc>
        <w:tc>
          <w:tcPr>
            <w:tcW w:w="360" w:type="dxa"/>
          </w:tcPr>
          <w:p w:rsidR="00641AC5" w:rsidRPr="00981F08" w:rsidRDefault="00641AC5" w:rsidP="00641AC5">
            <w:pPr>
              <w:spacing w:before="60"/>
              <w:jc w:val="both"/>
              <w:rPr>
                <w:i/>
                <w:sz w:val="14"/>
                <w:szCs w:val="14"/>
              </w:rPr>
            </w:pPr>
          </w:p>
        </w:tc>
        <w:tc>
          <w:tcPr>
            <w:tcW w:w="3600" w:type="dxa"/>
            <w:tcBorders>
              <w:top w:val="single" w:sz="4" w:space="0" w:color="auto"/>
            </w:tcBorders>
          </w:tcPr>
          <w:p w:rsidR="00641AC5" w:rsidRPr="00981F08" w:rsidRDefault="00641AC5" w:rsidP="00641AC5">
            <w:pPr>
              <w:spacing w:before="60"/>
              <w:jc w:val="both"/>
              <w:rPr>
                <w:i/>
                <w:sz w:val="14"/>
                <w:szCs w:val="14"/>
              </w:rPr>
            </w:pPr>
            <w:r w:rsidRPr="00981F08">
              <w:rPr>
                <w:i/>
                <w:sz w:val="14"/>
                <w:szCs w:val="14"/>
              </w:rPr>
              <w:t>(Фамилия И. О.)</w:t>
            </w:r>
          </w:p>
        </w:tc>
      </w:tr>
    </w:tbl>
    <w:p w:rsidR="00641AC5" w:rsidRPr="007C00A0" w:rsidRDefault="00641AC5" w:rsidP="00641AC5">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641AC5" w:rsidRPr="007C00A0">
        <w:tc>
          <w:tcPr>
            <w:tcW w:w="3402" w:type="dxa"/>
            <w:vAlign w:val="bottom"/>
          </w:tcPr>
          <w:p w:rsidR="00641AC5" w:rsidRPr="007C00A0" w:rsidRDefault="00641AC5" w:rsidP="00641AC5">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41AC5" w:rsidRPr="007C00A0" w:rsidRDefault="00641AC5" w:rsidP="00641AC5">
            <w:pPr>
              <w:widowControl w:val="0"/>
              <w:jc w:val="both"/>
              <w:rPr>
                <w:sz w:val="22"/>
              </w:rPr>
            </w:pPr>
          </w:p>
        </w:tc>
      </w:tr>
    </w:tbl>
    <w:p w:rsidR="00641AC5" w:rsidRPr="007C00A0" w:rsidRDefault="00641AC5" w:rsidP="00641AC5">
      <w:pPr>
        <w:sectPr w:rsidR="00641AC5" w:rsidRPr="007C00A0" w:rsidSect="00641AC5">
          <w:headerReference w:type="default" r:id="rId50"/>
          <w:footerReference w:type="default" r:id="rId51"/>
          <w:pgSz w:w="11907" w:h="16840" w:code="9"/>
          <w:pgMar w:top="1418" w:right="851" w:bottom="426" w:left="851" w:header="284" w:footer="397" w:gutter="0"/>
          <w:pgNumType w:start="64"/>
          <w:cols w:space="720"/>
        </w:sectPr>
      </w:pPr>
    </w:p>
    <w:p w:rsidR="00641AC5" w:rsidRPr="007C00A0" w:rsidRDefault="00641AC5" w:rsidP="00641AC5">
      <w:pPr>
        <w:jc w:val="right"/>
        <w:outlineLvl w:val="8"/>
        <w:rPr>
          <w:rStyle w:val="af0"/>
          <w:color w:val="auto"/>
        </w:rPr>
      </w:pPr>
      <w:bookmarkStart w:id="40" w:name="OLE_LINK27"/>
      <w:r w:rsidRPr="007C00A0">
        <w:rPr>
          <w:rStyle w:val="af0"/>
          <w:color w:val="auto"/>
        </w:rPr>
        <w:lastRenderedPageBreak/>
        <w:t>Приложение № 27</w:t>
      </w:r>
    </w:p>
    <w:bookmarkEnd w:id="40"/>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i/>
        </w:rPr>
      </w:pPr>
      <w:r w:rsidRPr="007C00A0">
        <w:rPr>
          <w:b/>
        </w:rPr>
        <w:t>ДОВЕРЕННОСТЬ №</w:t>
      </w:r>
      <w:r w:rsidRPr="007C00A0">
        <w:rPr>
          <w:b/>
          <w:i/>
        </w:rPr>
        <w:t>_</w:t>
      </w:r>
      <w:r w:rsidRPr="007C00A0">
        <w:t>____</w:t>
      </w:r>
      <w:r w:rsidRPr="007C00A0">
        <w:rPr>
          <w:b/>
          <w:i/>
        </w:rPr>
        <w:t>_</w:t>
      </w:r>
    </w:p>
    <w:p w:rsidR="00641AC5" w:rsidRPr="007C00A0" w:rsidRDefault="00641AC5" w:rsidP="00641AC5">
      <w:pPr>
        <w:jc w:val="center"/>
        <w:rPr>
          <w:b/>
          <w:i/>
          <w:sz w:val="16"/>
        </w:rPr>
      </w:pPr>
    </w:p>
    <w:p w:rsidR="00641AC5" w:rsidRPr="007C00A0" w:rsidRDefault="00641AC5" w:rsidP="00641AC5">
      <w:pPr>
        <w:jc w:val="center"/>
        <w:rPr>
          <w:b/>
          <w:i/>
          <w:sz w:val="16"/>
        </w:rPr>
      </w:pPr>
    </w:p>
    <w:tbl>
      <w:tblPr>
        <w:tblW w:w="0" w:type="auto"/>
        <w:tblInd w:w="108" w:type="dxa"/>
        <w:tblLayout w:type="fixed"/>
        <w:tblLook w:val="0000" w:firstRow="0" w:lastRow="0" w:firstColumn="0" w:lastColumn="0" w:noHBand="0" w:noVBand="0"/>
      </w:tblPr>
      <w:tblGrid>
        <w:gridCol w:w="851"/>
        <w:gridCol w:w="709"/>
        <w:gridCol w:w="345"/>
        <w:gridCol w:w="1476"/>
        <w:gridCol w:w="446"/>
        <w:gridCol w:w="238"/>
        <w:gridCol w:w="60"/>
        <w:gridCol w:w="128"/>
        <w:gridCol w:w="91"/>
        <w:gridCol w:w="637"/>
        <w:gridCol w:w="485"/>
        <w:gridCol w:w="187"/>
        <w:gridCol w:w="1124"/>
        <w:gridCol w:w="907"/>
        <w:gridCol w:w="696"/>
        <w:gridCol w:w="278"/>
        <w:gridCol w:w="273"/>
        <w:gridCol w:w="284"/>
        <w:gridCol w:w="326"/>
      </w:tblGrid>
      <w:tr w:rsidR="00641AC5" w:rsidRPr="007C00A0">
        <w:trPr>
          <w:gridAfter w:val="1"/>
          <w:wAfter w:w="326" w:type="dxa"/>
          <w:trHeight w:hRule="exact" w:val="300"/>
        </w:trPr>
        <w:tc>
          <w:tcPr>
            <w:tcW w:w="1560" w:type="dxa"/>
            <w:gridSpan w:val="2"/>
            <w:tcBorders>
              <w:bottom w:val="dashSmallGap" w:sz="4" w:space="0" w:color="auto"/>
            </w:tcBorders>
          </w:tcPr>
          <w:p w:rsidR="00641AC5" w:rsidRPr="007C00A0" w:rsidRDefault="00641AC5" w:rsidP="00641AC5">
            <w:pPr>
              <w:spacing w:line="480" w:lineRule="auto"/>
              <w:ind w:right="-142"/>
              <w:rPr>
                <w:b/>
                <w:i/>
              </w:rPr>
            </w:pPr>
          </w:p>
        </w:tc>
        <w:tc>
          <w:tcPr>
            <w:tcW w:w="2505" w:type="dxa"/>
            <w:gridSpan w:val="4"/>
          </w:tcPr>
          <w:p w:rsidR="00641AC5" w:rsidRPr="007C00A0" w:rsidRDefault="00641AC5" w:rsidP="00641AC5">
            <w:r w:rsidRPr="007C00A0">
              <w:t>Доверенность выдана</w:t>
            </w:r>
          </w:p>
        </w:tc>
        <w:tc>
          <w:tcPr>
            <w:tcW w:w="279" w:type="dxa"/>
            <w:gridSpan w:val="3"/>
          </w:tcPr>
          <w:p w:rsidR="00641AC5" w:rsidRPr="007C00A0" w:rsidRDefault="00641AC5" w:rsidP="00641AC5">
            <w:pPr>
              <w:spacing w:line="480" w:lineRule="auto"/>
              <w:ind w:right="-142"/>
              <w:rPr>
                <w:b/>
                <w:i/>
              </w:rPr>
            </w:pPr>
            <w:r w:rsidRPr="007C00A0">
              <w:rPr>
                <w:b/>
                <w:i/>
              </w:rPr>
              <w:t>“</w:t>
            </w:r>
          </w:p>
        </w:tc>
        <w:tc>
          <w:tcPr>
            <w:tcW w:w="637" w:type="dxa"/>
            <w:tcBorders>
              <w:bottom w:val="single" w:sz="6" w:space="0" w:color="auto"/>
            </w:tcBorders>
          </w:tcPr>
          <w:p w:rsidR="00641AC5" w:rsidRPr="007C00A0" w:rsidRDefault="00641AC5" w:rsidP="00641AC5">
            <w:pPr>
              <w:spacing w:line="480" w:lineRule="auto"/>
              <w:ind w:right="-142"/>
              <w:rPr>
                <w:b/>
              </w:rPr>
            </w:pPr>
          </w:p>
        </w:tc>
        <w:tc>
          <w:tcPr>
            <w:tcW w:w="485" w:type="dxa"/>
          </w:tcPr>
          <w:p w:rsidR="00641AC5" w:rsidRPr="007C00A0" w:rsidRDefault="00641AC5" w:rsidP="00641AC5">
            <w:pPr>
              <w:spacing w:line="480" w:lineRule="auto"/>
              <w:ind w:right="-142"/>
              <w:rPr>
                <w:b/>
                <w:i/>
              </w:rPr>
            </w:pPr>
            <w:r w:rsidRPr="007C00A0">
              <w:rPr>
                <w:b/>
                <w:i/>
              </w:rPr>
              <w:t xml:space="preserve">” </w:t>
            </w:r>
          </w:p>
          <w:p w:rsidR="00641AC5" w:rsidRPr="007C00A0" w:rsidRDefault="00641AC5" w:rsidP="00641AC5">
            <w:pPr>
              <w:spacing w:line="480" w:lineRule="auto"/>
              <w:ind w:right="-142"/>
              <w:rPr>
                <w:b/>
                <w:i/>
              </w:rPr>
            </w:pPr>
            <w:r w:rsidRPr="007C00A0">
              <w:rPr>
                <w:b/>
                <w:i/>
              </w:rPr>
              <w:t>“</w:t>
            </w:r>
          </w:p>
        </w:tc>
        <w:tc>
          <w:tcPr>
            <w:tcW w:w="2218" w:type="dxa"/>
            <w:gridSpan w:val="3"/>
            <w:tcBorders>
              <w:bottom w:val="single" w:sz="6" w:space="0" w:color="auto"/>
            </w:tcBorders>
          </w:tcPr>
          <w:p w:rsidR="00641AC5" w:rsidRPr="007C00A0" w:rsidRDefault="00641AC5" w:rsidP="00641AC5">
            <w:pPr>
              <w:spacing w:line="480" w:lineRule="auto"/>
              <w:ind w:right="-142"/>
              <w:rPr>
                <w:b/>
              </w:rPr>
            </w:pPr>
          </w:p>
        </w:tc>
        <w:tc>
          <w:tcPr>
            <w:tcW w:w="696" w:type="dxa"/>
          </w:tcPr>
          <w:p w:rsidR="00641AC5" w:rsidRPr="007C00A0" w:rsidRDefault="00641AC5" w:rsidP="00641AC5">
            <w:pPr>
              <w:spacing w:line="480" w:lineRule="auto"/>
              <w:ind w:right="-142"/>
              <w:rPr>
                <w:b/>
                <w:i/>
              </w:rPr>
            </w:pPr>
            <w:r w:rsidRPr="007C00A0">
              <w:rPr>
                <w:b/>
                <w:i/>
              </w:rPr>
              <w:t xml:space="preserve"> 201</w:t>
            </w:r>
          </w:p>
        </w:tc>
        <w:tc>
          <w:tcPr>
            <w:tcW w:w="278" w:type="dxa"/>
            <w:tcBorders>
              <w:bottom w:val="single" w:sz="6" w:space="0" w:color="auto"/>
            </w:tcBorders>
          </w:tcPr>
          <w:p w:rsidR="00641AC5" w:rsidRPr="007C00A0" w:rsidRDefault="00641AC5" w:rsidP="00641AC5">
            <w:pPr>
              <w:spacing w:line="480" w:lineRule="auto"/>
              <w:ind w:left="34" w:right="-132" w:hanging="34"/>
              <w:rPr>
                <w:b/>
              </w:rPr>
            </w:pPr>
          </w:p>
        </w:tc>
        <w:tc>
          <w:tcPr>
            <w:tcW w:w="557" w:type="dxa"/>
            <w:gridSpan w:val="2"/>
          </w:tcPr>
          <w:p w:rsidR="00641AC5" w:rsidRPr="007C00A0" w:rsidRDefault="00641AC5" w:rsidP="00641AC5">
            <w:pPr>
              <w:spacing w:line="480" w:lineRule="auto"/>
              <w:ind w:right="-142"/>
              <w:rPr>
                <w:b/>
                <w:i/>
              </w:rPr>
            </w:pPr>
            <w:r w:rsidRPr="007C00A0">
              <w:rPr>
                <w:b/>
                <w:i/>
              </w:rPr>
              <w:t>г.</w:t>
            </w:r>
          </w:p>
        </w:tc>
      </w:tr>
      <w:tr w:rsidR="00641AC5" w:rsidRPr="007C00A0">
        <w:trPr>
          <w:trHeight w:hRule="exact" w:val="274"/>
        </w:trPr>
        <w:tc>
          <w:tcPr>
            <w:tcW w:w="9541" w:type="dxa"/>
            <w:gridSpan w:val="19"/>
          </w:tcPr>
          <w:p w:rsidR="00641AC5" w:rsidRPr="007C00A0" w:rsidRDefault="00641AC5" w:rsidP="00641AC5">
            <w:pPr>
              <w:ind w:left="34"/>
              <w:jc w:val="both"/>
              <w:rPr>
                <w:b/>
                <w:spacing w:val="-20"/>
                <w:sz w:val="16"/>
                <w:szCs w:val="16"/>
              </w:rPr>
            </w:pPr>
            <w:r w:rsidRPr="007C00A0">
              <w:rPr>
                <w:sz w:val="16"/>
                <w:szCs w:val="16"/>
              </w:rPr>
              <w:t>(место составления)</w:t>
            </w:r>
          </w:p>
        </w:tc>
      </w:tr>
      <w:tr w:rsidR="00641AC5" w:rsidRPr="007C00A0">
        <w:trPr>
          <w:trHeight w:hRule="exact" w:val="274"/>
        </w:trPr>
        <w:tc>
          <w:tcPr>
            <w:tcW w:w="9541" w:type="dxa"/>
            <w:gridSpan w:val="19"/>
            <w:tcBorders>
              <w:bottom w:val="single" w:sz="6" w:space="0" w:color="auto"/>
            </w:tcBorders>
          </w:tcPr>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tc>
      </w:tr>
      <w:tr w:rsidR="00641AC5" w:rsidRPr="007C00A0">
        <w:trPr>
          <w:trHeight w:hRule="exact" w:val="182"/>
        </w:trPr>
        <w:tc>
          <w:tcPr>
            <w:tcW w:w="9541" w:type="dxa"/>
            <w:gridSpan w:val="19"/>
          </w:tcPr>
          <w:p w:rsidR="00641AC5" w:rsidRPr="007C00A0" w:rsidRDefault="00641AC5" w:rsidP="00641AC5">
            <w:pPr>
              <w:widowControl w:val="0"/>
              <w:jc w:val="center"/>
              <w:rPr>
                <w:i/>
                <w:iCs/>
                <w:sz w:val="16"/>
                <w:szCs w:val="16"/>
              </w:rPr>
            </w:pPr>
            <w:r w:rsidRPr="007C00A0">
              <w:rPr>
                <w:i/>
                <w:iCs/>
                <w:sz w:val="16"/>
                <w:szCs w:val="16"/>
              </w:rPr>
              <w:t>(Фамилия Имя Отчество Депонента)</w:t>
            </w:r>
          </w:p>
          <w:p w:rsidR="00641AC5" w:rsidRPr="007C00A0" w:rsidRDefault="00641AC5" w:rsidP="00641AC5">
            <w:pPr>
              <w:jc w:val="center"/>
              <w:rPr>
                <w:i/>
                <w:sz w:val="16"/>
              </w:rPr>
            </w:pPr>
            <w:r w:rsidRPr="007C00A0">
              <w:rPr>
                <w:i/>
                <w:sz w:val="16"/>
              </w:rPr>
              <w:t xml:space="preserve">   </w:t>
            </w:r>
          </w:p>
          <w:p w:rsidR="00641AC5" w:rsidRPr="007C00A0" w:rsidRDefault="00641AC5" w:rsidP="00641AC5">
            <w:pPr>
              <w:jc w:val="center"/>
              <w:rPr>
                <w:i/>
                <w:sz w:val="16"/>
              </w:rPr>
            </w:pPr>
            <w:r w:rsidRPr="007C00A0">
              <w:rPr>
                <w:i/>
                <w:sz w:val="16"/>
              </w:rPr>
              <w:t xml:space="preserve">                                        </w:t>
            </w:r>
          </w:p>
        </w:tc>
      </w:tr>
      <w:tr w:rsidR="00641AC5" w:rsidRPr="007C00A0">
        <w:trPr>
          <w:trHeight w:hRule="exact" w:val="300"/>
        </w:trPr>
        <w:tc>
          <w:tcPr>
            <w:tcW w:w="9541" w:type="dxa"/>
            <w:gridSpan w:val="19"/>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именуемый (</w:t>
            </w:r>
            <w:proofErr w:type="spellStart"/>
            <w:r w:rsidRPr="007C00A0">
              <w:rPr>
                <w:rFonts w:ascii="Times New Roman" w:hAnsi="Times New Roman"/>
                <w:sz w:val="20"/>
              </w:rPr>
              <w:t>ая</w:t>
            </w:r>
            <w:proofErr w:type="spellEnd"/>
            <w:r w:rsidRPr="007C00A0">
              <w:rPr>
                <w:rFonts w:ascii="Times New Roman" w:hAnsi="Times New Roman"/>
                <w:sz w:val="20"/>
              </w:rPr>
              <w:t>) «Доверитель»,</w:t>
            </w:r>
          </w:p>
          <w:p w:rsidR="00641AC5" w:rsidRPr="007C00A0" w:rsidRDefault="00641AC5" w:rsidP="00641AC5">
            <w:pPr>
              <w:jc w:val="center"/>
            </w:pPr>
          </w:p>
        </w:tc>
      </w:tr>
      <w:tr w:rsidR="00641AC5" w:rsidRPr="007C00A0">
        <w:trPr>
          <w:trHeight w:hRule="exact" w:val="300"/>
        </w:trPr>
        <w:tc>
          <w:tcPr>
            <w:tcW w:w="1905" w:type="dxa"/>
            <w:gridSpan w:val="3"/>
          </w:tcPr>
          <w:p w:rsidR="00641AC5" w:rsidRPr="007C00A0" w:rsidRDefault="00641AC5" w:rsidP="00641AC5">
            <w:pPr>
              <w:spacing w:line="360" w:lineRule="auto"/>
              <w:ind w:right="-108"/>
              <w:rPr>
                <w:i/>
              </w:rPr>
            </w:pPr>
            <w:r w:rsidRPr="007C00A0">
              <w:t xml:space="preserve">Паспорт  </w:t>
            </w:r>
            <w:r w:rsidRPr="007C00A0">
              <w:rPr>
                <w:i/>
              </w:rPr>
              <w:t>серия</w:t>
            </w:r>
          </w:p>
        </w:tc>
        <w:tc>
          <w:tcPr>
            <w:tcW w:w="1476" w:type="dxa"/>
            <w:tcBorders>
              <w:bottom w:val="single" w:sz="6" w:space="0" w:color="auto"/>
            </w:tcBorders>
          </w:tcPr>
          <w:p w:rsidR="00641AC5" w:rsidRPr="007C00A0" w:rsidRDefault="00641AC5" w:rsidP="00641AC5">
            <w:pPr>
              <w:spacing w:line="360" w:lineRule="auto"/>
              <w:ind w:right="-161"/>
              <w:rPr>
                <w:b/>
              </w:rPr>
            </w:pPr>
          </w:p>
        </w:tc>
        <w:tc>
          <w:tcPr>
            <w:tcW w:w="446" w:type="dxa"/>
          </w:tcPr>
          <w:p w:rsidR="00641AC5" w:rsidRPr="007C00A0" w:rsidRDefault="00641AC5" w:rsidP="00641AC5">
            <w:pPr>
              <w:tabs>
                <w:tab w:val="left" w:pos="918"/>
              </w:tabs>
              <w:spacing w:line="360" w:lineRule="auto"/>
              <w:ind w:right="-108"/>
              <w:rPr>
                <w:i/>
              </w:rPr>
            </w:pPr>
            <w:r w:rsidRPr="007C00A0">
              <w:rPr>
                <w:i/>
              </w:rPr>
              <w:t>№</w:t>
            </w:r>
          </w:p>
        </w:tc>
        <w:tc>
          <w:tcPr>
            <w:tcW w:w="1826" w:type="dxa"/>
            <w:gridSpan w:val="7"/>
            <w:tcBorders>
              <w:bottom w:val="single" w:sz="6" w:space="0" w:color="auto"/>
            </w:tcBorders>
          </w:tcPr>
          <w:p w:rsidR="00641AC5" w:rsidRPr="007C00A0" w:rsidRDefault="00641AC5" w:rsidP="00641AC5">
            <w:pPr>
              <w:spacing w:line="360" w:lineRule="auto"/>
              <w:ind w:right="-37"/>
              <w:rPr>
                <w:b/>
              </w:rPr>
            </w:pPr>
          </w:p>
        </w:tc>
        <w:tc>
          <w:tcPr>
            <w:tcW w:w="1124" w:type="dxa"/>
          </w:tcPr>
          <w:p w:rsidR="00641AC5" w:rsidRPr="007C00A0" w:rsidRDefault="00641AC5" w:rsidP="00641AC5">
            <w:pPr>
              <w:spacing w:line="360" w:lineRule="auto"/>
              <w:ind w:right="-108"/>
              <w:rPr>
                <w:i/>
              </w:rPr>
            </w:pPr>
            <w:r w:rsidRPr="007C00A0">
              <w:rPr>
                <w:i/>
              </w:rPr>
              <w:t xml:space="preserve"> выдан </w:t>
            </w:r>
          </w:p>
        </w:tc>
        <w:tc>
          <w:tcPr>
            <w:tcW w:w="2764" w:type="dxa"/>
            <w:gridSpan w:val="6"/>
            <w:tcBorders>
              <w:bottom w:val="single" w:sz="6" w:space="0" w:color="auto"/>
            </w:tcBorders>
          </w:tcPr>
          <w:p w:rsidR="00641AC5" w:rsidRPr="007C00A0" w:rsidRDefault="00641AC5" w:rsidP="00641AC5">
            <w:pPr>
              <w:spacing w:line="360" w:lineRule="auto"/>
              <w:ind w:right="-142"/>
              <w:rPr>
                <w:b/>
              </w:rPr>
            </w:pPr>
          </w:p>
        </w:tc>
      </w:tr>
      <w:tr w:rsidR="00641AC5" w:rsidRPr="007C00A0">
        <w:trPr>
          <w:trHeight w:hRule="exact" w:val="400"/>
        </w:trPr>
        <w:tc>
          <w:tcPr>
            <w:tcW w:w="9541" w:type="dxa"/>
            <w:gridSpan w:val="19"/>
            <w:tcBorders>
              <w:bottom w:val="single" w:sz="6" w:space="0" w:color="auto"/>
            </w:tcBorders>
          </w:tcPr>
          <w:p w:rsidR="00641AC5" w:rsidRPr="007C00A0" w:rsidRDefault="00641AC5" w:rsidP="00641AC5">
            <w:pPr>
              <w:jc w:val="center"/>
              <w:rPr>
                <w:i/>
                <w:sz w:val="16"/>
              </w:rPr>
            </w:pPr>
          </w:p>
        </w:tc>
      </w:tr>
      <w:tr w:rsidR="00641AC5" w:rsidRPr="007C00A0">
        <w:trPr>
          <w:trHeight w:hRule="exact" w:val="502"/>
        </w:trPr>
        <w:tc>
          <w:tcPr>
            <w:tcW w:w="4253" w:type="dxa"/>
            <w:gridSpan w:val="8"/>
          </w:tcPr>
          <w:p w:rsidR="00641AC5" w:rsidRPr="007C00A0" w:rsidRDefault="00641AC5" w:rsidP="00641AC5">
            <w:pPr>
              <w:ind w:right="-108"/>
            </w:pPr>
            <w:r w:rsidRPr="007C00A0">
              <w:t>уполномочивает настоящей доверенностью</w:t>
            </w:r>
          </w:p>
        </w:tc>
        <w:tc>
          <w:tcPr>
            <w:tcW w:w="5288" w:type="dxa"/>
            <w:gridSpan w:val="11"/>
            <w:tcBorders>
              <w:bottom w:val="single" w:sz="6" w:space="0" w:color="auto"/>
            </w:tcBorders>
          </w:tcPr>
          <w:p w:rsidR="00641AC5" w:rsidRPr="007C00A0" w:rsidRDefault="00641AC5" w:rsidP="00641AC5">
            <w:pPr>
              <w:ind w:right="-142"/>
              <w:rPr>
                <w:b/>
                <w:spacing w:val="-20"/>
              </w:rPr>
            </w:pPr>
          </w:p>
        </w:tc>
      </w:tr>
      <w:tr w:rsidR="00641AC5" w:rsidRPr="007C00A0">
        <w:trPr>
          <w:trHeight w:hRule="exact" w:val="244"/>
        </w:trPr>
        <w:tc>
          <w:tcPr>
            <w:tcW w:w="9541" w:type="dxa"/>
            <w:gridSpan w:val="19"/>
          </w:tcPr>
          <w:p w:rsidR="00641AC5" w:rsidRPr="007C00A0" w:rsidRDefault="00641AC5" w:rsidP="00641AC5">
            <w:pPr>
              <w:ind w:left="4712"/>
              <w:jc w:val="both"/>
              <w:rPr>
                <w:i/>
                <w:sz w:val="16"/>
              </w:rPr>
            </w:pPr>
            <w:r w:rsidRPr="007C00A0">
              <w:rPr>
                <w:i/>
                <w:sz w:val="16"/>
              </w:rPr>
              <w:t xml:space="preserve">(Полное наименование юридического лица </w:t>
            </w:r>
          </w:p>
        </w:tc>
      </w:tr>
      <w:tr w:rsidR="00641AC5" w:rsidRPr="007C00A0">
        <w:tc>
          <w:tcPr>
            <w:tcW w:w="8931" w:type="dxa"/>
            <w:gridSpan w:val="17"/>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именуемое «Оператор»</w:t>
            </w:r>
          </w:p>
        </w:tc>
        <w:tc>
          <w:tcPr>
            <w:tcW w:w="610" w:type="dxa"/>
            <w:gridSpan w:val="2"/>
          </w:tcPr>
          <w:p w:rsidR="00641AC5" w:rsidRPr="007C00A0" w:rsidRDefault="00641AC5" w:rsidP="00641AC5">
            <w:pPr>
              <w:jc w:val="center"/>
            </w:pPr>
          </w:p>
        </w:tc>
      </w:tr>
      <w:tr w:rsidR="00641AC5" w:rsidRPr="007C00A0">
        <w:trPr>
          <w:trHeight w:val="602"/>
        </w:trPr>
        <w:tc>
          <w:tcPr>
            <w:tcW w:w="851" w:type="dxa"/>
          </w:tcPr>
          <w:p w:rsidR="00641AC5" w:rsidRPr="007C00A0" w:rsidRDefault="00641AC5" w:rsidP="00641AC5">
            <w:pPr>
              <w:ind w:right="-108"/>
            </w:pPr>
            <w:r w:rsidRPr="007C00A0">
              <w:t>в лице</w:t>
            </w:r>
          </w:p>
        </w:tc>
        <w:tc>
          <w:tcPr>
            <w:tcW w:w="8080" w:type="dxa"/>
            <w:gridSpan w:val="16"/>
            <w:tcBorders>
              <w:bottom w:val="single" w:sz="6" w:space="0" w:color="auto"/>
            </w:tcBorders>
          </w:tcPr>
          <w:p w:rsidR="00641AC5" w:rsidRPr="007C00A0" w:rsidRDefault="00641AC5" w:rsidP="00641AC5">
            <w:pPr>
              <w:pStyle w:val="2"/>
              <w:rPr>
                <w:i/>
                <w:sz w:val="20"/>
              </w:rPr>
            </w:pPr>
          </w:p>
        </w:tc>
        <w:tc>
          <w:tcPr>
            <w:tcW w:w="610" w:type="dxa"/>
            <w:gridSpan w:val="2"/>
          </w:tcPr>
          <w:p w:rsidR="00641AC5" w:rsidRPr="007C00A0" w:rsidRDefault="00641AC5" w:rsidP="00641AC5">
            <w:pPr>
              <w:jc w:val="right"/>
            </w:pPr>
            <w:r w:rsidRPr="007C00A0">
              <w:t>,</w:t>
            </w:r>
          </w:p>
        </w:tc>
      </w:tr>
      <w:tr w:rsidR="00641AC5" w:rsidRPr="007C00A0">
        <w:trPr>
          <w:trHeight w:hRule="exact" w:val="300"/>
        </w:trPr>
        <w:tc>
          <w:tcPr>
            <w:tcW w:w="9541" w:type="dxa"/>
            <w:gridSpan w:val="19"/>
          </w:tcPr>
          <w:p w:rsidR="00641AC5" w:rsidRPr="007C00A0" w:rsidRDefault="00641AC5" w:rsidP="00641AC5">
            <w:pPr>
              <w:jc w:val="center"/>
              <w:rPr>
                <w:i/>
                <w:sz w:val="16"/>
              </w:rPr>
            </w:pPr>
            <w:r w:rsidRPr="007C00A0">
              <w:rPr>
                <w:i/>
                <w:sz w:val="16"/>
              </w:rPr>
              <w:t>(должность, Ф.И.О.)</w:t>
            </w:r>
          </w:p>
        </w:tc>
      </w:tr>
      <w:tr w:rsidR="00641AC5" w:rsidRPr="007C00A0">
        <w:tc>
          <w:tcPr>
            <w:tcW w:w="4125" w:type="dxa"/>
            <w:gridSpan w:val="7"/>
          </w:tcPr>
          <w:p w:rsidR="00641AC5" w:rsidRPr="007C00A0" w:rsidRDefault="00641AC5" w:rsidP="00641AC5">
            <w:pPr>
              <w:ind w:right="-108"/>
            </w:pPr>
            <w:r w:rsidRPr="007C00A0">
              <w:t xml:space="preserve">Действующего(ей) на основании </w:t>
            </w:r>
          </w:p>
        </w:tc>
        <w:tc>
          <w:tcPr>
            <w:tcW w:w="5416" w:type="dxa"/>
            <w:gridSpan w:val="12"/>
            <w:tcBorders>
              <w:bottom w:val="single" w:sz="6" w:space="0" w:color="auto"/>
            </w:tcBorders>
          </w:tcPr>
          <w:p w:rsidR="00641AC5" w:rsidRPr="007C00A0" w:rsidRDefault="00641AC5" w:rsidP="00641AC5">
            <w:pPr>
              <w:pStyle w:val="3"/>
              <w:rPr>
                <w:i/>
              </w:rPr>
            </w:pPr>
          </w:p>
        </w:tc>
      </w:tr>
      <w:tr w:rsidR="00641AC5" w:rsidRPr="007C00A0">
        <w:trPr>
          <w:trHeight w:hRule="exact" w:val="319"/>
        </w:trPr>
        <w:tc>
          <w:tcPr>
            <w:tcW w:w="9541" w:type="dxa"/>
            <w:gridSpan w:val="19"/>
            <w:tcBorders>
              <w:bottom w:val="single" w:sz="6" w:space="0" w:color="auto"/>
            </w:tcBorders>
          </w:tcPr>
          <w:p w:rsidR="00641AC5" w:rsidRPr="007C00A0" w:rsidRDefault="00641AC5" w:rsidP="00641AC5">
            <w:pPr>
              <w:rPr>
                <w:b/>
              </w:rPr>
            </w:pPr>
          </w:p>
        </w:tc>
      </w:tr>
      <w:tr w:rsidR="00641AC5" w:rsidRPr="007C00A0">
        <w:trPr>
          <w:trHeight w:val="3027"/>
        </w:trPr>
        <w:tc>
          <w:tcPr>
            <w:tcW w:w="9541" w:type="dxa"/>
            <w:gridSpan w:val="19"/>
          </w:tcPr>
          <w:p w:rsidR="00641AC5" w:rsidRPr="007C00A0" w:rsidRDefault="00641AC5" w:rsidP="00641AC5">
            <w:pPr>
              <w:jc w:val="both"/>
            </w:pPr>
            <w:r w:rsidRPr="007C00A0">
              <w:t xml:space="preserve">Выполнять функции </w:t>
            </w:r>
            <w:r>
              <w:t>О</w:t>
            </w:r>
            <w:r w:rsidRPr="007C00A0">
              <w:t>ператора раздела (</w:t>
            </w:r>
            <w:proofErr w:type="spellStart"/>
            <w:r w:rsidRPr="007C00A0">
              <w:t>ов</w:t>
            </w:r>
            <w:proofErr w:type="spellEnd"/>
            <w:r w:rsidRPr="007C00A0">
              <w:t>) ______________________________________________________,</w:t>
            </w:r>
          </w:p>
          <w:p w:rsidR="00641AC5" w:rsidRPr="007C00A0" w:rsidRDefault="00641AC5" w:rsidP="00641AC5">
            <w:pPr>
              <w:ind w:left="4145"/>
              <w:jc w:val="both"/>
            </w:pPr>
            <w:r w:rsidRPr="007C00A0">
              <w:rPr>
                <w:sz w:val="12"/>
              </w:rPr>
              <w:t>(указывается наименование и номер раздела (</w:t>
            </w:r>
            <w:proofErr w:type="spellStart"/>
            <w:r w:rsidRPr="007C00A0">
              <w:rPr>
                <w:sz w:val="12"/>
              </w:rPr>
              <w:t>ов</w:t>
            </w:r>
            <w:proofErr w:type="spellEnd"/>
            <w:r w:rsidRPr="007C00A0">
              <w:rPr>
                <w:sz w:val="12"/>
              </w:rPr>
              <w:t>))</w:t>
            </w:r>
          </w:p>
          <w:p w:rsidR="00641AC5" w:rsidRPr="007C00A0" w:rsidRDefault="00641AC5" w:rsidP="00641AC5">
            <w:pPr>
              <w:ind w:left="34"/>
              <w:jc w:val="both"/>
            </w:pPr>
            <w:r w:rsidRPr="007C00A0">
              <w:t xml:space="preserve">на счете депо №________, открытом в соответствии с Депозитарным </w:t>
            </w:r>
            <w:r>
              <w:t>д</w:t>
            </w:r>
            <w:r w:rsidRPr="007C00A0">
              <w:t>оговором №______ от «____»_______ 20____г. в Депозитарии ООО ИКБ «СОВКОМБАНК», для чего совершать следующие действия:</w:t>
            </w:r>
          </w:p>
          <w:p w:rsidR="00641AC5" w:rsidRPr="007C00A0" w:rsidRDefault="00641AC5" w:rsidP="00641AC5">
            <w:pPr>
              <w:jc w:val="both"/>
            </w:pPr>
            <w:r w:rsidRPr="007C00A0">
              <w:rPr>
                <w:sz w:val="32"/>
                <w:szCs w:val="32"/>
              </w:rPr>
              <w:t xml:space="preserve">□ </w:t>
            </w:r>
            <w:r w:rsidRPr="007C00A0">
              <w:t xml:space="preserve">формировать и подписывать </w:t>
            </w:r>
            <w:r>
              <w:t>Поручения депо на проведение Д</w:t>
            </w:r>
            <w:r w:rsidRPr="007C00A0">
              <w:t xml:space="preserve">епозитарных операций с ценными бумагами, учитываемых на </w:t>
            </w:r>
            <w:r>
              <w:t>Р</w:t>
            </w:r>
            <w:r w:rsidRPr="007C00A0">
              <w:t xml:space="preserve">азделе(ах) ______________, и иные документы, связанные с обслуживанием вышеуказанного </w:t>
            </w:r>
            <w:r>
              <w:t>Р</w:t>
            </w:r>
            <w:r w:rsidRPr="007C00A0">
              <w:t>аздела(</w:t>
            </w:r>
            <w:proofErr w:type="spellStart"/>
            <w:r w:rsidRPr="007C00A0">
              <w:t>ов</w:t>
            </w:r>
            <w:proofErr w:type="spellEnd"/>
            <w:r w:rsidRPr="007C00A0">
              <w:t xml:space="preserve">) </w:t>
            </w:r>
            <w:r>
              <w:t>с</w:t>
            </w:r>
            <w:r w:rsidRPr="007C00A0">
              <w:t xml:space="preserve">чета депо на основании сделок с ценными бумагами, совершенных по </w:t>
            </w:r>
            <w:r>
              <w:t>П</w:t>
            </w:r>
            <w:r w:rsidRPr="007C00A0">
              <w:t xml:space="preserve">оручению и за счет Доверителя. </w:t>
            </w:r>
          </w:p>
          <w:p w:rsidR="00641AC5" w:rsidRPr="007C00A0" w:rsidRDefault="00641AC5" w:rsidP="00641AC5">
            <w:pPr>
              <w:jc w:val="both"/>
            </w:pPr>
            <w:r w:rsidRPr="007C00A0">
              <w:rPr>
                <w:sz w:val="32"/>
                <w:szCs w:val="32"/>
              </w:rPr>
              <w:t>□</w:t>
            </w:r>
            <w:r w:rsidRPr="007C00A0">
              <w:t xml:space="preserve"> передавать и получать документы, связанные с проведением </w:t>
            </w:r>
            <w:r>
              <w:t>Д</w:t>
            </w:r>
            <w:r w:rsidRPr="007C00A0">
              <w:t xml:space="preserve">епозитарных операций по вышеуказанному </w:t>
            </w:r>
            <w:r>
              <w:t>Р</w:t>
            </w:r>
            <w:r w:rsidRPr="007C00A0">
              <w:t>азделу(</w:t>
            </w:r>
            <w:proofErr w:type="spellStart"/>
            <w:r w:rsidRPr="007C00A0">
              <w:t>ам</w:t>
            </w:r>
            <w:proofErr w:type="spellEnd"/>
            <w:r w:rsidRPr="007C00A0">
              <w:t>) счета депо;</w:t>
            </w:r>
          </w:p>
          <w:p w:rsidR="00641AC5" w:rsidRPr="007C00A0" w:rsidRDefault="00641AC5" w:rsidP="00641AC5">
            <w:pPr>
              <w:jc w:val="both"/>
            </w:pPr>
          </w:p>
        </w:tc>
      </w:tr>
    </w:tbl>
    <w:p w:rsidR="00641AC5" w:rsidRPr="007C00A0" w:rsidRDefault="00641AC5" w:rsidP="00641AC5">
      <w:pPr>
        <w:ind w:left="709" w:right="425"/>
        <w:rPr>
          <w:sz w:val="16"/>
        </w:rPr>
      </w:pPr>
    </w:p>
    <w:p w:rsidR="00641AC5" w:rsidRPr="007C00A0" w:rsidRDefault="00641AC5" w:rsidP="00641AC5">
      <w:pPr>
        <w:ind w:left="709" w:right="425"/>
        <w:rPr>
          <w:sz w:val="16"/>
        </w:rPr>
      </w:pPr>
    </w:p>
    <w:p w:rsidR="00641AC5" w:rsidRPr="007C00A0" w:rsidRDefault="00641AC5" w:rsidP="00641AC5">
      <w:pPr>
        <w:ind w:left="709" w:right="425"/>
        <w:rPr>
          <w:sz w:val="16"/>
        </w:rPr>
      </w:pPr>
    </w:p>
    <w:tbl>
      <w:tblPr>
        <w:tblW w:w="0" w:type="auto"/>
        <w:tblInd w:w="108" w:type="dxa"/>
        <w:tblLayout w:type="fixed"/>
        <w:tblLook w:val="0000" w:firstRow="0" w:lastRow="0" w:firstColumn="0" w:lastColumn="0" w:noHBand="0" w:noVBand="0"/>
      </w:tblPr>
      <w:tblGrid>
        <w:gridCol w:w="3612"/>
        <w:gridCol w:w="5928"/>
      </w:tblGrid>
      <w:tr w:rsidR="00641AC5" w:rsidRPr="007C00A0">
        <w:tc>
          <w:tcPr>
            <w:tcW w:w="3612" w:type="dxa"/>
          </w:tcPr>
          <w:p w:rsidR="00641AC5" w:rsidRPr="007C00A0" w:rsidRDefault="00641AC5" w:rsidP="00641AC5">
            <w:pPr>
              <w:ind w:right="-138"/>
            </w:pPr>
            <w:r w:rsidRPr="007C00A0">
              <w:t>Срок действия доверенности:</w:t>
            </w:r>
          </w:p>
        </w:tc>
        <w:tc>
          <w:tcPr>
            <w:tcW w:w="5928" w:type="dxa"/>
            <w:tcBorders>
              <w:bottom w:val="single" w:sz="6" w:space="0" w:color="auto"/>
            </w:tcBorders>
          </w:tcPr>
          <w:p w:rsidR="00641AC5" w:rsidRPr="007C00A0" w:rsidRDefault="00641AC5" w:rsidP="00641AC5">
            <w:pPr>
              <w:ind w:right="425"/>
              <w:jc w:val="center"/>
              <w:rPr>
                <w:b/>
              </w:rPr>
            </w:pPr>
          </w:p>
        </w:tc>
      </w:tr>
      <w:tr w:rsidR="00641AC5" w:rsidRPr="007C00A0">
        <w:tc>
          <w:tcPr>
            <w:tcW w:w="3612" w:type="dxa"/>
          </w:tcPr>
          <w:p w:rsidR="00641AC5" w:rsidRPr="007C00A0" w:rsidRDefault="00641AC5" w:rsidP="00641AC5">
            <w:pPr>
              <w:ind w:right="425"/>
              <w:rPr>
                <w:i/>
                <w:sz w:val="16"/>
              </w:rPr>
            </w:pPr>
          </w:p>
        </w:tc>
        <w:tc>
          <w:tcPr>
            <w:tcW w:w="5928" w:type="dxa"/>
          </w:tcPr>
          <w:p w:rsidR="00641AC5" w:rsidRPr="007C00A0" w:rsidRDefault="00641AC5" w:rsidP="00641AC5">
            <w:pPr>
              <w:ind w:right="425"/>
              <w:jc w:val="center"/>
              <w:rPr>
                <w:i/>
                <w:sz w:val="16"/>
              </w:rPr>
            </w:pPr>
            <w:r w:rsidRPr="007C00A0">
              <w:rPr>
                <w:i/>
                <w:sz w:val="16"/>
              </w:rPr>
              <w:t>(дата прописью)</w:t>
            </w:r>
          </w:p>
        </w:tc>
      </w:tr>
    </w:tbl>
    <w:p w:rsidR="00641AC5" w:rsidRPr="007C00A0" w:rsidRDefault="00641AC5" w:rsidP="00641AC5"/>
    <w:p w:rsidR="00641AC5" w:rsidRPr="007C00A0" w:rsidRDefault="00641AC5" w:rsidP="00641AC5">
      <w:pPr>
        <w:rPr>
          <w:sz w:val="22"/>
          <w:szCs w:val="22"/>
        </w:rPr>
      </w:pPr>
    </w:p>
    <w:tbl>
      <w:tblPr>
        <w:tblW w:w="0" w:type="auto"/>
        <w:tblLook w:val="01E0" w:firstRow="1" w:lastRow="1" w:firstColumn="1" w:lastColumn="1" w:noHBand="0" w:noVBand="0"/>
      </w:tblPr>
      <w:tblGrid>
        <w:gridCol w:w="1908"/>
        <w:gridCol w:w="3420"/>
        <w:gridCol w:w="360"/>
        <w:gridCol w:w="3600"/>
      </w:tblGrid>
      <w:tr w:rsidR="00641AC5" w:rsidRPr="00981F08">
        <w:tc>
          <w:tcPr>
            <w:tcW w:w="1908"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641AC5" w:rsidRPr="00981F08" w:rsidRDefault="00641AC5" w:rsidP="00641AC5">
            <w:pPr>
              <w:spacing w:before="60"/>
              <w:ind w:left="680"/>
              <w:jc w:val="both"/>
              <w:rPr>
                <w:sz w:val="22"/>
                <w:szCs w:val="22"/>
              </w:rPr>
            </w:pPr>
          </w:p>
        </w:tc>
        <w:tc>
          <w:tcPr>
            <w:tcW w:w="360" w:type="dxa"/>
          </w:tcPr>
          <w:p w:rsidR="00641AC5" w:rsidRPr="00981F08" w:rsidRDefault="00641AC5" w:rsidP="00641AC5">
            <w:pPr>
              <w:spacing w:before="60"/>
              <w:ind w:left="680"/>
              <w:jc w:val="both"/>
              <w:rPr>
                <w:sz w:val="18"/>
                <w:szCs w:val="18"/>
              </w:rPr>
            </w:pPr>
          </w:p>
        </w:tc>
        <w:tc>
          <w:tcPr>
            <w:tcW w:w="3600"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1908" w:type="dxa"/>
          </w:tcPr>
          <w:p w:rsidR="00641AC5" w:rsidRPr="00981F08" w:rsidRDefault="00641AC5" w:rsidP="00641AC5">
            <w:pPr>
              <w:spacing w:before="60"/>
              <w:ind w:left="680"/>
              <w:jc w:val="both"/>
              <w:rPr>
                <w:sz w:val="22"/>
                <w:szCs w:val="22"/>
              </w:rPr>
            </w:pPr>
          </w:p>
        </w:tc>
        <w:tc>
          <w:tcPr>
            <w:tcW w:w="3420"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360" w:type="dxa"/>
          </w:tcPr>
          <w:p w:rsidR="00641AC5" w:rsidRPr="00981F08" w:rsidRDefault="00641AC5" w:rsidP="00641AC5">
            <w:pPr>
              <w:spacing w:before="60"/>
              <w:ind w:left="680"/>
              <w:jc w:val="both"/>
              <w:rPr>
                <w:i/>
                <w:sz w:val="16"/>
                <w:szCs w:val="16"/>
              </w:rPr>
            </w:pPr>
          </w:p>
        </w:tc>
        <w:tc>
          <w:tcPr>
            <w:tcW w:w="3600"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rPr>
          <w:sz w:val="22"/>
          <w:szCs w:val="22"/>
        </w:rPr>
      </w:pPr>
    </w:p>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Pr>
        <w:widowControl w:val="0"/>
        <w:jc w:val="both"/>
      </w:pPr>
    </w:p>
    <w:p w:rsidR="00641AC5" w:rsidRPr="007C00A0" w:rsidRDefault="00641AC5" w:rsidP="00641AC5">
      <w:pPr>
        <w:sectPr w:rsidR="00641AC5" w:rsidRPr="007C00A0" w:rsidSect="00641AC5">
          <w:headerReference w:type="default" r:id="rId52"/>
          <w:pgSz w:w="11906" w:h="16838"/>
          <w:pgMar w:top="719" w:right="926" w:bottom="1134" w:left="1080" w:header="709" w:footer="709" w:gutter="0"/>
          <w:cols w:space="708"/>
          <w:docGrid w:linePitch="360"/>
        </w:sectPr>
      </w:pPr>
    </w:p>
    <w:p w:rsidR="00641AC5" w:rsidRPr="007C00A0" w:rsidRDefault="00641AC5" w:rsidP="00641AC5">
      <w:pPr>
        <w:jc w:val="right"/>
        <w:rPr>
          <w:bCs/>
        </w:rPr>
      </w:pPr>
    </w:p>
    <w:p w:rsidR="00641AC5" w:rsidRPr="007C00A0" w:rsidRDefault="00641AC5" w:rsidP="00641AC5">
      <w:pPr>
        <w:jc w:val="right"/>
        <w:outlineLvl w:val="8"/>
        <w:rPr>
          <w:rStyle w:val="af0"/>
          <w:color w:val="auto"/>
        </w:rPr>
      </w:pPr>
      <w:bookmarkStart w:id="41" w:name="OLE_LINK28"/>
      <w:r w:rsidRPr="007C00A0">
        <w:rPr>
          <w:rStyle w:val="af0"/>
          <w:color w:val="auto"/>
        </w:rPr>
        <w:t>Приложение № 28</w:t>
      </w:r>
    </w:p>
    <w:bookmarkEnd w:id="41"/>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i/>
        </w:rPr>
      </w:pPr>
      <w:r w:rsidRPr="007C00A0">
        <w:rPr>
          <w:b/>
        </w:rPr>
        <w:t>ДОВЕРЕННОСТЬ №</w:t>
      </w:r>
      <w:r w:rsidRPr="007C00A0">
        <w:rPr>
          <w:b/>
          <w:i/>
        </w:rPr>
        <w:t>_</w:t>
      </w:r>
      <w:r w:rsidRPr="007C00A0">
        <w:t>_____</w:t>
      </w:r>
      <w:r w:rsidRPr="007C00A0">
        <w:rPr>
          <w:b/>
          <w:i/>
        </w:rPr>
        <w:t>_</w:t>
      </w:r>
    </w:p>
    <w:p w:rsidR="00641AC5" w:rsidRPr="007C00A0" w:rsidRDefault="00641AC5" w:rsidP="00641AC5">
      <w:pPr>
        <w:jc w:val="center"/>
        <w:rPr>
          <w:b/>
          <w:i/>
          <w:sz w:val="16"/>
        </w:rPr>
      </w:pPr>
    </w:p>
    <w:p w:rsidR="00641AC5" w:rsidRPr="007C00A0" w:rsidRDefault="00641AC5" w:rsidP="00641AC5">
      <w:pPr>
        <w:jc w:val="center"/>
        <w:rPr>
          <w:b/>
          <w:i/>
          <w:sz w:val="16"/>
        </w:rPr>
      </w:pPr>
    </w:p>
    <w:tbl>
      <w:tblPr>
        <w:tblW w:w="0" w:type="auto"/>
        <w:tblInd w:w="108" w:type="dxa"/>
        <w:tblLayout w:type="fixed"/>
        <w:tblLook w:val="0000" w:firstRow="0" w:lastRow="0" w:firstColumn="0" w:lastColumn="0" w:noHBand="0" w:noVBand="0"/>
      </w:tblPr>
      <w:tblGrid>
        <w:gridCol w:w="851"/>
        <w:gridCol w:w="709"/>
        <w:gridCol w:w="2505"/>
        <w:gridCol w:w="60"/>
        <w:gridCol w:w="128"/>
        <w:gridCol w:w="91"/>
        <w:gridCol w:w="637"/>
        <w:gridCol w:w="485"/>
        <w:gridCol w:w="2218"/>
        <w:gridCol w:w="696"/>
        <w:gridCol w:w="278"/>
        <w:gridCol w:w="273"/>
        <w:gridCol w:w="284"/>
        <w:gridCol w:w="326"/>
      </w:tblGrid>
      <w:tr w:rsidR="00641AC5" w:rsidRPr="007C00A0">
        <w:trPr>
          <w:gridAfter w:val="1"/>
          <w:wAfter w:w="326" w:type="dxa"/>
          <w:trHeight w:hRule="exact" w:val="300"/>
        </w:trPr>
        <w:tc>
          <w:tcPr>
            <w:tcW w:w="1560" w:type="dxa"/>
            <w:gridSpan w:val="2"/>
          </w:tcPr>
          <w:p w:rsidR="00641AC5" w:rsidRPr="007C00A0" w:rsidRDefault="00641AC5" w:rsidP="00641AC5">
            <w:pPr>
              <w:spacing w:line="480" w:lineRule="auto"/>
              <w:ind w:right="-142"/>
              <w:rPr>
                <w:b/>
                <w:i/>
              </w:rPr>
            </w:pPr>
          </w:p>
        </w:tc>
        <w:tc>
          <w:tcPr>
            <w:tcW w:w="2505" w:type="dxa"/>
          </w:tcPr>
          <w:p w:rsidR="00641AC5" w:rsidRPr="007C00A0" w:rsidRDefault="00641AC5" w:rsidP="00641AC5">
            <w:bookmarkStart w:id="42" w:name="_Toc116714416"/>
            <w:bookmarkStart w:id="43" w:name="_Toc116715158"/>
            <w:bookmarkStart w:id="44" w:name="_Toc116715652"/>
            <w:r w:rsidRPr="007C00A0">
              <w:t>Доверенность выдана</w:t>
            </w:r>
            <w:bookmarkEnd w:id="42"/>
            <w:bookmarkEnd w:id="43"/>
            <w:bookmarkEnd w:id="44"/>
          </w:p>
        </w:tc>
        <w:tc>
          <w:tcPr>
            <w:tcW w:w="279" w:type="dxa"/>
            <w:gridSpan w:val="3"/>
          </w:tcPr>
          <w:p w:rsidR="00641AC5" w:rsidRPr="007C00A0" w:rsidRDefault="00641AC5" w:rsidP="00641AC5">
            <w:pPr>
              <w:spacing w:line="480" w:lineRule="auto"/>
              <w:ind w:right="-142"/>
              <w:rPr>
                <w:b/>
                <w:i/>
              </w:rPr>
            </w:pPr>
            <w:r w:rsidRPr="007C00A0">
              <w:rPr>
                <w:b/>
                <w:i/>
              </w:rPr>
              <w:t>“</w:t>
            </w:r>
          </w:p>
        </w:tc>
        <w:tc>
          <w:tcPr>
            <w:tcW w:w="637" w:type="dxa"/>
            <w:tcBorders>
              <w:bottom w:val="single" w:sz="6" w:space="0" w:color="auto"/>
            </w:tcBorders>
          </w:tcPr>
          <w:p w:rsidR="00641AC5" w:rsidRPr="007C00A0" w:rsidRDefault="00641AC5" w:rsidP="00641AC5">
            <w:pPr>
              <w:spacing w:line="480" w:lineRule="auto"/>
              <w:ind w:right="-142"/>
              <w:rPr>
                <w:b/>
              </w:rPr>
            </w:pPr>
          </w:p>
        </w:tc>
        <w:tc>
          <w:tcPr>
            <w:tcW w:w="485" w:type="dxa"/>
          </w:tcPr>
          <w:p w:rsidR="00641AC5" w:rsidRPr="007C00A0" w:rsidRDefault="00641AC5" w:rsidP="00641AC5">
            <w:pPr>
              <w:spacing w:line="480" w:lineRule="auto"/>
              <w:ind w:right="-142"/>
              <w:rPr>
                <w:b/>
                <w:i/>
              </w:rPr>
            </w:pPr>
            <w:r w:rsidRPr="007C00A0">
              <w:rPr>
                <w:b/>
                <w:i/>
              </w:rPr>
              <w:t xml:space="preserve">” </w:t>
            </w:r>
          </w:p>
          <w:p w:rsidR="00641AC5" w:rsidRPr="007C00A0" w:rsidRDefault="00641AC5" w:rsidP="00641AC5">
            <w:pPr>
              <w:spacing w:line="480" w:lineRule="auto"/>
              <w:ind w:right="-142"/>
              <w:rPr>
                <w:b/>
                <w:i/>
              </w:rPr>
            </w:pPr>
            <w:r w:rsidRPr="007C00A0">
              <w:rPr>
                <w:b/>
                <w:i/>
              </w:rPr>
              <w:t>“</w:t>
            </w:r>
          </w:p>
        </w:tc>
        <w:tc>
          <w:tcPr>
            <w:tcW w:w="2218" w:type="dxa"/>
            <w:tcBorders>
              <w:bottom w:val="single" w:sz="6" w:space="0" w:color="auto"/>
            </w:tcBorders>
          </w:tcPr>
          <w:p w:rsidR="00641AC5" w:rsidRPr="007C00A0" w:rsidRDefault="00641AC5" w:rsidP="00641AC5">
            <w:pPr>
              <w:spacing w:line="480" w:lineRule="auto"/>
              <w:ind w:right="-142"/>
              <w:rPr>
                <w:b/>
              </w:rPr>
            </w:pPr>
          </w:p>
        </w:tc>
        <w:tc>
          <w:tcPr>
            <w:tcW w:w="696" w:type="dxa"/>
          </w:tcPr>
          <w:p w:rsidR="00641AC5" w:rsidRPr="007C00A0" w:rsidRDefault="00641AC5" w:rsidP="00641AC5">
            <w:pPr>
              <w:spacing w:line="480" w:lineRule="auto"/>
              <w:ind w:right="-142"/>
              <w:rPr>
                <w:b/>
                <w:i/>
              </w:rPr>
            </w:pPr>
            <w:r w:rsidRPr="007C00A0">
              <w:rPr>
                <w:b/>
                <w:i/>
              </w:rPr>
              <w:t xml:space="preserve"> 201</w:t>
            </w:r>
          </w:p>
        </w:tc>
        <w:tc>
          <w:tcPr>
            <w:tcW w:w="278" w:type="dxa"/>
            <w:tcBorders>
              <w:bottom w:val="single" w:sz="6" w:space="0" w:color="auto"/>
            </w:tcBorders>
          </w:tcPr>
          <w:p w:rsidR="00641AC5" w:rsidRPr="007C00A0" w:rsidRDefault="00641AC5" w:rsidP="00641AC5">
            <w:pPr>
              <w:spacing w:line="480" w:lineRule="auto"/>
              <w:ind w:left="34" w:right="-132" w:hanging="34"/>
              <w:rPr>
                <w:b/>
              </w:rPr>
            </w:pPr>
          </w:p>
        </w:tc>
        <w:tc>
          <w:tcPr>
            <w:tcW w:w="557" w:type="dxa"/>
            <w:gridSpan w:val="2"/>
          </w:tcPr>
          <w:p w:rsidR="00641AC5" w:rsidRPr="007C00A0" w:rsidRDefault="00641AC5" w:rsidP="00641AC5">
            <w:pPr>
              <w:spacing w:line="480" w:lineRule="auto"/>
              <w:ind w:right="-142"/>
              <w:rPr>
                <w:b/>
                <w:i/>
              </w:rPr>
            </w:pPr>
            <w:r w:rsidRPr="007C00A0">
              <w:rPr>
                <w:b/>
                <w:i/>
              </w:rPr>
              <w:t>г.</w:t>
            </w:r>
          </w:p>
        </w:tc>
      </w:tr>
      <w:tr w:rsidR="00641AC5" w:rsidRPr="007C00A0">
        <w:trPr>
          <w:trHeight w:hRule="exact" w:val="274"/>
        </w:trPr>
        <w:tc>
          <w:tcPr>
            <w:tcW w:w="9541" w:type="dxa"/>
            <w:gridSpan w:val="14"/>
          </w:tcPr>
          <w:p w:rsidR="00641AC5" w:rsidRPr="007C00A0" w:rsidRDefault="00641AC5" w:rsidP="00641AC5">
            <w:pPr>
              <w:ind w:left="34"/>
              <w:jc w:val="both"/>
              <w:rPr>
                <w:b/>
                <w:spacing w:val="-20"/>
                <w:sz w:val="16"/>
                <w:szCs w:val="16"/>
              </w:rPr>
            </w:pPr>
            <w:r w:rsidRPr="007C00A0">
              <w:rPr>
                <w:sz w:val="16"/>
                <w:szCs w:val="16"/>
              </w:rPr>
              <w:t>(место составления)</w:t>
            </w:r>
          </w:p>
        </w:tc>
      </w:tr>
      <w:tr w:rsidR="00641AC5" w:rsidRPr="007C00A0">
        <w:trPr>
          <w:trHeight w:hRule="exact" w:val="274"/>
        </w:trPr>
        <w:tc>
          <w:tcPr>
            <w:tcW w:w="9541" w:type="dxa"/>
            <w:gridSpan w:val="14"/>
            <w:tcBorders>
              <w:bottom w:val="single" w:sz="6" w:space="0" w:color="auto"/>
            </w:tcBorders>
          </w:tcPr>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tc>
      </w:tr>
      <w:tr w:rsidR="00641AC5" w:rsidRPr="007C00A0">
        <w:trPr>
          <w:trHeight w:hRule="exact" w:val="182"/>
        </w:trPr>
        <w:tc>
          <w:tcPr>
            <w:tcW w:w="9541" w:type="dxa"/>
            <w:gridSpan w:val="14"/>
          </w:tcPr>
          <w:p w:rsidR="00641AC5" w:rsidRPr="007C00A0" w:rsidRDefault="00641AC5" w:rsidP="00641AC5">
            <w:pPr>
              <w:jc w:val="center"/>
              <w:rPr>
                <w:i/>
                <w:sz w:val="16"/>
              </w:rPr>
            </w:pPr>
            <w:r w:rsidRPr="007C00A0">
              <w:rPr>
                <w:i/>
                <w:sz w:val="16"/>
              </w:rPr>
              <w:t>(Полное наименование юридического лица)</w:t>
            </w:r>
          </w:p>
          <w:p w:rsidR="00641AC5" w:rsidRPr="007C00A0" w:rsidRDefault="00641AC5" w:rsidP="00641AC5">
            <w:pPr>
              <w:jc w:val="center"/>
              <w:rPr>
                <w:i/>
                <w:sz w:val="16"/>
              </w:rPr>
            </w:pPr>
            <w:r w:rsidRPr="007C00A0">
              <w:rPr>
                <w:i/>
                <w:sz w:val="16"/>
              </w:rPr>
              <w:t xml:space="preserve">   </w:t>
            </w:r>
          </w:p>
          <w:p w:rsidR="00641AC5" w:rsidRPr="007C00A0" w:rsidRDefault="00641AC5" w:rsidP="00641AC5">
            <w:pPr>
              <w:jc w:val="center"/>
              <w:rPr>
                <w:i/>
                <w:sz w:val="16"/>
              </w:rPr>
            </w:pPr>
            <w:r w:rsidRPr="007C00A0">
              <w:rPr>
                <w:i/>
                <w:sz w:val="16"/>
              </w:rPr>
              <w:t xml:space="preserve">                                        </w:t>
            </w:r>
          </w:p>
        </w:tc>
      </w:tr>
      <w:tr w:rsidR="00641AC5" w:rsidRPr="007C00A0">
        <w:trPr>
          <w:trHeight w:hRule="exact" w:val="300"/>
        </w:trPr>
        <w:tc>
          <w:tcPr>
            <w:tcW w:w="9541" w:type="dxa"/>
            <w:gridSpan w:val="14"/>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именуемый (</w:t>
            </w:r>
            <w:proofErr w:type="spellStart"/>
            <w:r w:rsidRPr="007C00A0">
              <w:rPr>
                <w:rFonts w:ascii="Times New Roman" w:hAnsi="Times New Roman"/>
                <w:sz w:val="20"/>
              </w:rPr>
              <w:t>ая</w:t>
            </w:r>
            <w:proofErr w:type="spellEnd"/>
            <w:r w:rsidRPr="007C00A0">
              <w:rPr>
                <w:rFonts w:ascii="Times New Roman" w:hAnsi="Times New Roman"/>
                <w:sz w:val="20"/>
              </w:rPr>
              <w:t>) «Доверитель»,</w:t>
            </w:r>
          </w:p>
          <w:p w:rsidR="00641AC5" w:rsidRPr="007C00A0" w:rsidRDefault="00641AC5" w:rsidP="00641AC5">
            <w:pPr>
              <w:jc w:val="center"/>
            </w:pPr>
          </w:p>
        </w:tc>
      </w:tr>
      <w:tr w:rsidR="00641AC5" w:rsidRPr="007C00A0">
        <w:trPr>
          <w:trHeight w:val="240"/>
        </w:trPr>
        <w:tc>
          <w:tcPr>
            <w:tcW w:w="851" w:type="dxa"/>
          </w:tcPr>
          <w:p w:rsidR="00641AC5" w:rsidRPr="007C00A0" w:rsidRDefault="00641AC5" w:rsidP="00641AC5">
            <w:pPr>
              <w:ind w:right="-108"/>
            </w:pPr>
            <w:r w:rsidRPr="007C00A0">
              <w:t>в лице</w:t>
            </w:r>
          </w:p>
        </w:tc>
        <w:tc>
          <w:tcPr>
            <w:tcW w:w="8080" w:type="dxa"/>
            <w:gridSpan w:val="11"/>
            <w:tcBorders>
              <w:bottom w:val="single" w:sz="6" w:space="0" w:color="auto"/>
            </w:tcBorders>
          </w:tcPr>
          <w:p w:rsidR="00641AC5" w:rsidRPr="007C00A0" w:rsidRDefault="00641AC5" w:rsidP="00641AC5">
            <w:pPr>
              <w:rPr>
                <w:b/>
                <w:spacing w:val="-20"/>
              </w:rPr>
            </w:pPr>
          </w:p>
        </w:tc>
        <w:tc>
          <w:tcPr>
            <w:tcW w:w="610" w:type="dxa"/>
            <w:gridSpan w:val="2"/>
          </w:tcPr>
          <w:p w:rsidR="00641AC5" w:rsidRPr="007C00A0" w:rsidRDefault="00641AC5" w:rsidP="00641AC5">
            <w:pPr>
              <w:jc w:val="right"/>
            </w:pPr>
            <w:r w:rsidRPr="007C00A0">
              <w:t>,</w:t>
            </w:r>
          </w:p>
        </w:tc>
      </w:tr>
      <w:tr w:rsidR="00641AC5" w:rsidRPr="007C00A0">
        <w:trPr>
          <w:trHeight w:hRule="exact" w:val="300"/>
        </w:trPr>
        <w:tc>
          <w:tcPr>
            <w:tcW w:w="9541" w:type="dxa"/>
            <w:gridSpan w:val="14"/>
          </w:tcPr>
          <w:p w:rsidR="00641AC5" w:rsidRPr="007C00A0" w:rsidRDefault="00641AC5" w:rsidP="00641AC5">
            <w:pPr>
              <w:jc w:val="center"/>
              <w:rPr>
                <w:i/>
                <w:sz w:val="16"/>
                <w:szCs w:val="16"/>
              </w:rPr>
            </w:pPr>
            <w:r w:rsidRPr="007C00A0">
              <w:rPr>
                <w:i/>
                <w:sz w:val="16"/>
                <w:szCs w:val="16"/>
              </w:rPr>
              <w:t>(должность, Ф.И.О.)</w:t>
            </w:r>
          </w:p>
        </w:tc>
      </w:tr>
      <w:tr w:rsidR="00641AC5" w:rsidRPr="007C00A0">
        <w:tc>
          <w:tcPr>
            <w:tcW w:w="4125" w:type="dxa"/>
            <w:gridSpan w:val="4"/>
          </w:tcPr>
          <w:p w:rsidR="00641AC5" w:rsidRPr="007C00A0" w:rsidRDefault="00641AC5" w:rsidP="00641AC5">
            <w:pPr>
              <w:ind w:right="-108"/>
            </w:pPr>
            <w:r w:rsidRPr="007C00A0">
              <w:t xml:space="preserve">Действующего(ей) на основании </w:t>
            </w:r>
          </w:p>
        </w:tc>
        <w:tc>
          <w:tcPr>
            <w:tcW w:w="5416" w:type="dxa"/>
            <w:gridSpan w:val="10"/>
            <w:tcBorders>
              <w:bottom w:val="single" w:sz="6" w:space="0" w:color="auto"/>
            </w:tcBorders>
          </w:tcPr>
          <w:p w:rsidR="00641AC5" w:rsidRPr="007C00A0" w:rsidRDefault="00641AC5" w:rsidP="00641AC5">
            <w:pPr>
              <w:ind w:right="425"/>
              <w:jc w:val="center"/>
              <w:rPr>
                <w:b/>
              </w:rPr>
            </w:pPr>
          </w:p>
        </w:tc>
      </w:tr>
      <w:tr w:rsidR="00641AC5" w:rsidRPr="007C00A0">
        <w:trPr>
          <w:trHeight w:hRule="exact" w:val="300"/>
        </w:trPr>
        <w:tc>
          <w:tcPr>
            <w:tcW w:w="4125" w:type="dxa"/>
            <w:gridSpan w:val="4"/>
          </w:tcPr>
          <w:p w:rsidR="00641AC5" w:rsidRPr="007C00A0" w:rsidRDefault="00641AC5" w:rsidP="00641AC5">
            <w:pPr>
              <w:ind w:right="425"/>
              <w:rPr>
                <w:sz w:val="16"/>
              </w:rPr>
            </w:pPr>
          </w:p>
        </w:tc>
        <w:tc>
          <w:tcPr>
            <w:tcW w:w="5416" w:type="dxa"/>
            <w:gridSpan w:val="10"/>
          </w:tcPr>
          <w:p w:rsidR="00641AC5" w:rsidRPr="007C00A0" w:rsidRDefault="00641AC5" w:rsidP="00641AC5">
            <w:pPr>
              <w:ind w:right="425"/>
              <w:jc w:val="center"/>
              <w:rPr>
                <w:i/>
                <w:sz w:val="16"/>
              </w:rPr>
            </w:pPr>
            <w:r w:rsidRPr="007C00A0">
              <w:rPr>
                <w:i/>
                <w:sz w:val="16"/>
              </w:rPr>
              <w:t>(номер и дата документа)</w:t>
            </w:r>
          </w:p>
        </w:tc>
      </w:tr>
      <w:tr w:rsidR="00641AC5" w:rsidRPr="007C00A0">
        <w:trPr>
          <w:trHeight w:hRule="exact" w:val="502"/>
        </w:trPr>
        <w:tc>
          <w:tcPr>
            <w:tcW w:w="4253" w:type="dxa"/>
            <w:gridSpan w:val="5"/>
          </w:tcPr>
          <w:p w:rsidR="00641AC5" w:rsidRPr="007C00A0" w:rsidRDefault="00641AC5" w:rsidP="00641AC5">
            <w:pPr>
              <w:ind w:right="-108"/>
            </w:pPr>
            <w:r w:rsidRPr="007C00A0">
              <w:t>уполномочивает настоящей доверенностью</w:t>
            </w:r>
          </w:p>
        </w:tc>
        <w:tc>
          <w:tcPr>
            <w:tcW w:w="5288" w:type="dxa"/>
            <w:gridSpan w:val="9"/>
            <w:tcBorders>
              <w:bottom w:val="single" w:sz="6" w:space="0" w:color="auto"/>
            </w:tcBorders>
          </w:tcPr>
          <w:p w:rsidR="00641AC5" w:rsidRPr="007C00A0" w:rsidRDefault="00641AC5" w:rsidP="00641AC5">
            <w:pPr>
              <w:ind w:right="-142"/>
              <w:rPr>
                <w:b/>
                <w:spacing w:val="-20"/>
              </w:rPr>
            </w:pPr>
          </w:p>
        </w:tc>
      </w:tr>
      <w:tr w:rsidR="00641AC5" w:rsidRPr="007C00A0">
        <w:trPr>
          <w:trHeight w:hRule="exact" w:val="244"/>
        </w:trPr>
        <w:tc>
          <w:tcPr>
            <w:tcW w:w="9541" w:type="dxa"/>
            <w:gridSpan w:val="14"/>
          </w:tcPr>
          <w:p w:rsidR="00641AC5" w:rsidRPr="007C00A0" w:rsidRDefault="00641AC5" w:rsidP="00641AC5">
            <w:pPr>
              <w:ind w:left="4712"/>
              <w:jc w:val="both"/>
              <w:rPr>
                <w:i/>
                <w:sz w:val="16"/>
              </w:rPr>
            </w:pPr>
            <w:r w:rsidRPr="007C00A0">
              <w:rPr>
                <w:i/>
                <w:sz w:val="16"/>
              </w:rPr>
              <w:t>(Полное наименование юридического лица)</w:t>
            </w:r>
          </w:p>
        </w:tc>
      </w:tr>
      <w:tr w:rsidR="00641AC5" w:rsidRPr="007C00A0">
        <w:tc>
          <w:tcPr>
            <w:tcW w:w="8931" w:type="dxa"/>
            <w:gridSpan w:val="12"/>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именуемое «Оператор»</w:t>
            </w:r>
          </w:p>
        </w:tc>
        <w:tc>
          <w:tcPr>
            <w:tcW w:w="610" w:type="dxa"/>
            <w:gridSpan w:val="2"/>
          </w:tcPr>
          <w:p w:rsidR="00641AC5" w:rsidRPr="007C00A0" w:rsidRDefault="00641AC5" w:rsidP="00641AC5">
            <w:pPr>
              <w:jc w:val="center"/>
            </w:pPr>
          </w:p>
        </w:tc>
      </w:tr>
      <w:tr w:rsidR="00641AC5" w:rsidRPr="007C00A0">
        <w:trPr>
          <w:trHeight w:val="602"/>
        </w:trPr>
        <w:tc>
          <w:tcPr>
            <w:tcW w:w="851" w:type="dxa"/>
          </w:tcPr>
          <w:p w:rsidR="00641AC5" w:rsidRPr="007C00A0" w:rsidRDefault="00641AC5" w:rsidP="00641AC5">
            <w:pPr>
              <w:ind w:right="-108"/>
            </w:pPr>
            <w:r w:rsidRPr="007C00A0">
              <w:t>в лице</w:t>
            </w:r>
          </w:p>
        </w:tc>
        <w:tc>
          <w:tcPr>
            <w:tcW w:w="8080" w:type="dxa"/>
            <w:gridSpan w:val="11"/>
            <w:tcBorders>
              <w:bottom w:val="single" w:sz="6" w:space="0" w:color="auto"/>
            </w:tcBorders>
          </w:tcPr>
          <w:p w:rsidR="00641AC5" w:rsidRPr="007C00A0" w:rsidRDefault="00641AC5" w:rsidP="00641AC5">
            <w:pPr>
              <w:pStyle w:val="2"/>
              <w:rPr>
                <w:i/>
                <w:sz w:val="20"/>
              </w:rPr>
            </w:pPr>
          </w:p>
        </w:tc>
        <w:tc>
          <w:tcPr>
            <w:tcW w:w="610" w:type="dxa"/>
            <w:gridSpan w:val="2"/>
          </w:tcPr>
          <w:p w:rsidR="00641AC5" w:rsidRPr="007C00A0" w:rsidRDefault="00641AC5" w:rsidP="00641AC5">
            <w:pPr>
              <w:jc w:val="right"/>
            </w:pPr>
            <w:r w:rsidRPr="007C00A0">
              <w:t>,</w:t>
            </w:r>
          </w:p>
        </w:tc>
      </w:tr>
      <w:tr w:rsidR="00641AC5" w:rsidRPr="007C00A0">
        <w:trPr>
          <w:trHeight w:hRule="exact" w:val="300"/>
        </w:trPr>
        <w:tc>
          <w:tcPr>
            <w:tcW w:w="9541" w:type="dxa"/>
            <w:gridSpan w:val="14"/>
          </w:tcPr>
          <w:p w:rsidR="00641AC5" w:rsidRPr="007C00A0" w:rsidRDefault="00641AC5" w:rsidP="00641AC5">
            <w:pPr>
              <w:jc w:val="center"/>
              <w:rPr>
                <w:i/>
                <w:sz w:val="16"/>
              </w:rPr>
            </w:pPr>
            <w:r w:rsidRPr="007C00A0">
              <w:rPr>
                <w:i/>
                <w:sz w:val="16"/>
              </w:rPr>
              <w:t>(должность, Ф.И.О.)</w:t>
            </w:r>
          </w:p>
        </w:tc>
      </w:tr>
      <w:tr w:rsidR="00641AC5" w:rsidRPr="007C00A0">
        <w:tc>
          <w:tcPr>
            <w:tcW w:w="4125" w:type="dxa"/>
            <w:gridSpan w:val="4"/>
          </w:tcPr>
          <w:p w:rsidR="00641AC5" w:rsidRPr="007C00A0" w:rsidRDefault="00641AC5" w:rsidP="00641AC5">
            <w:pPr>
              <w:ind w:right="-108"/>
            </w:pPr>
            <w:r w:rsidRPr="007C00A0">
              <w:t xml:space="preserve">Действующего(ей) на основании </w:t>
            </w:r>
          </w:p>
        </w:tc>
        <w:tc>
          <w:tcPr>
            <w:tcW w:w="5416" w:type="dxa"/>
            <w:gridSpan w:val="10"/>
            <w:tcBorders>
              <w:bottom w:val="single" w:sz="6" w:space="0" w:color="auto"/>
            </w:tcBorders>
          </w:tcPr>
          <w:p w:rsidR="00641AC5" w:rsidRPr="007C00A0" w:rsidRDefault="00641AC5" w:rsidP="00641AC5">
            <w:pPr>
              <w:pStyle w:val="3"/>
              <w:rPr>
                <w:i/>
              </w:rPr>
            </w:pPr>
          </w:p>
        </w:tc>
      </w:tr>
      <w:tr w:rsidR="00641AC5" w:rsidRPr="007C00A0">
        <w:trPr>
          <w:trHeight w:hRule="exact" w:val="319"/>
        </w:trPr>
        <w:tc>
          <w:tcPr>
            <w:tcW w:w="9541" w:type="dxa"/>
            <w:gridSpan w:val="14"/>
            <w:tcBorders>
              <w:bottom w:val="single" w:sz="6" w:space="0" w:color="auto"/>
            </w:tcBorders>
          </w:tcPr>
          <w:p w:rsidR="00641AC5" w:rsidRPr="007C00A0" w:rsidRDefault="00641AC5" w:rsidP="00641AC5">
            <w:pPr>
              <w:rPr>
                <w:b/>
              </w:rPr>
            </w:pPr>
          </w:p>
        </w:tc>
      </w:tr>
      <w:tr w:rsidR="00641AC5" w:rsidRPr="007C00A0">
        <w:trPr>
          <w:trHeight w:val="3027"/>
        </w:trPr>
        <w:tc>
          <w:tcPr>
            <w:tcW w:w="9541" w:type="dxa"/>
            <w:gridSpan w:val="14"/>
          </w:tcPr>
          <w:p w:rsidR="00641AC5" w:rsidRPr="007C00A0" w:rsidRDefault="00641AC5" w:rsidP="00641AC5">
            <w:pPr>
              <w:jc w:val="both"/>
            </w:pPr>
            <w:r w:rsidRPr="007C00A0">
              <w:t xml:space="preserve">Выполнять функции </w:t>
            </w:r>
            <w:r>
              <w:t>О</w:t>
            </w:r>
            <w:r w:rsidRPr="007C00A0">
              <w:t>ператора раздела (</w:t>
            </w:r>
            <w:proofErr w:type="spellStart"/>
            <w:r w:rsidRPr="007C00A0">
              <w:t>ов</w:t>
            </w:r>
            <w:proofErr w:type="spellEnd"/>
            <w:r w:rsidRPr="007C00A0">
              <w:t>) ______________________________________________________,</w:t>
            </w:r>
          </w:p>
          <w:p w:rsidR="00641AC5" w:rsidRPr="007C00A0" w:rsidRDefault="00641AC5" w:rsidP="00641AC5">
            <w:pPr>
              <w:ind w:left="4145"/>
              <w:jc w:val="both"/>
            </w:pPr>
            <w:r w:rsidRPr="007C00A0">
              <w:rPr>
                <w:sz w:val="12"/>
              </w:rPr>
              <w:t>(указывается наименование и номер раздела (</w:t>
            </w:r>
            <w:proofErr w:type="spellStart"/>
            <w:r w:rsidRPr="007C00A0">
              <w:rPr>
                <w:sz w:val="12"/>
              </w:rPr>
              <w:t>ов</w:t>
            </w:r>
            <w:proofErr w:type="spellEnd"/>
            <w:r w:rsidRPr="007C00A0">
              <w:rPr>
                <w:sz w:val="12"/>
              </w:rPr>
              <w:t>))</w:t>
            </w:r>
          </w:p>
          <w:p w:rsidR="00641AC5" w:rsidRPr="007C00A0" w:rsidRDefault="00641AC5" w:rsidP="00641AC5">
            <w:pPr>
              <w:ind w:left="34"/>
              <w:jc w:val="both"/>
            </w:pPr>
            <w:r w:rsidRPr="007C00A0">
              <w:t xml:space="preserve">на счете депо №________, открытом в соответствии с Депозитарным </w:t>
            </w:r>
            <w:r>
              <w:t>д</w:t>
            </w:r>
            <w:r w:rsidRPr="007C00A0">
              <w:t>оговором №______ от «____»_______ 20____г. в Депозитарии ООО ИКБ «СОВКОМБАНК», для чего совершать следующие действия:</w:t>
            </w:r>
          </w:p>
          <w:p w:rsidR="00641AC5" w:rsidRPr="007C00A0" w:rsidRDefault="00641AC5" w:rsidP="00641AC5">
            <w:pPr>
              <w:jc w:val="both"/>
            </w:pPr>
            <w:r w:rsidRPr="007C00A0">
              <w:rPr>
                <w:sz w:val="32"/>
                <w:szCs w:val="32"/>
              </w:rPr>
              <w:t xml:space="preserve">□ </w:t>
            </w:r>
            <w:r w:rsidRPr="007C00A0">
              <w:t xml:space="preserve">формировать и подписывать </w:t>
            </w:r>
            <w:r>
              <w:t>П</w:t>
            </w:r>
            <w:r w:rsidRPr="007C00A0">
              <w:t xml:space="preserve">оручения депо на проведение </w:t>
            </w:r>
            <w:r>
              <w:t>Д</w:t>
            </w:r>
            <w:r w:rsidRPr="007C00A0">
              <w:t xml:space="preserve">епозитарных операций с ценными бумагами, учитываемых на </w:t>
            </w:r>
            <w:r>
              <w:t>Р</w:t>
            </w:r>
            <w:r w:rsidRPr="007C00A0">
              <w:t xml:space="preserve">азделе(ах) ______________, и иные документы, связанные с обслуживанием вышеуказанного </w:t>
            </w:r>
            <w:r>
              <w:t>Р</w:t>
            </w:r>
            <w:r w:rsidRPr="007C00A0">
              <w:t>аздела(</w:t>
            </w:r>
            <w:proofErr w:type="spellStart"/>
            <w:r w:rsidRPr="007C00A0">
              <w:t>ов</w:t>
            </w:r>
            <w:proofErr w:type="spellEnd"/>
            <w:r w:rsidRPr="007C00A0">
              <w:t xml:space="preserve">) счета депо на основании сделок с ценными бумагами, совершенных по </w:t>
            </w:r>
            <w:r>
              <w:t>П</w:t>
            </w:r>
            <w:r w:rsidRPr="007C00A0">
              <w:t xml:space="preserve">оручению и за счет Доверителя. </w:t>
            </w:r>
          </w:p>
          <w:p w:rsidR="00641AC5" w:rsidRPr="007C00A0" w:rsidRDefault="00641AC5" w:rsidP="00641AC5">
            <w:pPr>
              <w:jc w:val="both"/>
            </w:pPr>
            <w:r w:rsidRPr="007C00A0">
              <w:rPr>
                <w:sz w:val="32"/>
                <w:szCs w:val="32"/>
              </w:rPr>
              <w:t>□</w:t>
            </w:r>
            <w:r w:rsidRPr="007C00A0">
              <w:t xml:space="preserve"> передавать и получать документы, связанные с проведением </w:t>
            </w:r>
            <w:r>
              <w:t>Д</w:t>
            </w:r>
            <w:r w:rsidRPr="007C00A0">
              <w:t xml:space="preserve">епозитарных операций по вышеуказанному </w:t>
            </w:r>
            <w:r>
              <w:t>Р</w:t>
            </w:r>
            <w:r w:rsidRPr="007C00A0">
              <w:t>азделу(</w:t>
            </w:r>
            <w:proofErr w:type="spellStart"/>
            <w:r w:rsidRPr="007C00A0">
              <w:t>ам</w:t>
            </w:r>
            <w:proofErr w:type="spellEnd"/>
            <w:r w:rsidRPr="007C00A0">
              <w:t>) счета депо;</w:t>
            </w:r>
          </w:p>
          <w:p w:rsidR="00641AC5" w:rsidRPr="007C00A0" w:rsidRDefault="00641AC5" w:rsidP="00641AC5">
            <w:pPr>
              <w:jc w:val="both"/>
            </w:pPr>
          </w:p>
        </w:tc>
      </w:tr>
    </w:tbl>
    <w:p w:rsidR="00641AC5" w:rsidRPr="007C00A0" w:rsidRDefault="00641AC5" w:rsidP="00641AC5">
      <w:pPr>
        <w:ind w:left="709" w:right="425"/>
        <w:rPr>
          <w:sz w:val="16"/>
        </w:rPr>
      </w:pPr>
    </w:p>
    <w:p w:rsidR="00641AC5" w:rsidRPr="007C00A0" w:rsidRDefault="00641AC5" w:rsidP="00641AC5">
      <w:pPr>
        <w:ind w:left="709" w:right="425"/>
        <w:rPr>
          <w:sz w:val="16"/>
        </w:rPr>
      </w:pPr>
    </w:p>
    <w:p w:rsidR="00641AC5" w:rsidRPr="007C00A0" w:rsidRDefault="00641AC5" w:rsidP="00641AC5">
      <w:pPr>
        <w:ind w:left="709" w:right="425"/>
        <w:rPr>
          <w:sz w:val="16"/>
        </w:rPr>
      </w:pPr>
    </w:p>
    <w:tbl>
      <w:tblPr>
        <w:tblW w:w="0" w:type="auto"/>
        <w:tblInd w:w="108" w:type="dxa"/>
        <w:tblLayout w:type="fixed"/>
        <w:tblLook w:val="0000" w:firstRow="0" w:lastRow="0" w:firstColumn="0" w:lastColumn="0" w:noHBand="0" w:noVBand="0"/>
      </w:tblPr>
      <w:tblGrid>
        <w:gridCol w:w="3612"/>
        <w:gridCol w:w="5928"/>
      </w:tblGrid>
      <w:tr w:rsidR="00641AC5" w:rsidRPr="007C00A0">
        <w:tc>
          <w:tcPr>
            <w:tcW w:w="3612" w:type="dxa"/>
          </w:tcPr>
          <w:p w:rsidR="00641AC5" w:rsidRPr="007C00A0" w:rsidRDefault="00641AC5" w:rsidP="00641AC5">
            <w:pPr>
              <w:ind w:right="-138"/>
            </w:pPr>
            <w:r w:rsidRPr="007C00A0">
              <w:t>Срок действия доверенности:</w:t>
            </w:r>
          </w:p>
        </w:tc>
        <w:tc>
          <w:tcPr>
            <w:tcW w:w="5928" w:type="dxa"/>
            <w:tcBorders>
              <w:bottom w:val="single" w:sz="6" w:space="0" w:color="auto"/>
            </w:tcBorders>
          </w:tcPr>
          <w:p w:rsidR="00641AC5" w:rsidRPr="007C00A0" w:rsidRDefault="00641AC5" w:rsidP="00641AC5">
            <w:pPr>
              <w:ind w:right="425"/>
              <w:jc w:val="center"/>
              <w:rPr>
                <w:b/>
              </w:rPr>
            </w:pPr>
          </w:p>
        </w:tc>
      </w:tr>
      <w:tr w:rsidR="00641AC5" w:rsidRPr="007C00A0">
        <w:tc>
          <w:tcPr>
            <w:tcW w:w="3612" w:type="dxa"/>
          </w:tcPr>
          <w:p w:rsidR="00641AC5" w:rsidRPr="007C00A0" w:rsidRDefault="00641AC5" w:rsidP="00641AC5">
            <w:pPr>
              <w:ind w:right="425"/>
              <w:rPr>
                <w:i/>
                <w:sz w:val="16"/>
              </w:rPr>
            </w:pPr>
          </w:p>
        </w:tc>
        <w:tc>
          <w:tcPr>
            <w:tcW w:w="5928" w:type="dxa"/>
          </w:tcPr>
          <w:p w:rsidR="00641AC5" w:rsidRPr="007C00A0" w:rsidRDefault="00641AC5" w:rsidP="00641AC5">
            <w:pPr>
              <w:ind w:right="425"/>
              <w:jc w:val="center"/>
              <w:rPr>
                <w:i/>
                <w:sz w:val="16"/>
              </w:rPr>
            </w:pPr>
            <w:r w:rsidRPr="007C00A0">
              <w:rPr>
                <w:i/>
                <w:sz w:val="16"/>
              </w:rPr>
              <w:t>(дата прописью)</w:t>
            </w:r>
          </w:p>
        </w:tc>
      </w:tr>
    </w:tbl>
    <w:p w:rsidR="00641AC5" w:rsidRPr="007C00A0" w:rsidRDefault="00641AC5" w:rsidP="00641AC5">
      <w:pPr>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2960"/>
        <w:gridCol w:w="535"/>
        <w:gridCol w:w="3093"/>
        <w:gridCol w:w="771"/>
        <w:gridCol w:w="2829"/>
      </w:tblGrid>
      <w:tr w:rsidR="00641AC5" w:rsidRPr="00981F08">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rPr>
          <w:trHeight w:val="305"/>
        </w:trPr>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bl>
    <w:p w:rsidR="00641AC5" w:rsidRPr="007C00A0" w:rsidRDefault="00641AC5" w:rsidP="00641AC5">
      <w:pPr>
        <w:widowControl w:val="0"/>
        <w:jc w:val="both"/>
      </w:pPr>
    </w:p>
    <w:p w:rsidR="00641AC5" w:rsidRPr="007C00A0" w:rsidRDefault="00641AC5" w:rsidP="00641AC5">
      <w:pPr>
        <w:ind w:right="425"/>
        <w:rPr>
          <w:lang w:val="en-US"/>
        </w:rPr>
      </w:pPr>
    </w:p>
    <w:p w:rsidR="00641AC5" w:rsidRPr="007C00A0" w:rsidRDefault="00641AC5" w:rsidP="00641AC5">
      <w:pPr>
        <w:sectPr w:rsidR="00641AC5" w:rsidRPr="007C00A0" w:rsidSect="00641AC5">
          <w:headerReference w:type="default" r:id="rId53"/>
          <w:pgSz w:w="11906" w:h="16838"/>
          <w:pgMar w:top="719" w:right="926" w:bottom="1134" w:left="900" w:header="709" w:footer="709" w:gutter="0"/>
          <w:cols w:space="708"/>
          <w:docGrid w:linePitch="360"/>
        </w:sectPr>
      </w:pPr>
    </w:p>
    <w:p w:rsidR="00641AC5" w:rsidRPr="007C00A0" w:rsidRDefault="00641AC5" w:rsidP="00641AC5">
      <w:pPr>
        <w:jc w:val="right"/>
        <w:outlineLvl w:val="8"/>
        <w:rPr>
          <w:rStyle w:val="af0"/>
          <w:color w:val="auto"/>
        </w:rPr>
      </w:pPr>
      <w:bookmarkStart w:id="45" w:name="OLE_LINK29"/>
      <w:r w:rsidRPr="007C00A0">
        <w:rPr>
          <w:rStyle w:val="af0"/>
          <w:color w:val="auto"/>
        </w:rPr>
        <w:lastRenderedPageBreak/>
        <w:t>Приложение № 29</w:t>
      </w:r>
    </w:p>
    <w:bookmarkEnd w:id="45"/>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i/>
        </w:rPr>
      </w:pPr>
      <w:r w:rsidRPr="007C00A0">
        <w:rPr>
          <w:b/>
        </w:rPr>
        <w:t>ДОВЕРЕННОСТЬ №</w:t>
      </w:r>
      <w:r w:rsidRPr="007C00A0">
        <w:rPr>
          <w:b/>
          <w:i/>
        </w:rPr>
        <w:t>_</w:t>
      </w:r>
      <w:r w:rsidRPr="007C00A0">
        <w:t>____</w:t>
      </w:r>
      <w:r w:rsidRPr="007C00A0">
        <w:rPr>
          <w:b/>
          <w:i/>
        </w:rPr>
        <w:t>_</w:t>
      </w:r>
    </w:p>
    <w:p w:rsidR="00641AC5" w:rsidRPr="007C00A0" w:rsidRDefault="00641AC5" w:rsidP="00641AC5">
      <w:pPr>
        <w:jc w:val="center"/>
        <w:rPr>
          <w:b/>
          <w:i/>
          <w:sz w:val="16"/>
        </w:rPr>
      </w:pPr>
    </w:p>
    <w:p w:rsidR="00641AC5" w:rsidRPr="007C00A0" w:rsidRDefault="00641AC5" w:rsidP="00641AC5">
      <w:pPr>
        <w:jc w:val="center"/>
        <w:rPr>
          <w:b/>
          <w:i/>
          <w:sz w:val="16"/>
        </w:rPr>
      </w:pPr>
    </w:p>
    <w:tbl>
      <w:tblPr>
        <w:tblW w:w="0" w:type="auto"/>
        <w:tblInd w:w="108" w:type="dxa"/>
        <w:tblLayout w:type="fixed"/>
        <w:tblLook w:val="0000" w:firstRow="0" w:lastRow="0" w:firstColumn="0" w:lastColumn="0" w:noHBand="0" w:noVBand="0"/>
      </w:tblPr>
      <w:tblGrid>
        <w:gridCol w:w="1560"/>
        <w:gridCol w:w="345"/>
        <w:gridCol w:w="1476"/>
        <w:gridCol w:w="446"/>
        <w:gridCol w:w="238"/>
        <w:gridCol w:w="188"/>
        <w:gridCol w:w="91"/>
        <w:gridCol w:w="637"/>
        <w:gridCol w:w="485"/>
        <w:gridCol w:w="187"/>
        <w:gridCol w:w="1124"/>
        <w:gridCol w:w="907"/>
        <w:gridCol w:w="696"/>
        <w:gridCol w:w="278"/>
        <w:gridCol w:w="273"/>
        <w:gridCol w:w="284"/>
        <w:gridCol w:w="326"/>
      </w:tblGrid>
      <w:tr w:rsidR="00641AC5" w:rsidRPr="007C00A0">
        <w:trPr>
          <w:gridAfter w:val="1"/>
          <w:wAfter w:w="326" w:type="dxa"/>
          <w:trHeight w:hRule="exact" w:val="300"/>
        </w:trPr>
        <w:tc>
          <w:tcPr>
            <w:tcW w:w="1560" w:type="dxa"/>
          </w:tcPr>
          <w:p w:rsidR="00641AC5" w:rsidRPr="007C00A0" w:rsidRDefault="00641AC5" w:rsidP="00641AC5">
            <w:pPr>
              <w:spacing w:line="480" w:lineRule="auto"/>
              <w:ind w:right="-142"/>
              <w:rPr>
                <w:b/>
                <w:i/>
              </w:rPr>
            </w:pPr>
          </w:p>
        </w:tc>
        <w:tc>
          <w:tcPr>
            <w:tcW w:w="2505" w:type="dxa"/>
            <w:gridSpan w:val="4"/>
          </w:tcPr>
          <w:p w:rsidR="00641AC5" w:rsidRPr="007C00A0" w:rsidRDefault="00641AC5" w:rsidP="00641AC5">
            <w:r w:rsidRPr="007C00A0">
              <w:t>Доверенность выдана</w:t>
            </w:r>
          </w:p>
        </w:tc>
        <w:tc>
          <w:tcPr>
            <w:tcW w:w="279" w:type="dxa"/>
            <w:gridSpan w:val="2"/>
          </w:tcPr>
          <w:p w:rsidR="00641AC5" w:rsidRPr="007C00A0" w:rsidRDefault="00641AC5" w:rsidP="00641AC5">
            <w:pPr>
              <w:spacing w:line="480" w:lineRule="auto"/>
              <w:ind w:right="-142"/>
              <w:rPr>
                <w:b/>
                <w:i/>
              </w:rPr>
            </w:pPr>
            <w:r w:rsidRPr="007C00A0">
              <w:rPr>
                <w:b/>
                <w:i/>
              </w:rPr>
              <w:t>“</w:t>
            </w:r>
          </w:p>
        </w:tc>
        <w:tc>
          <w:tcPr>
            <w:tcW w:w="637" w:type="dxa"/>
            <w:tcBorders>
              <w:bottom w:val="single" w:sz="6" w:space="0" w:color="auto"/>
            </w:tcBorders>
          </w:tcPr>
          <w:p w:rsidR="00641AC5" w:rsidRPr="007C00A0" w:rsidRDefault="00641AC5" w:rsidP="00641AC5">
            <w:pPr>
              <w:spacing w:line="480" w:lineRule="auto"/>
              <w:ind w:right="-142"/>
              <w:rPr>
                <w:b/>
              </w:rPr>
            </w:pPr>
          </w:p>
        </w:tc>
        <w:tc>
          <w:tcPr>
            <w:tcW w:w="485" w:type="dxa"/>
          </w:tcPr>
          <w:p w:rsidR="00641AC5" w:rsidRPr="007C00A0" w:rsidRDefault="00641AC5" w:rsidP="00641AC5">
            <w:pPr>
              <w:spacing w:line="480" w:lineRule="auto"/>
              <w:ind w:right="-142"/>
              <w:rPr>
                <w:b/>
                <w:i/>
              </w:rPr>
            </w:pPr>
            <w:r w:rsidRPr="007C00A0">
              <w:rPr>
                <w:b/>
                <w:i/>
              </w:rPr>
              <w:t xml:space="preserve">” </w:t>
            </w:r>
          </w:p>
          <w:p w:rsidR="00641AC5" w:rsidRPr="007C00A0" w:rsidRDefault="00641AC5" w:rsidP="00641AC5">
            <w:pPr>
              <w:spacing w:line="480" w:lineRule="auto"/>
              <w:ind w:right="-142"/>
              <w:rPr>
                <w:b/>
                <w:i/>
              </w:rPr>
            </w:pPr>
            <w:r w:rsidRPr="007C00A0">
              <w:rPr>
                <w:b/>
                <w:i/>
              </w:rPr>
              <w:t>“</w:t>
            </w:r>
          </w:p>
        </w:tc>
        <w:tc>
          <w:tcPr>
            <w:tcW w:w="2218" w:type="dxa"/>
            <w:gridSpan w:val="3"/>
            <w:tcBorders>
              <w:bottom w:val="single" w:sz="6" w:space="0" w:color="auto"/>
            </w:tcBorders>
          </w:tcPr>
          <w:p w:rsidR="00641AC5" w:rsidRPr="007C00A0" w:rsidRDefault="00641AC5" w:rsidP="00641AC5">
            <w:pPr>
              <w:spacing w:line="480" w:lineRule="auto"/>
              <w:ind w:right="-142"/>
              <w:rPr>
                <w:b/>
              </w:rPr>
            </w:pPr>
          </w:p>
        </w:tc>
        <w:tc>
          <w:tcPr>
            <w:tcW w:w="696" w:type="dxa"/>
          </w:tcPr>
          <w:p w:rsidR="00641AC5" w:rsidRPr="007C00A0" w:rsidRDefault="00641AC5" w:rsidP="00641AC5">
            <w:pPr>
              <w:spacing w:line="480" w:lineRule="auto"/>
              <w:ind w:right="-142"/>
              <w:rPr>
                <w:b/>
                <w:i/>
              </w:rPr>
            </w:pPr>
            <w:r w:rsidRPr="007C00A0">
              <w:rPr>
                <w:b/>
                <w:i/>
              </w:rPr>
              <w:t xml:space="preserve"> 201</w:t>
            </w:r>
          </w:p>
        </w:tc>
        <w:tc>
          <w:tcPr>
            <w:tcW w:w="278" w:type="dxa"/>
            <w:tcBorders>
              <w:bottom w:val="single" w:sz="6" w:space="0" w:color="auto"/>
            </w:tcBorders>
          </w:tcPr>
          <w:p w:rsidR="00641AC5" w:rsidRPr="007C00A0" w:rsidRDefault="00641AC5" w:rsidP="00641AC5">
            <w:pPr>
              <w:spacing w:line="480" w:lineRule="auto"/>
              <w:ind w:left="34" w:right="-132" w:hanging="34"/>
              <w:rPr>
                <w:b/>
              </w:rPr>
            </w:pPr>
          </w:p>
        </w:tc>
        <w:tc>
          <w:tcPr>
            <w:tcW w:w="557" w:type="dxa"/>
            <w:gridSpan w:val="2"/>
          </w:tcPr>
          <w:p w:rsidR="00641AC5" w:rsidRPr="007C00A0" w:rsidRDefault="00641AC5" w:rsidP="00641AC5">
            <w:pPr>
              <w:spacing w:line="480" w:lineRule="auto"/>
              <w:ind w:right="-142"/>
              <w:rPr>
                <w:b/>
                <w:i/>
              </w:rPr>
            </w:pPr>
            <w:r w:rsidRPr="007C00A0">
              <w:rPr>
                <w:b/>
                <w:i/>
              </w:rPr>
              <w:t>г.</w:t>
            </w:r>
          </w:p>
        </w:tc>
      </w:tr>
      <w:tr w:rsidR="00641AC5" w:rsidRPr="007C00A0">
        <w:trPr>
          <w:trHeight w:hRule="exact" w:val="274"/>
        </w:trPr>
        <w:tc>
          <w:tcPr>
            <w:tcW w:w="9541" w:type="dxa"/>
            <w:gridSpan w:val="17"/>
          </w:tcPr>
          <w:p w:rsidR="00641AC5" w:rsidRPr="007C00A0" w:rsidRDefault="00641AC5" w:rsidP="00641AC5">
            <w:pPr>
              <w:ind w:left="34"/>
              <w:jc w:val="both"/>
              <w:rPr>
                <w:b/>
                <w:spacing w:val="-20"/>
                <w:sz w:val="16"/>
                <w:szCs w:val="16"/>
              </w:rPr>
            </w:pPr>
            <w:r w:rsidRPr="007C00A0">
              <w:rPr>
                <w:sz w:val="16"/>
                <w:szCs w:val="16"/>
              </w:rPr>
              <w:t>(место составления)</w:t>
            </w:r>
          </w:p>
        </w:tc>
      </w:tr>
      <w:tr w:rsidR="00641AC5" w:rsidRPr="007C00A0">
        <w:trPr>
          <w:trHeight w:hRule="exact" w:val="274"/>
        </w:trPr>
        <w:tc>
          <w:tcPr>
            <w:tcW w:w="9541" w:type="dxa"/>
            <w:gridSpan w:val="17"/>
            <w:tcBorders>
              <w:bottom w:val="single" w:sz="6" w:space="0" w:color="auto"/>
            </w:tcBorders>
          </w:tcPr>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tc>
      </w:tr>
      <w:tr w:rsidR="00641AC5" w:rsidRPr="007C00A0">
        <w:trPr>
          <w:trHeight w:hRule="exact" w:val="182"/>
        </w:trPr>
        <w:tc>
          <w:tcPr>
            <w:tcW w:w="9541" w:type="dxa"/>
            <w:gridSpan w:val="17"/>
          </w:tcPr>
          <w:p w:rsidR="00641AC5" w:rsidRPr="007C00A0" w:rsidRDefault="00641AC5" w:rsidP="00641AC5">
            <w:pPr>
              <w:widowControl w:val="0"/>
              <w:jc w:val="center"/>
              <w:rPr>
                <w:i/>
                <w:iCs/>
                <w:sz w:val="16"/>
                <w:szCs w:val="16"/>
              </w:rPr>
            </w:pPr>
            <w:r w:rsidRPr="007C00A0">
              <w:rPr>
                <w:i/>
                <w:iCs/>
                <w:sz w:val="16"/>
                <w:szCs w:val="16"/>
              </w:rPr>
              <w:t>(Фамилия Имя Отчество Депонента)</w:t>
            </w:r>
          </w:p>
          <w:p w:rsidR="00641AC5" w:rsidRPr="007C00A0" w:rsidRDefault="00641AC5" w:rsidP="00641AC5">
            <w:pPr>
              <w:jc w:val="center"/>
              <w:rPr>
                <w:i/>
                <w:sz w:val="16"/>
              </w:rPr>
            </w:pPr>
            <w:r w:rsidRPr="007C00A0">
              <w:rPr>
                <w:i/>
                <w:sz w:val="16"/>
              </w:rPr>
              <w:t xml:space="preserve">   </w:t>
            </w:r>
          </w:p>
          <w:p w:rsidR="00641AC5" w:rsidRPr="007C00A0" w:rsidRDefault="00641AC5" w:rsidP="00641AC5">
            <w:pPr>
              <w:jc w:val="center"/>
              <w:rPr>
                <w:i/>
                <w:sz w:val="16"/>
              </w:rPr>
            </w:pPr>
            <w:r w:rsidRPr="007C00A0">
              <w:rPr>
                <w:i/>
                <w:sz w:val="16"/>
              </w:rPr>
              <w:t xml:space="preserve">                                        </w:t>
            </w:r>
          </w:p>
        </w:tc>
      </w:tr>
      <w:tr w:rsidR="00641AC5" w:rsidRPr="007C00A0">
        <w:trPr>
          <w:trHeight w:hRule="exact" w:val="300"/>
        </w:trPr>
        <w:tc>
          <w:tcPr>
            <w:tcW w:w="9541" w:type="dxa"/>
            <w:gridSpan w:val="17"/>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именуемый (</w:t>
            </w:r>
            <w:proofErr w:type="spellStart"/>
            <w:r w:rsidRPr="007C00A0">
              <w:rPr>
                <w:rFonts w:ascii="Times New Roman" w:hAnsi="Times New Roman"/>
                <w:sz w:val="20"/>
              </w:rPr>
              <w:t>ая</w:t>
            </w:r>
            <w:proofErr w:type="spellEnd"/>
            <w:r w:rsidRPr="007C00A0">
              <w:rPr>
                <w:rFonts w:ascii="Times New Roman" w:hAnsi="Times New Roman"/>
                <w:sz w:val="20"/>
              </w:rPr>
              <w:t>) «Доверитель»,</w:t>
            </w:r>
          </w:p>
          <w:p w:rsidR="00641AC5" w:rsidRPr="007C00A0" w:rsidRDefault="00641AC5" w:rsidP="00641AC5">
            <w:pPr>
              <w:jc w:val="center"/>
            </w:pPr>
          </w:p>
        </w:tc>
      </w:tr>
      <w:tr w:rsidR="00641AC5" w:rsidRPr="007C00A0">
        <w:trPr>
          <w:trHeight w:hRule="exact" w:val="300"/>
        </w:trPr>
        <w:tc>
          <w:tcPr>
            <w:tcW w:w="1905" w:type="dxa"/>
            <w:gridSpan w:val="2"/>
          </w:tcPr>
          <w:p w:rsidR="00641AC5" w:rsidRPr="007C00A0" w:rsidRDefault="00641AC5" w:rsidP="00641AC5">
            <w:pPr>
              <w:spacing w:line="360" w:lineRule="auto"/>
              <w:ind w:right="-108"/>
              <w:rPr>
                <w:i/>
              </w:rPr>
            </w:pPr>
            <w:r w:rsidRPr="007C00A0">
              <w:t xml:space="preserve">Паспорт  </w:t>
            </w:r>
            <w:r w:rsidRPr="007C00A0">
              <w:rPr>
                <w:i/>
              </w:rPr>
              <w:t>серия</w:t>
            </w:r>
          </w:p>
        </w:tc>
        <w:tc>
          <w:tcPr>
            <w:tcW w:w="1476" w:type="dxa"/>
            <w:tcBorders>
              <w:bottom w:val="single" w:sz="6" w:space="0" w:color="auto"/>
            </w:tcBorders>
          </w:tcPr>
          <w:p w:rsidR="00641AC5" w:rsidRPr="007C00A0" w:rsidRDefault="00641AC5" w:rsidP="00641AC5">
            <w:pPr>
              <w:spacing w:line="360" w:lineRule="auto"/>
              <w:ind w:right="-161"/>
              <w:rPr>
                <w:b/>
              </w:rPr>
            </w:pPr>
          </w:p>
        </w:tc>
        <w:tc>
          <w:tcPr>
            <w:tcW w:w="446" w:type="dxa"/>
          </w:tcPr>
          <w:p w:rsidR="00641AC5" w:rsidRPr="007C00A0" w:rsidRDefault="00641AC5" w:rsidP="00641AC5">
            <w:pPr>
              <w:tabs>
                <w:tab w:val="left" w:pos="918"/>
              </w:tabs>
              <w:spacing w:line="360" w:lineRule="auto"/>
              <w:ind w:right="-108"/>
              <w:rPr>
                <w:i/>
              </w:rPr>
            </w:pPr>
            <w:r w:rsidRPr="007C00A0">
              <w:rPr>
                <w:i/>
              </w:rPr>
              <w:t>№</w:t>
            </w:r>
          </w:p>
        </w:tc>
        <w:tc>
          <w:tcPr>
            <w:tcW w:w="1826" w:type="dxa"/>
            <w:gridSpan w:val="6"/>
            <w:tcBorders>
              <w:bottom w:val="single" w:sz="6" w:space="0" w:color="auto"/>
            </w:tcBorders>
          </w:tcPr>
          <w:p w:rsidR="00641AC5" w:rsidRPr="007C00A0" w:rsidRDefault="00641AC5" w:rsidP="00641AC5">
            <w:pPr>
              <w:spacing w:line="360" w:lineRule="auto"/>
              <w:ind w:right="-37"/>
              <w:rPr>
                <w:b/>
              </w:rPr>
            </w:pPr>
          </w:p>
        </w:tc>
        <w:tc>
          <w:tcPr>
            <w:tcW w:w="1124" w:type="dxa"/>
          </w:tcPr>
          <w:p w:rsidR="00641AC5" w:rsidRPr="007C00A0" w:rsidRDefault="00641AC5" w:rsidP="00641AC5">
            <w:pPr>
              <w:spacing w:line="360" w:lineRule="auto"/>
              <w:ind w:right="-108"/>
              <w:rPr>
                <w:i/>
              </w:rPr>
            </w:pPr>
            <w:r w:rsidRPr="007C00A0">
              <w:rPr>
                <w:i/>
              </w:rPr>
              <w:t xml:space="preserve"> выдан </w:t>
            </w:r>
          </w:p>
        </w:tc>
        <w:tc>
          <w:tcPr>
            <w:tcW w:w="2764" w:type="dxa"/>
            <w:gridSpan w:val="6"/>
            <w:tcBorders>
              <w:bottom w:val="single" w:sz="6" w:space="0" w:color="auto"/>
            </w:tcBorders>
          </w:tcPr>
          <w:p w:rsidR="00641AC5" w:rsidRPr="007C00A0" w:rsidRDefault="00641AC5" w:rsidP="00641AC5">
            <w:pPr>
              <w:spacing w:line="360" w:lineRule="auto"/>
              <w:ind w:right="-142"/>
              <w:rPr>
                <w:b/>
              </w:rPr>
            </w:pPr>
          </w:p>
        </w:tc>
      </w:tr>
      <w:tr w:rsidR="00641AC5" w:rsidRPr="007C00A0">
        <w:trPr>
          <w:trHeight w:hRule="exact" w:val="400"/>
        </w:trPr>
        <w:tc>
          <w:tcPr>
            <w:tcW w:w="9541" w:type="dxa"/>
            <w:gridSpan w:val="17"/>
            <w:tcBorders>
              <w:bottom w:val="single" w:sz="6" w:space="0" w:color="auto"/>
            </w:tcBorders>
          </w:tcPr>
          <w:p w:rsidR="00641AC5" w:rsidRPr="007C00A0" w:rsidRDefault="00641AC5" w:rsidP="00641AC5">
            <w:pPr>
              <w:jc w:val="center"/>
              <w:rPr>
                <w:i/>
                <w:sz w:val="16"/>
              </w:rPr>
            </w:pPr>
          </w:p>
        </w:tc>
      </w:tr>
      <w:tr w:rsidR="00641AC5" w:rsidRPr="007C00A0">
        <w:trPr>
          <w:trHeight w:hRule="exact" w:val="502"/>
        </w:trPr>
        <w:tc>
          <w:tcPr>
            <w:tcW w:w="4253" w:type="dxa"/>
            <w:gridSpan w:val="6"/>
          </w:tcPr>
          <w:p w:rsidR="00641AC5" w:rsidRPr="007C00A0" w:rsidRDefault="00641AC5" w:rsidP="00641AC5">
            <w:pPr>
              <w:ind w:right="-108"/>
            </w:pPr>
            <w:r w:rsidRPr="007C00A0">
              <w:t>уполномочивает настоящей доверенностью</w:t>
            </w:r>
          </w:p>
        </w:tc>
        <w:tc>
          <w:tcPr>
            <w:tcW w:w="5288" w:type="dxa"/>
            <w:gridSpan w:val="11"/>
            <w:tcBorders>
              <w:bottom w:val="single" w:sz="6" w:space="0" w:color="auto"/>
            </w:tcBorders>
          </w:tcPr>
          <w:p w:rsidR="00641AC5" w:rsidRPr="007C00A0" w:rsidRDefault="00641AC5" w:rsidP="00641AC5">
            <w:pPr>
              <w:ind w:right="-142"/>
              <w:rPr>
                <w:b/>
                <w:spacing w:val="-20"/>
              </w:rPr>
            </w:pPr>
          </w:p>
        </w:tc>
      </w:tr>
      <w:tr w:rsidR="00641AC5" w:rsidRPr="007C00A0">
        <w:trPr>
          <w:trHeight w:hRule="exact" w:val="244"/>
        </w:trPr>
        <w:tc>
          <w:tcPr>
            <w:tcW w:w="9541" w:type="dxa"/>
            <w:gridSpan w:val="17"/>
          </w:tcPr>
          <w:p w:rsidR="00641AC5" w:rsidRPr="007C00A0" w:rsidRDefault="00641AC5" w:rsidP="00641AC5">
            <w:pPr>
              <w:ind w:left="4712"/>
              <w:jc w:val="both"/>
              <w:rPr>
                <w:i/>
                <w:sz w:val="16"/>
              </w:rPr>
            </w:pPr>
            <w:r w:rsidRPr="007C00A0">
              <w:rPr>
                <w:i/>
                <w:sz w:val="16"/>
              </w:rPr>
              <w:t>(Фамилия Имя Отчество физического лица – распорядителя)</w:t>
            </w:r>
          </w:p>
        </w:tc>
      </w:tr>
      <w:tr w:rsidR="00641AC5" w:rsidRPr="007C00A0">
        <w:tc>
          <w:tcPr>
            <w:tcW w:w="8931" w:type="dxa"/>
            <w:gridSpan w:val="15"/>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именуемый (</w:t>
            </w:r>
            <w:proofErr w:type="spellStart"/>
            <w:r w:rsidRPr="007C00A0">
              <w:rPr>
                <w:rFonts w:ascii="Times New Roman" w:hAnsi="Times New Roman"/>
                <w:sz w:val="20"/>
              </w:rPr>
              <w:t>ая</w:t>
            </w:r>
            <w:proofErr w:type="spellEnd"/>
            <w:r w:rsidRPr="007C00A0">
              <w:rPr>
                <w:rFonts w:ascii="Times New Roman" w:hAnsi="Times New Roman"/>
                <w:sz w:val="20"/>
              </w:rPr>
              <w:t>) «Распорядитель»</w:t>
            </w:r>
          </w:p>
        </w:tc>
        <w:tc>
          <w:tcPr>
            <w:tcW w:w="610" w:type="dxa"/>
            <w:gridSpan w:val="2"/>
          </w:tcPr>
          <w:p w:rsidR="00641AC5" w:rsidRPr="007C00A0" w:rsidRDefault="00641AC5" w:rsidP="00641AC5">
            <w:pPr>
              <w:jc w:val="center"/>
            </w:pPr>
          </w:p>
        </w:tc>
      </w:tr>
      <w:tr w:rsidR="00641AC5" w:rsidRPr="007C00A0">
        <w:trPr>
          <w:trHeight w:hRule="exact" w:val="300"/>
        </w:trPr>
        <w:tc>
          <w:tcPr>
            <w:tcW w:w="1905" w:type="dxa"/>
            <w:gridSpan w:val="2"/>
          </w:tcPr>
          <w:p w:rsidR="00641AC5" w:rsidRPr="007C00A0" w:rsidRDefault="00641AC5" w:rsidP="00641AC5">
            <w:pPr>
              <w:spacing w:line="360" w:lineRule="auto"/>
              <w:ind w:right="-108"/>
              <w:rPr>
                <w:i/>
              </w:rPr>
            </w:pPr>
            <w:r w:rsidRPr="007C00A0">
              <w:t xml:space="preserve">Паспорт  </w:t>
            </w:r>
            <w:r w:rsidRPr="007C00A0">
              <w:rPr>
                <w:i/>
              </w:rPr>
              <w:t>серия</w:t>
            </w:r>
          </w:p>
        </w:tc>
        <w:tc>
          <w:tcPr>
            <w:tcW w:w="1476" w:type="dxa"/>
            <w:tcBorders>
              <w:bottom w:val="single" w:sz="6" w:space="0" w:color="auto"/>
            </w:tcBorders>
          </w:tcPr>
          <w:p w:rsidR="00641AC5" w:rsidRPr="007C00A0" w:rsidRDefault="00641AC5" w:rsidP="00641AC5">
            <w:pPr>
              <w:spacing w:line="360" w:lineRule="auto"/>
              <w:ind w:right="-161"/>
              <w:rPr>
                <w:b/>
              </w:rPr>
            </w:pPr>
          </w:p>
        </w:tc>
        <w:tc>
          <w:tcPr>
            <w:tcW w:w="446" w:type="dxa"/>
          </w:tcPr>
          <w:p w:rsidR="00641AC5" w:rsidRPr="007C00A0" w:rsidRDefault="00641AC5" w:rsidP="00641AC5">
            <w:pPr>
              <w:tabs>
                <w:tab w:val="left" w:pos="918"/>
              </w:tabs>
              <w:spacing w:line="360" w:lineRule="auto"/>
              <w:ind w:right="-108"/>
              <w:rPr>
                <w:i/>
              </w:rPr>
            </w:pPr>
            <w:r w:rsidRPr="007C00A0">
              <w:rPr>
                <w:i/>
              </w:rPr>
              <w:t>№</w:t>
            </w:r>
          </w:p>
        </w:tc>
        <w:tc>
          <w:tcPr>
            <w:tcW w:w="1826" w:type="dxa"/>
            <w:gridSpan w:val="6"/>
            <w:tcBorders>
              <w:bottom w:val="single" w:sz="6" w:space="0" w:color="auto"/>
            </w:tcBorders>
          </w:tcPr>
          <w:p w:rsidR="00641AC5" w:rsidRPr="007C00A0" w:rsidRDefault="00641AC5" w:rsidP="00641AC5">
            <w:pPr>
              <w:spacing w:line="360" w:lineRule="auto"/>
              <w:ind w:right="-37"/>
              <w:rPr>
                <w:b/>
              </w:rPr>
            </w:pPr>
          </w:p>
        </w:tc>
        <w:tc>
          <w:tcPr>
            <w:tcW w:w="1124" w:type="dxa"/>
          </w:tcPr>
          <w:p w:rsidR="00641AC5" w:rsidRPr="007C00A0" w:rsidRDefault="00641AC5" w:rsidP="00641AC5">
            <w:pPr>
              <w:spacing w:line="360" w:lineRule="auto"/>
              <w:ind w:right="-108"/>
              <w:rPr>
                <w:i/>
              </w:rPr>
            </w:pPr>
            <w:r w:rsidRPr="007C00A0">
              <w:rPr>
                <w:i/>
              </w:rPr>
              <w:t xml:space="preserve"> выдан </w:t>
            </w:r>
          </w:p>
        </w:tc>
        <w:tc>
          <w:tcPr>
            <w:tcW w:w="2764" w:type="dxa"/>
            <w:gridSpan w:val="6"/>
            <w:tcBorders>
              <w:bottom w:val="single" w:sz="6" w:space="0" w:color="auto"/>
            </w:tcBorders>
          </w:tcPr>
          <w:p w:rsidR="00641AC5" w:rsidRPr="007C00A0" w:rsidRDefault="00641AC5" w:rsidP="00641AC5">
            <w:pPr>
              <w:spacing w:line="360" w:lineRule="auto"/>
              <w:ind w:right="-142"/>
              <w:rPr>
                <w:b/>
              </w:rPr>
            </w:pPr>
          </w:p>
        </w:tc>
      </w:tr>
      <w:tr w:rsidR="00641AC5" w:rsidRPr="007C00A0">
        <w:trPr>
          <w:trHeight w:hRule="exact" w:val="400"/>
        </w:trPr>
        <w:tc>
          <w:tcPr>
            <w:tcW w:w="9541" w:type="dxa"/>
            <w:gridSpan w:val="17"/>
            <w:tcBorders>
              <w:bottom w:val="single" w:sz="6" w:space="0" w:color="auto"/>
            </w:tcBorders>
          </w:tcPr>
          <w:p w:rsidR="00641AC5" w:rsidRPr="007C00A0" w:rsidRDefault="00641AC5" w:rsidP="00641AC5">
            <w:pPr>
              <w:jc w:val="center"/>
              <w:rPr>
                <w:i/>
                <w:sz w:val="16"/>
              </w:rPr>
            </w:pPr>
          </w:p>
        </w:tc>
      </w:tr>
      <w:tr w:rsidR="00641AC5" w:rsidRPr="007C00A0">
        <w:trPr>
          <w:trHeight w:hRule="exact" w:val="319"/>
        </w:trPr>
        <w:tc>
          <w:tcPr>
            <w:tcW w:w="9541" w:type="dxa"/>
            <w:gridSpan w:val="17"/>
            <w:tcBorders>
              <w:bottom w:val="single" w:sz="6" w:space="0" w:color="auto"/>
            </w:tcBorders>
          </w:tcPr>
          <w:p w:rsidR="00641AC5" w:rsidRPr="007C00A0" w:rsidRDefault="00641AC5" w:rsidP="00641AC5">
            <w:pPr>
              <w:rPr>
                <w:b/>
              </w:rPr>
            </w:pPr>
          </w:p>
        </w:tc>
      </w:tr>
      <w:tr w:rsidR="00641AC5" w:rsidRPr="007C00A0">
        <w:trPr>
          <w:trHeight w:val="2570"/>
        </w:trPr>
        <w:tc>
          <w:tcPr>
            <w:tcW w:w="9541" w:type="dxa"/>
            <w:gridSpan w:val="17"/>
          </w:tcPr>
          <w:p w:rsidR="00641AC5" w:rsidRPr="007C00A0" w:rsidRDefault="00641AC5" w:rsidP="00641AC5">
            <w:pPr>
              <w:ind w:left="34"/>
            </w:pPr>
            <w:r w:rsidRPr="007C00A0">
              <w:t xml:space="preserve">Выполнять функции Распорядителя счета депо №_______________________, открытом в соответствии с Депозитарным </w:t>
            </w:r>
            <w:r>
              <w:t>д</w:t>
            </w:r>
            <w:r w:rsidRPr="007C00A0">
              <w:t>оговором №___________ от «_______»__________________ 20 _____г. в Депозитарии ООО ИКБ «СОВКОМБАНК», для чего совершать следующие действия:</w:t>
            </w:r>
          </w:p>
          <w:p w:rsidR="00641AC5" w:rsidRPr="007C00A0" w:rsidRDefault="00641AC5" w:rsidP="00641AC5">
            <w:pPr>
              <w:pStyle w:val="Favourite"/>
              <w:tabs>
                <w:tab w:val="left" w:pos="1080"/>
                <w:tab w:val="center" w:pos="9360"/>
              </w:tabs>
              <w:rPr>
                <w:sz w:val="20"/>
              </w:rPr>
            </w:pPr>
            <w:r w:rsidRPr="007C00A0">
              <w:rPr>
                <w:sz w:val="32"/>
                <w:szCs w:val="32"/>
              </w:rPr>
              <w:t xml:space="preserve">□ </w:t>
            </w:r>
            <w:r w:rsidRPr="007C00A0">
              <w:rPr>
                <w:sz w:val="20"/>
              </w:rPr>
              <w:t xml:space="preserve">подписывать без ограничений </w:t>
            </w:r>
            <w:r>
              <w:rPr>
                <w:sz w:val="20"/>
              </w:rPr>
              <w:t>П</w:t>
            </w:r>
            <w:r w:rsidRPr="007C00A0">
              <w:rPr>
                <w:sz w:val="20"/>
              </w:rPr>
              <w:t xml:space="preserve">оручения депо и иные документы, связанные с обслуживанием вышеуказанного </w:t>
            </w:r>
            <w:r>
              <w:rPr>
                <w:sz w:val="20"/>
              </w:rPr>
              <w:t>С</w:t>
            </w:r>
            <w:r w:rsidRPr="007C00A0">
              <w:rPr>
                <w:sz w:val="20"/>
              </w:rPr>
              <w:t>чета депо;</w:t>
            </w:r>
          </w:p>
          <w:p w:rsidR="00641AC5" w:rsidRPr="007C00A0" w:rsidRDefault="00641AC5" w:rsidP="00641AC5">
            <w:pPr>
              <w:jc w:val="both"/>
            </w:pPr>
            <w:r w:rsidRPr="007C00A0">
              <w:rPr>
                <w:sz w:val="32"/>
                <w:szCs w:val="32"/>
              </w:rPr>
              <w:t xml:space="preserve">□ </w:t>
            </w:r>
            <w:r w:rsidRPr="007C00A0">
              <w:t xml:space="preserve">передавать и получать документы, связанные с проведением </w:t>
            </w:r>
            <w:r>
              <w:t>Д</w:t>
            </w:r>
            <w:r w:rsidRPr="007C00A0">
              <w:t>епозитарных операций по вы</w:t>
            </w:r>
            <w:r>
              <w:t>шеуказанному С</w:t>
            </w:r>
            <w:r w:rsidRPr="007C00A0">
              <w:t>чету депо.</w:t>
            </w:r>
          </w:p>
          <w:p w:rsidR="00641AC5" w:rsidRPr="007C00A0" w:rsidRDefault="00641AC5" w:rsidP="00641AC5">
            <w:pPr>
              <w:jc w:val="both"/>
            </w:pPr>
          </w:p>
        </w:tc>
      </w:tr>
    </w:tbl>
    <w:p w:rsidR="00641AC5" w:rsidRPr="007C00A0" w:rsidRDefault="00641AC5" w:rsidP="00641AC5">
      <w:pPr>
        <w:ind w:left="709" w:right="425"/>
        <w:rPr>
          <w:sz w:val="16"/>
        </w:rPr>
      </w:pPr>
    </w:p>
    <w:p w:rsidR="00641AC5" w:rsidRPr="007C00A0" w:rsidRDefault="00641AC5" w:rsidP="00641AC5">
      <w:pPr>
        <w:ind w:left="709" w:right="425"/>
        <w:rPr>
          <w:sz w:val="16"/>
        </w:rPr>
      </w:pPr>
    </w:p>
    <w:p w:rsidR="00641AC5" w:rsidRPr="007C00A0" w:rsidRDefault="00641AC5" w:rsidP="00641AC5">
      <w:pPr>
        <w:ind w:left="709" w:right="425"/>
        <w:rPr>
          <w:sz w:val="16"/>
        </w:rPr>
      </w:pPr>
    </w:p>
    <w:tbl>
      <w:tblPr>
        <w:tblW w:w="0" w:type="auto"/>
        <w:tblInd w:w="108" w:type="dxa"/>
        <w:tblLayout w:type="fixed"/>
        <w:tblLook w:val="0000" w:firstRow="0" w:lastRow="0" w:firstColumn="0" w:lastColumn="0" w:noHBand="0" w:noVBand="0"/>
      </w:tblPr>
      <w:tblGrid>
        <w:gridCol w:w="3612"/>
        <w:gridCol w:w="5928"/>
      </w:tblGrid>
      <w:tr w:rsidR="00641AC5" w:rsidRPr="007C00A0">
        <w:tc>
          <w:tcPr>
            <w:tcW w:w="3612" w:type="dxa"/>
          </w:tcPr>
          <w:p w:rsidR="00641AC5" w:rsidRPr="007C00A0" w:rsidRDefault="00641AC5" w:rsidP="00641AC5">
            <w:pPr>
              <w:ind w:right="-138"/>
            </w:pPr>
            <w:r w:rsidRPr="007C00A0">
              <w:t>Срок действия доверенности:</w:t>
            </w:r>
          </w:p>
        </w:tc>
        <w:tc>
          <w:tcPr>
            <w:tcW w:w="5928" w:type="dxa"/>
            <w:tcBorders>
              <w:bottom w:val="single" w:sz="6" w:space="0" w:color="auto"/>
            </w:tcBorders>
          </w:tcPr>
          <w:p w:rsidR="00641AC5" w:rsidRPr="007C00A0" w:rsidRDefault="00641AC5" w:rsidP="00641AC5">
            <w:pPr>
              <w:ind w:right="425"/>
              <w:jc w:val="center"/>
              <w:rPr>
                <w:b/>
              </w:rPr>
            </w:pPr>
          </w:p>
        </w:tc>
      </w:tr>
      <w:tr w:rsidR="00641AC5" w:rsidRPr="007C00A0">
        <w:tc>
          <w:tcPr>
            <w:tcW w:w="3612" w:type="dxa"/>
          </w:tcPr>
          <w:p w:rsidR="00641AC5" w:rsidRPr="007C00A0" w:rsidRDefault="00641AC5" w:rsidP="00641AC5">
            <w:pPr>
              <w:ind w:right="425"/>
              <w:rPr>
                <w:i/>
                <w:sz w:val="16"/>
              </w:rPr>
            </w:pPr>
          </w:p>
        </w:tc>
        <w:tc>
          <w:tcPr>
            <w:tcW w:w="5928" w:type="dxa"/>
          </w:tcPr>
          <w:p w:rsidR="00641AC5" w:rsidRPr="007C00A0" w:rsidRDefault="00641AC5" w:rsidP="00641AC5">
            <w:pPr>
              <w:ind w:right="425"/>
              <w:jc w:val="center"/>
              <w:rPr>
                <w:i/>
                <w:sz w:val="16"/>
              </w:rPr>
            </w:pPr>
            <w:r w:rsidRPr="007C00A0">
              <w:rPr>
                <w:i/>
                <w:sz w:val="16"/>
              </w:rPr>
              <w:t>(дата прописью)</w:t>
            </w:r>
          </w:p>
        </w:tc>
      </w:tr>
    </w:tbl>
    <w:p w:rsidR="00641AC5" w:rsidRPr="007C00A0" w:rsidRDefault="00641AC5" w:rsidP="00641AC5"/>
    <w:p w:rsidR="00641AC5" w:rsidRPr="007C00A0" w:rsidRDefault="00641AC5" w:rsidP="00641AC5">
      <w:pPr>
        <w:rPr>
          <w:sz w:val="22"/>
          <w:szCs w:val="22"/>
        </w:rPr>
      </w:pPr>
    </w:p>
    <w:tbl>
      <w:tblPr>
        <w:tblW w:w="0" w:type="auto"/>
        <w:tblLook w:val="01E0" w:firstRow="1" w:lastRow="1" w:firstColumn="1" w:lastColumn="1" w:noHBand="0" w:noVBand="0"/>
      </w:tblPr>
      <w:tblGrid>
        <w:gridCol w:w="1908"/>
        <w:gridCol w:w="3420"/>
        <w:gridCol w:w="360"/>
        <w:gridCol w:w="3600"/>
      </w:tblGrid>
      <w:tr w:rsidR="00641AC5" w:rsidRPr="00981F08">
        <w:tc>
          <w:tcPr>
            <w:tcW w:w="1908"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641AC5" w:rsidRPr="00981F08" w:rsidRDefault="00641AC5" w:rsidP="00641AC5">
            <w:pPr>
              <w:spacing w:before="60"/>
              <w:ind w:left="680"/>
              <w:jc w:val="both"/>
              <w:rPr>
                <w:sz w:val="22"/>
                <w:szCs w:val="22"/>
              </w:rPr>
            </w:pPr>
          </w:p>
        </w:tc>
        <w:tc>
          <w:tcPr>
            <w:tcW w:w="360" w:type="dxa"/>
          </w:tcPr>
          <w:p w:rsidR="00641AC5" w:rsidRPr="00981F08" w:rsidRDefault="00641AC5" w:rsidP="00641AC5">
            <w:pPr>
              <w:spacing w:before="60"/>
              <w:ind w:left="680"/>
              <w:jc w:val="both"/>
              <w:rPr>
                <w:sz w:val="18"/>
                <w:szCs w:val="18"/>
              </w:rPr>
            </w:pPr>
          </w:p>
        </w:tc>
        <w:tc>
          <w:tcPr>
            <w:tcW w:w="3600"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1908" w:type="dxa"/>
          </w:tcPr>
          <w:p w:rsidR="00641AC5" w:rsidRPr="00981F08" w:rsidRDefault="00641AC5" w:rsidP="00641AC5">
            <w:pPr>
              <w:spacing w:before="60"/>
              <w:ind w:left="680"/>
              <w:jc w:val="both"/>
              <w:rPr>
                <w:sz w:val="22"/>
                <w:szCs w:val="22"/>
              </w:rPr>
            </w:pPr>
          </w:p>
        </w:tc>
        <w:tc>
          <w:tcPr>
            <w:tcW w:w="3420"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360" w:type="dxa"/>
          </w:tcPr>
          <w:p w:rsidR="00641AC5" w:rsidRPr="00981F08" w:rsidRDefault="00641AC5" w:rsidP="00641AC5">
            <w:pPr>
              <w:spacing w:before="60"/>
              <w:ind w:left="680"/>
              <w:jc w:val="both"/>
              <w:rPr>
                <w:i/>
                <w:sz w:val="16"/>
                <w:szCs w:val="16"/>
              </w:rPr>
            </w:pPr>
          </w:p>
        </w:tc>
        <w:tc>
          <w:tcPr>
            <w:tcW w:w="3600"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rPr>
          <w:sz w:val="22"/>
          <w:szCs w:val="22"/>
        </w:rPr>
      </w:pPr>
    </w:p>
    <w:p w:rsidR="00641AC5" w:rsidRPr="007C00A0" w:rsidRDefault="00641AC5" w:rsidP="00641AC5"/>
    <w:p w:rsidR="00641AC5" w:rsidRPr="007C00A0" w:rsidRDefault="00641AC5" w:rsidP="00641AC5">
      <w:pPr>
        <w:ind w:left="709" w:right="425"/>
      </w:pPr>
    </w:p>
    <w:p w:rsidR="00641AC5" w:rsidRPr="007C00A0" w:rsidRDefault="00641AC5" w:rsidP="00641AC5">
      <w:pPr>
        <w:sectPr w:rsidR="00641AC5" w:rsidRPr="007C00A0" w:rsidSect="00641AC5">
          <w:headerReference w:type="default" r:id="rId54"/>
          <w:pgSz w:w="11906" w:h="16838"/>
          <w:pgMar w:top="719" w:right="1134" w:bottom="1134" w:left="1134" w:header="709" w:footer="709" w:gutter="0"/>
          <w:cols w:space="708"/>
          <w:docGrid w:linePitch="360"/>
        </w:sectPr>
      </w:pPr>
    </w:p>
    <w:p w:rsidR="00641AC5" w:rsidRPr="007C00A0" w:rsidRDefault="00641AC5" w:rsidP="00641AC5">
      <w:pPr>
        <w:jc w:val="right"/>
        <w:rPr>
          <w:bCs/>
        </w:rPr>
      </w:pPr>
    </w:p>
    <w:p w:rsidR="00641AC5" w:rsidRPr="007C00A0" w:rsidRDefault="00641AC5" w:rsidP="00641AC5">
      <w:pPr>
        <w:jc w:val="right"/>
        <w:outlineLvl w:val="8"/>
        <w:rPr>
          <w:rStyle w:val="af0"/>
          <w:color w:val="auto"/>
        </w:rPr>
      </w:pPr>
      <w:bookmarkStart w:id="46" w:name="OLE_LINK30"/>
      <w:r w:rsidRPr="007C00A0">
        <w:rPr>
          <w:rStyle w:val="af0"/>
          <w:color w:val="auto"/>
        </w:rPr>
        <w:t>Приложение № 30</w:t>
      </w:r>
    </w:p>
    <w:bookmarkEnd w:id="46"/>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i/>
        </w:rPr>
      </w:pPr>
      <w:r w:rsidRPr="007C00A0">
        <w:rPr>
          <w:b/>
        </w:rPr>
        <w:t>ДОВЕРЕННОСТЬ №</w:t>
      </w:r>
      <w:r w:rsidRPr="007C00A0">
        <w:rPr>
          <w:b/>
          <w:i/>
        </w:rPr>
        <w:t>_</w:t>
      </w:r>
      <w:r w:rsidRPr="007C00A0">
        <w:t>_____</w:t>
      </w:r>
      <w:r w:rsidRPr="007C00A0">
        <w:rPr>
          <w:b/>
          <w:i/>
        </w:rPr>
        <w:t>_</w:t>
      </w:r>
    </w:p>
    <w:p w:rsidR="00641AC5" w:rsidRPr="007C00A0" w:rsidRDefault="00641AC5" w:rsidP="00641AC5">
      <w:pPr>
        <w:jc w:val="center"/>
        <w:rPr>
          <w:b/>
          <w:i/>
          <w:sz w:val="16"/>
        </w:rPr>
      </w:pPr>
    </w:p>
    <w:p w:rsidR="00641AC5" w:rsidRPr="007C00A0" w:rsidRDefault="00641AC5" w:rsidP="00641AC5">
      <w:pPr>
        <w:jc w:val="center"/>
        <w:rPr>
          <w:b/>
          <w:i/>
          <w:sz w:val="16"/>
        </w:rPr>
      </w:pPr>
    </w:p>
    <w:tbl>
      <w:tblPr>
        <w:tblW w:w="0" w:type="auto"/>
        <w:tblInd w:w="108" w:type="dxa"/>
        <w:tblLayout w:type="fixed"/>
        <w:tblLook w:val="0000" w:firstRow="0" w:lastRow="0" w:firstColumn="0" w:lastColumn="0" w:noHBand="0" w:noVBand="0"/>
      </w:tblPr>
      <w:tblGrid>
        <w:gridCol w:w="851"/>
        <w:gridCol w:w="709"/>
        <w:gridCol w:w="345"/>
        <w:gridCol w:w="1476"/>
        <w:gridCol w:w="446"/>
        <w:gridCol w:w="238"/>
        <w:gridCol w:w="60"/>
        <w:gridCol w:w="128"/>
        <w:gridCol w:w="91"/>
        <w:gridCol w:w="637"/>
        <w:gridCol w:w="485"/>
        <w:gridCol w:w="187"/>
        <w:gridCol w:w="1124"/>
        <w:gridCol w:w="907"/>
        <w:gridCol w:w="696"/>
        <w:gridCol w:w="440"/>
        <w:gridCol w:w="111"/>
        <w:gridCol w:w="610"/>
      </w:tblGrid>
      <w:tr w:rsidR="00641AC5" w:rsidRPr="007C00A0">
        <w:trPr>
          <w:trHeight w:hRule="exact" w:val="300"/>
        </w:trPr>
        <w:tc>
          <w:tcPr>
            <w:tcW w:w="1560" w:type="dxa"/>
            <w:gridSpan w:val="2"/>
          </w:tcPr>
          <w:p w:rsidR="00641AC5" w:rsidRPr="007C00A0" w:rsidRDefault="00641AC5" w:rsidP="00641AC5">
            <w:pPr>
              <w:spacing w:line="480" w:lineRule="auto"/>
              <w:ind w:right="-142"/>
              <w:rPr>
                <w:b/>
                <w:i/>
              </w:rPr>
            </w:pPr>
          </w:p>
        </w:tc>
        <w:tc>
          <w:tcPr>
            <w:tcW w:w="2505" w:type="dxa"/>
            <w:gridSpan w:val="4"/>
          </w:tcPr>
          <w:p w:rsidR="00641AC5" w:rsidRPr="007C00A0" w:rsidRDefault="00641AC5" w:rsidP="00641AC5">
            <w:r w:rsidRPr="007C00A0">
              <w:t>Доверенность выдана</w:t>
            </w:r>
          </w:p>
        </w:tc>
        <w:tc>
          <w:tcPr>
            <w:tcW w:w="279" w:type="dxa"/>
            <w:gridSpan w:val="3"/>
          </w:tcPr>
          <w:p w:rsidR="00641AC5" w:rsidRPr="007C00A0" w:rsidRDefault="00641AC5" w:rsidP="00641AC5">
            <w:pPr>
              <w:spacing w:line="480" w:lineRule="auto"/>
              <w:ind w:right="-142"/>
              <w:rPr>
                <w:b/>
                <w:i/>
              </w:rPr>
            </w:pPr>
            <w:r w:rsidRPr="007C00A0">
              <w:rPr>
                <w:b/>
                <w:i/>
              </w:rPr>
              <w:t>“</w:t>
            </w:r>
          </w:p>
        </w:tc>
        <w:tc>
          <w:tcPr>
            <w:tcW w:w="637" w:type="dxa"/>
            <w:tcBorders>
              <w:bottom w:val="single" w:sz="6" w:space="0" w:color="auto"/>
            </w:tcBorders>
          </w:tcPr>
          <w:p w:rsidR="00641AC5" w:rsidRPr="007C00A0" w:rsidRDefault="00641AC5" w:rsidP="00641AC5">
            <w:pPr>
              <w:spacing w:line="480" w:lineRule="auto"/>
              <w:ind w:right="-142"/>
              <w:rPr>
                <w:b/>
              </w:rPr>
            </w:pPr>
          </w:p>
        </w:tc>
        <w:tc>
          <w:tcPr>
            <w:tcW w:w="485" w:type="dxa"/>
          </w:tcPr>
          <w:p w:rsidR="00641AC5" w:rsidRPr="007C00A0" w:rsidRDefault="00641AC5" w:rsidP="00641AC5">
            <w:pPr>
              <w:spacing w:line="480" w:lineRule="auto"/>
              <w:ind w:right="-142"/>
              <w:rPr>
                <w:b/>
                <w:i/>
              </w:rPr>
            </w:pPr>
            <w:r w:rsidRPr="007C00A0">
              <w:rPr>
                <w:b/>
                <w:i/>
              </w:rPr>
              <w:t xml:space="preserve">” </w:t>
            </w:r>
          </w:p>
          <w:p w:rsidR="00641AC5" w:rsidRPr="007C00A0" w:rsidRDefault="00641AC5" w:rsidP="00641AC5">
            <w:pPr>
              <w:spacing w:line="480" w:lineRule="auto"/>
              <w:ind w:right="-142"/>
              <w:rPr>
                <w:b/>
                <w:i/>
              </w:rPr>
            </w:pPr>
            <w:r w:rsidRPr="007C00A0">
              <w:rPr>
                <w:b/>
                <w:i/>
              </w:rPr>
              <w:t>“</w:t>
            </w:r>
          </w:p>
        </w:tc>
        <w:tc>
          <w:tcPr>
            <w:tcW w:w="2218" w:type="dxa"/>
            <w:gridSpan w:val="3"/>
            <w:tcBorders>
              <w:bottom w:val="single" w:sz="6" w:space="0" w:color="auto"/>
            </w:tcBorders>
          </w:tcPr>
          <w:p w:rsidR="00641AC5" w:rsidRPr="007C00A0" w:rsidRDefault="00641AC5" w:rsidP="00641AC5">
            <w:pPr>
              <w:spacing w:line="480" w:lineRule="auto"/>
              <w:ind w:right="-142"/>
              <w:rPr>
                <w:b/>
              </w:rPr>
            </w:pPr>
          </w:p>
        </w:tc>
        <w:tc>
          <w:tcPr>
            <w:tcW w:w="696" w:type="dxa"/>
          </w:tcPr>
          <w:p w:rsidR="00641AC5" w:rsidRPr="007C00A0" w:rsidRDefault="00641AC5" w:rsidP="00641AC5">
            <w:pPr>
              <w:spacing w:line="480" w:lineRule="auto"/>
              <w:ind w:right="-142"/>
              <w:rPr>
                <w:b/>
                <w:i/>
              </w:rPr>
            </w:pPr>
            <w:r w:rsidRPr="007C00A0">
              <w:rPr>
                <w:b/>
                <w:i/>
              </w:rPr>
              <w:t xml:space="preserve"> 201</w:t>
            </w:r>
          </w:p>
        </w:tc>
        <w:tc>
          <w:tcPr>
            <w:tcW w:w="440" w:type="dxa"/>
            <w:tcBorders>
              <w:bottom w:val="single" w:sz="6" w:space="0" w:color="auto"/>
            </w:tcBorders>
          </w:tcPr>
          <w:p w:rsidR="00641AC5" w:rsidRPr="007C00A0" w:rsidRDefault="00641AC5" w:rsidP="00641AC5">
            <w:pPr>
              <w:spacing w:line="480" w:lineRule="auto"/>
              <w:ind w:left="34" w:right="-132" w:hanging="34"/>
              <w:rPr>
                <w:b/>
              </w:rPr>
            </w:pPr>
          </w:p>
        </w:tc>
        <w:tc>
          <w:tcPr>
            <w:tcW w:w="721" w:type="dxa"/>
            <w:gridSpan w:val="2"/>
          </w:tcPr>
          <w:p w:rsidR="00641AC5" w:rsidRPr="007C00A0" w:rsidRDefault="00641AC5" w:rsidP="00641AC5">
            <w:pPr>
              <w:spacing w:line="480" w:lineRule="auto"/>
              <w:ind w:right="-142"/>
              <w:rPr>
                <w:b/>
                <w:i/>
              </w:rPr>
            </w:pPr>
            <w:r w:rsidRPr="007C00A0">
              <w:rPr>
                <w:b/>
                <w:i/>
              </w:rPr>
              <w:t>г.</w:t>
            </w:r>
          </w:p>
        </w:tc>
      </w:tr>
      <w:tr w:rsidR="00641AC5" w:rsidRPr="007C00A0">
        <w:trPr>
          <w:trHeight w:hRule="exact" w:val="274"/>
        </w:trPr>
        <w:tc>
          <w:tcPr>
            <w:tcW w:w="9541" w:type="dxa"/>
            <w:gridSpan w:val="18"/>
          </w:tcPr>
          <w:p w:rsidR="00641AC5" w:rsidRPr="007C00A0" w:rsidRDefault="00641AC5" w:rsidP="00641AC5">
            <w:pPr>
              <w:ind w:left="34"/>
              <w:jc w:val="both"/>
              <w:rPr>
                <w:b/>
                <w:spacing w:val="-20"/>
                <w:sz w:val="16"/>
                <w:szCs w:val="16"/>
              </w:rPr>
            </w:pPr>
            <w:r w:rsidRPr="007C00A0">
              <w:rPr>
                <w:sz w:val="16"/>
                <w:szCs w:val="16"/>
              </w:rPr>
              <w:t>(место составления)</w:t>
            </w:r>
          </w:p>
        </w:tc>
      </w:tr>
      <w:tr w:rsidR="00641AC5" w:rsidRPr="007C00A0">
        <w:trPr>
          <w:trHeight w:hRule="exact" w:val="274"/>
        </w:trPr>
        <w:tc>
          <w:tcPr>
            <w:tcW w:w="9541" w:type="dxa"/>
            <w:gridSpan w:val="18"/>
            <w:tcBorders>
              <w:bottom w:val="single" w:sz="6" w:space="0" w:color="auto"/>
            </w:tcBorders>
          </w:tcPr>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tc>
      </w:tr>
      <w:tr w:rsidR="00641AC5" w:rsidRPr="007C00A0">
        <w:trPr>
          <w:trHeight w:hRule="exact" w:val="182"/>
        </w:trPr>
        <w:tc>
          <w:tcPr>
            <w:tcW w:w="9541" w:type="dxa"/>
            <w:gridSpan w:val="18"/>
          </w:tcPr>
          <w:p w:rsidR="00641AC5" w:rsidRPr="007C00A0" w:rsidRDefault="00641AC5" w:rsidP="00641AC5">
            <w:pPr>
              <w:jc w:val="center"/>
              <w:rPr>
                <w:i/>
                <w:sz w:val="16"/>
              </w:rPr>
            </w:pPr>
            <w:r w:rsidRPr="007C00A0">
              <w:rPr>
                <w:i/>
                <w:sz w:val="16"/>
              </w:rPr>
              <w:t>(Полное наименование юридического лица)</w:t>
            </w:r>
          </w:p>
          <w:p w:rsidR="00641AC5" w:rsidRPr="007C00A0" w:rsidRDefault="00641AC5" w:rsidP="00641AC5">
            <w:pPr>
              <w:jc w:val="center"/>
              <w:rPr>
                <w:i/>
                <w:sz w:val="16"/>
              </w:rPr>
            </w:pPr>
            <w:r w:rsidRPr="007C00A0">
              <w:rPr>
                <w:i/>
                <w:sz w:val="16"/>
              </w:rPr>
              <w:t xml:space="preserve">   </w:t>
            </w:r>
          </w:p>
          <w:p w:rsidR="00641AC5" w:rsidRPr="007C00A0" w:rsidRDefault="00641AC5" w:rsidP="00641AC5">
            <w:pPr>
              <w:jc w:val="center"/>
              <w:rPr>
                <w:i/>
                <w:sz w:val="16"/>
              </w:rPr>
            </w:pPr>
            <w:r w:rsidRPr="007C00A0">
              <w:rPr>
                <w:i/>
                <w:sz w:val="16"/>
              </w:rPr>
              <w:t xml:space="preserve">                                        </w:t>
            </w:r>
          </w:p>
        </w:tc>
      </w:tr>
      <w:tr w:rsidR="00641AC5" w:rsidRPr="007C00A0">
        <w:trPr>
          <w:trHeight w:hRule="exact" w:val="300"/>
        </w:trPr>
        <w:tc>
          <w:tcPr>
            <w:tcW w:w="9541" w:type="dxa"/>
            <w:gridSpan w:val="18"/>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именуемый (</w:t>
            </w:r>
            <w:proofErr w:type="spellStart"/>
            <w:r w:rsidRPr="007C00A0">
              <w:rPr>
                <w:rFonts w:ascii="Times New Roman" w:hAnsi="Times New Roman"/>
                <w:sz w:val="20"/>
              </w:rPr>
              <w:t>ая</w:t>
            </w:r>
            <w:proofErr w:type="spellEnd"/>
            <w:r w:rsidRPr="007C00A0">
              <w:rPr>
                <w:rFonts w:ascii="Times New Roman" w:hAnsi="Times New Roman"/>
                <w:sz w:val="20"/>
              </w:rPr>
              <w:t>) «Доверитель»,</w:t>
            </w:r>
          </w:p>
          <w:p w:rsidR="00641AC5" w:rsidRPr="007C00A0" w:rsidRDefault="00641AC5" w:rsidP="00641AC5">
            <w:pPr>
              <w:jc w:val="center"/>
            </w:pPr>
          </w:p>
        </w:tc>
      </w:tr>
      <w:tr w:rsidR="00641AC5" w:rsidRPr="007C00A0">
        <w:trPr>
          <w:trHeight w:val="240"/>
        </w:trPr>
        <w:tc>
          <w:tcPr>
            <w:tcW w:w="851" w:type="dxa"/>
          </w:tcPr>
          <w:p w:rsidR="00641AC5" w:rsidRPr="007C00A0" w:rsidRDefault="00641AC5" w:rsidP="00641AC5">
            <w:pPr>
              <w:ind w:right="-108"/>
            </w:pPr>
            <w:r w:rsidRPr="007C00A0">
              <w:t>в лице</w:t>
            </w:r>
          </w:p>
        </w:tc>
        <w:tc>
          <w:tcPr>
            <w:tcW w:w="8080" w:type="dxa"/>
            <w:gridSpan w:val="16"/>
            <w:tcBorders>
              <w:bottom w:val="single" w:sz="6" w:space="0" w:color="auto"/>
            </w:tcBorders>
          </w:tcPr>
          <w:p w:rsidR="00641AC5" w:rsidRPr="007C00A0" w:rsidRDefault="00641AC5" w:rsidP="00641AC5">
            <w:pPr>
              <w:rPr>
                <w:b/>
                <w:spacing w:val="-20"/>
              </w:rPr>
            </w:pPr>
          </w:p>
        </w:tc>
        <w:tc>
          <w:tcPr>
            <w:tcW w:w="610" w:type="dxa"/>
          </w:tcPr>
          <w:p w:rsidR="00641AC5" w:rsidRPr="007C00A0" w:rsidRDefault="00641AC5" w:rsidP="00641AC5">
            <w:pPr>
              <w:jc w:val="right"/>
            </w:pPr>
            <w:r w:rsidRPr="007C00A0">
              <w:t>,</w:t>
            </w:r>
          </w:p>
        </w:tc>
      </w:tr>
      <w:tr w:rsidR="00641AC5" w:rsidRPr="007C00A0">
        <w:trPr>
          <w:trHeight w:hRule="exact" w:val="300"/>
        </w:trPr>
        <w:tc>
          <w:tcPr>
            <w:tcW w:w="9541" w:type="dxa"/>
            <w:gridSpan w:val="18"/>
          </w:tcPr>
          <w:p w:rsidR="00641AC5" w:rsidRPr="007C00A0" w:rsidRDefault="00641AC5" w:rsidP="00641AC5">
            <w:pPr>
              <w:jc w:val="center"/>
              <w:rPr>
                <w:i/>
                <w:sz w:val="16"/>
                <w:szCs w:val="16"/>
              </w:rPr>
            </w:pPr>
            <w:r w:rsidRPr="007C00A0">
              <w:rPr>
                <w:i/>
                <w:sz w:val="16"/>
                <w:szCs w:val="16"/>
              </w:rPr>
              <w:t>(должность, Ф.И.О.)</w:t>
            </w:r>
          </w:p>
        </w:tc>
      </w:tr>
      <w:tr w:rsidR="00641AC5" w:rsidRPr="007C00A0">
        <w:tc>
          <w:tcPr>
            <w:tcW w:w="4125" w:type="dxa"/>
            <w:gridSpan w:val="7"/>
          </w:tcPr>
          <w:p w:rsidR="00641AC5" w:rsidRPr="007C00A0" w:rsidRDefault="00641AC5" w:rsidP="00641AC5">
            <w:pPr>
              <w:ind w:right="-108"/>
            </w:pPr>
            <w:r w:rsidRPr="007C00A0">
              <w:t xml:space="preserve">Действующего(ей) на основании </w:t>
            </w:r>
          </w:p>
        </w:tc>
        <w:tc>
          <w:tcPr>
            <w:tcW w:w="5416" w:type="dxa"/>
            <w:gridSpan w:val="11"/>
            <w:tcBorders>
              <w:bottom w:val="single" w:sz="6" w:space="0" w:color="auto"/>
            </w:tcBorders>
          </w:tcPr>
          <w:p w:rsidR="00641AC5" w:rsidRPr="007C00A0" w:rsidRDefault="00641AC5" w:rsidP="00641AC5">
            <w:pPr>
              <w:ind w:right="425"/>
              <w:jc w:val="center"/>
              <w:rPr>
                <w:b/>
              </w:rPr>
            </w:pPr>
          </w:p>
        </w:tc>
      </w:tr>
      <w:tr w:rsidR="00641AC5" w:rsidRPr="007C00A0">
        <w:trPr>
          <w:trHeight w:hRule="exact" w:val="300"/>
        </w:trPr>
        <w:tc>
          <w:tcPr>
            <w:tcW w:w="4125" w:type="dxa"/>
            <w:gridSpan w:val="7"/>
          </w:tcPr>
          <w:p w:rsidR="00641AC5" w:rsidRPr="007C00A0" w:rsidRDefault="00641AC5" w:rsidP="00641AC5">
            <w:pPr>
              <w:ind w:right="425"/>
              <w:rPr>
                <w:sz w:val="16"/>
              </w:rPr>
            </w:pPr>
          </w:p>
        </w:tc>
        <w:tc>
          <w:tcPr>
            <w:tcW w:w="5416" w:type="dxa"/>
            <w:gridSpan w:val="11"/>
          </w:tcPr>
          <w:p w:rsidR="00641AC5" w:rsidRPr="007C00A0" w:rsidRDefault="00641AC5" w:rsidP="00641AC5">
            <w:pPr>
              <w:ind w:right="425"/>
              <w:jc w:val="center"/>
              <w:rPr>
                <w:i/>
                <w:sz w:val="16"/>
              </w:rPr>
            </w:pPr>
            <w:r w:rsidRPr="007C00A0">
              <w:rPr>
                <w:i/>
                <w:sz w:val="16"/>
              </w:rPr>
              <w:t>(номер и дата документа)</w:t>
            </w:r>
          </w:p>
        </w:tc>
      </w:tr>
      <w:tr w:rsidR="00641AC5" w:rsidRPr="007C00A0">
        <w:trPr>
          <w:trHeight w:hRule="exact" w:val="502"/>
        </w:trPr>
        <w:tc>
          <w:tcPr>
            <w:tcW w:w="4253" w:type="dxa"/>
            <w:gridSpan w:val="8"/>
          </w:tcPr>
          <w:p w:rsidR="00641AC5" w:rsidRPr="007C00A0" w:rsidRDefault="00641AC5" w:rsidP="00641AC5">
            <w:pPr>
              <w:ind w:right="-108"/>
            </w:pPr>
            <w:r w:rsidRPr="007C00A0">
              <w:t>уполномочивает настоящей доверенностью</w:t>
            </w:r>
          </w:p>
        </w:tc>
        <w:tc>
          <w:tcPr>
            <w:tcW w:w="5288" w:type="dxa"/>
            <w:gridSpan w:val="10"/>
            <w:tcBorders>
              <w:bottom w:val="single" w:sz="6" w:space="0" w:color="auto"/>
            </w:tcBorders>
          </w:tcPr>
          <w:p w:rsidR="00641AC5" w:rsidRPr="007C00A0" w:rsidRDefault="00641AC5" w:rsidP="00641AC5">
            <w:pPr>
              <w:ind w:right="-142"/>
              <w:rPr>
                <w:b/>
                <w:spacing w:val="-20"/>
              </w:rPr>
            </w:pPr>
          </w:p>
        </w:tc>
      </w:tr>
      <w:tr w:rsidR="00641AC5" w:rsidRPr="007C00A0">
        <w:trPr>
          <w:trHeight w:hRule="exact" w:val="244"/>
        </w:trPr>
        <w:tc>
          <w:tcPr>
            <w:tcW w:w="9541" w:type="dxa"/>
            <w:gridSpan w:val="18"/>
          </w:tcPr>
          <w:p w:rsidR="00641AC5" w:rsidRPr="007C00A0" w:rsidRDefault="00641AC5" w:rsidP="00641AC5">
            <w:pPr>
              <w:ind w:left="4712"/>
              <w:jc w:val="both"/>
              <w:rPr>
                <w:i/>
                <w:sz w:val="16"/>
              </w:rPr>
            </w:pPr>
            <w:r w:rsidRPr="007C00A0">
              <w:rPr>
                <w:i/>
                <w:sz w:val="16"/>
              </w:rPr>
              <w:t>(Фамилия Имя Отчество физического лица – распорядителя)</w:t>
            </w:r>
          </w:p>
        </w:tc>
      </w:tr>
      <w:tr w:rsidR="00641AC5" w:rsidRPr="007C00A0">
        <w:tc>
          <w:tcPr>
            <w:tcW w:w="8931" w:type="dxa"/>
            <w:gridSpan w:val="17"/>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именуемый (</w:t>
            </w:r>
            <w:proofErr w:type="spellStart"/>
            <w:r w:rsidRPr="007C00A0">
              <w:rPr>
                <w:rFonts w:ascii="Times New Roman" w:hAnsi="Times New Roman"/>
                <w:sz w:val="20"/>
              </w:rPr>
              <w:t>ая</w:t>
            </w:r>
            <w:proofErr w:type="spellEnd"/>
            <w:r w:rsidRPr="007C00A0">
              <w:rPr>
                <w:rFonts w:ascii="Times New Roman" w:hAnsi="Times New Roman"/>
                <w:sz w:val="20"/>
              </w:rPr>
              <w:t>) «Распорядитель»</w:t>
            </w:r>
          </w:p>
        </w:tc>
        <w:tc>
          <w:tcPr>
            <w:tcW w:w="610" w:type="dxa"/>
          </w:tcPr>
          <w:p w:rsidR="00641AC5" w:rsidRPr="007C00A0" w:rsidRDefault="00641AC5" w:rsidP="00641AC5">
            <w:pPr>
              <w:jc w:val="center"/>
            </w:pPr>
          </w:p>
        </w:tc>
      </w:tr>
      <w:tr w:rsidR="00641AC5" w:rsidRPr="007C00A0">
        <w:trPr>
          <w:trHeight w:hRule="exact" w:val="300"/>
        </w:trPr>
        <w:tc>
          <w:tcPr>
            <w:tcW w:w="1905" w:type="dxa"/>
            <w:gridSpan w:val="3"/>
          </w:tcPr>
          <w:p w:rsidR="00641AC5" w:rsidRPr="007C00A0" w:rsidRDefault="00641AC5" w:rsidP="00641AC5">
            <w:pPr>
              <w:spacing w:line="360" w:lineRule="auto"/>
              <w:ind w:right="-108"/>
              <w:rPr>
                <w:i/>
              </w:rPr>
            </w:pPr>
            <w:r w:rsidRPr="007C00A0">
              <w:t xml:space="preserve">Паспорт  </w:t>
            </w:r>
            <w:r w:rsidRPr="007C00A0">
              <w:rPr>
                <w:i/>
              </w:rPr>
              <w:t>серия</w:t>
            </w:r>
          </w:p>
        </w:tc>
        <w:tc>
          <w:tcPr>
            <w:tcW w:w="1476" w:type="dxa"/>
            <w:tcBorders>
              <w:bottom w:val="single" w:sz="6" w:space="0" w:color="auto"/>
            </w:tcBorders>
          </w:tcPr>
          <w:p w:rsidR="00641AC5" w:rsidRPr="007C00A0" w:rsidRDefault="00641AC5" w:rsidP="00641AC5">
            <w:pPr>
              <w:spacing w:line="360" w:lineRule="auto"/>
              <w:ind w:right="-161"/>
              <w:rPr>
                <w:b/>
              </w:rPr>
            </w:pPr>
          </w:p>
        </w:tc>
        <w:tc>
          <w:tcPr>
            <w:tcW w:w="446" w:type="dxa"/>
          </w:tcPr>
          <w:p w:rsidR="00641AC5" w:rsidRPr="007C00A0" w:rsidRDefault="00641AC5" w:rsidP="00641AC5">
            <w:pPr>
              <w:tabs>
                <w:tab w:val="left" w:pos="918"/>
              </w:tabs>
              <w:spacing w:line="360" w:lineRule="auto"/>
              <w:ind w:right="-108"/>
              <w:rPr>
                <w:i/>
              </w:rPr>
            </w:pPr>
            <w:r w:rsidRPr="007C00A0">
              <w:rPr>
                <w:i/>
              </w:rPr>
              <w:t>№</w:t>
            </w:r>
          </w:p>
        </w:tc>
        <w:tc>
          <w:tcPr>
            <w:tcW w:w="1826" w:type="dxa"/>
            <w:gridSpan w:val="7"/>
            <w:tcBorders>
              <w:bottom w:val="single" w:sz="6" w:space="0" w:color="auto"/>
            </w:tcBorders>
          </w:tcPr>
          <w:p w:rsidR="00641AC5" w:rsidRPr="007C00A0" w:rsidRDefault="00641AC5" w:rsidP="00641AC5">
            <w:pPr>
              <w:spacing w:line="360" w:lineRule="auto"/>
              <w:ind w:right="-37"/>
              <w:rPr>
                <w:b/>
              </w:rPr>
            </w:pPr>
          </w:p>
        </w:tc>
        <w:tc>
          <w:tcPr>
            <w:tcW w:w="1124" w:type="dxa"/>
          </w:tcPr>
          <w:p w:rsidR="00641AC5" w:rsidRPr="007C00A0" w:rsidRDefault="00641AC5" w:rsidP="00641AC5">
            <w:pPr>
              <w:spacing w:line="360" w:lineRule="auto"/>
              <w:ind w:right="-108"/>
              <w:rPr>
                <w:i/>
              </w:rPr>
            </w:pPr>
            <w:r w:rsidRPr="007C00A0">
              <w:rPr>
                <w:i/>
              </w:rPr>
              <w:t xml:space="preserve"> выдан </w:t>
            </w:r>
          </w:p>
        </w:tc>
        <w:tc>
          <w:tcPr>
            <w:tcW w:w="2764" w:type="dxa"/>
            <w:gridSpan w:val="5"/>
            <w:tcBorders>
              <w:bottom w:val="single" w:sz="6" w:space="0" w:color="auto"/>
            </w:tcBorders>
          </w:tcPr>
          <w:p w:rsidR="00641AC5" w:rsidRPr="007C00A0" w:rsidRDefault="00641AC5" w:rsidP="00641AC5">
            <w:pPr>
              <w:spacing w:line="360" w:lineRule="auto"/>
              <w:ind w:right="-142"/>
              <w:rPr>
                <w:b/>
              </w:rPr>
            </w:pPr>
          </w:p>
        </w:tc>
      </w:tr>
      <w:tr w:rsidR="00641AC5" w:rsidRPr="007C00A0">
        <w:trPr>
          <w:trHeight w:hRule="exact" w:val="400"/>
        </w:trPr>
        <w:tc>
          <w:tcPr>
            <w:tcW w:w="9541" w:type="dxa"/>
            <w:gridSpan w:val="18"/>
            <w:tcBorders>
              <w:bottom w:val="single" w:sz="6" w:space="0" w:color="auto"/>
            </w:tcBorders>
          </w:tcPr>
          <w:p w:rsidR="00641AC5" w:rsidRPr="007C00A0" w:rsidRDefault="00641AC5" w:rsidP="00641AC5">
            <w:pPr>
              <w:jc w:val="center"/>
              <w:rPr>
                <w:i/>
                <w:sz w:val="16"/>
              </w:rPr>
            </w:pPr>
          </w:p>
        </w:tc>
      </w:tr>
      <w:tr w:rsidR="00641AC5" w:rsidRPr="007C00A0">
        <w:trPr>
          <w:trHeight w:hRule="exact" w:val="319"/>
        </w:trPr>
        <w:tc>
          <w:tcPr>
            <w:tcW w:w="9541" w:type="dxa"/>
            <w:gridSpan w:val="18"/>
            <w:tcBorders>
              <w:bottom w:val="single" w:sz="6" w:space="0" w:color="auto"/>
            </w:tcBorders>
          </w:tcPr>
          <w:p w:rsidR="00641AC5" w:rsidRPr="007C00A0" w:rsidRDefault="00641AC5" w:rsidP="00641AC5">
            <w:pPr>
              <w:rPr>
                <w:b/>
              </w:rPr>
            </w:pPr>
          </w:p>
        </w:tc>
      </w:tr>
      <w:tr w:rsidR="00641AC5" w:rsidRPr="007C00A0">
        <w:trPr>
          <w:trHeight w:val="2530"/>
        </w:trPr>
        <w:tc>
          <w:tcPr>
            <w:tcW w:w="9541" w:type="dxa"/>
            <w:gridSpan w:val="18"/>
          </w:tcPr>
          <w:p w:rsidR="00641AC5" w:rsidRPr="007C00A0" w:rsidRDefault="00641AC5" w:rsidP="00641AC5">
            <w:pPr>
              <w:ind w:left="34"/>
            </w:pPr>
            <w:r w:rsidRPr="007C00A0">
              <w:t xml:space="preserve">Выполнять функции Распорядителя счета депо №_______________________, открытом в соответствии с Депозитарным </w:t>
            </w:r>
            <w:r>
              <w:t>д</w:t>
            </w:r>
            <w:r w:rsidRPr="007C00A0">
              <w:t>оговором №___________ от «_______»__________________ 20 _____г. в Депозитарии ООО ИКБ «СОВКОМБАНК», для чего совершать следующие действия:</w:t>
            </w:r>
          </w:p>
          <w:p w:rsidR="00641AC5" w:rsidRPr="007C00A0" w:rsidRDefault="00641AC5" w:rsidP="00641AC5">
            <w:pPr>
              <w:pStyle w:val="Favourite"/>
              <w:tabs>
                <w:tab w:val="left" w:pos="1080"/>
                <w:tab w:val="center" w:pos="9360"/>
              </w:tabs>
              <w:rPr>
                <w:sz w:val="20"/>
              </w:rPr>
            </w:pPr>
            <w:r w:rsidRPr="007C00A0">
              <w:rPr>
                <w:sz w:val="32"/>
                <w:szCs w:val="32"/>
              </w:rPr>
              <w:t xml:space="preserve">□ </w:t>
            </w:r>
            <w:r w:rsidRPr="007C00A0">
              <w:rPr>
                <w:sz w:val="20"/>
              </w:rPr>
              <w:t xml:space="preserve">подписывать без ограничений </w:t>
            </w:r>
            <w:r>
              <w:rPr>
                <w:sz w:val="20"/>
              </w:rPr>
              <w:t>П</w:t>
            </w:r>
            <w:r w:rsidRPr="007C00A0">
              <w:rPr>
                <w:sz w:val="20"/>
              </w:rPr>
              <w:t xml:space="preserve">оручения депо и иные документы, связанные с обслуживанием вышеуказанного </w:t>
            </w:r>
            <w:r>
              <w:rPr>
                <w:sz w:val="20"/>
              </w:rPr>
              <w:t>С</w:t>
            </w:r>
            <w:r w:rsidRPr="007C00A0">
              <w:rPr>
                <w:sz w:val="20"/>
              </w:rPr>
              <w:t>чета депо;</w:t>
            </w:r>
          </w:p>
          <w:p w:rsidR="00641AC5" w:rsidRPr="007C00A0" w:rsidRDefault="00641AC5" w:rsidP="00641AC5">
            <w:pPr>
              <w:jc w:val="both"/>
            </w:pPr>
            <w:r w:rsidRPr="007C00A0">
              <w:rPr>
                <w:sz w:val="32"/>
                <w:szCs w:val="32"/>
              </w:rPr>
              <w:t xml:space="preserve">□ </w:t>
            </w:r>
            <w:r w:rsidRPr="007C00A0">
              <w:t xml:space="preserve">передавать и получать документы, связанные с проведением </w:t>
            </w:r>
            <w:r>
              <w:t>Д</w:t>
            </w:r>
            <w:r w:rsidRPr="007C00A0">
              <w:t xml:space="preserve">епозитарных операций по вышеуказанному </w:t>
            </w:r>
            <w:r>
              <w:t>С</w:t>
            </w:r>
            <w:r w:rsidRPr="007C00A0">
              <w:t>чету депо.</w:t>
            </w:r>
          </w:p>
          <w:p w:rsidR="00641AC5" w:rsidRPr="007C00A0" w:rsidRDefault="00641AC5" w:rsidP="00641AC5">
            <w:pPr>
              <w:jc w:val="both"/>
            </w:pPr>
          </w:p>
          <w:p w:rsidR="00641AC5" w:rsidRPr="007C00A0" w:rsidRDefault="00641AC5" w:rsidP="00641AC5">
            <w:pPr>
              <w:jc w:val="both"/>
            </w:pPr>
          </w:p>
        </w:tc>
      </w:tr>
    </w:tbl>
    <w:p w:rsidR="00641AC5" w:rsidRPr="007C00A0" w:rsidRDefault="00641AC5" w:rsidP="00641AC5">
      <w:pPr>
        <w:ind w:left="709" w:right="425"/>
        <w:rPr>
          <w:sz w:val="16"/>
        </w:rPr>
      </w:pPr>
    </w:p>
    <w:p w:rsidR="00641AC5" w:rsidRPr="007C00A0" w:rsidRDefault="00641AC5" w:rsidP="00641AC5">
      <w:pPr>
        <w:ind w:left="709" w:right="425"/>
        <w:rPr>
          <w:sz w:val="16"/>
        </w:rPr>
      </w:pPr>
    </w:p>
    <w:p w:rsidR="00641AC5" w:rsidRPr="007C00A0" w:rsidRDefault="00641AC5" w:rsidP="00641AC5">
      <w:pPr>
        <w:ind w:left="709" w:right="425"/>
        <w:rPr>
          <w:sz w:val="16"/>
        </w:rPr>
      </w:pPr>
    </w:p>
    <w:tbl>
      <w:tblPr>
        <w:tblW w:w="0" w:type="auto"/>
        <w:tblInd w:w="108" w:type="dxa"/>
        <w:tblLayout w:type="fixed"/>
        <w:tblLook w:val="0000" w:firstRow="0" w:lastRow="0" w:firstColumn="0" w:lastColumn="0" w:noHBand="0" w:noVBand="0"/>
      </w:tblPr>
      <w:tblGrid>
        <w:gridCol w:w="3612"/>
        <w:gridCol w:w="5928"/>
      </w:tblGrid>
      <w:tr w:rsidR="00641AC5" w:rsidRPr="007C00A0">
        <w:tc>
          <w:tcPr>
            <w:tcW w:w="3612" w:type="dxa"/>
          </w:tcPr>
          <w:p w:rsidR="00641AC5" w:rsidRPr="007C00A0" w:rsidRDefault="00641AC5" w:rsidP="00641AC5">
            <w:pPr>
              <w:ind w:right="-138"/>
            </w:pPr>
            <w:r w:rsidRPr="007C00A0">
              <w:t>Срок действия доверенности:</w:t>
            </w:r>
          </w:p>
        </w:tc>
        <w:tc>
          <w:tcPr>
            <w:tcW w:w="5928" w:type="dxa"/>
            <w:tcBorders>
              <w:bottom w:val="single" w:sz="6" w:space="0" w:color="auto"/>
            </w:tcBorders>
          </w:tcPr>
          <w:p w:rsidR="00641AC5" w:rsidRPr="007C00A0" w:rsidRDefault="00641AC5" w:rsidP="00641AC5">
            <w:pPr>
              <w:ind w:right="425"/>
              <w:jc w:val="center"/>
              <w:rPr>
                <w:b/>
              </w:rPr>
            </w:pPr>
          </w:p>
        </w:tc>
      </w:tr>
      <w:tr w:rsidR="00641AC5" w:rsidRPr="007C00A0">
        <w:tc>
          <w:tcPr>
            <w:tcW w:w="3612" w:type="dxa"/>
          </w:tcPr>
          <w:p w:rsidR="00641AC5" w:rsidRPr="007C00A0" w:rsidRDefault="00641AC5" w:rsidP="00641AC5">
            <w:pPr>
              <w:ind w:right="425"/>
              <w:rPr>
                <w:i/>
                <w:sz w:val="16"/>
              </w:rPr>
            </w:pPr>
          </w:p>
        </w:tc>
        <w:tc>
          <w:tcPr>
            <w:tcW w:w="5928" w:type="dxa"/>
          </w:tcPr>
          <w:p w:rsidR="00641AC5" w:rsidRPr="007C00A0" w:rsidRDefault="00641AC5" w:rsidP="00641AC5">
            <w:pPr>
              <w:ind w:right="425"/>
              <w:jc w:val="center"/>
              <w:rPr>
                <w:i/>
                <w:sz w:val="16"/>
              </w:rPr>
            </w:pPr>
            <w:r w:rsidRPr="007C00A0">
              <w:rPr>
                <w:i/>
                <w:sz w:val="16"/>
              </w:rPr>
              <w:t>(дата прописью)</w:t>
            </w:r>
          </w:p>
        </w:tc>
      </w:tr>
    </w:tbl>
    <w:p w:rsidR="00641AC5" w:rsidRPr="007C00A0" w:rsidRDefault="00641AC5" w:rsidP="00641AC5">
      <w:pPr>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2868"/>
        <w:gridCol w:w="519"/>
        <w:gridCol w:w="2983"/>
        <w:gridCol w:w="753"/>
        <w:gridCol w:w="2731"/>
      </w:tblGrid>
      <w:tr w:rsidR="00641AC5" w:rsidRPr="00981F08">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Должность руководителя</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rPr>
          <w:trHeight w:val="717"/>
        </w:trPr>
        <w:tc>
          <w:tcPr>
            <w:tcW w:w="2960" w:type="dxa"/>
            <w:tcBorders>
              <w:bottom w:val="single" w:sz="4" w:space="0" w:color="auto"/>
            </w:tcBorders>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both"/>
              <w:rPr>
                <w:sz w:val="22"/>
                <w:szCs w:val="22"/>
              </w:rPr>
            </w:pPr>
          </w:p>
        </w:tc>
        <w:tc>
          <w:tcPr>
            <w:tcW w:w="3093" w:type="dxa"/>
            <w:tcBorders>
              <w:bottom w:val="single" w:sz="4" w:space="0" w:color="auto"/>
            </w:tcBorders>
          </w:tcPr>
          <w:p w:rsidR="00641AC5" w:rsidRPr="00981F08" w:rsidRDefault="00641AC5" w:rsidP="00641AC5">
            <w:pPr>
              <w:spacing w:before="60"/>
              <w:jc w:val="both"/>
              <w:rPr>
                <w:sz w:val="22"/>
                <w:szCs w:val="22"/>
              </w:rPr>
            </w:pPr>
          </w:p>
        </w:tc>
        <w:tc>
          <w:tcPr>
            <w:tcW w:w="771" w:type="dxa"/>
          </w:tcPr>
          <w:p w:rsidR="00641AC5" w:rsidRPr="00981F08" w:rsidRDefault="00641AC5" w:rsidP="00641AC5">
            <w:pPr>
              <w:spacing w:before="60"/>
              <w:jc w:val="both"/>
              <w:rPr>
                <w:sz w:val="18"/>
                <w:szCs w:val="18"/>
              </w:rPr>
            </w:pPr>
          </w:p>
        </w:tc>
        <w:tc>
          <w:tcPr>
            <w:tcW w:w="2829" w:type="dxa"/>
            <w:tcBorders>
              <w:bottom w:val="single" w:sz="4" w:space="0" w:color="auto"/>
            </w:tcBorders>
          </w:tcPr>
          <w:p w:rsidR="00641AC5" w:rsidRPr="00981F08" w:rsidRDefault="00641AC5" w:rsidP="00641AC5">
            <w:pPr>
              <w:spacing w:before="60"/>
              <w:jc w:val="both"/>
              <w:rPr>
                <w:sz w:val="18"/>
                <w:szCs w:val="18"/>
              </w:rPr>
            </w:pPr>
          </w:p>
        </w:tc>
      </w:tr>
      <w:tr w:rsidR="00641AC5" w:rsidRPr="00981F08">
        <w:tc>
          <w:tcPr>
            <w:tcW w:w="2960"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Главный бухгалтер</w:t>
            </w:r>
          </w:p>
        </w:tc>
        <w:tc>
          <w:tcPr>
            <w:tcW w:w="535" w:type="dxa"/>
          </w:tcPr>
          <w:p w:rsidR="00641AC5" w:rsidRPr="00981F08" w:rsidRDefault="00641AC5" w:rsidP="00641AC5">
            <w:pPr>
              <w:spacing w:before="60"/>
              <w:jc w:val="center"/>
              <w:rPr>
                <w:sz w:val="16"/>
                <w:szCs w:val="16"/>
              </w:rPr>
            </w:pPr>
          </w:p>
        </w:tc>
        <w:tc>
          <w:tcPr>
            <w:tcW w:w="3093" w:type="dxa"/>
            <w:tcBorders>
              <w:top w:val="single" w:sz="4" w:space="0" w:color="auto"/>
            </w:tcBorders>
          </w:tcPr>
          <w:p w:rsidR="00641AC5" w:rsidRPr="00981F08" w:rsidRDefault="00641AC5" w:rsidP="00641AC5">
            <w:pPr>
              <w:spacing w:before="60"/>
              <w:jc w:val="center"/>
              <w:rPr>
                <w:sz w:val="16"/>
                <w:szCs w:val="16"/>
              </w:rPr>
            </w:pPr>
            <w:r w:rsidRPr="00981F08">
              <w:rPr>
                <w:sz w:val="16"/>
                <w:szCs w:val="16"/>
              </w:rPr>
              <w:t>(Подпись)</w:t>
            </w:r>
          </w:p>
        </w:tc>
        <w:tc>
          <w:tcPr>
            <w:tcW w:w="771" w:type="dxa"/>
          </w:tcPr>
          <w:p w:rsidR="00641AC5" w:rsidRPr="00981F08" w:rsidRDefault="00641AC5" w:rsidP="00641AC5">
            <w:pPr>
              <w:spacing w:before="60"/>
              <w:jc w:val="both"/>
              <w:rPr>
                <w:sz w:val="16"/>
                <w:szCs w:val="16"/>
              </w:rPr>
            </w:pPr>
          </w:p>
        </w:tc>
        <w:tc>
          <w:tcPr>
            <w:tcW w:w="2829" w:type="dxa"/>
            <w:tcBorders>
              <w:top w:val="single" w:sz="4" w:space="0" w:color="auto"/>
            </w:tcBorders>
          </w:tcPr>
          <w:p w:rsidR="00641AC5" w:rsidRPr="00981F08" w:rsidRDefault="00641AC5" w:rsidP="00641AC5">
            <w:pPr>
              <w:spacing w:before="60"/>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spacing w:before="60"/>
              <w:jc w:val="both"/>
              <w:rPr>
                <w:sz w:val="22"/>
                <w:szCs w:val="22"/>
              </w:rPr>
            </w:pPr>
          </w:p>
        </w:tc>
        <w:tc>
          <w:tcPr>
            <w:tcW w:w="535" w:type="dxa"/>
          </w:tcPr>
          <w:p w:rsidR="00641AC5" w:rsidRPr="00981F08" w:rsidRDefault="00641AC5" w:rsidP="00641AC5">
            <w:pPr>
              <w:spacing w:before="60"/>
              <w:jc w:val="center"/>
              <w:rPr>
                <w:sz w:val="18"/>
                <w:szCs w:val="18"/>
              </w:rPr>
            </w:pPr>
          </w:p>
        </w:tc>
        <w:tc>
          <w:tcPr>
            <w:tcW w:w="3093" w:type="dxa"/>
          </w:tcPr>
          <w:p w:rsidR="00641AC5" w:rsidRPr="00981F08" w:rsidRDefault="00641AC5" w:rsidP="00641AC5">
            <w:pPr>
              <w:spacing w:before="60"/>
              <w:jc w:val="center"/>
              <w:rPr>
                <w:sz w:val="18"/>
                <w:szCs w:val="18"/>
              </w:rPr>
            </w:pPr>
          </w:p>
        </w:tc>
        <w:tc>
          <w:tcPr>
            <w:tcW w:w="771" w:type="dxa"/>
          </w:tcPr>
          <w:p w:rsidR="00641AC5" w:rsidRPr="00981F08" w:rsidRDefault="00641AC5" w:rsidP="00641AC5">
            <w:pPr>
              <w:spacing w:before="60"/>
              <w:jc w:val="both"/>
              <w:rPr>
                <w:b/>
                <w:sz w:val="16"/>
                <w:szCs w:val="16"/>
              </w:rPr>
            </w:pPr>
            <w:r w:rsidRPr="00981F08">
              <w:rPr>
                <w:b/>
                <w:sz w:val="16"/>
                <w:szCs w:val="16"/>
              </w:rPr>
              <w:t>М. П.</w:t>
            </w:r>
          </w:p>
        </w:tc>
        <w:tc>
          <w:tcPr>
            <w:tcW w:w="2829" w:type="dxa"/>
          </w:tcPr>
          <w:p w:rsidR="00641AC5" w:rsidRPr="00981F08" w:rsidRDefault="00641AC5" w:rsidP="00641AC5">
            <w:pPr>
              <w:spacing w:before="60"/>
              <w:jc w:val="both"/>
              <w:rPr>
                <w:sz w:val="22"/>
                <w:szCs w:val="22"/>
              </w:rPr>
            </w:pPr>
          </w:p>
        </w:tc>
      </w:tr>
    </w:tbl>
    <w:p w:rsidR="00641AC5" w:rsidRPr="007C00A0" w:rsidRDefault="00641AC5" w:rsidP="00641AC5">
      <w:pPr>
        <w:widowControl w:val="0"/>
        <w:jc w:val="both"/>
      </w:pPr>
    </w:p>
    <w:p w:rsidR="00641AC5" w:rsidRPr="007C00A0" w:rsidRDefault="00641AC5" w:rsidP="00641AC5">
      <w:pPr>
        <w:ind w:left="709" w:right="425"/>
      </w:pPr>
    </w:p>
    <w:p w:rsidR="00641AC5" w:rsidRPr="007C00A0" w:rsidRDefault="00641AC5" w:rsidP="00641AC5">
      <w:pPr>
        <w:sectPr w:rsidR="00641AC5" w:rsidRPr="007C00A0" w:rsidSect="00641AC5">
          <w:headerReference w:type="default" r:id="rId55"/>
          <w:pgSz w:w="11906" w:h="16838"/>
          <w:pgMar w:top="719" w:right="1134" w:bottom="1134" w:left="1134" w:header="709" w:footer="709" w:gutter="0"/>
          <w:cols w:space="708"/>
          <w:docGrid w:linePitch="360"/>
        </w:sectPr>
      </w:pPr>
    </w:p>
    <w:p w:rsidR="00641AC5" w:rsidRPr="007C00A0" w:rsidRDefault="00641AC5" w:rsidP="00641AC5">
      <w:pPr>
        <w:jc w:val="right"/>
        <w:rPr>
          <w:bCs/>
        </w:rPr>
      </w:pPr>
    </w:p>
    <w:p w:rsidR="00641AC5" w:rsidRPr="007C00A0" w:rsidRDefault="00641AC5" w:rsidP="00641AC5">
      <w:pPr>
        <w:jc w:val="right"/>
        <w:outlineLvl w:val="8"/>
        <w:rPr>
          <w:rStyle w:val="af0"/>
          <w:color w:val="auto"/>
        </w:rPr>
      </w:pPr>
      <w:bookmarkStart w:id="47" w:name="OLE_LINK31"/>
      <w:r w:rsidRPr="007C00A0">
        <w:rPr>
          <w:rStyle w:val="af0"/>
          <w:color w:val="auto"/>
        </w:rPr>
        <w:t>Приложение № 31</w:t>
      </w:r>
    </w:p>
    <w:bookmarkEnd w:id="47"/>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i/>
        </w:rPr>
      </w:pPr>
      <w:r w:rsidRPr="007C00A0">
        <w:rPr>
          <w:b/>
        </w:rPr>
        <w:t>ДОВЕРЕННОСТЬ №</w:t>
      </w:r>
      <w:r w:rsidRPr="007C00A0">
        <w:rPr>
          <w:b/>
          <w:i/>
        </w:rPr>
        <w:t>_</w:t>
      </w:r>
      <w:r w:rsidRPr="007C00A0">
        <w:t>_____</w:t>
      </w:r>
      <w:r w:rsidRPr="007C00A0">
        <w:rPr>
          <w:b/>
          <w:i/>
        </w:rPr>
        <w:t>_</w:t>
      </w:r>
    </w:p>
    <w:p w:rsidR="00641AC5" w:rsidRPr="007C00A0" w:rsidRDefault="00641AC5" w:rsidP="00641AC5">
      <w:pPr>
        <w:jc w:val="center"/>
        <w:rPr>
          <w:b/>
          <w:i/>
          <w:sz w:val="16"/>
        </w:rPr>
      </w:pPr>
    </w:p>
    <w:p w:rsidR="00641AC5" w:rsidRPr="007C00A0" w:rsidRDefault="00641AC5" w:rsidP="00641AC5">
      <w:pPr>
        <w:jc w:val="center"/>
        <w:rPr>
          <w:b/>
          <w:i/>
          <w:sz w:val="16"/>
        </w:rPr>
      </w:pPr>
    </w:p>
    <w:tbl>
      <w:tblPr>
        <w:tblW w:w="0" w:type="auto"/>
        <w:tblInd w:w="108" w:type="dxa"/>
        <w:tblLayout w:type="fixed"/>
        <w:tblLook w:val="0000" w:firstRow="0" w:lastRow="0" w:firstColumn="0" w:lastColumn="0" w:noHBand="0" w:noVBand="0"/>
      </w:tblPr>
      <w:tblGrid>
        <w:gridCol w:w="851"/>
        <w:gridCol w:w="709"/>
        <w:gridCol w:w="2505"/>
        <w:gridCol w:w="60"/>
        <w:gridCol w:w="128"/>
        <w:gridCol w:w="91"/>
        <w:gridCol w:w="637"/>
        <w:gridCol w:w="485"/>
        <w:gridCol w:w="2218"/>
        <w:gridCol w:w="696"/>
        <w:gridCol w:w="278"/>
        <w:gridCol w:w="273"/>
        <w:gridCol w:w="284"/>
        <w:gridCol w:w="326"/>
      </w:tblGrid>
      <w:tr w:rsidR="00641AC5" w:rsidRPr="007C00A0">
        <w:trPr>
          <w:gridAfter w:val="1"/>
          <w:wAfter w:w="326" w:type="dxa"/>
          <w:trHeight w:hRule="exact" w:val="300"/>
        </w:trPr>
        <w:tc>
          <w:tcPr>
            <w:tcW w:w="1560" w:type="dxa"/>
            <w:gridSpan w:val="2"/>
          </w:tcPr>
          <w:p w:rsidR="00641AC5" w:rsidRPr="007C00A0" w:rsidRDefault="00641AC5" w:rsidP="00641AC5">
            <w:pPr>
              <w:spacing w:line="480" w:lineRule="auto"/>
              <w:ind w:right="-142"/>
              <w:rPr>
                <w:b/>
                <w:i/>
              </w:rPr>
            </w:pPr>
          </w:p>
        </w:tc>
        <w:tc>
          <w:tcPr>
            <w:tcW w:w="2505" w:type="dxa"/>
          </w:tcPr>
          <w:p w:rsidR="00641AC5" w:rsidRPr="007C00A0" w:rsidRDefault="00641AC5" w:rsidP="00641AC5">
            <w:r w:rsidRPr="007C00A0">
              <w:t>Доверенность выдана</w:t>
            </w:r>
          </w:p>
        </w:tc>
        <w:tc>
          <w:tcPr>
            <w:tcW w:w="279" w:type="dxa"/>
            <w:gridSpan w:val="3"/>
          </w:tcPr>
          <w:p w:rsidR="00641AC5" w:rsidRPr="007C00A0" w:rsidRDefault="00641AC5" w:rsidP="00641AC5">
            <w:pPr>
              <w:spacing w:line="480" w:lineRule="auto"/>
              <w:ind w:right="-142"/>
              <w:rPr>
                <w:b/>
                <w:i/>
              </w:rPr>
            </w:pPr>
            <w:r w:rsidRPr="007C00A0">
              <w:rPr>
                <w:b/>
                <w:i/>
              </w:rPr>
              <w:t>“</w:t>
            </w:r>
          </w:p>
        </w:tc>
        <w:tc>
          <w:tcPr>
            <w:tcW w:w="637" w:type="dxa"/>
            <w:tcBorders>
              <w:bottom w:val="single" w:sz="6" w:space="0" w:color="auto"/>
            </w:tcBorders>
          </w:tcPr>
          <w:p w:rsidR="00641AC5" w:rsidRPr="007C00A0" w:rsidRDefault="00641AC5" w:rsidP="00641AC5">
            <w:pPr>
              <w:spacing w:line="480" w:lineRule="auto"/>
              <w:ind w:right="-142"/>
              <w:rPr>
                <w:b/>
              </w:rPr>
            </w:pPr>
          </w:p>
        </w:tc>
        <w:tc>
          <w:tcPr>
            <w:tcW w:w="485" w:type="dxa"/>
          </w:tcPr>
          <w:p w:rsidR="00641AC5" w:rsidRPr="007C00A0" w:rsidRDefault="00641AC5" w:rsidP="00641AC5">
            <w:pPr>
              <w:spacing w:line="480" w:lineRule="auto"/>
              <w:ind w:right="-142"/>
              <w:rPr>
                <w:b/>
                <w:i/>
              </w:rPr>
            </w:pPr>
            <w:r w:rsidRPr="007C00A0">
              <w:rPr>
                <w:b/>
                <w:i/>
              </w:rPr>
              <w:t xml:space="preserve">” </w:t>
            </w:r>
          </w:p>
          <w:p w:rsidR="00641AC5" w:rsidRPr="007C00A0" w:rsidRDefault="00641AC5" w:rsidP="00641AC5">
            <w:pPr>
              <w:spacing w:line="480" w:lineRule="auto"/>
              <w:ind w:right="-142"/>
              <w:rPr>
                <w:b/>
                <w:i/>
              </w:rPr>
            </w:pPr>
            <w:r w:rsidRPr="007C00A0">
              <w:rPr>
                <w:b/>
                <w:i/>
              </w:rPr>
              <w:t>“</w:t>
            </w:r>
          </w:p>
        </w:tc>
        <w:tc>
          <w:tcPr>
            <w:tcW w:w="2218" w:type="dxa"/>
            <w:tcBorders>
              <w:bottom w:val="single" w:sz="6" w:space="0" w:color="auto"/>
            </w:tcBorders>
          </w:tcPr>
          <w:p w:rsidR="00641AC5" w:rsidRPr="007C00A0" w:rsidRDefault="00641AC5" w:rsidP="00641AC5">
            <w:pPr>
              <w:spacing w:line="480" w:lineRule="auto"/>
              <w:ind w:right="-142"/>
              <w:rPr>
                <w:b/>
              </w:rPr>
            </w:pPr>
          </w:p>
        </w:tc>
        <w:tc>
          <w:tcPr>
            <w:tcW w:w="696" w:type="dxa"/>
          </w:tcPr>
          <w:p w:rsidR="00641AC5" w:rsidRPr="007C00A0" w:rsidRDefault="00641AC5" w:rsidP="00641AC5">
            <w:pPr>
              <w:spacing w:line="480" w:lineRule="auto"/>
              <w:ind w:right="-142"/>
              <w:rPr>
                <w:b/>
                <w:i/>
              </w:rPr>
            </w:pPr>
            <w:r w:rsidRPr="007C00A0">
              <w:rPr>
                <w:b/>
                <w:i/>
              </w:rPr>
              <w:t xml:space="preserve"> 201</w:t>
            </w:r>
          </w:p>
        </w:tc>
        <w:tc>
          <w:tcPr>
            <w:tcW w:w="278" w:type="dxa"/>
            <w:tcBorders>
              <w:bottom w:val="single" w:sz="6" w:space="0" w:color="auto"/>
            </w:tcBorders>
          </w:tcPr>
          <w:p w:rsidR="00641AC5" w:rsidRPr="007C00A0" w:rsidRDefault="00641AC5" w:rsidP="00641AC5">
            <w:pPr>
              <w:spacing w:line="480" w:lineRule="auto"/>
              <w:ind w:left="34" w:right="-132" w:hanging="34"/>
              <w:rPr>
                <w:b/>
              </w:rPr>
            </w:pPr>
          </w:p>
        </w:tc>
        <w:tc>
          <w:tcPr>
            <w:tcW w:w="557" w:type="dxa"/>
            <w:gridSpan w:val="2"/>
          </w:tcPr>
          <w:p w:rsidR="00641AC5" w:rsidRPr="007C00A0" w:rsidRDefault="00641AC5" w:rsidP="00641AC5">
            <w:pPr>
              <w:spacing w:line="480" w:lineRule="auto"/>
              <w:ind w:right="-142"/>
              <w:rPr>
                <w:b/>
                <w:i/>
              </w:rPr>
            </w:pPr>
            <w:r w:rsidRPr="007C00A0">
              <w:rPr>
                <w:b/>
                <w:i/>
              </w:rPr>
              <w:t>г.</w:t>
            </w:r>
          </w:p>
        </w:tc>
      </w:tr>
      <w:tr w:rsidR="00641AC5" w:rsidRPr="007C00A0">
        <w:trPr>
          <w:trHeight w:hRule="exact" w:val="274"/>
        </w:trPr>
        <w:tc>
          <w:tcPr>
            <w:tcW w:w="9541" w:type="dxa"/>
            <w:gridSpan w:val="14"/>
          </w:tcPr>
          <w:p w:rsidR="00641AC5" w:rsidRPr="007C00A0" w:rsidRDefault="00641AC5" w:rsidP="00641AC5">
            <w:pPr>
              <w:ind w:left="34"/>
              <w:jc w:val="both"/>
              <w:rPr>
                <w:b/>
                <w:spacing w:val="-20"/>
                <w:sz w:val="16"/>
                <w:szCs w:val="16"/>
              </w:rPr>
            </w:pPr>
            <w:r w:rsidRPr="007C00A0">
              <w:rPr>
                <w:sz w:val="16"/>
                <w:szCs w:val="16"/>
              </w:rPr>
              <w:t>(место составления)</w:t>
            </w:r>
          </w:p>
        </w:tc>
      </w:tr>
      <w:tr w:rsidR="00641AC5" w:rsidRPr="007C00A0">
        <w:trPr>
          <w:trHeight w:hRule="exact" w:val="274"/>
        </w:trPr>
        <w:tc>
          <w:tcPr>
            <w:tcW w:w="9541" w:type="dxa"/>
            <w:gridSpan w:val="14"/>
            <w:tcBorders>
              <w:bottom w:val="single" w:sz="6" w:space="0" w:color="auto"/>
            </w:tcBorders>
          </w:tcPr>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tc>
      </w:tr>
      <w:tr w:rsidR="00641AC5" w:rsidRPr="007C00A0">
        <w:trPr>
          <w:trHeight w:hRule="exact" w:val="182"/>
        </w:trPr>
        <w:tc>
          <w:tcPr>
            <w:tcW w:w="9541" w:type="dxa"/>
            <w:gridSpan w:val="14"/>
          </w:tcPr>
          <w:p w:rsidR="00641AC5" w:rsidRPr="007C00A0" w:rsidRDefault="00641AC5" w:rsidP="00641AC5">
            <w:pPr>
              <w:jc w:val="center"/>
              <w:rPr>
                <w:i/>
                <w:sz w:val="16"/>
              </w:rPr>
            </w:pPr>
            <w:r w:rsidRPr="007C00A0">
              <w:rPr>
                <w:i/>
                <w:sz w:val="16"/>
              </w:rPr>
              <w:t>(Полное наименование юридического лица)</w:t>
            </w:r>
          </w:p>
          <w:p w:rsidR="00641AC5" w:rsidRPr="007C00A0" w:rsidRDefault="00641AC5" w:rsidP="00641AC5">
            <w:pPr>
              <w:jc w:val="center"/>
              <w:rPr>
                <w:i/>
                <w:sz w:val="16"/>
              </w:rPr>
            </w:pPr>
            <w:r w:rsidRPr="007C00A0">
              <w:rPr>
                <w:i/>
                <w:sz w:val="16"/>
              </w:rPr>
              <w:t xml:space="preserve">   </w:t>
            </w:r>
          </w:p>
          <w:p w:rsidR="00641AC5" w:rsidRPr="007C00A0" w:rsidRDefault="00641AC5" w:rsidP="00641AC5">
            <w:pPr>
              <w:jc w:val="center"/>
              <w:rPr>
                <w:i/>
                <w:sz w:val="16"/>
              </w:rPr>
            </w:pPr>
            <w:r w:rsidRPr="007C00A0">
              <w:rPr>
                <w:i/>
                <w:sz w:val="16"/>
              </w:rPr>
              <w:t xml:space="preserve">                                        </w:t>
            </w:r>
          </w:p>
        </w:tc>
      </w:tr>
      <w:tr w:rsidR="00641AC5" w:rsidRPr="007C00A0">
        <w:trPr>
          <w:trHeight w:hRule="exact" w:val="300"/>
        </w:trPr>
        <w:tc>
          <w:tcPr>
            <w:tcW w:w="9541" w:type="dxa"/>
            <w:gridSpan w:val="14"/>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именуемый (</w:t>
            </w:r>
            <w:proofErr w:type="spellStart"/>
            <w:r w:rsidRPr="007C00A0">
              <w:rPr>
                <w:rFonts w:ascii="Times New Roman" w:hAnsi="Times New Roman"/>
                <w:sz w:val="20"/>
              </w:rPr>
              <w:t>ая</w:t>
            </w:r>
            <w:proofErr w:type="spellEnd"/>
            <w:r w:rsidRPr="007C00A0">
              <w:rPr>
                <w:rFonts w:ascii="Times New Roman" w:hAnsi="Times New Roman"/>
                <w:sz w:val="20"/>
              </w:rPr>
              <w:t>) «Доверитель»,</w:t>
            </w:r>
          </w:p>
          <w:p w:rsidR="00641AC5" w:rsidRPr="007C00A0" w:rsidRDefault="00641AC5" w:rsidP="00641AC5">
            <w:pPr>
              <w:jc w:val="center"/>
            </w:pPr>
          </w:p>
        </w:tc>
      </w:tr>
      <w:tr w:rsidR="00641AC5" w:rsidRPr="007C00A0">
        <w:trPr>
          <w:trHeight w:val="240"/>
        </w:trPr>
        <w:tc>
          <w:tcPr>
            <w:tcW w:w="851" w:type="dxa"/>
          </w:tcPr>
          <w:p w:rsidR="00641AC5" w:rsidRPr="007C00A0" w:rsidRDefault="00641AC5" w:rsidP="00641AC5">
            <w:pPr>
              <w:ind w:right="-108"/>
            </w:pPr>
            <w:r w:rsidRPr="007C00A0">
              <w:t>в лице</w:t>
            </w:r>
          </w:p>
        </w:tc>
        <w:tc>
          <w:tcPr>
            <w:tcW w:w="8080" w:type="dxa"/>
            <w:gridSpan w:val="11"/>
            <w:tcBorders>
              <w:bottom w:val="single" w:sz="6" w:space="0" w:color="auto"/>
            </w:tcBorders>
          </w:tcPr>
          <w:p w:rsidR="00641AC5" w:rsidRPr="007C00A0" w:rsidRDefault="00641AC5" w:rsidP="00641AC5">
            <w:pPr>
              <w:rPr>
                <w:b/>
                <w:spacing w:val="-20"/>
              </w:rPr>
            </w:pPr>
          </w:p>
        </w:tc>
        <w:tc>
          <w:tcPr>
            <w:tcW w:w="610" w:type="dxa"/>
            <w:gridSpan w:val="2"/>
          </w:tcPr>
          <w:p w:rsidR="00641AC5" w:rsidRPr="007C00A0" w:rsidRDefault="00641AC5" w:rsidP="00641AC5">
            <w:pPr>
              <w:jc w:val="right"/>
            </w:pPr>
            <w:r w:rsidRPr="007C00A0">
              <w:t>,</w:t>
            </w:r>
          </w:p>
        </w:tc>
      </w:tr>
      <w:tr w:rsidR="00641AC5" w:rsidRPr="007C00A0">
        <w:trPr>
          <w:trHeight w:hRule="exact" w:val="300"/>
        </w:trPr>
        <w:tc>
          <w:tcPr>
            <w:tcW w:w="9541" w:type="dxa"/>
            <w:gridSpan w:val="14"/>
          </w:tcPr>
          <w:p w:rsidR="00641AC5" w:rsidRPr="007C00A0" w:rsidRDefault="00641AC5" w:rsidP="00641AC5">
            <w:pPr>
              <w:jc w:val="center"/>
              <w:rPr>
                <w:i/>
                <w:sz w:val="16"/>
                <w:szCs w:val="16"/>
              </w:rPr>
            </w:pPr>
            <w:r w:rsidRPr="007C00A0">
              <w:rPr>
                <w:i/>
                <w:sz w:val="16"/>
                <w:szCs w:val="16"/>
              </w:rPr>
              <w:t>(должность, Ф.И.О.)</w:t>
            </w:r>
          </w:p>
        </w:tc>
      </w:tr>
      <w:tr w:rsidR="00641AC5" w:rsidRPr="007C00A0">
        <w:tc>
          <w:tcPr>
            <w:tcW w:w="4125" w:type="dxa"/>
            <w:gridSpan w:val="4"/>
          </w:tcPr>
          <w:p w:rsidR="00641AC5" w:rsidRPr="007C00A0" w:rsidRDefault="00641AC5" w:rsidP="00641AC5">
            <w:pPr>
              <w:ind w:right="-108"/>
            </w:pPr>
            <w:r w:rsidRPr="007C00A0">
              <w:t xml:space="preserve">Действующего(ей) на основании </w:t>
            </w:r>
          </w:p>
        </w:tc>
        <w:tc>
          <w:tcPr>
            <w:tcW w:w="5416" w:type="dxa"/>
            <w:gridSpan w:val="10"/>
            <w:tcBorders>
              <w:bottom w:val="single" w:sz="6" w:space="0" w:color="auto"/>
            </w:tcBorders>
          </w:tcPr>
          <w:p w:rsidR="00641AC5" w:rsidRPr="007C00A0" w:rsidRDefault="00641AC5" w:rsidP="00641AC5">
            <w:pPr>
              <w:ind w:right="425"/>
              <w:jc w:val="center"/>
              <w:rPr>
                <w:b/>
              </w:rPr>
            </w:pPr>
          </w:p>
        </w:tc>
      </w:tr>
      <w:tr w:rsidR="00641AC5" w:rsidRPr="007C00A0">
        <w:trPr>
          <w:trHeight w:hRule="exact" w:val="300"/>
        </w:trPr>
        <w:tc>
          <w:tcPr>
            <w:tcW w:w="4125" w:type="dxa"/>
            <w:gridSpan w:val="4"/>
          </w:tcPr>
          <w:p w:rsidR="00641AC5" w:rsidRPr="007C00A0" w:rsidRDefault="00641AC5" w:rsidP="00641AC5">
            <w:pPr>
              <w:ind w:right="425"/>
              <w:rPr>
                <w:sz w:val="16"/>
              </w:rPr>
            </w:pPr>
          </w:p>
        </w:tc>
        <w:tc>
          <w:tcPr>
            <w:tcW w:w="5416" w:type="dxa"/>
            <w:gridSpan w:val="10"/>
          </w:tcPr>
          <w:p w:rsidR="00641AC5" w:rsidRPr="007C00A0" w:rsidRDefault="00641AC5" w:rsidP="00641AC5">
            <w:pPr>
              <w:ind w:right="425"/>
              <w:jc w:val="center"/>
              <w:rPr>
                <w:i/>
                <w:sz w:val="16"/>
              </w:rPr>
            </w:pPr>
            <w:r w:rsidRPr="007C00A0">
              <w:rPr>
                <w:i/>
                <w:sz w:val="16"/>
              </w:rPr>
              <w:t>(номер и дата документа)</w:t>
            </w:r>
          </w:p>
        </w:tc>
      </w:tr>
      <w:tr w:rsidR="00641AC5" w:rsidRPr="007C00A0">
        <w:trPr>
          <w:trHeight w:hRule="exact" w:val="502"/>
        </w:trPr>
        <w:tc>
          <w:tcPr>
            <w:tcW w:w="4253" w:type="dxa"/>
            <w:gridSpan w:val="5"/>
          </w:tcPr>
          <w:p w:rsidR="00641AC5" w:rsidRPr="007C00A0" w:rsidRDefault="00641AC5" w:rsidP="00641AC5">
            <w:pPr>
              <w:ind w:right="-108"/>
            </w:pPr>
            <w:r w:rsidRPr="007C00A0">
              <w:t>уполномочивает настоящей доверенностью</w:t>
            </w:r>
          </w:p>
        </w:tc>
        <w:tc>
          <w:tcPr>
            <w:tcW w:w="5288" w:type="dxa"/>
            <w:gridSpan w:val="9"/>
            <w:tcBorders>
              <w:bottom w:val="single" w:sz="6" w:space="0" w:color="auto"/>
            </w:tcBorders>
          </w:tcPr>
          <w:p w:rsidR="00641AC5" w:rsidRPr="007C00A0" w:rsidRDefault="00641AC5" w:rsidP="00641AC5">
            <w:pPr>
              <w:ind w:right="-142"/>
              <w:rPr>
                <w:b/>
                <w:spacing w:val="-20"/>
              </w:rPr>
            </w:pPr>
          </w:p>
        </w:tc>
      </w:tr>
      <w:tr w:rsidR="00641AC5" w:rsidRPr="007C00A0">
        <w:trPr>
          <w:trHeight w:hRule="exact" w:val="244"/>
        </w:trPr>
        <w:tc>
          <w:tcPr>
            <w:tcW w:w="9541" w:type="dxa"/>
            <w:gridSpan w:val="14"/>
          </w:tcPr>
          <w:p w:rsidR="00641AC5" w:rsidRPr="007C00A0" w:rsidRDefault="00641AC5" w:rsidP="00641AC5">
            <w:pPr>
              <w:ind w:left="4712"/>
              <w:jc w:val="both"/>
              <w:rPr>
                <w:i/>
                <w:sz w:val="16"/>
              </w:rPr>
            </w:pPr>
            <w:r w:rsidRPr="007C00A0">
              <w:rPr>
                <w:i/>
                <w:sz w:val="16"/>
              </w:rPr>
              <w:t>(Полное наименование юридического лица)</w:t>
            </w:r>
          </w:p>
        </w:tc>
      </w:tr>
      <w:tr w:rsidR="00641AC5" w:rsidRPr="007C00A0">
        <w:tc>
          <w:tcPr>
            <w:tcW w:w="8931" w:type="dxa"/>
            <w:gridSpan w:val="12"/>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именуемое «Попечитель</w:t>
            </w:r>
          </w:p>
        </w:tc>
        <w:tc>
          <w:tcPr>
            <w:tcW w:w="610" w:type="dxa"/>
            <w:gridSpan w:val="2"/>
          </w:tcPr>
          <w:p w:rsidR="00641AC5" w:rsidRPr="007C00A0" w:rsidRDefault="00641AC5" w:rsidP="00641AC5">
            <w:pPr>
              <w:jc w:val="center"/>
            </w:pPr>
          </w:p>
        </w:tc>
      </w:tr>
      <w:tr w:rsidR="00641AC5" w:rsidRPr="007C00A0">
        <w:trPr>
          <w:trHeight w:val="602"/>
        </w:trPr>
        <w:tc>
          <w:tcPr>
            <w:tcW w:w="851" w:type="dxa"/>
          </w:tcPr>
          <w:p w:rsidR="00641AC5" w:rsidRPr="007C00A0" w:rsidRDefault="00641AC5" w:rsidP="00641AC5">
            <w:pPr>
              <w:ind w:right="-108"/>
            </w:pPr>
            <w:r w:rsidRPr="007C00A0">
              <w:t>в лице</w:t>
            </w:r>
          </w:p>
        </w:tc>
        <w:tc>
          <w:tcPr>
            <w:tcW w:w="8080" w:type="dxa"/>
            <w:gridSpan w:val="11"/>
            <w:tcBorders>
              <w:bottom w:val="single" w:sz="6" w:space="0" w:color="auto"/>
            </w:tcBorders>
          </w:tcPr>
          <w:p w:rsidR="00641AC5" w:rsidRPr="007C00A0" w:rsidRDefault="00641AC5" w:rsidP="00641AC5">
            <w:pPr>
              <w:pStyle w:val="2"/>
              <w:rPr>
                <w:i/>
                <w:sz w:val="20"/>
              </w:rPr>
            </w:pPr>
          </w:p>
        </w:tc>
        <w:tc>
          <w:tcPr>
            <w:tcW w:w="610" w:type="dxa"/>
            <w:gridSpan w:val="2"/>
          </w:tcPr>
          <w:p w:rsidR="00641AC5" w:rsidRPr="007C00A0" w:rsidRDefault="00641AC5" w:rsidP="00641AC5">
            <w:pPr>
              <w:jc w:val="right"/>
            </w:pPr>
            <w:r w:rsidRPr="007C00A0">
              <w:t>,</w:t>
            </w:r>
          </w:p>
        </w:tc>
      </w:tr>
      <w:tr w:rsidR="00641AC5" w:rsidRPr="007C00A0">
        <w:trPr>
          <w:trHeight w:hRule="exact" w:val="300"/>
        </w:trPr>
        <w:tc>
          <w:tcPr>
            <w:tcW w:w="9541" w:type="dxa"/>
            <w:gridSpan w:val="14"/>
          </w:tcPr>
          <w:p w:rsidR="00641AC5" w:rsidRPr="007C00A0" w:rsidRDefault="00641AC5" w:rsidP="00641AC5">
            <w:pPr>
              <w:jc w:val="center"/>
              <w:rPr>
                <w:i/>
                <w:sz w:val="16"/>
              </w:rPr>
            </w:pPr>
            <w:r w:rsidRPr="007C00A0">
              <w:rPr>
                <w:i/>
                <w:sz w:val="16"/>
              </w:rPr>
              <w:t>(должность, Ф.И.О.)</w:t>
            </w:r>
          </w:p>
        </w:tc>
      </w:tr>
      <w:tr w:rsidR="00641AC5" w:rsidRPr="007C00A0">
        <w:tc>
          <w:tcPr>
            <w:tcW w:w="4125" w:type="dxa"/>
            <w:gridSpan w:val="4"/>
          </w:tcPr>
          <w:p w:rsidR="00641AC5" w:rsidRPr="007C00A0" w:rsidRDefault="00641AC5" w:rsidP="00641AC5">
            <w:pPr>
              <w:ind w:right="-108"/>
            </w:pPr>
            <w:r w:rsidRPr="007C00A0">
              <w:t xml:space="preserve">Действующего(ей) на основании </w:t>
            </w:r>
          </w:p>
        </w:tc>
        <w:tc>
          <w:tcPr>
            <w:tcW w:w="5416" w:type="dxa"/>
            <w:gridSpan w:val="10"/>
            <w:tcBorders>
              <w:bottom w:val="single" w:sz="6" w:space="0" w:color="auto"/>
            </w:tcBorders>
          </w:tcPr>
          <w:p w:rsidR="00641AC5" w:rsidRPr="007C00A0" w:rsidRDefault="00641AC5" w:rsidP="00641AC5">
            <w:pPr>
              <w:pStyle w:val="3"/>
              <w:rPr>
                <w:i/>
              </w:rPr>
            </w:pPr>
          </w:p>
        </w:tc>
      </w:tr>
      <w:tr w:rsidR="00641AC5" w:rsidRPr="007C00A0">
        <w:trPr>
          <w:trHeight w:hRule="exact" w:val="319"/>
        </w:trPr>
        <w:tc>
          <w:tcPr>
            <w:tcW w:w="9541" w:type="dxa"/>
            <w:gridSpan w:val="14"/>
            <w:tcBorders>
              <w:bottom w:val="single" w:sz="6" w:space="0" w:color="auto"/>
            </w:tcBorders>
          </w:tcPr>
          <w:p w:rsidR="00641AC5" w:rsidRPr="007C00A0" w:rsidRDefault="00641AC5" w:rsidP="00641AC5">
            <w:pPr>
              <w:rPr>
                <w:b/>
              </w:rPr>
            </w:pPr>
          </w:p>
        </w:tc>
      </w:tr>
      <w:tr w:rsidR="00641AC5" w:rsidRPr="007C00A0">
        <w:trPr>
          <w:trHeight w:val="3027"/>
        </w:trPr>
        <w:tc>
          <w:tcPr>
            <w:tcW w:w="9541" w:type="dxa"/>
            <w:gridSpan w:val="14"/>
          </w:tcPr>
          <w:p w:rsidR="00641AC5" w:rsidRPr="007C00A0" w:rsidRDefault="00641AC5" w:rsidP="00641AC5">
            <w:pPr>
              <w:ind w:left="72"/>
              <w:jc w:val="both"/>
            </w:pPr>
            <w:r w:rsidRPr="007C00A0">
              <w:t xml:space="preserve">Выполнять функции </w:t>
            </w:r>
            <w:r>
              <w:t>П</w:t>
            </w:r>
            <w:r w:rsidRPr="007C00A0">
              <w:t xml:space="preserve">опечителя счета депо в соответствии с договором, устанавливающим взаимные права и обязанности Доверителя и Попечителя, для чего совершать на основании </w:t>
            </w:r>
            <w:r>
              <w:t>П</w:t>
            </w:r>
            <w:r w:rsidRPr="007C00A0">
              <w:t>оручений Доверителя все юридические и фактические действия, вытекающие из заключенных договоров и связанные с реализацией прав собственников (владельцев) ценных бумаг, включая, но не ограничиваясь, следующими:</w:t>
            </w:r>
          </w:p>
          <w:p w:rsidR="00641AC5" w:rsidRPr="007C00A0" w:rsidRDefault="00641AC5" w:rsidP="00641AC5">
            <w:pPr>
              <w:ind w:left="72"/>
              <w:jc w:val="both"/>
            </w:pPr>
            <w:r w:rsidRPr="007C00A0">
              <w:rPr>
                <w:sz w:val="32"/>
                <w:szCs w:val="32"/>
              </w:rPr>
              <w:t xml:space="preserve">□ </w:t>
            </w:r>
            <w:r w:rsidRPr="007C00A0">
              <w:t xml:space="preserve">распоряжаться ценными бумагами и осуществлять права по ценным бумагам Доверителя, учитываемыми на </w:t>
            </w:r>
            <w:r>
              <w:t>С</w:t>
            </w:r>
            <w:r w:rsidRPr="007C00A0">
              <w:t xml:space="preserve">чете депо №__________________, открытом в Депозитарии ООО ИКБ «СОВКОМБАНК» (Депозитарий), в соответствии с </w:t>
            </w:r>
            <w:r>
              <w:t>П</w:t>
            </w:r>
            <w:r w:rsidRPr="007C00A0">
              <w:t xml:space="preserve">оручениями Доверителя, в том числе осуществлять любые операции по указанному выше </w:t>
            </w:r>
            <w:r>
              <w:t>С</w:t>
            </w:r>
            <w:r w:rsidRPr="007C00A0">
              <w:t xml:space="preserve">чету на основании </w:t>
            </w:r>
            <w:r>
              <w:t>П</w:t>
            </w:r>
            <w:r w:rsidRPr="007C00A0">
              <w:t>оручений Доверителя;</w:t>
            </w:r>
          </w:p>
          <w:p w:rsidR="00641AC5" w:rsidRPr="007C00A0" w:rsidRDefault="00641AC5" w:rsidP="00641AC5">
            <w:pPr>
              <w:ind w:left="72"/>
              <w:jc w:val="both"/>
            </w:pPr>
            <w:r w:rsidRPr="007C00A0">
              <w:rPr>
                <w:sz w:val="32"/>
                <w:szCs w:val="32"/>
              </w:rPr>
              <w:t xml:space="preserve">□ </w:t>
            </w:r>
            <w:r w:rsidRPr="007C00A0">
              <w:t xml:space="preserve">подавать </w:t>
            </w:r>
            <w:r>
              <w:t>П</w:t>
            </w:r>
            <w:r w:rsidRPr="007C00A0">
              <w:t>оручения в Депозитарий для совершения вышеуказанных действий;</w:t>
            </w:r>
          </w:p>
          <w:p w:rsidR="00641AC5" w:rsidRPr="007C00A0" w:rsidRDefault="00641AC5" w:rsidP="00641AC5">
            <w:pPr>
              <w:ind w:left="72"/>
              <w:jc w:val="both"/>
              <w:rPr>
                <w:i/>
              </w:rPr>
            </w:pPr>
            <w:r w:rsidRPr="007C00A0">
              <w:rPr>
                <w:sz w:val="32"/>
                <w:szCs w:val="32"/>
              </w:rPr>
              <w:t xml:space="preserve">□ </w:t>
            </w:r>
            <w:r w:rsidRPr="007C00A0">
              <w:t>производить расчеты с Депозитарием от имени Доверителя;</w:t>
            </w:r>
          </w:p>
          <w:p w:rsidR="00641AC5" w:rsidRPr="007C00A0" w:rsidRDefault="00641AC5" w:rsidP="00641AC5">
            <w:pPr>
              <w:ind w:left="72"/>
              <w:jc w:val="both"/>
            </w:pPr>
            <w:r w:rsidRPr="007C00A0">
              <w:rPr>
                <w:sz w:val="32"/>
                <w:szCs w:val="32"/>
              </w:rPr>
              <w:t xml:space="preserve">□ </w:t>
            </w:r>
            <w:r w:rsidRPr="007C00A0">
              <w:t xml:space="preserve">получать выписки со </w:t>
            </w:r>
            <w:r>
              <w:t>С</w:t>
            </w:r>
            <w:r w:rsidRPr="007C00A0">
              <w:t xml:space="preserve">чета депо, отчеты о проведенных операциях, и иные документы, связанные с обслуживанием </w:t>
            </w:r>
            <w:r>
              <w:t>С</w:t>
            </w:r>
            <w:r w:rsidRPr="007C00A0">
              <w:t>чета депо.</w:t>
            </w:r>
          </w:p>
        </w:tc>
      </w:tr>
    </w:tbl>
    <w:p w:rsidR="00641AC5" w:rsidRPr="007C00A0" w:rsidRDefault="00641AC5" w:rsidP="00641AC5">
      <w:pPr>
        <w:ind w:left="709" w:right="425"/>
        <w:rPr>
          <w:sz w:val="16"/>
        </w:rPr>
      </w:pPr>
    </w:p>
    <w:p w:rsidR="00641AC5" w:rsidRPr="007C00A0" w:rsidRDefault="00641AC5" w:rsidP="00641AC5">
      <w:pPr>
        <w:ind w:left="709" w:right="425"/>
        <w:rPr>
          <w:sz w:val="16"/>
        </w:rPr>
      </w:pPr>
    </w:p>
    <w:p w:rsidR="00641AC5" w:rsidRPr="007C00A0" w:rsidRDefault="00641AC5" w:rsidP="00641AC5">
      <w:pPr>
        <w:ind w:left="709" w:right="425"/>
        <w:rPr>
          <w:sz w:val="16"/>
        </w:rPr>
      </w:pPr>
    </w:p>
    <w:tbl>
      <w:tblPr>
        <w:tblW w:w="0" w:type="auto"/>
        <w:tblInd w:w="108" w:type="dxa"/>
        <w:tblLayout w:type="fixed"/>
        <w:tblLook w:val="0000" w:firstRow="0" w:lastRow="0" w:firstColumn="0" w:lastColumn="0" w:noHBand="0" w:noVBand="0"/>
      </w:tblPr>
      <w:tblGrid>
        <w:gridCol w:w="3612"/>
        <w:gridCol w:w="5928"/>
      </w:tblGrid>
      <w:tr w:rsidR="00641AC5" w:rsidRPr="007C00A0">
        <w:tc>
          <w:tcPr>
            <w:tcW w:w="3612" w:type="dxa"/>
          </w:tcPr>
          <w:p w:rsidR="00641AC5" w:rsidRPr="007C00A0" w:rsidRDefault="00641AC5" w:rsidP="00641AC5">
            <w:pPr>
              <w:ind w:right="-138"/>
            </w:pPr>
            <w:r w:rsidRPr="007C00A0">
              <w:t>Срок действия доверенности:</w:t>
            </w:r>
          </w:p>
        </w:tc>
        <w:tc>
          <w:tcPr>
            <w:tcW w:w="5928" w:type="dxa"/>
            <w:tcBorders>
              <w:bottom w:val="single" w:sz="6" w:space="0" w:color="auto"/>
            </w:tcBorders>
          </w:tcPr>
          <w:p w:rsidR="00641AC5" w:rsidRPr="007C00A0" w:rsidRDefault="00641AC5" w:rsidP="00641AC5">
            <w:pPr>
              <w:ind w:right="425"/>
              <w:jc w:val="center"/>
              <w:rPr>
                <w:b/>
              </w:rPr>
            </w:pPr>
          </w:p>
        </w:tc>
      </w:tr>
      <w:tr w:rsidR="00641AC5" w:rsidRPr="007C00A0">
        <w:tc>
          <w:tcPr>
            <w:tcW w:w="3612" w:type="dxa"/>
          </w:tcPr>
          <w:p w:rsidR="00641AC5" w:rsidRPr="007C00A0" w:rsidRDefault="00641AC5" w:rsidP="00641AC5">
            <w:pPr>
              <w:ind w:right="425"/>
              <w:rPr>
                <w:i/>
                <w:sz w:val="16"/>
              </w:rPr>
            </w:pPr>
          </w:p>
        </w:tc>
        <w:tc>
          <w:tcPr>
            <w:tcW w:w="5928" w:type="dxa"/>
          </w:tcPr>
          <w:p w:rsidR="00641AC5" w:rsidRPr="007C00A0" w:rsidRDefault="00641AC5" w:rsidP="00641AC5">
            <w:pPr>
              <w:ind w:right="425"/>
              <w:jc w:val="center"/>
              <w:rPr>
                <w:i/>
                <w:sz w:val="16"/>
              </w:rPr>
            </w:pPr>
            <w:r w:rsidRPr="007C00A0">
              <w:rPr>
                <w:i/>
                <w:sz w:val="16"/>
              </w:rPr>
              <w:t>(дата прописью)</w:t>
            </w:r>
          </w:p>
        </w:tc>
      </w:tr>
    </w:tbl>
    <w:p w:rsidR="00641AC5" w:rsidRPr="007C00A0" w:rsidRDefault="00641AC5" w:rsidP="00641AC5">
      <w:pPr>
        <w:rPr>
          <w:sz w:val="22"/>
          <w:szCs w:val="22"/>
        </w:rPr>
      </w:pPr>
    </w:p>
    <w:p w:rsidR="00641AC5" w:rsidRPr="007C00A0" w:rsidRDefault="00641AC5" w:rsidP="00641AC5">
      <w:pPr>
        <w:rPr>
          <w:sz w:val="22"/>
          <w:szCs w:val="22"/>
        </w:rPr>
      </w:pPr>
    </w:p>
    <w:tbl>
      <w:tblPr>
        <w:tblW w:w="0" w:type="auto"/>
        <w:tblLook w:val="01E0" w:firstRow="1" w:lastRow="1" w:firstColumn="1" w:lastColumn="1" w:noHBand="0" w:noVBand="0"/>
      </w:tblPr>
      <w:tblGrid>
        <w:gridCol w:w="2868"/>
        <w:gridCol w:w="519"/>
        <w:gridCol w:w="2983"/>
        <w:gridCol w:w="753"/>
        <w:gridCol w:w="2731"/>
      </w:tblGrid>
      <w:tr w:rsidR="00641AC5" w:rsidRPr="00981F08">
        <w:tc>
          <w:tcPr>
            <w:tcW w:w="2960" w:type="dxa"/>
            <w:tcBorders>
              <w:bottom w:val="single" w:sz="4" w:space="0" w:color="auto"/>
            </w:tcBorders>
          </w:tcPr>
          <w:p w:rsidR="00641AC5" w:rsidRPr="00981F08" w:rsidRDefault="00641AC5" w:rsidP="00641AC5">
            <w:pPr>
              <w:jc w:val="both"/>
              <w:rPr>
                <w:sz w:val="22"/>
                <w:szCs w:val="22"/>
              </w:rPr>
            </w:pPr>
          </w:p>
        </w:tc>
        <w:tc>
          <w:tcPr>
            <w:tcW w:w="535" w:type="dxa"/>
          </w:tcPr>
          <w:p w:rsidR="00641AC5" w:rsidRPr="00981F08" w:rsidRDefault="00641AC5" w:rsidP="00641AC5">
            <w:pPr>
              <w:jc w:val="both"/>
              <w:rPr>
                <w:sz w:val="22"/>
                <w:szCs w:val="22"/>
              </w:rPr>
            </w:pPr>
          </w:p>
        </w:tc>
        <w:tc>
          <w:tcPr>
            <w:tcW w:w="3093" w:type="dxa"/>
            <w:tcBorders>
              <w:bottom w:val="single" w:sz="4" w:space="0" w:color="auto"/>
            </w:tcBorders>
          </w:tcPr>
          <w:p w:rsidR="00641AC5" w:rsidRPr="00981F08" w:rsidRDefault="00641AC5" w:rsidP="00641AC5">
            <w:pPr>
              <w:jc w:val="both"/>
              <w:rPr>
                <w:sz w:val="22"/>
                <w:szCs w:val="22"/>
              </w:rPr>
            </w:pPr>
          </w:p>
        </w:tc>
        <w:tc>
          <w:tcPr>
            <w:tcW w:w="771" w:type="dxa"/>
          </w:tcPr>
          <w:p w:rsidR="00641AC5" w:rsidRPr="00981F08" w:rsidRDefault="00641AC5" w:rsidP="00641AC5">
            <w:pPr>
              <w:jc w:val="both"/>
              <w:rPr>
                <w:sz w:val="18"/>
                <w:szCs w:val="18"/>
              </w:rPr>
            </w:pPr>
          </w:p>
        </w:tc>
        <w:tc>
          <w:tcPr>
            <w:tcW w:w="2829" w:type="dxa"/>
            <w:tcBorders>
              <w:bottom w:val="single" w:sz="4" w:space="0" w:color="auto"/>
            </w:tcBorders>
          </w:tcPr>
          <w:p w:rsidR="00641AC5" w:rsidRPr="00981F08" w:rsidRDefault="00641AC5" w:rsidP="00641AC5">
            <w:pPr>
              <w:jc w:val="both"/>
              <w:rPr>
                <w:sz w:val="18"/>
                <w:szCs w:val="18"/>
              </w:rPr>
            </w:pPr>
          </w:p>
        </w:tc>
      </w:tr>
      <w:tr w:rsidR="00641AC5" w:rsidRPr="00981F08">
        <w:tc>
          <w:tcPr>
            <w:tcW w:w="2960" w:type="dxa"/>
            <w:tcBorders>
              <w:top w:val="single" w:sz="4" w:space="0" w:color="auto"/>
            </w:tcBorders>
          </w:tcPr>
          <w:p w:rsidR="00641AC5" w:rsidRPr="00981F08" w:rsidRDefault="00641AC5" w:rsidP="00641AC5">
            <w:pPr>
              <w:jc w:val="both"/>
              <w:rPr>
                <w:sz w:val="16"/>
                <w:szCs w:val="16"/>
              </w:rPr>
            </w:pPr>
            <w:r w:rsidRPr="00981F08">
              <w:rPr>
                <w:sz w:val="16"/>
                <w:szCs w:val="16"/>
              </w:rPr>
              <w:t>Должность руководителя</w:t>
            </w:r>
          </w:p>
        </w:tc>
        <w:tc>
          <w:tcPr>
            <w:tcW w:w="535" w:type="dxa"/>
          </w:tcPr>
          <w:p w:rsidR="00641AC5" w:rsidRPr="00981F08" w:rsidRDefault="00641AC5" w:rsidP="00641AC5">
            <w:pPr>
              <w:jc w:val="center"/>
              <w:rPr>
                <w:sz w:val="16"/>
                <w:szCs w:val="16"/>
              </w:rPr>
            </w:pPr>
          </w:p>
        </w:tc>
        <w:tc>
          <w:tcPr>
            <w:tcW w:w="3093" w:type="dxa"/>
            <w:tcBorders>
              <w:top w:val="single" w:sz="4" w:space="0" w:color="auto"/>
            </w:tcBorders>
          </w:tcPr>
          <w:p w:rsidR="00641AC5" w:rsidRPr="00981F08" w:rsidRDefault="00641AC5" w:rsidP="00641AC5">
            <w:pPr>
              <w:jc w:val="center"/>
              <w:rPr>
                <w:sz w:val="16"/>
                <w:szCs w:val="16"/>
              </w:rPr>
            </w:pPr>
            <w:r w:rsidRPr="00981F08">
              <w:rPr>
                <w:sz w:val="16"/>
                <w:szCs w:val="16"/>
              </w:rPr>
              <w:t>(Подпись)</w:t>
            </w:r>
          </w:p>
        </w:tc>
        <w:tc>
          <w:tcPr>
            <w:tcW w:w="771" w:type="dxa"/>
          </w:tcPr>
          <w:p w:rsidR="00641AC5" w:rsidRPr="00981F08" w:rsidRDefault="00641AC5" w:rsidP="00641AC5">
            <w:pPr>
              <w:jc w:val="both"/>
              <w:rPr>
                <w:sz w:val="16"/>
                <w:szCs w:val="16"/>
              </w:rPr>
            </w:pPr>
          </w:p>
        </w:tc>
        <w:tc>
          <w:tcPr>
            <w:tcW w:w="2829" w:type="dxa"/>
            <w:tcBorders>
              <w:top w:val="single" w:sz="4" w:space="0" w:color="auto"/>
            </w:tcBorders>
          </w:tcPr>
          <w:p w:rsidR="00641AC5" w:rsidRPr="00981F08" w:rsidRDefault="00641AC5" w:rsidP="00641AC5">
            <w:pPr>
              <w:jc w:val="both"/>
              <w:rPr>
                <w:sz w:val="16"/>
                <w:szCs w:val="16"/>
              </w:rPr>
            </w:pPr>
            <w:r w:rsidRPr="00981F08">
              <w:rPr>
                <w:sz w:val="16"/>
                <w:szCs w:val="16"/>
              </w:rPr>
              <w:t>(Фамилия И. О.)</w:t>
            </w:r>
          </w:p>
        </w:tc>
      </w:tr>
      <w:tr w:rsidR="00641AC5" w:rsidRPr="00981F08">
        <w:trPr>
          <w:trHeight w:val="633"/>
        </w:trPr>
        <w:tc>
          <w:tcPr>
            <w:tcW w:w="2960" w:type="dxa"/>
            <w:tcBorders>
              <w:bottom w:val="single" w:sz="4" w:space="0" w:color="auto"/>
            </w:tcBorders>
          </w:tcPr>
          <w:p w:rsidR="00641AC5" w:rsidRPr="00981F08" w:rsidRDefault="00641AC5" w:rsidP="00641AC5">
            <w:pPr>
              <w:jc w:val="both"/>
              <w:rPr>
                <w:sz w:val="22"/>
                <w:szCs w:val="22"/>
              </w:rPr>
            </w:pPr>
          </w:p>
        </w:tc>
        <w:tc>
          <w:tcPr>
            <w:tcW w:w="535" w:type="dxa"/>
          </w:tcPr>
          <w:p w:rsidR="00641AC5" w:rsidRPr="00981F08" w:rsidRDefault="00641AC5" w:rsidP="00641AC5">
            <w:pPr>
              <w:jc w:val="both"/>
              <w:rPr>
                <w:sz w:val="22"/>
                <w:szCs w:val="22"/>
              </w:rPr>
            </w:pPr>
          </w:p>
        </w:tc>
        <w:tc>
          <w:tcPr>
            <w:tcW w:w="3093" w:type="dxa"/>
            <w:tcBorders>
              <w:bottom w:val="single" w:sz="4" w:space="0" w:color="auto"/>
            </w:tcBorders>
          </w:tcPr>
          <w:p w:rsidR="00641AC5" w:rsidRPr="00981F08" w:rsidRDefault="00641AC5" w:rsidP="00641AC5">
            <w:pPr>
              <w:jc w:val="both"/>
              <w:rPr>
                <w:sz w:val="22"/>
                <w:szCs w:val="22"/>
              </w:rPr>
            </w:pPr>
          </w:p>
        </w:tc>
        <w:tc>
          <w:tcPr>
            <w:tcW w:w="771" w:type="dxa"/>
          </w:tcPr>
          <w:p w:rsidR="00641AC5" w:rsidRPr="00981F08" w:rsidRDefault="00641AC5" w:rsidP="00641AC5">
            <w:pPr>
              <w:jc w:val="both"/>
              <w:rPr>
                <w:sz w:val="18"/>
                <w:szCs w:val="18"/>
              </w:rPr>
            </w:pPr>
          </w:p>
        </w:tc>
        <w:tc>
          <w:tcPr>
            <w:tcW w:w="2829" w:type="dxa"/>
            <w:tcBorders>
              <w:bottom w:val="single" w:sz="4" w:space="0" w:color="auto"/>
            </w:tcBorders>
          </w:tcPr>
          <w:p w:rsidR="00641AC5" w:rsidRPr="00981F08" w:rsidRDefault="00641AC5" w:rsidP="00641AC5">
            <w:pPr>
              <w:jc w:val="both"/>
              <w:rPr>
                <w:sz w:val="18"/>
                <w:szCs w:val="18"/>
              </w:rPr>
            </w:pPr>
          </w:p>
        </w:tc>
      </w:tr>
      <w:tr w:rsidR="00641AC5" w:rsidRPr="00981F08">
        <w:tc>
          <w:tcPr>
            <w:tcW w:w="2960" w:type="dxa"/>
            <w:tcBorders>
              <w:top w:val="single" w:sz="4" w:space="0" w:color="auto"/>
            </w:tcBorders>
          </w:tcPr>
          <w:p w:rsidR="00641AC5" w:rsidRPr="00981F08" w:rsidRDefault="00641AC5" w:rsidP="00641AC5">
            <w:pPr>
              <w:jc w:val="both"/>
              <w:rPr>
                <w:sz w:val="16"/>
                <w:szCs w:val="16"/>
              </w:rPr>
            </w:pPr>
            <w:r w:rsidRPr="00981F08">
              <w:rPr>
                <w:sz w:val="16"/>
                <w:szCs w:val="16"/>
              </w:rPr>
              <w:t>Главный бухгалтер</w:t>
            </w:r>
          </w:p>
        </w:tc>
        <w:tc>
          <w:tcPr>
            <w:tcW w:w="535" w:type="dxa"/>
          </w:tcPr>
          <w:p w:rsidR="00641AC5" w:rsidRPr="00981F08" w:rsidRDefault="00641AC5" w:rsidP="00641AC5">
            <w:pPr>
              <w:jc w:val="center"/>
              <w:rPr>
                <w:sz w:val="16"/>
                <w:szCs w:val="16"/>
              </w:rPr>
            </w:pPr>
          </w:p>
        </w:tc>
        <w:tc>
          <w:tcPr>
            <w:tcW w:w="3093" w:type="dxa"/>
            <w:tcBorders>
              <w:top w:val="single" w:sz="4" w:space="0" w:color="auto"/>
            </w:tcBorders>
          </w:tcPr>
          <w:p w:rsidR="00641AC5" w:rsidRPr="00981F08" w:rsidRDefault="00641AC5" w:rsidP="00641AC5">
            <w:pPr>
              <w:jc w:val="center"/>
              <w:rPr>
                <w:sz w:val="16"/>
                <w:szCs w:val="16"/>
              </w:rPr>
            </w:pPr>
            <w:r w:rsidRPr="00981F08">
              <w:rPr>
                <w:sz w:val="16"/>
                <w:szCs w:val="16"/>
              </w:rPr>
              <w:t>(Подпись)</w:t>
            </w:r>
          </w:p>
        </w:tc>
        <w:tc>
          <w:tcPr>
            <w:tcW w:w="771" w:type="dxa"/>
          </w:tcPr>
          <w:p w:rsidR="00641AC5" w:rsidRPr="00981F08" w:rsidRDefault="00641AC5" w:rsidP="00641AC5">
            <w:pPr>
              <w:jc w:val="both"/>
              <w:rPr>
                <w:sz w:val="16"/>
                <w:szCs w:val="16"/>
              </w:rPr>
            </w:pPr>
          </w:p>
        </w:tc>
        <w:tc>
          <w:tcPr>
            <w:tcW w:w="2829" w:type="dxa"/>
            <w:tcBorders>
              <w:top w:val="single" w:sz="4" w:space="0" w:color="auto"/>
            </w:tcBorders>
          </w:tcPr>
          <w:p w:rsidR="00641AC5" w:rsidRPr="00981F08" w:rsidRDefault="00641AC5" w:rsidP="00641AC5">
            <w:pPr>
              <w:jc w:val="both"/>
              <w:rPr>
                <w:sz w:val="16"/>
                <w:szCs w:val="16"/>
              </w:rPr>
            </w:pPr>
            <w:r w:rsidRPr="00981F08">
              <w:rPr>
                <w:sz w:val="16"/>
                <w:szCs w:val="16"/>
              </w:rPr>
              <w:t>(Фамилия И. О.)</w:t>
            </w:r>
          </w:p>
        </w:tc>
      </w:tr>
      <w:tr w:rsidR="00641AC5" w:rsidRPr="00981F08">
        <w:tc>
          <w:tcPr>
            <w:tcW w:w="2960" w:type="dxa"/>
          </w:tcPr>
          <w:p w:rsidR="00641AC5" w:rsidRPr="00981F08" w:rsidRDefault="00641AC5" w:rsidP="00641AC5">
            <w:pPr>
              <w:jc w:val="both"/>
              <w:rPr>
                <w:sz w:val="22"/>
                <w:szCs w:val="22"/>
              </w:rPr>
            </w:pPr>
          </w:p>
        </w:tc>
        <w:tc>
          <w:tcPr>
            <w:tcW w:w="535" w:type="dxa"/>
          </w:tcPr>
          <w:p w:rsidR="00641AC5" w:rsidRPr="00981F08" w:rsidRDefault="00641AC5" w:rsidP="00641AC5">
            <w:pPr>
              <w:jc w:val="center"/>
              <w:rPr>
                <w:sz w:val="18"/>
                <w:szCs w:val="18"/>
              </w:rPr>
            </w:pPr>
          </w:p>
        </w:tc>
        <w:tc>
          <w:tcPr>
            <w:tcW w:w="3093" w:type="dxa"/>
          </w:tcPr>
          <w:p w:rsidR="00641AC5" w:rsidRPr="00981F08" w:rsidRDefault="00641AC5" w:rsidP="00641AC5">
            <w:pPr>
              <w:jc w:val="center"/>
              <w:rPr>
                <w:sz w:val="18"/>
                <w:szCs w:val="18"/>
              </w:rPr>
            </w:pPr>
          </w:p>
        </w:tc>
        <w:tc>
          <w:tcPr>
            <w:tcW w:w="771" w:type="dxa"/>
          </w:tcPr>
          <w:p w:rsidR="00641AC5" w:rsidRPr="00981F08" w:rsidRDefault="00641AC5" w:rsidP="00641AC5">
            <w:pPr>
              <w:jc w:val="both"/>
              <w:rPr>
                <w:b/>
                <w:sz w:val="16"/>
                <w:szCs w:val="16"/>
              </w:rPr>
            </w:pPr>
            <w:r w:rsidRPr="00981F08">
              <w:rPr>
                <w:b/>
                <w:sz w:val="16"/>
                <w:szCs w:val="16"/>
              </w:rPr>
              <w:t>М. П.</w:t>
            </w:r>
          </w:p>
        </w:tc>
        <w:tc>
          <w:tcPr>
            <w:tcW w:w="2829" w:type="dxa"/>
          </w:tcPr>
          <w:p w:rsidR="00641AC5" w:rsidRPr="00981F08" w:rsidRDefault="00641AC5" w:rsidP="00641AC5">
            <w:pPr>
              <w:jc w:val="both"/>
              <w:rPr>
                <w:sz w:val="22"/>
                <w:szCs w:val="22"/>
              </w:rPr>
            </w:pPr>
          </w:p>
        </w:tc>
      </w:tr>
    </w:tbl>
    <w:p w:rsidR="00641AC5" w:rsidRPr="007C00A0" w:rsidRDefault="00641AC5" w:rsidP="00641AC5">
      <w:pPr>
        <w:widowControl w:val="0"/>
        <w:jc w:val="both"/>
      </w:pPr>
    </w:p>
    <w:p w:rsidR="00641AC5" w:rsidRPr="007C00A0" w:rsidRDefault="00641AC5" w:rsidP="00641AC5">
      <w:pPr>
        <w:ind w:left="709" w:right="425"/>
      </w:pPr>
    </w:p>
    <w:p w:rsidR="00641AC5" w:rsidRPr="007C00A0" w:rsidRDefault="00641AC5" w:rsidP="00641AC5">
      <w:pPr>
        <w:sectPr w:rsidR="00641AC5" w:rsidRPr="007C00A0" w:rsidSect="00641AC5">
          <w:pgSz w:w="11906" w:h="16838"/>
          <w:pgMar w:top="719" w:right="1134" w:bottom="1134" w:left="1134" w:header="709" w:footer="709" w:gutter="0"/>
          <w:cols w:space="708"/>
          <w:docGrid w:linePitch="360"/>
        </w:sectPr>
      </w:pPr>
    </w:p>
    <w:p w:rsidR="00641AC5" w:rsidRPr="007C00A0" w:rsidRDefault="00641AC5" w:rsidP="00641AC5">
      <w:pPr>
        <w:jc w:val="right"/>
        <w:outlineLvl w:val="8"/>
        <w:rPr>
          <w:rStyle w:val="af0"/>
          <w:color w:val="auto"/>
        </w:rPr>
      </w:pPr>
      <w:bookmarkStart w:id="48" w:name="OLE_LINK32"/>
      <w:r w:rsidRPr="007C00A0">
        <w:rPr>
          <w:rStyle w:val="af0"/>
          <w:color w:val="auto"/>
        </w:rPr>
        <w:lastRenderedPageBreak/>
        <w:t>Приложение № 32</w:t>
      </w:r>
    </w:p>
    <w:bookmarkEnd w:id="48"/>
    <w:p w:rsidR="00641AC5" w:rsidRPr="007C00A0" w:rsidRDefault="00641AC5" w:rsidP="00641AC5">
      <w:pPr>
        <w:jc w:val="center"/>
        <w:rPr>
          <w:b/>
        </w:rPr>
      </w:pPr>
    </w:p>
    <w:p w:rsidR="00641AC5" w:rsidRPr="007C00A0" w:rsidRDefault="00641AC5" w:rsidP="00641AC5">
      <w:pPr>
        <w:jc w:val="center"/>
        <w:rPr>
          <w:b/>
        </w:rPr>
      </w:pPr>
    </w:p>
    <w:p w:rsidR="00641AC5" w:rsidRPr="007C00A0" w:rsidRDefault="00641AC5" w:rsidP="00641AC5">
      <w:pPr>
        <w:jc w:val="center"/>
        <w:rPr>
          <w:b/>
          <w:i/>
        </w:rPr>
      </w:pPr>
      <w:r w:rsidRPr="007C00A0">
        <w:rPr>
          <w:b/>
        </w:rPr>
        <w:t>ДОВЕРЕННОСТЬ №</w:t>
      </w:r>
      <w:r w:rsidRPr="007C00A0">
        <w:rPr>
          <w:b/>
          <w:i/>
        </w:rPr>
        <w:t>_</w:t>
      </w:r>
      <w:r w:rsidRPr="007C00A0">
        <w:t>____</w:t>
      </w:r>
      <w:r w:rsidRPr="007C00A0">
        <w:rPr>
          <w:b/>
          <w:i/>
        </w:rPr>
        <w:t>_</w:t>
      </w:r>
    </w:p>
    <w:p w:rsidR="00641AC5" w:rsidRPr="007C00A0" w:rsidRDefault="00641AC5" w:rsidP="00641AC5">
      <w:pPr>
        <w:jc w:val="center"/>
        <w:rPr>
          <w:b/>
          <w:i/>
          <w:sz w:val="16"/>
        </w:rPr>
      </w:pPr>
    </w:p>
    <w:p w:rsidR="00641AC5" w:rsidRPr="007C00A0" w:rsidRDefault="00641AC5" w:rsidP="00641AC5">
      <w:pPr>
        <w:jc w:val="center"/>
        <w:rPr>
          <w:b/>
          <w:i/>
          <w:sz w:val="16"/>
        </w:rPr>
      </w:pPr>
    </w:p>
    <w:tbl>
      <w:tblPr>
        <w:tblW w:w="0" w:type="auto"/>
        <w:tblInd w:w="108" w:type="dxa"/>
        <w:tblLayout w:type="fixed"/>
        <w:tblLook w:val="0000" w:firstRow="0" w:lastRow="0" w:firstColumn="0" w:lastColumn="0" w:noHBand="0" w:noVBand="0"/>
      </w:tblPr>
      <w:tblGrid>
        <w:gridCol w:w="851"/>
        <w:gridCol w:w="709"/>
        <w:gridCol w:w="345"/>
        <w:gridCol w:w="1476"/>
        <w:gridCol w:w="446"/>
        <w:gridCol w:w="238"/>
        <w:gridCol w:w="60"/>
        <w:gridCol w:w="128"/>
        <w:gridCol w:w="91"/>
        <w:gridCol w:w="637"/>
        <w:gridCol w:w="485"/>
        <w:gridCol w:w="187"/>
        <w:gridCol w:w="1124"/>
        <w:gridCol w:w="907"/>
        <w:gridCol w:w="696"/>
        <w:gridCol w:w="278"/>
        <w:gridCol w:w="273"/>
        <w:gridCol w:w="284"/>
        <w:gridCol w:w="326"/>
      </w:tblGrid>
      <w:tr w:rsidR="00641AC5" w:rsidRPr="007C00A0">
        <w:trPr>
          <w:gridAfter w:val="1"/>
          <w:wAfter w:w="326" w:type="dxa"/>
          <w:trHeight w:hRule="exact" w:val="300"/>
        </w:trPr>
        <w:tc>
          <w:tcPr>
            <w:tcW w:w="1560" w:type="dxa"/>
            <w:gridSpan w:val="2"/>
          </w:tcPr>
          <w:p w:rsidR="00641AC5" w:rsidRPr="007C00A0" w:rsidRDefault="00641AC5" w:rsidP="00641AC5">
            <w:pPr>
              <w:spacing w:line="480" w:lineRule="auto"/>
              <w:ind w:right="-142"/>
              <w:rPr>
                <w:b/>
                <w:i/>
              </w:rPr>
            </w:pPr>
          </w:p>
        </w:tc>
        <w:tc>
          <w:tcPr>
            <w:tcW w:w="2505" w:type="dxa"/>
            <w:gridSpan w:val="4"/>
          </w:tcPr>
          <w:p w:rsidR="00641AC5" w:rsidRPr="007C00A0" w:rsidRDefault="00641AC5" w:rsidP="00641AC5">
            <w:r w:rsidRPr="007C00A0">
              <w:t>Доверенность выдана</w:t>
            </w:r>
          </w:p>
        </w:tc>
        <w:tc>
          <w:tcPr>
            <w:tcW w:w="279" w:type="dxa"/>
            <w:gridSpan w:val="3"/>
          </w:tcPr>
          <w:p w:rsidR="00641AC5" w:rsidRPr="007C00A0" w:rsidRDefault="00641AC5" w:rsidP="00641AC5">
            <w:pPr>
              <w:spacing w:line="480" w:lineRule="auto"/>
              <w:ind w:right="-142"/>
              <w:rPr>
                <w:b/>
                <w:i/>
              </w:rPr>
            </w:pPr>
            <w:r w:rsidRPr="007C00A0">
              <w:rPr>
                <w:b/>
                <w:i/>
              </w:rPr>
              <w:t>“</w:t>
            </w:r>
          </w:p>
        </w:tc>
        <w:tc>
          <w:tcPr>
            <w:tcW w:w="637" w:type="dxa"/>
            <w:tcBorders>
              <w:bottom w:val="single" w:sz="6" w:space="0" w:color="auto"/>
            </w:tcBorders>
          </w:tcPr>
          <w:p w:rsidR="00641AC5" w:rsidRPr="007C00A0" w:rsidRDefault="00641AC5" w:rsidP="00641AC5">
            <w:pPr>
              <w:spacing w:line="480" w:lineRule="auto"/>
              <w:ind w:right="-142"/>
              <w:rPr>
                <w:b/>
              </w:rPr>
            </w:pPr>
          </w:p>
        </w:tc>
        <w:tc>
          <w:tcPr>
            <w:tcW w:w="485" w:type="dxa"/>
          </w:tcPr>
          <w:p w:rsidR="00641AC5" w:rsidRPr="007C00A0" w:rsidRDefault="00641AC5" w:rsidP="00641AC5">
            <w:pPr>
              <w:spacing w:line="480" w:lineRule="auto"/>
              <w:ind w:right="-142"/>
              <w:rPr>
                <w:b/>
                <w:i/>
              </w:rPr>
            </w:pPr>
            <w:r w:rsidRPr="007C00A0">
              <w:rPr>
                <w:b/>
                <w:i/>
              </w:rPr>
              <w:t xml:space="preserve">” </w:t>
            </w:r>
          </w:p>
          <w:p w:rsidR="00641AC5" w:rsidRPr="007C00A0" w:rsidRDefault="00641AC5" w:rsidP="00641AC5">
            <w:pPr>
              <w:spacing w:line="480" w:lineRule="auto"/>
              <w:ind w:right="-142"/>
              <w:rPr>
                <w:b/>
                <w:i/>
              </w:rPr>
            </w:pPr>
            <w:r w:rsidRPr="007C00A0">
              <w:rPr>
                <w:b/>
                <w:i/>
              </w:rPr>
              <w:t>“</w:t>
            </w:r>
          </w:p>
        </w:tc>
        <w:tc>
          <w:tcPr>
            <w:tcW w:w="2218" w:type="dxa"/>
            <w:gridSpan w:val="3"/>
            <w:tcBorders>
              <w:bottom w:val="single" w:sz="6" w:space="0" w:color="auto"/>
            </w:tcBorders>
          </w:tcPr>
          <w:p w:rsidR="00641AC5" w:rsidRPr="007C00A0" w:rsidRDefault="00641AC5" w:rsidP="00641AC5">
            <w:pPr>
              <w:spacing w:line="480" w:lineRule="auto"/>
              <w:ind w:right="-142"/>
              <w:rPr>
                <w:b/>
              </w:rPr>
            </w:pPr>
          </w:p>
        </w:tc>
        <w:tc>
          <w:tcPr>
            <w:tcW w:w="696" w:type="dxa"/>
          </w:tcPr>
          <w:p w:rsidR="00641AC5" w:rsidRPr="007C00A0" w:rsidRDefault="00641AC5" w:rsidP="00641AC5">
            <w:pPr>
              <w:spacing w:line="480" w:lineRule="auto"/>
              <w:ind w:right="-142"/>
              <w:rPr>
                <w:b/>
                <w:i/>
              </w:rPr>
            </w:pPr>
            <w:r w:rsidRPr="007C00A0">
              <w:rPr>
                <w:b/>
                <w:i/>
              </w:rPr>
              <w:t xml:space="preserve"> 201</w:t>
            </w:r>
          </w:p>
        </w:tc>
        <w:tc>
          <w:tcPr>
            <w:tcW w:w="278" w:type="dxa"/>
            <w:tcBorders>
              <w:bottom w:val="single" w:sz="6" w:space="0" w:color="auto"/>
            </w:tcBorders>
          </w:tcPr>
          <w:p w:rsidR="00641AC5" w:rsidRPr="007C00A0" w:rsidRDefault="00641AC5" w:rsidP="00641AC5">
            <w:pPr>
              <w:spacing w:line="480" w:lineRule="auto"/>
              <w:ind w:left="34" w:right="-132" w:hanging="34"/>
              <w:rPr>
                <w:b/>
              </w:rPr>
            </w:pPr>
          </w:p>
        </w:tc>
        <w:tc>
          <w:tcPr>
            <w:tcW w:w="557" w:type="dxa"/>
            <w:gridSpan w:val="2"/>
          </w:tcPr>
          <w:p w:rsidR="00641AC5" w:rsidRPr="007C00A0" w:rsidRDefault="00641AC5" w:rsidP="00641AC5">
            <w:pPr>
              <w:spacing w:line="480" w:lineRule="auto"/>
              <w:ind w:right="-142"/>
              <w:rPr>
                <w:b/>
                <w:i/>
              </w:rPr>
            </w:pPr>
            <w:r w:rsidRPr="007C00A0">
              <w:rPr>
                <w:b/>
                <w:i/>
              </w:rPr>
              <w:t>г.</w:t>
            </w:r>
          </w:p>
        </w:tc>
      </w:tr>
      <w:tr w:rsidR="00641AC5" w:rsidRPr="007C00A0">
        <w:trPr>
          <w:trHeight w:hRule="exact" w:val="274"/>
        </w:trPr>
        <w:tc>
          <w:tcPr>
            <w:tcW w:w="9541" w:type="dxa"/>
            <w:gridSpan w:val="19"/>
          </w:tcPr>
          <w:p w:rsidR="00641AC5" w:rsidRPr="007C00A0" w:rsidRDefault="00641AC5" w:rsidP="00641AC5">
            <w:pPr>
              <w:ind w:left="34"/>
              <w:jc w:val="both"/>
              <w:rPr>
                <w:b/>
                <w:spacing w:val="-20"/>
                <w:sz w:val="16"/>
                <w:szCs w:val="16"/>
              </w:rPr>
            </w:pPr>
            <w:r w:rsidRPr="007C00A0">
              <w:rPr>
                <w:sz w:val="16"/>
                <w:szCs w:val="16"/>
              </w:rPr>
              <w:t>(место составления)</w:t>
            </w:r>
          </w:p>
        </w:tc>
      </w:tr>
      <w:tr w:rsidR="00641AC5" w:rsidRPr="007C00A0">
        <w:trPr>
          <w:trHeight w:hRule="exact" w:val="274"/>
        </w:trPr>
        <w:tc>
          <w:tcPr>
            <w:tcW w:w="9541" w:type="dxa"/>
            <w:gridSpan w:val="19"/>
            <w:tcBorders>
              <w:bottom w:val="single" w:sz="6" w:space="0" w:color="auto"/>
            </w:tcBorders>
          </w:tcPr>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p w:rsidR="00641AC5" w:rsidRPr="007C00A0" w:rsidRDefault="00641AC5" w:rsidP="00641AC5">
            <w:pPr>
              <w:ind w:left="34"/>
              <w:jc w:val="both"/>
              <w:rPr>
                <w:b/>
                <w:spacing w:val="-20"/>
              </w:rPr>
            </w:pPr>
          </w:p>
        </w:tc>
      </w:tr>
      <w:tr w:rsidR="00641AC5" w:rsidRPr="007C00A0">
        <w:trPr>
          <w:trHeight w:hRule="exact" w:val="182"/>
        </w:trPr>
        <w:tc>
          <w:tcPr>
            <w:tcW w:w="9541" w:type="dxa"/>
            <w:gridSpan w:val="19"/>
          </w:tcPr>
          <w:p w:rsidR="00641AC5" w:rsidRPr="007C00A0" w:rsidRDefault="00641AC5" w:rsidP="00641AC5">
            <w:pPr>
              <w:widowControl w:val="0"/>
              <w:jc w:val="center"/>
              <w:rPr>
                <w:i/>
                <w:iCs/>
                <w:sz w:val="16"/>
                <w:szCs w:val="16"/>
              </w:rPr>
            </w:pPr>
            <w:r w:rsidRPr="007C00A0">
              <w:rPr>
                <w:i/>
                <w:iCs/>
                <w:sz w:val="16"/>
                <w:szCs w:val="16"/>
              </w:rPr>
              <w:t>(Фамилия Имя Отчество Депонента)</w:t>
            </w:r>
          </w:p>
          <w:p w:rsidR="00641AC5" w:rsidRPr="007C00A0" w:rsidRDefault="00641AC5" w:rsidP="00641AC5">
            <w:pPr>
              <w:jc w:val="center"/>
              <w:rPr>
                <w:i/>
                <w:sz w:val="16"/>
              </w:rPr>
            </w:pPr>
            <w:r w:rsidRPr="007C00A0">
              <w:rPr>
                <w:i/>
                <w:sz w:val="16"/>
              </w:rPr>
              <w:t xml:space="preserve">   </w:t>
            </w:r>
          </w:p>
          <w:p w:rsidR="00641AC5" w:rsidRPr="007C00A0" w:rsidRDefault="00641AC5" w:rsidP="00641AC5">
            <w:pPr>
              <w:jc w:val="center"/>
              <w:rPr>
                <w:i/>
                <w:sz w:val="16"/>
              </w:rPr>
            </w:pPr>
            <w:r w:rsidRPr="007C00A0">
              <w:rPr>
                <w:i/>
                <w:sz w:val="16"/>
              </w:rPr>
              <w:t xml:space="preserve">                                        </w:t>
            </w:r>
          </w:p>
        </w:tc>
      </w:tr>
      <w:tr w:rsidR="00641AC5" w:rsidRPr="007C00A0">
        <w:trPr>
          <w:trHeight w:hRule="exact" w:val="300"/>
        </w:trPr>
        <w:tc>
          <w:tcPr>
            <w:tcW w:w="9541" w:type="dxa"/>
            <w:gridSpan w:val="19"/>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именуемый (</w:t>
            </w:r>
            <w:proofErr w:type="spellStart"/>
            <w:r w:rsidRPr="007C00A0">
              <w:rPr>
                <w:rFonts w:ascii="Times New Roman" w:hAnsi="Times New Roman"/>
                <w:sz w:val="20"/>
              </w:rPr>
              <w:t>ая</w:t>
            </w:r>
            <w:proofErr w:type="spellEnd"/>
            <w:r w:rsidRPr="007C00A0">
              <w:rPr>
                <w:rFonts w:ascii="Times New Roman" w:hAnsi="Times New Roman"/>
                <w:sz w:val="20"/>
              </w:rPr>
              <w:t>) «Доверитель»,</w:t>
            </w:r>
          </w:p>
          <w:p w:rsidR="00641AC5" w:rsidRPr="007C00A0" w:rsidRDefault="00641AC5" w:rsidP="00641AC5">
            <w:pPr>
              <w:jc w:val="center"/>
            </w:pPr>
          </w:p>
        </w:tc>
      </w:tr>
      <w:tr w:rsidR="00641AC5" w:rsidRPr="007C00A0">
        <w:trPr>
          <w:trHeight w:hRule="exact" w:val="300"/>
        </w:trPr>
        <w:tc>
          <w:tcPr>
            <w:tcW w:w="1905" w:type="dxa"/>
            <w:gridSpan w:val="3"/>
          </w:tcPr>
          <w:p w:rsidR="00641AC5" w:rsidRPr="007C00A0" w:rsidRDefault="00641AC5" w:rsidP="00641AC5">
            <w:pPr>
              <w:spacing w:line="360" w:lineRule="auto"/>
              <w:ind w:right="-108"/>
              <w:rPr>
                <w:i/>
              </w:rPr>
            </w:pPr>
            <w:r w:rsidRPr="007C00A0">
              <w:t xml:space="preserve">Паспорт  </w:t>
            </w:r>
            <w:r w:rsidRPr="007C00A0">
              <w:rPr>
                <w:i/>
              </w:rPr>
              <w:t>серия</w:t>
            </w:r>
          </w:p>
        </w:tc>
        <w:tc>
          <w:tcPr>
            <w:tcW w:w="1476" w:type="dxa"/>
            <w:tcBorders>
              <w:bottom w:val="single" w:sz="6" w:space="0" w:color="auto"/>
            </w:tcBorders>
          </w:tcPr>
          <w:p w:rsidR="00641AC5" w:rsidRPr="007C00A0" w:rsidRDefault="00641AC5" w:rsidP="00641AC5">
            <w:pPr>
              <w:spacing w:line="360" w:lineRule="auto"/>
              <w:ind w:right="-161"/>
              <w:rPr>
                <w:b/>
              </w:rPr>
            </w:pPr>
          </w:p>
        </w:tc>
        <w:tc>
          <w:tcPr>
            <w:tcW w:w="446" w:type="dxa"/>
          </w:tcPr>
          <w:p w:rsidR="00641AC5" w:rsidRPr="007C00A0" w:rsidRDefault="00641AC5" w:rsidP="00641AC5">
            <w:pPr>
              <w:tabs>
                <w:tab w:val="left" w:pos="918"/>
              </w:tabs>
              <w:spacing w:line="360" w:lineRule="auto"/>
              <w:ind w:right="-108"/>
              <w:rPr>
                <w:i/>
              </w:rPr>
            </w:pPr>
            <w:r w:rsidRPr="007C00A0">
              <w:rPr>
                <w:i/>
              </w:rPr>
              <w:t>№</w:t>
            </w:r>
          </w:p>
        </w:tc>
        <w:tc>
          <w:tcPr>
            <w:tcW w:w="1826" w:type="dxa"/>
            <w:gridSpan w:val="7"/>
            <w:tcBorders>
              <w:bottom w:val="single" w:sz="6" w:space="0" w:color="auto"/>
            </w:tcBorders>
          </w:tcPr>
          <w:p w:rsidR="00641AC5" w:rsidRPr="007C00A0" w:rsidRDefault="00641AC5" w:rsidP="00641AC5">
            <w:pPr>
              <w:spacing w:line="360" w:lineRule="auto"/>
              <w:ind w:right="-37"/>
              <w:rPr>
                <w:b/>
              </w:rPr>
            </w:pPr>
          </w:p>
        </w:tc>
        <w:tc>
          <w:tcPr>
            <w:tcW w:w="1124" w:type="dxa"/>
          </w:tcPr>
          <w:p w:rsidR="00641AC5" w:rsidRPr="007C00A0" w:rsidRDefault="00641AC5" w:rsidP="00641AC5">
            <w:pPr>
              <w:spacing w:line="360" w:lineRule="auto"/>
              <w:ind w:right="-108"/>
              <w:rPr>
                <w:i/>
              </w:rPr>
            </w:pPr>
            <w:r w:rsidRPr="007C00A0">
              <w:rPr>
                <w:i/>
              </w:rPr>
              <w:t xml:space="preserve"> выдан </w:t>
            </w:r>
          </w:p>
        </w:tc>
        <w:tc>
          <w:tcPr>
            <w:tcW w:w="2764" w:type="dxa"/>
            <w:gridSpan w:val="6"/>
            <w:tcBorders>
              <w:bottom w:val="single" w:sz="6" w:space="0" w:color="auto"/>
            </w:tcBorders>
          </w:tcPr>
          <w:p w:rsidR="00641AC5" w:rsidRPr="007C00A0" w:rsidRDefault="00641AC5" w:rsidP="00641AC5">
            <w:pPr>
              <w:spacing w:line="360" w:lineRule="auto"/>
              <w:ind w:right="-142"/>
              <w:rPr>
                <w:b/>
              </w:rPr>
            </w:pPr>
          </w:p>
        </w:tc>
      </w:tr>
      <w:tr w:rsidR="00641AC5" w:rsidRPr="007C00A0">
        <w:trPr>
          <w:trHeight w:hRule="exact" w:val="400"/>
        </w:trPr>
        <w:tc>
          <w:tcPr>
            <w:tcW w:w="9541" w:type="dxa"/>
            <w:gridSpan w:val="19"/>
            <w:tcBorders>
              <w:bottom w:val="single" w:sz="6" w:space="0" w:color="auto"/>
            </w:tcBorders>
          </w:tcPr>
          <w:p w:rsidR="00641AC5" w:rsidRPr="007C00A0" w:rsidRDefault="00641AC5" w:rsidP="00641AC5">
            <w:pPr>
              <w:jc w:val="center"/>
              <w:rPr>
                <w:i/>
                <w:sz w:val="16"/>
              </w:rPr>
            </w:pPr>
          </w:p>
        </w:tc>
      </w:tr>
      <w:tr w:rsidR="00641AC5" w:rsidRPr="007C00A0">
        <w:trPr>
          <w:trHeight w:hRule="exact" w:val="502"/>
        </w:trPr>
        <w:tc>
          <w:tcPr>
            <w:tcW w:w="4253" w:type="dxa"/>
            <w:gridSpan w:val="8"/>
          </w:tcPr>
          <w:p w:rsidR="00641AC5" w:rsidRPr="007C00A0" w:rsidRDefault="00641AC5" w:rsidP="00641AC5">
            <w:pPr>
              <w:ind w:right="-108"/>
            </w:pPr>
            <w:r w:rsidRPr="007C00A0">
              <w:t>уполномочивает настоящей доверенностью</w:t>
            </w:r>
          </w:p>
        </w:tc>
        <w:tc>
          <w:tcPr>
            <w:tcW w:w="5288" w:type="dxa"/>
            <w:gridSpan w:val="11"/>
            <w:tcBorders>
              <w:bottom w:val="single" w:sz="6" w:space="0" w:color="auto"/>
            </w:tcBorders>
          </w:tcPr>
          <w:p w:rsidR="00641AC5" w:rsidRPr="007C00A0" w:rsidRDefault="00641AC5" w:rsidP="00641AC5">
            <w:pPr>
              <w:ind w:right="-142"/>
              <w:rPr>
                <w:b/>
                <w:spacing w:val="-20"/>
              </w:rPr>
            </w:pPr>
          </w:p>
        </w:tc>
      </w:tr>
      <w:tr w:rsidR="00641AC5" w:rsidRPr="007C00A0">
        <w:trPr>
          <w:trHeight w:hRule="exact" w:val="244"/>
        </w:trPr>
        <w:tc>
          <w:tcPr>
            <w:tcW w:w="9541" w:type="dxa"/>
            <w:gridSpan w:val="19"/>
          </w:tcPr>
          <w:p w:rsidR="00641AC5" w:rsidRPr="007C00A0" w:rsidRDefault="00641AC5" w:rsidP="00641AC5">
            <w:pPr>
              <w:ind w:left="4712"/>
              <w:jc w:val="both"/>
              <w:rPr>
                <w:i/>
                <w:sz w:val="16"/>
              </w:rPr>
            </w:pPr>
            <w:r w:rsidRPr="007C00A0">
              <w:rPr>
                <w:i/>
                <w:sz w:val="16"/>
              </w:rPr>
              <w:t xml:space="preserve">(Полное наименование юридического лица </w:t>
            </w:r>
          </w:p>
        </w:tc>
      </w:tr>
      <w:tr w:rsidR="00641AC5" w:rsidRPr="007C00A0">
        <w:tc>
          <w:tcPr>
            <w:tcW w:w="8931" w:type="dxa"/>
            <w:gridSpan w:val="17"/>
          </w:tcPr>
          <w:p w:rsidR="00641AC5" w:rsidRPr="007C00A0" w:rsidRDefault="00641AC5" w:rsidP="00641AC5">
            <w:pPr>
              <w:pStyle w:val="a8"/>
              <w:jc w:val="left"/>
              <w:rPr>
                <w:rFonts w:ascii="Times New Roman" w:hAnsi="Times New Roman"/>
                <w:sz w:val="20"/>
              </w:rPr>
            </w:pPr>
            <w:r w:rsidRPr="007C00A0">
              <w:rPr>
                <w:rFonts w:ascii="Times New Roman" w:hAnsi="Times New Roman"/>
                <w:sz w:val="20"/>
              </w:rPr>
              <w:t>в дальнейшем именуемое «Попечитель</w:t>
            </w:r>
          </w:p>
        </w:tc>
        <w:tc>
          <w:tcPr>
            <w:tcW w:w="610" w:type="dxa"/>
            <w:gridSpan w:val="2"/>
          </w:tcPr>
          <w:p w:rsidR="00641AC5" w:rsidRPr="007C00A0" w:rsidRDefault="00641AC5" w:rsidP="00641AC5">
            <w:pPr>
              <w:jc w:val="center"/>
            </w:pPr>
          </w:p>
        </w:tc>
      </w:tr>
      <w:tr w:rsidR="00641AC5" w:rsidRPr="007C00A0">
        <w:trPr>
          <w:trHeight w:val="602"/>
        </w:trPr>
        <w:tc>
          <w:tcPr>
            <w:tcW w:w="851" w:type="dxa"/>
          </w:tcPr>
          <w:p w:rsidR="00641AC5" w:rsidRPr="007C00A0" w:rsidRDefault="00641AC5" w:rsidP="00641AC5">
            <w:pPr>
              <w:ind w:right="-108"/>
            </w:pPr>
            <w:r w:rsidRPr="007C00A0">
              <w:t>в лице</w:t>
            </w:r>
          </w:p>
        </w:tc>
        <w:tc>
          <w:tcPr>
            <w:tcW w:w="8080" w:type="dxa"/>
            <w:gridSpan w:val="16"/>
            <w:tcBorders>
              <w:bottom w:val="single" w:sz="6" w:space="0" w:color="auto"/>
            </w:tcBorders>
          </w:tcPr>
          <w:p w:rsidR="00641AC5" w:rsidRPr="007C00A0" w:rsidRDefault="00641AC5" w:rsidP="00641AC5">
            <w:pPr>
              <w:pStyle w:val="2"/>
              <w:rPr>
                <w:i/>
                <w:sz w:val="20"/>
              </w:rPr>
            </w:pPr>
          </w:p>
        </w:tc>
        <w:tc>
          <w:tcPr>
            <w:tcW w:w="610" w:type="dxa"/>
            <w:gridSpan w:val="2"/>
          </w:tcPr>
          <w:p w:rsidR="00641AC5" w:rsidRPr="007C00A0" w:rsidRDefault="00641AC5" w:rsidP="00641AC5">
            <w:pPr>
              <w:jc w:val="right"/>
            </w:pPr>
            <w:r w:rsidRPr="007C00A0">
              <w:t>,</w:t>
            </w:r>
          </w:p>
        </w:tc>
      </w:tr>
      <w:tr w:rsidR="00641AC5" w:rsidRPr="007C00A0">
        <w:trPr>
          <w:trHeight w:hRule="exact" w:val="300"/>
        </w:trPr>
        <w:tc>
          <w:tcPr>
            <w:tcW w:w="9541" w:type="dxa"/>
            <w:gridSpan w:val="19"/>
          </w:tcPr>
          <w:p w:rsidR="00641AC5" w:rsidRPr="007C00A0" w:rsidRDefault="00641AC5" w:rsidP="00641AC5">
            <w:pPr>
              <w:jc w:val="center"/>
              <w:rPr>
                <w:i/>
                <w:sz w:val="16"/>
              </w:rPr>
            </w:pPr>
            <w:r w:rsidRPr="007C00A0">
              <w:rPr>
                <w:i/>
                <w:sz w:val="16"/>
              </w:rPr>
              <w:t>(должность, Ф.И.О.)</w:t>
            </w:r>
          </w:p>
        </w:tc>
      </w:tr>
      <w:tr w:rsidR="00641AC5" w:rsidRPr="007C00A0">
        <w:tc>
          <w:tcPr>
            <w:tcW w:w="4125" w:type="dxa"/>
            <w:gridSpan w:val="7"/>
          </w:tcPr>
          <w:p w:rsidR="00641AC5" w:rsidRPr="007C00A0" w:rsidRDefault="00641AC5" w:rsidP="00641AC5">
            <w:pPr>
              <w:ind w:right="-108"/>
            </w:pPr>
            <w:r w:rsidRPr="007C00A0">
              <w:t xml:space="preserve">Действующего(ей) на основании </w:t>
            </w:r>
          </w:p>
        </w:tc>
        <w:tc>
          <w:tcPr>
            <w:tcW w:w="5416" w:type="dxa"/>
            <w:gridSpan w:val="12"/>
            <w:tcBorders>
              <w:bottom w:val="single" w:sz="6" w:space="0" w:color="auto"/>
            </w:tcBorders>
          </w:tcPr>
          <w:p w:rsidR="00641AC5" w:rsidRPr="007C00A0" w:rsidRDefault="00641AC5" w:rsidP="00641AC5">
            <w:pPr>
              <w:pStyle w:val="3"/>
              <w:rPr>
                <w:i/>
              </w:rPr>
            </w:pPr>
          </w:p>
        </w:tc>
      </w:tr>
      <w:tr w:rsidR="00641AC5" w:rsidRPr="007C00A0">
        <w:trPr>
          <w:trHeight w:hRule="exact" w:val="319"/>
        </w:trPr>
        <w:tc>
          <w:tcPr>
            <w:tcW w:w="9541" w:type="dxa"/>
            <w:gridSpan w:val="19"/>
            <w:tcBorders>
              <w:bottom w:val="single" w:sz="6" w:space="0" w:color="auto"/>
            </w:tcBorders>
          </w:tcPr>
          <w:p w:rsidR="00641AC5" w:rsidRPr="007C00A0" w:rsidRDefault="00641AC5" w:rsidP="00641AC5">
            <w:pPr>
              <w:rPr>
                <w:b/>
              </w:rPr>
            </w:pPr>
          </w:p>
        </w:tc>
      </w:tr>
      <w:tr w:rsidR="00641AC5" w:rsidRPr="007C00A0">
        <w:trPr>
          <w:trHeight w:val="3027"/>
        </w:trPr>
        <w:tc>
          <w:tcPr>
            <w:tcW w:w="9541" w:type="dxa"/>
            <w:gridSpan w:val="19"/>
          </w:tcPr>
          <w:p w:rsidR="00641AC5" w:rsidRPr="007C00A0" w:rsidRDefault="00641AC5" w:rsidP="00641AC5">
            <w:pPr>
              <w:ind w:left="72"/>
              <w:jc w:val="both"/>
            </w:pPr>
            <w:r w:rsidRPr="007C00A0">
              <w:t xml:space="preserve">Выполнять функции </w:t>
            </w:r>
            <w:r>
              <w:t>П</w:t>
            </w:r>
            <w:r w:rsidRPr="007C00A0">
              <w:t xml:space="preserve">опечителя счета депо в соответствии с договором, устанавливающим взаимные права и обязанности Доверителя и Попечителя, для чего совершать на основании </w:t>
            </w:r>
            <w:r>
              <w:t>П</w:t>
            </w:r>
            <w:r w:rsidRPr="007C00A0">
              <w:t>оручений Доверителя все юридические и фактические действия, вытекающие из заключенных договоров и связанные с реализацией прав собственников (владельцев) ценных бумаг, включая, но не ограничиваясь, следующими:</w:t>
            </w:r>
          </w:p>
          <w:p w:rsidR="00641AC5" w:rsidRPr="007C00A0" w:rsidRDefault="00641AC5" w:rsidP="00641AC5">
            <w:pPr>
              <w:ind w:left="72"/>
              <w:jc w:val="both"/>
            </w:pPr>
            <w:r w:rsidRPr="007C00A0">
              <w:rPr>
                <w:sz w:val="32"/>
                <w:szCs w:val="32"/>
              </w:rPr>
              <w:t xml:space="preserve">□ </w:t>
            </w:r>
            <w:r w:rsidRPr="007C00A0">
              <w:t xml:space="preserve">распоряжаться ценными бумагами и осуществлять права по ценным бумагам Доверителя, учитываемыми на </w:t>
            </w:r>
            <w:r>
              <w:t>С</w:t>
            </w:r>
            <w:r w:rsidRPr="007C00A0">
              <w:t xml:space="preserve">чете депо №__________________, открытом в Депозитарии ООО ИКБ «СОВКОМБАНК» (Депозитарий), в соответствии с </w:t>
            </w:r>
            <w:r>
              <w:t>П</w:t>
            </w:r>
            <w:r w:rsidRPr="007C00A0">
              <w:t xml:space="preserve">оручениями Доверителя, в том числе осуществлять любые операции по указанному выше счету на основании </w:t>
            </w:r>
            <w:r>
              <w:t>П</w:t>
            </w:r>
            <w:r w:rsidRPr="007C00A0">
              <w:t>оручений Доверителя;</w:t>
            </w:r>
          </w:p>
          <w:p w:rsidR="00641AC5" w:rsidRPr="007C00A0" w:rsidRDefault="00641AC5" w:rsidP="00641AC5">
            <w:pPr>
              <w:ind w:left="72"/>
              <w:jc w:val="both"/>
            </w:pPr>
            <w:r w:rsidRPr="007C00A0">
              <w:rPr>
                <w:sz w:val="32"/>
                <w:szCs w:val="32"/>
              </w:rPr>
              <w:t xml:space="preserve">□ </w:t>
            </w:r>
            <w:r w:rsidRPr="007C00A0">
              <w:t xml:space="preserve">подавать </w:t>
            </w:r>
            <w:r>
              <w:t>П</w:t>
            </w:r>
            <w:r w:rsidRPr="007C00A0">
              <w:t>оручения в Депозитарий для совершения вышеуказанных действий;</w:t>
            </w:r>
          </w:p>
          <w:p w:rsidR="00641AC5" w:rsidRPr="007C00A0" w:rsidRDefault="00641AC5" w:rsidP="00641AC5">
            <w:pPr>
              <w:ind w:left="72"/>
              <w:jc w:val="both"/>
              <w:rPr>
                <w:i/>
              </w:rPr>
            </w:pPr>
            <w:r w:rsidRPr="007C00A0">
              <w:rPr>
                <w:sz w:val="32"/>
                <w:szCs w:val="32"/>
              </w:rPr>
              <w:t xml:space="preserve">□ </w:t>
            </w:r>
            <w:r w:rsidRPr="007C00A0">
              <w:t>производить расчеты с Депозитарием от имени Доверителя;</w:t>
            </w:r>
          </w:p>
          <w:p w:rsidR="00641AC5" w:rsidRPr="007C00A0" w:rsidRDefault="00641AC5" w:rsidP="00641AC5">
            <w:pPr>
              <w:ind w:left="72"/>
              <w:jc w:val="both"/>
            </w:pPr>
            <w:r w:rsidRPr="007C00A0">
              <w:rPr>
                <w:sz w:val="32"/>
                <w:szCs w:val="32"/>
              </w:rPr>
              <w:t xml:space="preserve">□ </w:t>
            </w:r>
            <w:r w:rsidRPr="007C00A0">
              <w:t xml:space="preserve">получать выписки со </w:t>
            </w:r>
            <w:r>
              <w:t>С</w:t>
            </w:r>
            <w:r w:rsidRPr="007C00A0">
              <w:t xml:space="preserve">чета депо, отчеты о проведенных операциях, и иные документы, связанные с обслуживанием </w:t>
            </w:r>
            <w:r>
              <w:t>С</w:t>
            </w:r>
            <w:r w:rsidRPr="007C00A0">
              <w:t>чета депо.</w:t>
            </w:r>
          </w:p>
          <w:p w:rsidR="00641AC5" w:rsidRPr="007C00A0" w:rsidRDefault="00641AC5" w:rsidP="00641AC5">
            <w:pPr>
              <w:jc w:val="both"/>
            </w:pPr>
          </w:p>
        </w:tc>
      </w:tr>
    </w:tbl>
    <w:p w:rsidR="00641AC5" w:rsidRPr="007C00A0" w:rsidRDefault="00641AC5" w:rsidP="00641AC5">
      <w:pPr>
        <w:ind w:left="709" w:right="425"/>
        <w:rPr>
          <w:sz w:val="16"/>
        </w:rPr>
      </w:pPr>
    </w:p>
    <w:p w:rsidR="00641AC5" w:rsidRPr="007C00A0" w:rsidRDefault="00641AC5" w:rsidP="00641AC5">
      <w:pPr>
        <w:ind w:left="709" w:right="425"/>
        <w:rPr>
          <w:sz w:val="16"/>
        </w:rPr>
      </w:pPr>
    </w:p>
    <w:p w:rsidR="00641AC5" w:rsidRPr="007C00A0" w:rsidRDefault="00641AC5" w:rsidP="00641AC5">
      <w:pPr>
        <w:ind w:left="709" w:right="425"/>
        <w:rPr>
          <w:sz w:val="16"/>
        </w:rPr>
      </w:pPr>
    </w:p>
    <w:tbl>
      <w:tblPr>
        <w:tblW w:w="0" w:type="auto"/>
        <w:tblInd w:w="108" w:type="dxa"/>
        <w:tblLayout w:type="fixed"/>
        <w:tblLook w:val="0000" w:firstRow="0" w:lastRow="0" w:firstColumn="0" w:lastColumn="0" w:noHBand="0" w:noVBand="0"/>
      </w:tblPr>
      <w:tblGrid>
        <w:gridCol w:w="3612"/>
        <w:gridCol w:w="5928"/>
      </w:tblGrid>
      <w:tr w:rsidR="00641AC5" w:rsidRPr="007C00A0">
        <w:tc>
          <w:tcPr>
            <w:tcW w:w="3612" w:type="dxa"/>
          </w:tcPr>
          <w:p w:rsidR="00641AC5" w:rsidRPr="007C00A0" w:rsidRDefault="00641AC5" w:rsidP="00641AC5">
            <w:pPr>
              <w:ind w:right="-138"/>
            </w:pPr>
            <w:r w:rsidRPr="007C00A0">
              <w:t>Срок действия доверенности:</w:t>
            </w:r>
          </w:p>
        </w:tc>
        <w:tc>
          <w:tcPr>
            <w:tcW w:w="5928" w:type="dxa"/>
            <w:tcBorders>
              <w:bottom w:val="single" w:sz="6" w:space="0" w:color="auto"/>
            </w:tcBorders>
          </w:tcPr>
          <w:p w:rsidR="00641AC5" w:rsidRPr="007C00A0" w:rsidRDefault="00641AC5" w:rsidP="00641AC5">
            <w:pPr>
              <w:ind w:right="425"/>
              <w:jc w:val="center"/>
              <w:rPr>
                <w:b/>
              </w:rPr>
            </w:pPr>
          </w:p>
        </w:tc>
      </w:tr>
      <w:tr w:rsidR="00641AC5" w:rsidRPr="007C00A0">
        <w:tc>
          <w:tcPr>
            <w:tcW w:w="3612" w:type="dxa"/>
          </w:tcPr>
          <w:p w:rsidR="00641AC5" w:rsidRPr="007C00A0" w:rsidRDefault="00641AC5" w:rsidP="00641AC5">
            <w:pPr>
              <w:ind w:right="425"/>
              <w:rPr>
                <w:i/>
                <w:sz w:val="16"/>
              </w:rPr>
            </w:pPr>
          </w:p>
        </w:tc>
        <w:tc>
          <w:tcPr>
            <w:tcW w:w="5928" w:type="dxa"/>
          </w:tcPr>
          <w:p w:rsidR="00641AC5" w:rsidRPr="007C00A0" w:rsidRDefault="00641AC5" w:rsidP="00641AC5">
            <w:pPr>
              <w:ind w:right="425"/>
              <w:jc w:val="center"/>
              <w:rPr>
                <w:i/>
                <w:sz w:val="16"/>
              </w:rPr>
            </w:pPr>
            <w:r w:rsidRPr="007C00A0">
              <w:rPr>
                <w:i/>
                <w:sz w:val="16"/>
              </w:rPr>
              <w:t>(дата прописью)</w:t>
            </w:r>
          </w:p>
        </w:tc>
      </w:tr>
    </w:tbl>
    <w:p w:rsidR="00641AC5" w:rsidRPr="007C00A0" w:rsidRDefault="00641AC5" w:rsidP="00641AC5"/>
    <w:p w:rsidR="00641AC5" w:rsidRPr="007C00A0" w:rsidRDefault="00641AC5" w:rsidP="00641AC5">
      <w:pPr>
        <w:rPr>
          <w:sz w:val="22"/>
          <w:szCs w:val="22"/>
        </w:rPr>
      </w:pPr>
    </w:p>
    <w:tbl>
      <w:tblPr>
        <w:tblW w:w="0" w:type="auto"/>
        <w:tblLook w:val="01E0" w:firstRow="1" w:lastRow="1" w:firstColumn="1" w:lastColumn="1" w:noHBand="0" w:noVBand="0"/>
      </w:tblPr>
      <w:tblGrid>
        <w:gridCol w:w="1908"/>
        <w:gridCol w:w="3420"/>
        <w:gridCol w:w="360"/>
        <w:gridCol w:w="3600"/>
      </w:tblGrid>
      <w:tr w:rsidR="00641AC5" w:rsidRPr="00981F08">
        <w:tc>
          <w:tcPr>
            <w:tcW w:w="1908"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641AC5" w:rsidRPr="00981F08" w:rsidRDefault="00641AC5" w:rsidP="00641AC5">
            <w:pPr>
              <w:spacing w:before="60"/>
              <w:ind w:left="680"/>
              <w:jc w:val="both"/>
              <w:rPr>
                <w:sz w:val="22"/>
                <w:szCs w:val="22"/>
              </w:rPr>
            </w:pPr>
          </w:p>
        </w:tc>
        <w:tc>
          <w:tcPr>
            <w:tcW w:w="360" w:type="dxa"/>
          </w:tcPr>
          <w:p w:rsidR="00641AC5" w:rsidRPr="00981F08" w:rsidRDefault="00641AC5" w:rsidP="00641AC5">
            <w:pPr>
              <w:spacing w:before="60"/>
              <w:ind w:left="680"/>
              <w:jc w:val="both"/>
              <w:rPr>
                <w:sz w:val="18"/>
                <w:szCs w:val="18"/>
              </w:rPr>
            </w:pPr>
          </w:p>
        </w:tc>
        <w:tc>
          <w:tcPr>
            <w:tcW w:w="3600"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1908" w:type="dxa"/>
          </w:tcPr>
          <w:p w:rsidR="00641AC5" w:rsidRPr="00981F08" w:rsidRDefault="00641AC5" w:rsidP="00641AC5">
            <w:pPr>
              <w:spacing w:before="60"/>
              <w:ind w:left="680"/>
              <w:jc w:val="both"/>
              <w:rPr>
                <w:sz w:val="22"/>
                <w:szCs w:val="22"/>
              </w:rPr>
            </w:pPr>
          </w:p>
        </w:tc>
        <w:tc>
          <w:tcPr>
            <w:tcW w:w="3420"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360" w:type="dxa"/>
          </w:tcPr>
          <w:p w:rsidR="00641AC5" w:rsidRPr="00981F08" w:rsidRDefault="00641AC5" w:rsidP="00641AC5">
            <w:pPr>
              <w:spacing w:before="60"/>
              <w:ind w:left="680"/>
              <w:jc w:val="both"/>
              <w:rPr>
                <w:i/>
                <w:sz w:val="16"/>
                <w:szCs w:val="16"/>
              </w:rPr>
            </w:pPr>
          </w:p>
        </w:tc>
        <w:tc>
          <w:tcPr>
            <w:tcW w:w="3600"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rPr>
          <w:sz w:val="22"/>
          <w:szCs w:val="22"/>
        </w:rPr>
      </w:pPr>
    </w:p>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Pr>
        <w:sectPr w:rsidR="00641AC5" w:rsidRPr="007C00A0" w:rsidSect="00641AC5">
          <w:headerReference w:type="default" r:id="rId56"/>
          <w:pgSz w:w="11906" w:h="16838"/>
          <w:pgMar w:top="719" w:right="1134" w:bottom="1134" w:left="1134" w:header="709" w:footer="709" w:gutter="0"/>
          <w:cols w:space="708"/>
          <w:docGrid w:linePitch="360"/>
        </w:sectPr>
      </w:pPr>
    </w:p>
    <w:p w:rsidR="00641AC5" w:rsidRPr="007C00A0" w:rsidRDefault="00641AC5" w:rsidP="00641AC5">
      <w:pPr>
        <w:jc w:val="right"/>
        <w:outlineLvl w:val="8"/>
        <w:rPr>
          <w:rStyle w:val="af0"/>
          <w:color w:val="auto"/>
        </w:rPr>
      </w:pPr>
      <w:bookmarkStart w:id="49" w:name="OLE_LINK33"/>
      <w:r w:rsidRPr="007C00A0">
        <w:rPr>
          <w:rStyle w:val="af0"/>
          <w:color w:val="auto"/>
        </w:rPr>
        <w:lastRenderedPageBreak/>
        <w:t>Приложение № 33</w:t>
      </w:r>
    </w:p>
    <w:bookmarkEnd w:id="49"/>
    <w:p w:rsidR="00641AC5" w:rsidRPr="007C00A0" w:rsidRDefault="00641AC5" w:rsidP="00641AC5">
      <w:pPr>
        <w:jc w:val="center"/>
        <w:rPr>
          <w:b/>
          <w:sz w:val="22"/>
        </w:rPr>
      </w:pPr>
    </w:p>
    <w:p w:rsidR="00641AC5" w:rsidRPr="007C00A0" w:rsidRDefault="00641AC5" w:rsidP="00641AC5">
      <w:pPr>
        <w:jc w:val="center"/>
        <w:rPr>
          <w:b/>
          <w:sz w:val="22"/>
        </w:rPr>
      </w:pPr>
    </w:p>
    <w:p w:rsidR="00641AC5" w:rsidRPr="007C00A0" w:rsidRDefault="00641AC5" w:rsidP="00641AC5">
      <w:pPr>
        <w:jc w:val="center"/>
        <w:rPr>
          <w:b/>
          <w:sz w:val="22"/>
        </w:rPr>
      </w:pPr>
    </w:p>
    <w:p w:rsidR="00641AC5" w:rsidRPr="007C00A0" w:rsidRDefault="00641AC5" w:rsidP="00641AC5">
      <w:pPr>
        <w:jc w:val="center"/>
        <w:rPr>
          <w:b/>
          <w:sz w:val="22"/>
        </w:rPr>
      </w:pPr>
      <w:bookmarkStart w:id="50" w:name="_Toc268597527"/>
      <w:r w:rsidRPr="007C00A0">
        <w:rPr>
          <w:b/>
          <w:sz w:val="22"/>
        </w:rPr>
        <w:t>ДОВЕРЕННОСТЬ № __________</w:t>
      </w:r>
      <w:bookmarkEnd w:id="50"/>
    </w:p>
    <w:p w:rsidR="00641AC5" w:rsidRPr="007C00A0" w:rsidRDefault="00641AC5" w:rsidP="00641AC5">
      <w:pPr>
        <w:jc w:val="center"/>
        <w:rPr>
          <w:sz w:val="22"/>
        </w:rPr>
      </w:pPr>
    </w:p>
    <w:p w:rsidR="00641AC5" w:rsidRPr="007C00A0" w:rsidRDefault="00641AC5" w:rsidP="00641AC5">
      <w:pPr>
        <w:jc w:val="center"/>
        <w:rPr>
          <w:sz w:val="22"/>
        </w:rPr>
      </w:pPr>
    </w:p>
    <w:p w:rsidR="00641AC5" w:rsidRPr="007C00A0" w:rsidRDefault="00641AC5" w:rsidP="00641AC5">
      <w:pPr>
        <w:jc w:val="center"/>
        <w:rPr>
          <w:sz w:val="22"/>
        </w:rPr>
      </w:pPr>
    </w:p>
    <w:p w:rsidR="00641AC5" w:rsidRPr="007C00A0" w:rsidRDefault="00641AC5" w:rsidP="00641AC5">
      <w:pPr>
        <w:tabs>
          <w:tab w:val="right" w:pos="9639"/>
        </w:tabs>
        <w:rPr>
          <w:sz w:val="18"/>
        </w:rPr>
      </w:pPr>
      <w:r w:rsidRPr="007C00A0">
        <w:rPr>
          <w:sz w:val="18"/>
        </w:rPr>
        <w:t>________________________________</w:t>
      </w:r>
      <w:r w:rsidRPr="007C00A0">
        <w:rPr>
          <w:sz w:val="18"/>
        </w:rPr>
        <w:tab/>
        <w:t>_________________________________________</w:t>
      </w:r>
    </w:p>
    <w:p w:rsidR="00641AC5" w:rsidRPr="007C00A0" w:rsidRDefault="00641AC5" w:rsidP="00641AC5">
      <w:pPr>
        <w:jc w:val="both"/>
        <w:rPr>
          <w:sz w:val="18"/>
          <w:szCs w:val="18"/>
        </w:rPr>
      </w:pPr>
      <w:r w:rsidRPr="007C00A0">
        <w:rPr>
          <w:sz w:val="18"/>
          <w:szCs w:val="18"/>
        </w:rPr>
        <w:t>(место составления)</w:t>
      </w:r>
      <w:r w:rsidRPr="007C00A0">
        <w:rPr>
          <w:sz w:val="18"/>
          <w:szCs w:val="18"/>
        </w:rPr>
        <w:tab/>
      </w:r>
      <w:r w:rsidRPr="007C00A0">
        <w:rPr>
          <w:sz w:val="18"/>
          <w:szCs w:val="18"/>
        </w:rPr>
        <w:tab/>
      </w:r>
      <w:r w:rsidRPr="007C00A0">
        <w:rPr>
          <w:sz w:val="18"/>
          <w:szCs w:val="18"/>
        </w:rPr>
        <w:tab/>
      </w:r>
      <w:r w:rsidRPr="007C00A0">
        <w:rPr>
          <w:sz w:val="18"/>
          <w:szCs w:val="18"/>
        </w:rPr>
        <w:tab/>
      </w:r>
      <w:r w:rsidRPr="007C00A0">
        <w:rPr>
          <w:sz w:val="18"/>
          <w:szCs w:val="18"/>
        </w:rPr>
        <w:tab/>
      </w:r>
      <w:r w:rsidRPr="007C00A0">
        <w:rPr>
          <w:sz w:val="18"/>
          <w:szCs w:val="18"/>
        </w:rPr>
        <w:tab/>
      </w:r>
      <w:r w:rsidRPr="007C00A0">
        <w:rPr>
          <w:sz w:val="18"/>
          <w:szCs w:val="18"/>
        </w:rPr>
        <w:tab/>
        <w:t>(дата составления прописью)</w:t>
      </w:r>
    </w:p>
    <w:p w:rsidR="00641AC5" w:rsidRPr="007C00A0" w:rsidRDefault="00641AC5" w:rsidP="00641AC5">
      <w:pPr>
        <w:jc w:val="both"/>
        <w:rPr>
          <w:sz w:val="22"/>
        </w:rPr>
      </w:pPr>
    </w:p>
    <w:p w:rsidR="00641AC5" w:rsidRPr="007C00A0" w:rsidRDefault="00641AC5" w:rsidP="00641AC5">
      <w:pPr>
        <w:jc w:val="both"/>
        <w:rPr>
          <w:sz w:val="22"/>
        </w:rPr>
      </w:pPr>
      <w:r w:rsidRPr="007C00A0">
        <w:rPr>
          <w:sz w:val="22"/>
        </w:rPr>
        <w:t>Настоящей доверенностью ________________________________________________________________</w:t>
      </w:r>
    </w:p>
    <w:p w:rsidR="00641AC5" w:rsidRPr="007C00A0" w:rsidRDefault="00641AC5" w:rsidP="00641AC5">
      <w:pPr>
        <w:jc w:val="center"/>
        <w:rPr>
          <w:sz w:val="18"/>
          <w:szCs w:val="18"/>
        </w:rPr>
      </w:pPr>
      <w:r w:rsidRPr="007C00A0">
        <w:rPr>
          <w:sz w:val="18"/>
          <w:szCs w:val="18"/>
        </w:rPr>
        <w:t>(полное официальное наименование Депонента)</w:t>
      </w:r>
    </w:p>
    <w:p w:rsidR="00641AC5" w:rsidRPr="007C00A0" w:rsidRDefault="00641AC5" w:rsidP="00641AC5">
      <w:pPr>
        <w:jc w:val="both"/>
        <w:rPr>
          <w:sz w:val="22"/>
        </w:rPr>
      </w:pPr>
      <w:r w:rsidRPr="007C00A0">
        <w:rPr>
          <w:sz w:val="22"/>
        </w:rPr>
        <w:t>в лице _________________________________________________________________________________</w:t>
      </w:r>
    </w:p>
    <w:p w:rsidR="00641AC5" w:rsidRPr="007C00A0" w:rsidRDefault="00641AC5" w:rsidP="00641AC5">
      <w:pPr>
        <w:ind w:left="720"/>
        <w:jc w:val="both"/>
        <w:rPr>
          <w:sz w:val="18"/>
          <w:szCs w:val="18"/>
        </w:rPr>
      </w:pPr>
      <w:r w:rsidRPr="007C00A0">
        <w:rPr>
          <w:sz w:val="18"/>
          <w:szCs w:val="18"/>
        </w:rPr>
        <w:t xml:space="preserve">   (указывается должность лица, уполномоченного действовать от имени организации по Уставу и его Ф.И.О.)</w:t>
      </w:r>
    </w:p>
    <w:p w:rsidR="00641AC5" w:rsidRPr="007C00A0" w:rsidRDefault="00641AC5" w:rsidP="00641AC5">
      <w:pPr>
        <w:spacing w:before="240"/>
        <w:jc w:val="both"/>
        <w:rPr>
          <w:sz w:val="22"/>
        </w:rPr>
      </w:pPr>
      <w:r w:rsidRPr="007C00A0">
        <w:rPr>
          <w:sz w:val="22"/>
        </w:rPr>
        <w:t>уполномочиваю _________________________________________________________________________</w:t>
      </w:r>
    </w:p>
    <w:p w:rsidR="00641AC5" w:rsidRPr="007C00A0" w:rsidRDefault="00641AC5" w:rsidP="00641AC5">
      <w:pPr>
        <w:jc w:val="center"/>
        <w:rPr>
          <w:sz w:val="18"/>
          <w:szCs w:val="18"/>
        </w:rPr>
      </w:pPr>
      <w:r w:rsidRPr="007C00A0">
        <w:rPr>
          <w:sz w:val="18"/>
          <w:szCs w:val="18"/>
        </w:rPr>
        <w:t>(должность и Ф.И.О. поверенного)</w:t>
      </w:r>
    </w:p>
    <w:p w:rsidR="00641AC5" w:rsidRPr="007C00A0" w:rsidRDefault="00641AC5" w:rsidP="00641AC5">
      <w:pPr>
        <w:spacing w:before="120"/>
        <w:jc w:val="both"/>
        <w:rPr>
          <w:sz w:val="22"/>
        </w:rPr>
      </w:pPr>
      <w:r w:rsidRPr="007C00A0">
        <w:rPr>
          <w:sz w:val="22"/>
        </w:rPr>
        <w:t>паспорт серии _______ № ___________, выдан _______________________________________________</w:t>
      </w:r>
    </w:p>
    <w:p w:rsidR="00641AC5" w:rsidRPr="007C00A0" w:rsidRDefault="00641AC5" w:rsidP="00641AC5">
      <w:pPr>
        <w:spacing w:before="120"/>
        <w:jc w:val="both"/>
        <w:rPr>
          <w:sz w:val="22"/>
        </w:rPr>
      </w:pPr>
      <w:r w:rsidRPr="007C00A0">
        <w:rPr>
          <w:sz w:val="22"/>
        </w:rPr>
        <w:t>_______________________________________________________________________________________</w:t>
      </w:r>
    </w:p>
    <w:p w:rsidR="00641AC5" w:rsidRPr="007C00A0" w:rsidRDefault="00641AC5" w:rsidP="00641AC5">
      <w:pPr>
        <w:spacing w:before="240"/>
        <w:jc w:val="both"/>
        <w:rPr>
          <w:sz w:val="22"/>
        </w:rPr>
      </w:pPr>
      <w:r w:rsidRPr="007C00A0">
        <w:rPr>
          <w:sz w:val="22"/>
        </w:rPr>
        <w:t>осуществлять от имени __________________________________________________________________</w:t>
      </w:r>
    </w:p>
    <w:p w:rsidR="00641AC5" w:rsidRPr="007C00A0" w:rsidRDefault="00641AC5" w:rsidP="00641AC5">
      <w:pPr>
        <w:jc w:val="center"/>
        <w:rPr>
          <w:sz w:val="18"/>
          <w:szCs w:val="18"/>
        </w:rPr>
      </w:pPr>
      <w:r w:rsidRPr="007C00A0">
        <w:rPr>
          <w:sz w:val="18"/>
          <w:szCs w:val="18"/>
        </w:rPr>
        <w:t>(наименование организации)</w:t>
      </w:r>
    </w:p>
    <w:p w:rsidR="00641AC5" w:rsidRPr="007C00A0" w:rsidRDefault="00641AC5" w:rsidP="00641AC5">
      <w:pPr>
        <w:jc w:val="both"/>
        <w:rPr>
          <w:sz w:val="22"/>
        </w:rPr>
      </w:pPr>
      <w:r w:rsidRPr="007C00A0">
        <w:rPr>
          <w:sz w:val="22"/>
        </w:rPr>
        <w:t>следующие действия:</w:t>
      </w:r>
    </w:p>
    <w:p w:rsidR="00641AC5" w:rsidRPr="007C00A0" w:rsidRDefault="00641AC5" w:rsidP="00641AC5">
      <w:pPr>
        <w:jc w:val="both"/>
        <w:rPr>
          <w:sz w:val="22"/>
        </w:rPr>
      </w:pPr>
    </w:p>
    <w:p w:rsidR="00641AC5" w:rsidRPr="007C00A0" w:rsidRDefault="00641AC5" w:rsidP="00641AC5">
      <w:pPr>
        <w:jc w:val="both"/>
        <w:rPr>
          <w:sz w:val="22"/>
        </w:rPr>
      </w:pPr>
      <w:r w:rsidRPr="007C00A0">
        <w:rPr>
          <w:sz w:val="32"/>
          <w:szCs w:val="32"/>
        </w:rPr>
        <w:t>□</w:t>
      </w:r>
      <w:r w:rsidRPr="007C00A0">
        <w:rPr>
          <w:sz w:val="22"/>
        </w:rPr>
        <w:t xml:space="preserve"> подавать в Депозитарий ООО ИКБ «</w:t>
      </w:r>
      <w:proofErr w:type="spellStart"/>
      <w:r w:rsidRPr="007C00A0">
        <w:rPr>
          <w:sz w:val="22"/>
        </w:rPr>
        <w:t>Совкомбанк</w:t>
      </w:r>
      <w:proofErr w:type="spellEnd"/>
      <w:r w:rsidRPr="007C00A0">
        <w:rPr>
          <w:sz w:val="22"/>
        </w:rPr>
        <w:t xml:space="preserve">» </w:t>
      </w:r>
      <w:r>
        <w:rPr>
          <w:sz w:val="22"/>
        </w:rPr>
        <w:t>П</w:t>
      </w:r>
      <w:r w:rsidRPr="007C00A0">
        <w:rPr>
          <w:sz w:val="22"/>
        </w:rPr>
        <w:t xml:space="preserve">оручения, распоряжения и иные документы, необходимые для распоряжения </w:t>
      </w:r>
      <w:r>
        <w:rPr>
          <w:sz w:val="22"/>
        </w:rPr>
        <w:t>С</w:t>
      </w:r>
      <w:r w:rsidRPr="007C00A0">
        <w:rPr>
          <w:sz w:val="22"/>
        </w:rPr>
        <w:t>четов депо в Депозитарии;</w:t>
      </w:r>
    </w:p>
    <w:p w:rsidR="00641AC5" w:rsidRPr="007C00A0" w:rsidRDefault="00641AC5" w:rsidP="00641AC5">
      <w:pPr>
        <w:jc w:val="both"/>
        <w:rPr>
          <w:sz w:val="22"/>
        </w:rPr>
      </w:pPr>
      <w:r w:rsidRPr="007C00A0">
        <w:rPr>
          <w:sz w:val="32"/>
          <w:szCs w:val="32"/>
        </w:rPr>
        <w:t>□</w:t>
      </w:r>
      <w:r w:rsidRPr="007C00A0">
        <w:rPr>
          <w:sz w:val="22"/>
        </w:rPr>
        <w:t xml:space="preserve"> получать в Депозитарии ООО ИКБ «</w:t>
      </w:r>
      <w:proofErr w:type="spellStart"/>
      <w:r w:rsidRPr="007C00A0">
        <w:rPr>
          <w:sz w:val="22"/>
        </w:rPr>
        <w:t>Совкомбанк</w:t>
      </w:r>
      <w:proofErr w:type="spellEnd"/>
      <w:r w:rsidRPr="007C00A0">
        <w:rPr>
          <w:sz w:val="22"/>
        </w:rPr>
        <w:t xml:space="preserve">» выписки по </w:t>
      </w:r>
      <w:r>
        <w:rPr>
          <w:sz w:val="22"/>
        </w:rPr>
        <w:t>С</w:t>
      </w:r>
      <w:r w:rsidRPr="007C00A0">
        <w:rPr>
          <w:sz w:val="22"/>
        </w:rPr>
        <w:t>четам депо, подтверждения о проведении операций и иные документы, предусмотренные типовыми Условиями осуществления депозитарной деятельности</w:t>
      </w:r>
      <w:r>
        <w:rPr>
          <w:sz w:val="22"/>
        </w:rPr>
        <w:t xml:space="preserve"> ООО ИКБ «</w:t>
      </w:r>
      <w:proofErr w:type="spellStart"/>
      <w:r>
        <w:rPr>
          <w:sz w:val="22"/>
        </w:rPr>
        <w:t>Совкомбанк</w:t>
      </w:r>
      <w:proofErr w:type="spellEnd"/>
      <w:r>
        <w:rPr>
          <w:sz w:val="22"/>
        </w:rPr>
        <w:t>»</w:t>
      </w:r>
      <w:r w:rsidRPr="007C00A0">
        <w:rPr>
          <w:sz w:val="22"/>
        </w:rPr>
        <w:t>.</w:t>
      </w:r>
    </w:p>
    <w:p w:rsidR="00641AC5" w:rsidRPr="007C00A0" w:rsidRDefault="00641AC5" w:rsidP="00641AC5"/>
    <w:p w:rsidR="00641AC5" w:rsidRPr="007C00A0" w:rsidRDefault="00641AC5" w:rsidP="00641AC5"/>
    <w:p w:rsidR="00641AC5" w:rsidRPr="007C00A0" w:rsidRDefault="004D2B30" w:rsidP="00641AC5">
      <w:r>
        <w:pict>
          <v:rect id="_x0000_i1063" style="width:0;height:1.5pt" o:hralign="center" o:hrstd="t" o:hr="t" fillcolor="#aca899" stroked="f"/>
        </w:pict>
      </w:r>
    </w:p>
    <w:p w:rsidR="00641AC5" w:rsidRPr="007C00A0" w:rsidRDefault="00641AC5" w:rsidP="00641AC5"/>
    <w:p w:rsidR="00641AC5" w:rsidRPr="007C00A0" w:rsidRDefault="00641AC5" w:rsidP="00641AC5">
      <w:r w:rsidRPr="007C00A0">
        <w:t>Настоящая Доверенность выдана на срок ______________________________ без права передоверия</w:t>
      </w:r>
    </w:p>
    <w:p w:rsidR="00641AC5" w:rsidRPr="007C00A0" w:rsidRDefault="00641AC5" w:rsidP="00641AC5">
      <w:pPr>
        <w:jc w:val="center"/>
        <w:rPr>
          <w:sz w:val="18"/>
          <w:szCs w:val="18"/>
        </w:rPr>
      </w:pPr>
      <w:r w:rsidRPr="007C00A0">
        <w:rPr>
          <w:sz w:val="18"/>
          <w:szCs w:val="18"/>
        </w:rPr>
        <w:t xml:space="preserve">                        срок действия доверенности (не более трех лет)</w:t>
      </w:r>
    </w:p>
    <w:p w:rsidR="00641AC5" w:rsidRPr="007C00A0" w:rsidRDefault="00641AC5" w:rsidP="00641AC5"/>
    <w:p w:rsidR="00641AC5" w:rsidRPr="007C00A0" w:rsidRDefault="00641AC5" w:rsidP="00641AC5"/>
    <w:p w:rsidR="00641AC5" w:rsidRPr="007C00A0" w:rsidRDefault="00641AC5" w:rsidP="00641AC5">
      <w:r w:rsidRPr="007C00A0">
        <w:t>Собственноручную подпись __________________________(_______________) удостоверяю.</w:t>
      </w:r>
    </w:p>
    <w:p w:rsidR="00641AC5" w:rsidRPr="007C00A0" w:rsidRDefault="00641AC5" w:rsidP="00641AC5">
      <w:pPr>
        <w:ind w:left="2880" w:firstLine="720"/>
        <w:rPr>
          <w:sz w:val="18"/>
          <w:szCs w:val="18"/>
        </w:rPr>
      </w:pPr>
      <w:r w:rsidRPr="007C00A0">
        <w:rPr>
          <w:sz w:val="18"/>
          <w:szCs w:val="18"/>
        </w:rPr>
        <w:t>(подпись и Ф.И.О. представителя)</w:t>
      </w:r>
    </w:p>
    <w:p w:rsidR="00641AC5" w:rsidRPr="007C00A0" w:rsidRDefault="00641AC5" w:rsidP="00641AC5"/>
    <w:p w:rsidR="00641AC5" w:rsidRPr="007C00A0" w:rsidRDefault="00641AC5" w:rsidP="00641AC5">
      <w:pPr>
        <w:ind w:firstLine="540"/>
      </w:pPr>
      <w:r w:rsidRPr="007C00A0">
        <w:t xml:space="preserve">Я признаю, что в случае возникновения любых недоразумений, связанных с осуществлением </w:t>
      </w:r>
      <w:r>
        <w:t>Д</w:t>
      </w:r>
      <w:r w:rsidRPr="007C00A0">
        <w:t>епозитарных операций на основании настоящей доверенности, Банк не несет ответственность за возможные убытки, либо иные неблагоприятные последствия.</w:t>
      </w:r>
    </w:p>
    <w:p w:rsidR="00641AC5" w:rsidRPr="007C00A0" w:rsidRDefault="00641AC5" w:rsidP="00641AC5"/>
    <w:p w:rsidR="00641AC5" w:rsidRPr="007C00A0" w:rsidRDefault="00641AC5" w:rsidP="00641AC5"/>
    <w:p w:rsidR="00641AC5" w:rsidRPr="007C00A0" w:rsidRDefault="00641AC5" w:rsidP="00641AC5">
      <w:r w:rsidRPr="007C00A0">
        <w:tab/>
        <w:t>___________________________</w:t>
      </w:r>
      <w:r w:rsidRPr="007C00A0">
        <w:tab/>
        <w:t>_________________________(___________________)</w:t>
      </w:r>
    </w:p>
    <w:p w:rsidR="00641AC5" w:rsidRPr="007C00A0" w:rsidRDefault="00641AC5" w:rsidP="00641AC5">
      <w:pPr>
        <w:ind w:firstLine="708"/>
        <w:rPr>
          <w:sz w:val="18"/>
          <w:szCs w:val="18"/>
        </w:rPr>
      </w:pPr>
      <w:r w:rsidRPr="007C00A0">
        <w:rPr>
          <w:sz w:val="18"/>
          <w:szCs w:val="18"/>
        </w:rPr>
        <w:t xml:space="preserve">(должность руководителя) </w:t>
      </w:r>
      <w:r w:rsidRPr="007C00A0">
        <w:rPr>
          <w:sz w:val="18"/>
          <w:szCs w:val="18"/>
        </w:rPr>
        <w:tab/>
      </w:r>
      <w:r w:rsidRPr="007C00A0">
        <w:rPr>
          <w:sz w:val="18"/>
          <w:szCs w:val="18"/>
        </w:rPr>
        <w:tab/>
        <w:t>М. П.</w:t>
      </w:r>
      <w:r w:rsidRPr="007C00A0">
        <w:rPr>
          <w:sz w:val="18"/>
          <w:szCs w:val="18"/>
        </w:rPr>
        <w:tab/>
        <w:t>(подпись и Ф.И.О. руководителя)</w:t>
      </w:r>
    </w:p>
    <w:p w:rsidR="00641AC5" w:rsidRPr="007C00A0" w:rsidRDefault="00641AC5" w:rsidP="00641AC5"/>
    <w:p w:rsidR="00641AC5" w:rsidRPr="007C00A0" w:rsidRDefault="00641AC5" w:rsidP="00641AC5"/>
    <w:p w:rsidR="00641AC5" w:rsidRPr="007C00A0" w:rsidRDefault="004D2B30" w:rsidP="00641AC5">
      <w:r>
        <w:pict>
          <v:rect id="_x0000_i1064" style="width:0;height:1.5pt" o:hralign="center" o:hrstd="t" o:hr="t" fillcolor="#aca899" stroked="f"/>
        </w:pict>
      </w:r>
    </w:p>
    <w:p w:rsidR="00641AC5" w:rsidRPr="007C00A0" w:rsidRDefault="00641AC5" w:rsidP="00641AC5"/>
    <w:p w:rsidR="00641AC5" w:rsidRPr="007C00A0" w:rsidRDefault="00641AC5" w:rsidP="00641AC5"/>
    <w:p w:rsidR="00641AC5" w:rsidRPr="007C00A0" w:rsidRDefault="00641AC5" w:rsidP="00641AC5">
      <w:pPr>
        <w:jc w:val="right"/>
      </w:pPr>
      <w:r w:rsidRPr="007C00A0">
        <w:t>_______________________________________________</w:t>
      </w:r>
    </w:p>
    <w:p w:rsidR="00641AC5" w:rsidRPr="007C00A0" w:rsidRDefault="00641AC5" w:rsidP="00641AC5">
      <w:pPr>
        <w:jc w:val="right"/>
        <w:rPr>
          <w:sz w:val="18"/>
          <w:szCs w:val="18"/>
        </w:rPr>
      </w:pPr>
      <w:r w:rsidRPr="007C00A0">
        <w:rPr>
          <w:sz w:val="18"/>
          <w:szCs w:val="18"/>
        </w:rPr>
        <w:t>Ф. И. О. и подпись уполномоченного лица ООО ИКБ «</w:t>
      </w:r>
      <w:proofErr w:type="spellStart"/>
      <w:r w:rsidRPr="007C00A0">
        <w:rPr>
          <w:sz w:val="18"/>
          <w:szCs w:val="18"/>
        </w:rPr>
        <w:t>Совкомбанк</w:t>
      </w:r>
      <w:proofErr w:type="spellEnd"/>
      <w:r w:rsidRPr="007C00A0">
        <w:rPr>
          <w:sz w:val="18"/>
          <w:szCs w:val="18"/>
        </w:rPr>
        <w:t>»,</w:t>
      </w:r>
    </w:p>
    <w:p w:rsidR="00641AC5" w:rsidRPr="007C00A0" w:rsidRDefault="00641AC5" w:rsidP="00641AC5"/>
    <w:p w:rsidR="00641AC5" w:rsidRPr="007C00A0" w:rsidRDefault="00641AC5" w:rsidP="00641AC5"/>
    <w:p w:rsidR="00641AC5" w:rsidRPr="007C00A0" w:rsidRDefault="00641AC5" w:rsidP="00641AC5">
      <w:pPr>
        <w:sectPr w:rsidR="00641AC5" w:rsidRPr="007C00A0" w:rsidSect="00641AC5">
          <w:headerReference w:type="default" r:id="rId57"/>
          <w:pgSz w:w="11906" w:h="16838"/>
          <w:pgMar w:top="719" w:right="1134" w:bottom="1134" w:left="1134" w:header="709" w:footer="709" w:gutter="0"/>
          <w:cols w:space="708"/>
          <w:docGrid w:linePitch="360"/>
        </w:sectPr>
      </w:pPr>
    </w:p>
    <w:p w:rsidR="00641AC5" w:rsidRPr="007C00A0" w:rsidRDefault="00641AC5" w:rsidP="00641AC5">
      <w:pPr>
        <w:jc w:val="right"/>
        <w:outlineLvl w:val="8"/>
        <w:rPr>
          <w:rStyle w:val="af0"/>
          <w:color w:val="auto"/>
        </w:rPr>
      </w:pPr>
      <w:bookmarkStart w:id="51" w:name="OLE_LINK34"/>
      <w:r w:rsidRPr="007C00A0">
        <w:rPr>
          <w:rStyle w:val="af0"/>
          <w:color w:val="auto"/>
        </w:rPr>
        <w:lastRenderedPageBreak/>
        <w:t>Приложение № 34</w:t>
      </w:r>
    </w:p>
    <w:bookmarkEnd w:id="51"/>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r w:rsidRPr="007C00A0">
        <w:rPr>
          <w:rFonts w:ascii="Arial" w:hAnsi="Arial" w:cs="Arial"/>
          <w:i/>
          <w:iCs/>
        </w:rPr>
        <w:t>формирование выписки выполнено: «___» ________ 20 ____ года</w:t>
      </w:r>
    </w:p>
    <w:p w:rsidR="00641AC5" w:rsidRPr="007C00A0" w:rsidRDefault="00641AC5" w:rsidP="00641AC5">
      <w:pPr>
        <w:pStyle w:val="af4"/>
        <w:spacing w:before="0" w:beforeAutospacing="0" w:after="0" w:afterAutospacing="0"/>
        <w:jc w:val="center"/>
        <w:rPr>
          <w:rFonts w:ascii="Arial" w:hAnsi="Arial" w:cs="Arial"/>
          <w:bCs/>
        </w:rPr>
      </w:pPr>
    </w:p>
    <w:p w:rsidR="00641AC5" w:rsidRPr="007C00A0" w:rsidRDefault="00641AC5" w:rsidP="00641AC5">
      <w:pPr>
        <w:pStyle w:val="af4"/>
        <w:spacing w:before="0" w:beforeAutospacing="0" w:after="0" w:afterAutospacing="0"/>
        <w:jc w:val="center"/>
        <w:rPr>
          <w:rFonts w:ascii="Arial" w:hAnsi="Arial" w:cs="Arial"/>
          <w:bCs/>
        </w:rPr>
      </w:pPr>
      <w:r w:rsidRPr="007C00A0">
        <w:rPr>
          <w:rFonts w:ascii="Arial" w:hAnsi="Arial" w:cs="Arial"/>
          <w:b/>
          <w:bCs/>
        </w:rPr>
        <w:t xml:space="preserve">ВЫПИСКА № </w:t>
      </w:r>
      <w:r w:rsidRPr="007C00A0">
        <w:rPr>
          <w:rFonts w:ascii="Arial" w:hAnsi="Arial" w:cs="Arial"/>
          <w:bCs/>
        </w:rPr>
        <w:t>_______________</w:t>
      </w:r>
    </w:p>
    <w:p w:rsidR="00641AC5" w:rsidRPr="007C00A0" w:rsidRDefault="00641AC5" w:rsidP="00641AC5">
      <w:pPr>
        <w:pStyle w:val="af4"/>
        <w:spacing w:before="0" w:beforeAutospacing="0" w:after="0" w:afterAutospacing="0"/>
        <w:jc w:val="center"/>
        <w:rPr>
          <w:rFonts w:ascii="Arial" w:hAnsi="Arial" w:cs="Arial"/>
        </w:rPr>
      </w:pPr>
      <w:r w:rsidRPr="007C00A0">
        <w:rPr>
          <w:rFonts w:ascii="Arial" w:hAnsi="Arial" w:cs="Arial"/>
        </w:rPr>
        <w:t>по состоянию на __________________</w:t>
      </w:r>
    </w:p>
    <w:p w:rsidR="00641AC5" w:rsidRPr="007C00A0" w:rsidRDefault="00641AC5" w:rsidP="00641AC5">
      <w:pPr>
        <w:rPr>
          <w:rFonts w:ascii="Arial" w:hAnsi="Arial" w:cs="Arial"/>
        </w:rPr>
      </w:pPr>
    </w:p>
    <w:p w:rsidR="00641AC5" w:rsidRPr="007C00A0" w:rsidRDefault="00641AC5" w:rsidP="00641AC5">
      <w:pPr>
        <w:rPr>
          <w:rFonts w:ascii="Arial" w:hAnsi="Arial" w:cs="Arial"/>
        </w:rPr>
      </w:pPr>
    </w:p>
    <w:tbl>
      <w:tblPr>
        <w:tblW w:w="5000" w:type="pct"/>
        <w:tblCellSpacing w:w="0" w:type="dxa"/>
        <w:tblCellMar>
          <w:top w:w="30" w:type="dxa"/>
          <w:left w:w="30" w:type="dxa"/>
          <w:bottom w:w="30" w:type="dxa"/>
          <w:right w:w="30" w:type="dxa"/>
        </w:tblCellMar>
        <w:tblLook w:val="0000" w:firstRow="0" w:lastRow="0" w:firstColumn="0" w:lastColumn="0" w:noHBand="0" w:noVBand="0"/>
      </w:tblPr>
      <w:tblGrid>
        <w:gridCol w:w="4237"/>
        <w:gridCol w:w="5178"/>
      </w:tblGrid>
      <w:tr w:rsidR="00641AC5" w:rsidRPr="007C00A0">
        <w:trPr>
          <w:tblCellSpacing w:w="0" w:type="dxa"/>
        </w:trPr>
        <w:tc>
          <w:tcPr>
            <w:tcW w:w="2250" w:type="pct"/>
            <w:tcBorders>
              <w:top w:val="nil"/>
              <w:left w:val="nil"/>
              <w:bottom w:val="single" w:sz="8" w:space="0" w:color="C0C0C0"/>
              <w:right w:val="single" w:sz="8" w:space="0" w:color="C0C0C0"/>
            </w:tcBorders>
            <w:vAlign w:val="center"/>
          </w:tcPr>
          <w:p w:rsidR="00641AC5" w:rsidRPr="007C00A0" w:rsidRDefault="00641AC5" w:rsidP="00641AC5">
            <w:pPr>
              <w:jc w:val="right"/>
              <w:rPr>
                <w:sz w:val="18"/>
                <w:szCs w:val="18"/>
              </w:rPr>
            </w:pPr>
            <w:r w:rsidRPr="007C00A0">
              <w:rPr>
                <w:b/>
                <w:bCs/>
                <w:sz w:val="18"/>
                <w:szCs w:val="18"/>
              </w:rPr>
              <w:t>Счет депо №</w:t>
            </w:r>
            <w:r w:rsidRPr="007C00A0">
              <w:rPr>
                <w:b/>
                <w:bCs/>
                <w:sz w:val="18"/>
                <w:szCs w:val="18"/>
              </w:rPr>
              <w:br/>
              <w:t>Наименование депонента:</w:t>
            </w:r>
          </w:p>
        </w:tc>
        <w:tc>
          <w:tcPr>
            <w:tcW w:w="0" w:type="auto"/>
            <w:tcBorders>
              <w:top w:val="nil"/>
              <w:left w:val="nil"/>
              <w:bottom w:val="single" w:sz="8" w:space="0" w:color="C0C0C0"/>
              <w:right w:val="nil"/>
            </w:tcBorders>
            <w:vAlign w:val="center"/>
          </w:tcPr>
          <w:p w:rsidR="00641AC5" w:rsidRPr="007C00A0" w:rsidRDefault="00641AC5" w:rsidP="00641AC5">
            <w:pPr>
              <w:rPr>
                <w:sz w:val="18"/>
                <w:szCs w:val="18"/>
              </w:rPr>
            </w:pPr>
          </w:p>
        </w:tc>
      </w:tr>
      <w:tr w:rsidR="00641AC5" w:rsidRPr="007C00A0">
        <w:trPr>
          <w:tblCellSpacing w:w="0" w:type="dxa"/>
        </w:trPr>
        <w:tc>
          <w:tcPr>
            <w:tcW w:w="0" w:type="auto"/>
            <w:tcBorders>
              <w:top w:val="nil"/>
              <w:left w:val="nil"/>
              <w:bottom w:val="single" w:sz="8" w:space="0" w:color="C0C0C0"/>
              <w:right w:val="single" w:sz="8" w:space="0" w:color="C0C0C0"/>
            </w:tcBorders>
            <w:vAlign w:val="center"/>
          </w:tcPr>
          <w:p w:rsidR="00641AC5" w:rsidRPr="007C00A0" w:rsidRDefault="00641AC5" w:rsidP="00641AC5">
            <w:pPr>
              <w:jc w:val="right"/>
              <w:rPr>
                <w:sz w:val="18"/>
                <w:szCs w:val="18"/>
              </w:rPr>
            </w:pPr>
            <w:r w:rsidRPr="007C00A0">
              <w:rPr>
                <w:b/>
                <w:bCs/>
                <w:sz w:val="18"/>
                <w:szCs w:val="18"/>
              </w:rPr>
              <w:t>Тип счета депо:</w:t>
            </w:r>
          </w:p>
        </w:tc>
        <w:tc>
          <w:tcPr>
            <w:tcW w:w="0" w:type="auto"/>
            <w:tcBorders>
              <w:top w:val="nil"/>
              <w:left w:val="nil"/>
              <w:bottom w:val="single" w:sz="8" w:space="0" w:color="C0C0C0"/>
              <w:right w:val="nil"/>
            </w:tcBorders>
            <w:vAlign w:val="center"/>
          </w:tcPr>
          <w:p w:rsidR="00641AC5" w:rsidRPr="007C00A0" w:rsidRDefault="00641AC5" w:rsidP="00641AC5">
            <w:pPr>
              <w:rPr>
                <w:sz w:val="18"/>
                <w:szCs w:val="18"/>
              </w:rPr>
            </w:pPr>
          </w:p>
        </w:tc>
      </w:tr>
      <w:tr w:rsidR="00641AC5" w:rsidRPr="007C00A0">
        <w:trPr>
          <w:tblCellSpacing w:w="0" w:type="dxa"/>
        </w:trPr>
        <w:tc>
          <w:tcPr>
            <w:tcW w:w="0" w:type="auto"/>
            <w:tcBorders>
              <w:top w:val="nil"/>
              <w:left w:val="nil"/>
              <w:bottom w:val="single" w:sz="8" w:space="0" w:color="C0C0C0"/>
              <w:right w:val="single" w:sz="8" w:space="0" w:color="C0C0C0"/>
            </w:tcBorders>
            <w:vAlign w:val="center"/>
          </w:tcPr>
          <w:p w:rsidR="00641AC5" w:rsidRPr="007C00A0" w:rsidRDefault="00641AC5" w:rsidP="00641AC5">
            <w:pPr>
              <w:jc w:val="right"/>
              <w:rPr>
                <w:sz w:val="18"/>
                <w:szCs w:val="18"/>
              </w:rPr>
            </w:pPr>
            <w:r w:rsidRPr="007C00A0">
              <w:rPr>
                <w:b/>
                <w:bCs/>
                <w:sz w:val="18"/>
                <w:szCs w:val="18"/>
              </w:rPr>
              <w:t>Место нахождения:</w:t>
            </w:r>
          </w:p>
        </w:tc>
        <w:tc>
          <w:tcPr>
            <w:tcW w:w="0" w:type="auto"/>
            <w:tcBorders>
              <w:top w:val="nil"/>
              <w:left w:val="nil"/>
              <w:bottom w:val="single" w:sz="8" w:space="0" w:color="C0C0C0"/>
              <w:right w:val="nil"/>
            </w:tcBorders>
            <w:vAlign w:val="center"/>
          </w:tcPr>
          <w:p w:rsidR="00641AC5" w:rsidRPr="007C00A0" w:rsidRDefault="00641AC5" w:rsidP="00641AC5">
            <w:pPr>
              <w:rPr>
                <w:sz w:val="18"/>
                <w:szCs w:val="18"/>
              </w:rPr>
            </w:pPr>
          </w:p>
        </w:tc>
      </w:tr>
      <w:tr w:rsidR="00641AC5" w:rsidRPr="007C00A0">
        <w:trPr>
          <w:tblCellSpacing w:w="0" w:type="dxa"/>
        </w:trPr>
        <w:tc>
          <w:tcPr>
            <w:tcW w:w="0" w:type="auto"/>
            <w:tcBorders>
              <w:top w:val="nil"/>
              <w:left w:val="nil"/>
              <w:bottom w:val="single" w:sz="8" w:space="0" w:color="C0C0C0"/>
              <w:right w:val="single" w:sz="8" w:space="0" w:color="C0C0C0"/>
            </w:tcBorders>
            <w:vAlign w:val="center"/>
          </w:tcPr>
          <w:p w:rsidR="00641AC5" w:rsidRPr="007C00A0" w:rsidRDefault="00107843" w:rsidP="00641AC5">
            <w:pPr>
              <w:jc w:val="right"/>
              <w:rPr>
                <w:sz w:val="18"/>
                <w:szCs w:val="18"/>
              </w:rPr>
            </w:pPr>
            <w:r w:rsidRPr="007C00A0">
              <w:rPr>
                <w:b/>
                <w:bCs/>
                <w:sz w:val="18"/>
                <w:szCs w:val="18"/>
              </w:rPr>
              <w:t>Документ, удостоверяющий личность</w:t>
            </w:r>
            <w:r>
              <w:rPr>
                <w:b/>
                <w:bCs/>
                <w:sz w:val="18"/>
                <w:szCs w:val="18"/>
              </w:rPr>
              <w:t>/Номер, дата гос. регистрации и наименование органа, осуществившего регистрацию</w:t>
            </w:r>
            <w:r w:rsidR="00641AC5" w:rsidRPr="007C00A0">
              <w:rPr>
                <w:b/>
                <w:bCs/>
                <w:sz w:val="18"/>
                <w:szCs w:val="18"/>
              </w:rPr>
              <w:t>:</w:t>
            </w:r>
            <w:r>
              <w:rPr>
                <w:rStyle w:val="aff"/>
                <w:b/>
                <w:bCs/>
                <w:sz w:val="18"/>
                <w:szCs w:val="18"/>
              </w:rPr>
              <w:t xml:space="preserve"> </w:t>
            </w:r>
            <w:r>
              <w:rPr>
                <w:rStyle w:val="aff"/>
                <w:b/>
                <w:bCs/>
                <w:sz w:val="18"/>
                <w:szCs w:val="18"/>
              </w:rPr>
              <w:footnoteReference w:id="7"/>
            </w:r>
          </w:p>
        </w:tc>
        <w:tc>
          <w:tcPr>
            <w:tcW w:w="0" w:type="auto"/>
            <w:tcBorders>
              <w:top w:val="nil"/>
              <w:left w:val="nil"/>
              <w:bottom w:val="single" w:sz="8" w:space="0" w:color="C0C0C0"/>
              <w:right w:val="nil"/>
            </w:tcBorders>
            <w:vAlign w:val="center"/>
          </w:tcPr>
          <w:p w:rsidR="00641AC5" w:rsidRPr="007C00A0" w:rsidRDefault="00641AC5" w:rsidP="00641AC5">
            <w:pPr>
              <w:rPr>
                <w:sz w:val="18"/>
                <w:szCs w:val="18"/>
              </w:rPr>
            </w:pPr>
          </w:p>
        </w:tc>
      </w:tr>
    </w:tbl>
    <w:p w:rsidR="00641AC5" w:rsidRPr="007C00A0" w:rsidRDefault="00641AC5" w:rsidP="00641AC5">
      <w:pPr>
        <w:rPr>
          <w:rFonts w:ascii="Arial" w:hAnsi="Arial" w:cs="Arial"/>
        </w:rPr>
      </w:pPr>
    </w:p>
    <w:p w:rsidR="00641AC5" w:rsidRPr="007C00A0" w:rsidRDefault="00641AC5" w:rsidP="00641AC5">
      <w:pPr>
        <w:rPr>
          <w:rFonts w:ascii="Arial" w:hAnsi="Arial" w:cs="Arial"/>
        </w:rPr>
      </w:pPr>
    </w:p>
    <w:tbl>
      <w:tblPr>
        <w:tblW w:w="5000" w:type="pct"/>
        <w:tblCellSpacing w:w="0" w:type="dxa"/>
        <w:tblCellMar>
          <w:top w:w="30" w:type="dxa"/>
          <w:left w:w="30" w:type="dxa"/>
          <w:bottom w:w="30" w:type="dxa"/>
          <w:right w:w="30" w:type="dxa"/>
        </w:tblCellMar>
        <w:tblLook w:val="0000" w:firstRow="0" w:lastRow="0" w:firstColumn="0" w:lastColumn="0" w:noHBand="0" w:noVBand="0"/>
      </w:tblPr>
      <w:tblGrid>
        <w:gridCol w:w="3931"/>
        <w:gridCol w:w="3255"/>
        <w:gridCol w:w="2229"/>
      </w:tblGrid>
      <w:tr w:rsidR="00641AC5" w:rsidRPr="007C00A0">
        <w:trPr>
          <w:tblCellSpacing w:w="0" w:type="dxa"/>
        </w:trPr>
        <w:tc>
          <w:tcPr>
            <w:tcW w:w="0" w:type="auto"/>
            <w:tcBorders>
              <w:top w:val="single" w:sz="8" w:space="0" w:color="C0C0C0"/>
              <w:left w:val="nil"/>
              <w:bottom w:val="single" w:sz="8" w:space="0" w:color="C0C0C0"/>
              <w:right w:val="single" w:sz="8" w:space="0" w:color="C0C0C0"/>
            </w:tcBorders>
            <w:shd w:val="clear" w:color="auto" w:fill="FFFFF0"/>
            <w:vAlign w:val="center"/>
          </w:tcPr>
          <w:p w:rsidR="00641AC5" w:rsidRPr="007C00A0" w:rsidRDefault="00641AC5" w:rsidP="00641AC5">
            <w:pPr>
              <w:jc w:val="center"/>
              <w:rPr>
                <w:b/>
                <w:bCs/>
                <w:sz w:val="18"/>
                <w:szCs w:val="18"/>
              </w:rPr>
            </w:pPr>
            <w:r w:rsidRPr="007C00A0">
              <w:rPr>
                <w:b/>
                <w:bCs/>
                <w:sz w:val="18"/>
                <w:szCs w:val="18"/>
              </w:rPr>
              <w:t>Счёт депо (раздел) депонента</w:t>
            </w:r>
          </w:p>
        </w:tc>
        <w:tc>
          <w:tcPr>
            <w:tcW w:w="0" w:type="auto"/>
            <w:tcBorders>
              <w:top w:val="single" w:sz="8" w:space="0" w:color="C0C0C0"/>
              <w:left w:val="nil"/>
              <w:bottom w:val="single" w:sz="8" w:space="0" w:color="C0C0C0"/>
              <w:right w:val="single" w:sz="8" w:space="0" w:color="C0C0C0"/>
            </w:tcBorders>
            <w:shd w:val="clear" w:color="auto" w:fill="FFFFF0"/>
            <w:vAlign w:val="center"/>
          </w:tcPr>
          <w:p w:rsidR="00641AC5" w:rsidRPr="007C00A0" w:rsidRDefault="00107843" w:rsidP="00641AC5">
            <w:pPr>
              <w:jc w:val="center"/>
              <w:rPr>
                <w:b/>
                <w:bCs/>
                <w:sz w:val="18"/>
                <w:szCs w:val="18"/>
              </w:rPr>
            </w:pPr>
            <w:r>
              <w:rPr>
                <w:b/>
                <w:bCs/>
                <w:sz w:val="18"/>
                <w:szCs w:val="18"/>
              </w:rPr>
              <w:t>Место хранения; раздел</w:t>
            </w:r>
          </w:p>
        </w:tc>
        <w:tc>
          <w:tcPr>
            <w:tcW w:w="0" w:type="auto"/>
            <w:tcBorders>
              <w:top w:val="single" w:sz="8" w:space="0" w:color="C0C0C0"/>
              <w:left w:val="nil"/>
              <w:bottom w:val="single" w:sz="8" w:space="0" w:color="C0C0C0"/>
              <w:right w:val="nil"/>
            </w:tcBorders>
            <w:shd w:val="clear" w:color="auto" w:fill="FFFFF0"/>
            <w:vAlign w:val="center"/>
          </w:tcPr>
          <w:p w:rsidR="00641AC5" w:rsidRPr="007C00A0" w:rsidRDefault="00641AC5" w:rsidP="00641AC5">
            <w:pPr>
              <w:jc w:val="center"/>
              <w:rPr>
                <w:b/>
                <w:bCs/>
                <w:sz w:val="18"/>
                <w:szCs w:val="18"/>
              </w:rPr>
            </w:pPr>
            <w:r w:rsidRPr="007C00A0">
              <w:rPr>
                <w:b/>
                <w:bCs/>
                <w:sz w:val="18"/>
                <w:szCs w:val="18"/>
              </w:rPr>
              <w:t>Количество, шт.</w:t>
            </w:r>
          </w:p>
        </w:tc>
      </w:tr>
      <w:tr w:rsidR="00641AC5" w:rsidRPr="007C00A0">
        <w:trPr>
          <w:tblCellSpacing w:w="0" w:type="dxa"/>
        </w:trPr>
        <w:tc>
          <w:tcPr>
            <w:tcW w:w="0" w:type="auto"/>
            <w:tcBorders>
              <w:top w:val="nil"/>
              <w:left w:val="nil"/>
              <w:bottom w:val="single" w:sz="8" w:space="0" w:color="C0C0C0"/>
              <w:right w:val="single" w:sz="8" w:space="0" w:color="C0C0C0"/>
            </w:tcBorders>
            <w:vAlign w:val="center"/>
          </w:tcPr>
          <w:p w:rsidR="00641AC5" w:rsidRPr="007C00A0" w:rsidRDefault="00641AC5" w:rsidP="00641AC5">
            <w:pPr>
              <w:rPr>
                <w:sz w:val="14"/>
                <w:szCs w:val="14"/>
              </w:rPr>
            </w:pPr>
            <w:r w:rsidRPr="007C00A0">
              <w:rPr>
                <w:sz w:val="14"/>
                <w:szCs w:val="14"/>
              </w:rPr>
              <w:t> </w:t>
            </w:r>
          </w:p>
        </w:tc>
        <w:tc>
          <w:tcPr>
            <w:tcW w:w="0" w:type="auto"/>
            <w:vAlign w:val="center"/>
          </w:tcPr>
          <w:p w:rsidR="00641AC5" w:rsidRPr="007C00A0" w:rsidRDefault="00641AC5" w:rsidP="00641AC5"/>
        </w:tc>
        <w:tc>
          <w:tcPr>
            <w:tcW w:w="0" w:type="auto"/>
            <w:vAlign w:val="center"/>
          </w:tcPr>
          <w:p w:rsidR="00641AC5" w:rsidRPr="007C00A0" w:rsidRDefault="00641AC5" w:rsidP="00641AC5"/>
        </w:tc>
      </w:tr>
      <w:tr w:rsidR="00641AC5" w:rsidRPr="007C00A0">
        <w:trPr>
          <w:tblCellSpacing w:w="0" w:type="dxa"/>
        </w:trPr>
        <w:tc>
          <w:tcPr>
            <w:tcW w:w="0" w:type="auto"/>
            <w:gridSpan w:val="2"/>
            <w:tcBorders>
              <w:top w:val="nil"/>
              <w:left w:val="nil"/>
              <w:bottom w:val="single" w:sz="8" w:space="0" w:color="C0C0C0"/>
              <w:right w:val="single" w:sz="8" w:space="0" w:color="C0C0C0"/>
            </w:tcBorders>
            <w:shd w:val="clear" w:color="auto" w:fill="F0F0F0"/>
            <w:vAlign w:val="center"/>
          </w:tcPr>
          <w:p w:rsidR="00641AC5" w:rsidRPr="007C00A0" w:rsidRDefault="00641AC5" w:rsidP="00641AC5">
            <w:pPr>
              <w:jc w:val="center"/>
              <w:rPr>
                <w:sz w:val="18"/>
                <w:szCs w:val="18"/>
              </w:rPr>
            </w:pPr>
          </w:p>
        </w:tc>
        <w:tc>
          <w:tcPr>
            <w:tcW w:w="0" w:type="auto"/>
            <w:tcBorders>
              <w:top w:val="nil"/>
              <w:left w:val="nil"/>
              <w:bottom w:val="single" w:sz="8" w:space="0" w:color="C0C0C0"/>
              <w:right w:val="nil"/>
            </w:tcBorders>
            <w:shd w:val="clear" w:color="auto" w:fill="F0F0F0"/>
            <w:vAlign w:val="center"/>
          </w:tcPr>
          <w:p w:rsidR="00641AC5" w:rsidRPr="007C00A0" w:rsidRDefault="00641AC5" w:rsidP="00641AC5">
            <w:pPr>
              <w:jc w:val="center"/>
              <w:rPr>
                <w:sz w:val="18"/>
                <w:szCs w:val="18"/>
              </w:rPr>
            </w:pPr>
          </w:p>
        </w:tc>
      </w:tr>
      <w:tr w:rsidR="00641AC5" w:rsidRPr="007C00A0">
        <w:trPr>
          <w:tblCellSpacing w:w="0" w:type="dxa"/>
        </w:trPr>
        <w:tc>
          <w:tcPr>
            <w:tcW w:w="0" w:type="auto"/>
            <w:tcBorders>
              <w:top w:val="nil"/>
              <w:left w:val="nil"/>
              <w:bottom w:val="single" w:sz="8" w:space="0" w:color="C0C0C0"/>
              <w:right w:val="single" w:sz="8" w:space="0" w:color="C0C0C0"/>
            </w:tcBorders>
            <w:vAlign w:val="center"/>
          </w:tcPr>
          <w:p w:rsidR="00641AC5" w:rsidRPr="007C00A0" w:rsidRDefault="00641AC5" w:rsidP="00641AC5">
            <w:pPr>
              <w:rPr>
                <w:sz w:val="14"/>
                <w:szCs w:val="14"/>
              </w:rPr>
            </w:pPr>
          </w:p>
        </w:tc>
        <w:tc>
          <w:tcPr>
            <w:tcW w:w="0" w:type="auto"/>
            <w:tcBorders>
              <w:top w:val="nil"/>
              <w:left w:val="nil"/>
              <w:bottom w:val="single" w:sz="8" w:space="0" w:color="C0C0C0"/>
              <w:right w:val="single" w:sz="8" w:space="0" w:color="C0C0C0"/>
            </w:tcBorders>
            <w:vAlign w:val="center"/>
          </w:tcPr>
          <w:p w:rsidR="00641AC5" w:rsidRPr="007C00A0" w:rsidRDefault="00641AC5" w:rsidP="00641AC5">
            <w:pPr>
              <w:rPr>
                <w:sz w:val="14"/>
                <w:szCs w:val="14"/>
              </w:rPr>
            </w:pPr>
          </w:p>
        </w:tc>
        <w:tc>
          <w:tcPr>
            <w:tcW w:w="0" w:type="auto"/>
            <w:tcBorders>
              <w:top w:val="nil"/>
              <w:left w:val="nil"/>
              <w:bottom w:val="single" w:sz="8" w:space="0" w:color="C0C0C0"/>
              <w:right w:val="nil"/>
            </w:tcBorders>
            <w:vAlign w:val="center"/>
          </w:tcPr>
          <w:p w:rsidR="00641AC5" w:rsidRPr="007C00A0" w:rsidRDefault="00641AC5" w:rsidP="00641AC5">
            <w:pPr>
              <w:jc w:val="right"/>
              <w:rPr>
                <w:sz w:val="18"/>
                <w:szCs w:val="18"/>
              </w:rPr>
            </w:pPr>
          </w:p>
        </w:tc>
      </w:tr>
    </w:tbl>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r w:rsidRPr="007C00A0">
        <w:rPr>
          <w:rFonts w:ascii="Arial" w:hAnsi="Arial" w:cs="Arial"/>
        </w:rPr>
        <w:t>Начальник депозитария ____________________ / _________________ /</w:t>
      </w:r>
    </w:p>
    <w:p w:rsidR="00641AC5" w:rsidRPr="007C00A0" w:rsidRDefault="00641AC5" w:rsidP="00641AC5">
      <w:pPr>
        <w:rPr>
          <w:rFonts w:ascii="Arial" w:hAnsi="Arial" w:cs="Arial"/>
        </w:rPr>
      </w:pPr>
    </w:p>
    <w:p w:rsidR="00641AC5" w:rsidRPr="007C00A0" w:rsidRDefault="00641AC5" w:rsidP="00641AC5">
      <w:r w:rsidRPr="007C00A0">
        <w:rPr>
          <w:rFonts w:ascii="Arial" w:hAnsi="Arial" w:cs="Arial"/>
        </w:rPr>
        <w:t xml:space="preserve">М.П. </w:t>
      </w:r>
    </w:p>
    <w:p w:rsidR="00641AC5" w:rsidRPr="007C00A0" w:rsidRDefault="00641AC5" w:rsidP="00641AC5"/>
    <w:p w:rsidR="00641AC5" w:rsidRPr="007C00A0" w:rsidRDefault="00641AC5" w:rsidP="00641AC5">
      <w:pPr>
        <w:sectPr w:rsidR="00641AC5" w:rsidRPr="007C00A0">
          <w:headerReference w:type="default" r:id="rId58"/>
          <w:pgSz w:w="11906" w:h="16838"/>
          <w:pgMar w:top="1134" w:right="850" w:bottom="1134" w:left="1701" w:header="708" w:footer="708" w:gutter="0"/>
          <w:cols w:space="708"/>
          <w:docGrid w:linePitch="360"/>
        </w:sectPr>
      </w:pPr>
    </w:p>
    <w:p w:rsidR="00641AC5" w:rsidRPr="007C00A0" w:rsidRDefault="00641AC5" w:rsidP="00641AC5">
      <w:pPr>
        <w:spacing w:after="240"/>
        <w:jc w:val="right"/>
        <w:outlineLvl w:val="8"/>
        <w:rPr>
          <w:rStyle w:val="af0"/>
          <w:color w:val="auto"/>
        </w:rPr>
      </w:pPr>
      <w:bookmarkStart w:id="52" w:name="OLE_LINK35"/>
      <w:r w:rsidRPr="007C00A0">
        <w:rPr>
          <w:rStyle w:val="af0"/>
          <w:color w:val="auto"/>
        </w:rPr>
        <w:lastRenderedPageBreak/>
        <w:t>Приложение № 35</w:t>
      </w:r>
    </w:p>
    <w:bookmarkEnd w:id="52"/>
    <w:p w:rsidR="00641AC5" w:rsidRPr="007C00A0" w:rsidRDefault="00641AC5" w:rsidP="00641AC5">
      <w:pPr>
        <w:rPr>
          <w:sz w:val="18"/>
          <w:szCs w:val="18"/>
        </w:rPr>
      </w:pPr>
    </w:p>
    <w:p w:rsidR="00641AC5" w:rsidRPr="007C00A0" w:rsidRDefault="00641AC5" w:rsidP="00641AC5">
      <w:pPr>
        <w:rPr>
          <w:sz w:val="18"/>
          <w:szCs w:val="18"/>
        </w:rPr>
      </w:pPr>
    </w:p>
    <w:p w:rsidR="00641AC5" w:rsidRPr="007C00A0" w:rsidRDefault="00641AC5" w:rsidP="00641AC5">
      <w:pPr>
        <w:rPr>
          <w:sz w:val="18"/>
          <w:szCs w:val="18"/>
        </w:rPr>
      </w:pPr>
    </w:p>
    <w:p w:rsidR="00641AC5" w:rsidRPr="007C00A0" w:rsidRDefault="00641AC5" w:rsidP="00641AC5">
      <w:pPr>
        <w:rPr>
          <w:rFonts w:ascii="Arial" w:hAnsi="Arial" w:cs="Arial"/>
        </w:rPr>
      </w:pPr>
      <w:r w:rsidRPr="007C00A0">
        <w:rPr>
          <w:rFonts w:ascii="Arial" w:hAnsi="Arial" w:cs="Arial"/>
          <w:i/>
          <w:iCs/>
        </w:rPr>
        <w:t>формирование выписки выполнено: «___» ________ 20 ____ года</w:t>
      </w:r>
    </w:p>
    <w:p w:rsidR="00641AC5" w:rsidRPr="007C00A0" w:rsidRDefault="00641AC5" w:rsidP="00641AC5">
      <w:pPr>
        <w:pStyle w:val="af4"/>
        <w:spacing w:before="0" w:beforeAutospacing="0" w:after="0" w:afterAutospacing="0"/>
        <w:jc w:val="center"/>
        <w:rPr>
          <w:rFonts w:ascii="Arial" w:hAnsi="Arial" w:cs="Arial"/>
          <w:b/>
          <w:bCs/>
        </w:rPr>
      </w:pPr>
    </w:p>
    <w:p w:rsidR="00641AC5" w:rsidRPr="007C00A0" w:rsidRDefault="00641AC5" w:rsidP="00641AC5">
      <w:pPr>
        <w:pStyle w:val="af4"/>
        <w:spacing w:before="0" w:beforeAutospacing="0" w:after="0" w:afterAutospacing="0"/>
        <w:jc w:val="center"/>
        <w:rPr>
          <w:rFonts w:ascii="Arial" w:hAnsi="Arial" w:cs="Arial"/>
          <w:b/>
          <w:bCs/>
        </w:rPr>
      </w:pPr>
      <w:r w:rsidRPr="007C00A0">
        <w:rPr>
          <w:rFonts w:ascii="Arial" w:hAnsi="Arial" w:cs="Arial"/>
          <w:b/>
          <w:bCs/>
        </w:rPr>
        <w:t>ВЫПИСКА № _______________</w:t>
      </w:r>
    </w:p>
    <w:p w:rsidR="00641AC5" w:rsidRPr="007C00A0" w:rsidRDefault="00641AC5" w:rsidP="00641AC5">
      <w:pPr>
        <w:pStyle w:val="af4"/>
        <w:jc w:val="center"/>
        <w:rPr>
          <w:rFonts w:ascii="Arial" w:hAnsi="Arial" w:cs="Arial"/>
        </w:rPr>
      </w:pPr>
      <w:r w:rsidRPr="007C00A0">
        <w:rPr>
          <w:rFonts w:ascii="Arial" w:hAnsi="Arial" w:cs="Arial"/>
        </w:rPr>
        <w:t>по оборотам с ____________ по _______________</w:t>
      </w:r>
    </w:p>
    <w:p w:rsidR="00641AC5" w:rsidRPr="007C00A0" w:rsidRDefault="00641AC5" w:rsidP="00641AC5">
      <w:pPr>
        <w:spacing w:after="240"/>
        <w:rPr>
          <w:rFonts w:ascii="Arial" w:hAnsi="Arial" w:cs="Arial"/>
        </w:rPr>
      </w:pPr>
    </w:p>
    <w:tbl>
      <w:tblPr>
        <w:tblW w:w="5000" w:type="pct"/>
        <w:tblCellSpacing w:w="0" w:type="dxa"/>
        <w:tblCellMar>
          <w:top w:w="30" w:type="dxa"/>
          <w:left w:w="30" w:type="dxa"/>
          <w:bottom w:w="30" w:type="dxa"/>
          <w:right w:w="30" w:type="dxa"/>
        </w:tblCellMar>
        <w:tblLook w:val="0000" w:firstRow="0" w:lastRow="0" w:firstColumn="0" w:lastColumn="0" w:noHBand="0" w:noVBand="0"/>
      </w:tblPr>
      <w:tblGrid>
        <w:gridCol w:w="4237"/>
        <w:gridCol w:w="5178"/>
      </w:tblGrid>
      <w:tr w:rsidR="00641AC5" w:rsidRPr="007C00A0">
        <w:trPr>
          <w:tblCellSpacing w:w="0" w:type="dxa"/>
        </w:trPr>
        <w:tc>
          <w:tcPr>
            <w:tcW w:w="2250" w:type="pct"/>
            <w:tcBorders>
              <w:bottom w:val="single" w:sz="8" w:space="0" w:color="C0C0C0"/>
              <w:right w:val="single" w:sz="8" w:space="0" w:color="C0C0C0"/>
            </w:tcBorders>
            <w:vAlign w:val="center"/>
          </w:tcPr>
          <w:p w:rsidR="00641AC5" w:rsidRPr="007C00A0" w:rsidRDefault="00641AC5" w:rsidP="00641AC5">
            <w:pPr>
              <w:jc w:val="right"/>
              <w:rPr>
                <w:sz w:val="18"/>
                <w:szCs w:val="18"/>
              </w:rPr>
            </w:pPr>
            <w:r w:rsidRPr="007C00A0">
              <w:rPr>
                <w:b/>
                <w:bCs/>
                <w:sz w:val="18"/>
                <w:szCs w:val="18"/>
              </w:rPr>
              <w:t>Счет депо №</w:t>
            </w:r>
            <w:r w:rsidRPr="007C00A0">
              <w:rPr>
                <w:b/>
                <w:bCs/>
                <w:sz w:val="18"/>
                <w:szCs w:val="18"/>
              </w:rPr>
              <w:br/>
              <w:t>Наименование депонента:</w:t>
            </w:r>
          </w:p>
        </w:tc>
        <w:tc>
          <w:tcPr>
            <w:tcW w:w="0" w:type="auto"/>
            <w:tcBorders>
              <w:bottom w:val="single" w:sz="8" w:space="0" w:color="C0C0C0"/>
              <w:right w:val="nil"/>
            </w:tcBorders>
            <w:vAlign w:val="center"/>
          </w:tcPr>
          <w:p w:rsidR="00641AC5" w:rsidRPr="007C00A0" w:rsidRDefault="00641AC5" w:rsidP="00641AC5">
            <w:pPr>
              <w:rPr>
                <w:sz w:val="18"/>
                <w:szCs w:val="18"/>
              </w:rPr>
            </w:pPr>
          </w:p>
        </w:tc>
      </w:tr>
      <w:tr w:rsidR="00641AC5" w:rsidRPr="007C00A0">
        <w:trPr>
          <w:tblCellSpacing w:w="0" w:type="dxa"/>
        </w:trPr>
        <w:tc>
          <w:tcPr>
            <w:tcW w:w="0" w:type="auto"/>
            <w:tcBorders>
              <w:bottom w:val="single" w:sz="8" w:space="0" w:color="C0C0C0"/>
              <w:right w:val="single" w:sz="8" w:space="0" w:color="C0C0C0"/>
            </w:tcBorders>
            <w:vAlign w:val="center"/>
          </w:tcPr>
          <w:p w:rsidR="00641AC5" w:rsidRPr="007C00A0" w:rsidRDefault="00641AC5" w:rsidP="00641AC5">
            <w:pPr>
              <w:jc w:val="right"/>
              <w:rPr>
                <w:sz w:val="18"/>
                <w:szCs w:val="18"/>
              </w:rPr>
            </w:pPr>
            <w:r w:rsidRPr="007C00A0">
              <w:rPr>
                <w:b/>
                <w:bCs/>
                <w:sz w:val="18"/>
                <w:szCs w:val="18"/>
              </w:rPr>
              <w:t>Тип счета депо:</w:t>
            </w:r>
          </w:p>
        </w:tc>
        <w:tc>
          <w:tcPr>
            <w:tcW w:w="0" w:type="auto"/>
            <w:tcBorders>
              <w:bottom w:val="single" w:sz="8" w:space="0" w:color="C0C0C0"/>
              <w:right w:val="nil"/>
            </w:tcBorders>
            <w:vAlign w:val="center"/>
          </w:tcPr>
          <w:p w:rsidR="00641AC5" w:rsidRPr="007C00A0" w:rsidRDefault="00641AC5" w:rsidP="00641AC5">
            <w:pPr>
              <w:rPr>
                <w:sz w:val="18"/>
                <w:szCs w:val="18"/>
              </w:rPr>
            </w:pPr>
          </w:p>
        </w:tc>
      </w:tr>
      <w:tr w:rsidR="00641AC5" w:rsidRPr="007C00A0">
        <w:trPr>
          <w:tblCellSpacing w:w="0" w:type="dxa"/>
        </w:trPr>
        <w:tc>
          <w:tcPr>
            <w:tcW w:w="0" w:type="auto"/>
            <w:tcBorders>
              <w:bottom w:val="single" w:sz="8" w:space="0" w:color="C0C0C0"/>
              <w:right w:val="single" w:sz="8" w:space="0" w:color="C0C0C0"/>
            </w:tcBorders>
            <w:vAlign w:val="center"/>
          </w:tcPr>
          <w:p w:rsidR="00641AC5" w:rsidRPr="007C00A0" w:rsidRDefault="00641AC5" w:rsidP="00641AC5">
            <w:pPr>
              <w:jc w:val="right"/>
              <w:rPr>
                <w:sz w:val="18"/>
                <w:szCs w:val="18"/>
              </w:rPr>
            </w:pPr>
            <w:r w:rsidRPr="007C00A0">
              <w:rPr>
                <w:b/>
                <w:bCs/>
                <w:sz w:val="18"/>
                <w:szCs w:val="18"/>
              </w:rPr>
              <w:t>Место нахождения:</w:t>
            </w:r>
          </w:p>
        </w:tc>
        <w:tc>
          <w:tcPr>
            <w:tcW w:w="0" w:type="auto"/>
            <w:tcBorders>
              <w:bottom w:val="single" w:sz="8" w:space="0" w:color="C0C0C0"/>
              <w:right w:val="nil"/>
            </w:tcBorders>
            <w:vAlign w:val="center"/>
          </w:tcPr>
          <w:p w:rsidR="00641AC5" w:rsidRPr="007C00A0" w:rsidRDefault="00641AC5" w:rsidP="00641AC5">
            <w:pPr>
              <w:rPr>
                <w:sz w:val="18"/>
                <w:szCs w:val="18"/>
              </w:rPr>
            </w:pPr>
          </w:p>
        </w:tc>
      </w:tr>
      <w:tr w:rsidR="00641AC5" w:rsidRPr="007C00A0">
        <w:trPr>
          <w:tblCellSpacing w:w="0" w:type="dxa"/>
        </w:trPr>
        <w:tc>
          <w:tcPr>
            <w:tcW w:w="0" w:type="auto"/>
            <w:tcBorders>
              <w:bottom w:val="single" w:sz="8" w:space="0" w:color="C0C0C0"/>
              <w:right w:val="single" w:sz="8" w:space="0" w:color="C0C0C0"/>
            </w:tcBorders>
            <w:vAlign w:val="center"/>
          </w:tcPr>
          <w:p w:rsidR="00641AC5" w:rsidRPr="007C00A0" w:rsidRDefault="00641AC5" w:rsidP="00641AC5">
            <w:pPr>
              <w:jc w:val="right"/>
              <w:rPr>
                <w:sz w:val="18"/>
                <w:szCs w:val="18"/>
              </w:rPr>
            </w:pPr>
            <w:r w:rsidRPr="007C00A0">
              <w:rPr>
                <w:b/>
                <w:bCs/>
                <w:sz w:val="18"/>
                <w:szCs w:val="18"/>
              </w:rPr>
              <w:t>Документ, удостоверяющий личность</w:t>
            </w:r>
            <w:r w:rsidR="00107843">
              <w:rPr>
                <w:b/>
                <w:bCs/>
                <w:sz w:val="18"/>
                <w:szCs w:val="18"/>
              </w:rPr>
              <w:t>/Номер, дата гос. регистрации и наименование органа, осуществившего регистрацию</w:t>
            </w:r>
            <w:r w:rsidRPr="007C00A0">
              <w:rPr>
                <w:b/>
                <w:bCs/>
                <w:sz w:val="18"/>
                <w:szCs w:val="18"/>
              </w:rPr>
              <w:t>:</w:t>
            </w:r>
            <w:r w:rsidR="00107843">
              <w:rPr>
                <w:rStyle w:val="aff"/>
                <w:b/>
                <w:bCs/>
                <w:sz w:val="18"/>
                <w:szCs w:val="18"/>
              </w:rPr>
              <w:footnoteReference w:id="8"/>
            </w:r>
          </w:p>
        </w:tc>
        <w:tc>
          <w:tcPr>
            <w:tcW w:w="0" w:type="auto"/>
            <w:tcBorders>
              <w:bottom w:val="single" w:sz="8" w:space="0" w:color="C0C0C0"/>
              <w:right w:val="nil"/>
            </w:tcBorders>
            <w:vAlign w:val="center"/>
          </w:tcPr>
          <w:p w:rsidR="00641AC5" w:rsidRPr="007C00A0" w:rsidRDefault="00641AC5" w:rsidP="00641AC5">
            <w:pPr>
              <w:rPr>
                <w:sz w:val="18"/>
                <w:szCs w:val="18"/>
              </w:rPr>
            </w:pPr>
          </w:p>
        </w:tc>
      </w:tr>
    </w:tbl>
    <w:p w:rsidR="00641AC5" w:rsidRPr="007C00A0" w:rsidRDefault="00641AC5" w:rsidP="00641AC5">
      <w:pPr>
        <w:spacing w:after="240"/>
        <w:rPr>
          <w:rFonts w:ascii="Arial" w:hAnsi="Arial" w:cs="Arial"/>
        </w:rPr>
      </w:pPr>
    </w:p>
    <w:tbl>
      <w:tblPr>
        <w:tblW w:w="5000" w:type="pct"/>
        <w:tblCellSpacing w:w="0" w:type="dxa"/>
        <w:tblCellMar>
          <w:top w:w="30" w:type="dxa"/>
          <w:left w:w="30" w:type="dxa"/>
          <w:bottom w:w="30" w:type="dxa"/>
          <w:right w:w="30" w:type="dxa"/>
        </w:tblCellMar>
        <w:tblLook w:val="0000" w:firstRow="0" w:lastRow="0" w:firstColumn="0" w:lastColumn="0" w:noHBand="0" w:noVBand="0"/>
      </w:tblPr>
      <w:tblGrid>
        <w:gridCol w:w="2639"/>
        <w:gridCol w:w="2186"/>
        <w:gridCol w:w="1193"/>
        <w:gridCol w:w="1147"/>
        <w:gridCol w:w="1078"/>
        <w:gridCol w:w="1172"/>
      </w:tblGrid>
      <w:tr w:rsidR="00641AC5" w:rsidRPr="007C00A0">
        <w:trPr>
          <w:tblCellSpacing w:w="0" w:type="dxa"/>
        </w:trPr>
        <w:tc>
          <w:tcPr>
            <w:tcW w:w="0" w:type="auto"/>
            <w:tcBorders>
              <w:top w:val="single" w:sz="8" w:space="0" w:color="C0C0C0"/>
              <w:bottom w:val="single" w:sz="8" w:space="0" w:color="C0C0C0"/>
              <w:right w:val="single" w:sz="8" w:space="0" w:color="C0C0C0"/>
            </w:tcBorders>
            <w:shd w:val="clear" w:color="auto" w:fill="FFFFF0"/>
            <w:vAlign w:val="center"/>
          </w:tcPr>
          <w:p w:rsidR="00641AC5" w:rsidRPr="007C00A0" w:rsidRDefault="00641AC5" w:rsidP="00641AC5">
            <w:pPr>
              <w:jc w:val="center"/>
              <w:rPr>
                <w:b/>
                <w:bCs/>
                <w:sz w:val="18"/>
                <w:szCs w:val="18"/>
              </w:rPr>
            </w:pPr>
            <w:r w:rsidRPr="007C00A0">
              <w:rPr>
                <w:b/>
                <w:bCs/>
                <w:sz w:val="18"/>
                <w:szCs w:val="18"/>
              </w:rPr>
              <w:t>Счёт депо (раздел) депонента</w:t>
            </w:r>
          </w:p>
        </w:tc>
        <w:tc>
          <w:tcPr>
            <w:tcW w:w="0" w:type="auto"/>
            <w:tcBorders>
              <w:top w:val="single" w:sz="8" w:space="0" w:color="C0C0C0"/>
              <w:bottom w:val="single" w:sz="8" w:space="0" w:color="C0C0C0"/>
              <w:right w:val="single" w:sz="8" w:space="0" w:color="C0C0C0"/>
            </w:tcBorders>
            <w:shd w:val="clear" w:color="auto" w:fill="FFFFF0"/>
            <w:vAlign w:val="center"/>
          </w:tcPr>
          <w:p w:rsidR="00641AC5" w:rsidRPr="007C00A0" w:rsidRDefault="002B4650" w:rsidP="00641AC5">
            <w:pPr>
              <w:jc w:val="center"/>
              <w:rPr>
                <w:b/>
                <w:bCs/>
                <w:sz w:val="18"/>
                <w:szCs w:val="18"/>
              </w:rPr>
            </w:pPr>
            <w:r>
              <w:rPr>
                <w:b/>
                <w:bCs/>
                <w:sz w:val="18"/>
                <w:szCs w:val="18"/>
              </w:rPr>
              <w:t>Место хранения; раздел</w:t>
            </w:r>
          </w:p>
        </w:tc>
        <w:tc>
          <w:tcPr>
            <w:tcW w:w="0" w:type="auto"/>
            <w:tcBorders>
              <w:top w:val="single" w:sz="8" w:space="0" w:color="C0C0C0"/>
              <w:bottom w:val="single" w:sz="8" w:space="0" w:color="C0C0C0"/>
              <w:right w:val="single" w:sz="8" w:space="0" w:color="C0C0C0"/>
            </w:tcBorders>
            <w:shd w:val="clear" w:color="auto" w:fill="FFFFF0"/>
            <w:vAlign w:val="center"/>
          </w:tcPr>
          <w:p w:rsidR="00641AC5" w:rsidRPr="007C00A0" w:rsidRDefault="00641AC5" w:rsidP="00641AC5">
            <w:pPr>
              <w:jc w:val="center"/>
              <w:rPr>
                <w:b/>
                <w:bCs/>
                <w:sz w:val="18"/>
                <w:szCs w:val="18"/>
              </w:rPr>
            </w:pPr>
            <w:r w:rsidRPr="007C00A0">
              <w:rPr>
                <w:b/>
                <w:bCs/>
                <w:sz w:val="18"/>
                <w:szCs w:val="18"/>
              </w:rPr>
              <w:t>Количество</w:t>
            </w:r>
            <w:r w:rsidRPr="007C00A0">
              <w:rPr>
                <w:b/>
                <w:bCs/>
                <w:sz w:val="18"/>
                <w:szCs w:val="18"/>
              </w:rPr>
              <w:br/>
              <w:t>на начало</w:t>
            </w:r>
            <w:r w:rsidRPr="007C00A0">
              <w:rPr>
                <w:b/>
                <w:bCs/>
                <w:sz w:val="18"/>
                <w:szCs w:val="18"/>
              </w:rPr>
              <w:br/>
              <w:t>периода, шт.</w:t>
            </w:r>
          </w:p>
        </w:tc>
        <w:tc>
          <w:tcPr>
            <w:tcW w:w="0" w:type="auto"/>
            <w:tcBorders>
              <w:top w:val="single" w:sz="8" w:space="0" w:color="C0C0C0"/>
              <w:bottom w:val="single" w:sz="8" w:space="0" w:color="C0C0C0"/>
              <w:right w:val="single" w:sz="8" w:space="0" w:color="C0C0C0"/>
            </w:tcBorders>
            <w:shd w:val="clear" w:color="auto" w:fill="FFFFF0"/>
            <w:vAlign w:val="center"/>
          </w:tcPr>
          <w:p w:rsidR="00641AC5" w:rsidRPr="007C00A0" w:rsidRDefault="00641AC5" w:rsidP="00641AC5">
            <w:pPr>
              <w:jc w:val="center"/>
              <w:rPr>
                <w:b/>
                <w:bCs/>
                <w:sz w:val="18"/>
                <w:szCs w:val="18"/>
              </w:rPr>
            </w:pPr>
            <w:r w:rsidRPr="007C00A0">
              <w:rPr>
                <w:b/>
                <w:bCs/>
                <w:sz w:val="18"/>
                <w:szCs w:val="18"/>
              </w:rPr>
              <w:t>Приход, шт.</w:t>
            </w:r>
          </w:p>
        </w:tc>
        <w:tc>
          <w:tcPr>
            <w:tcW w:w="0" w:type="auto"/>
            <w:tcBorders>
              <w:top w:val="single" w:sz="8" w:space="0" w:color="C0C0C0"/>
              <w:bottom w:val="single" w:sz="8" w:space="0" w:color="C0C0C0"/>
              <w:right w:val="single" w:sz="8" w:space="0" w:color="C0C0C0"/>
            </w:tcBorders>
            <w:shd w:val="clear" w:color="auto" w:fill="FFFFF0"/>
            <w:vAlign w:val="center"/>
          </w:tcPr>
          <w:p w:rsidR="00641AC5" w:rsidRPr="007C00A0" w:rsidRDefault="00641AC5" w:rsidP="00641AC5">
            <w:pPr>
              <w:jc w:val="center"/>
              <w:rPr>
                <w:b/>
                <w:bCs/>
                <w:sz w:val="18"/>
                <w:szCs w:val="18"/>
              </w:rPr>
            </w:pPr>
            <w:r w:rsidRPr="007C00A0">
              <w:rPr>
                <w:b/>
                <w:bCs/>
                <w:sz w:val="18"/>
                <w:szCs w:val="18"/>
              </w:rPr>
              <w:t>Расход, шт.</w:t>
            </w:r>
          </w:p>
        </w:tc>
        <w:tc>
          <w:tcPr>
            <w:tcW w:w="0" w:type="auto"/>
            <w:tcBorders>
              <w:top w:val="single" w:sz="8" w:space="0" w:color="C0C0C0"/>
              <w:bottom w:val="single" w:sz="8" w:space="0" w:color="C0C0C0"/>
              <w:right w:val="nil"/>
            </w:tcBorders>
            <w:shd w:val="clear" w:color="auto" w:fill="FFFFF0"/>
            <w:vAlign w:val="center"/>
          </w:tcPr>
          <w:p w:rsidR="00641AC5" w:rsidRPr="007C00A0" w:rsidRDefault="00641AC5" w:rsidP="00641AC5">
            <w:pPr>
              <w:jc w:val="center"/>
              <w:rPr>
                <w:b/>
                <w:bCs/>
                <w:sz w:val="18"/>
                <w:szCs w:val="18"/>
              </w:rPr>
            </w:pPr>
            <w:r w:rsidRPr="007C00A0">
              <w:rPr>
                <w:b/>
                <w:bCs/>
                <w:sz w:val="18"/>
                <w:szCs w:val="18"/>
              </w:rPr>
              <w:t>Количество</w:t>
            </w:r>
            <w:r w:rsidRPr="007C00A0">
              <w:rPr>
                <w:b/>
                <w:bCs/>
                <w:sz w:val="18"/>
                <w:szCs w:val="18"/>
              </w:rPr>
              <w:br/>
              <w:t>на конец</w:t>
            </w:r>
            <w:r w:rsidRPr="007C00A0">
              <w:rPr>
                <w:b/>
                <w:bCs/>
                <w:sz w:val="18"/>
                <w:szCs w:val="18"/>
              </w:rPr>
              <w:br/>
              <w:t>периода, шт.</w:t>
            </w:r>
          </w:p>
        </w:tc>
      </w:tr>
      <w:tr w:rsidR="00641AC5" w:rsidRPr="007C00A0">
        <w:trPr>
          <w:tblCellSpacing w:w="0" w:type="dxa"/>
        </w:trPr>
        <w:tc>
          <w:tcPr>
            <w:tcW w:w="0" w:type="auto"/>
            <w:tcBorders>
              <w:bottom w:val="single" w:sz="8" w:space="0" w:color="C0C0C0"/>
              <w:right w:val="single" w:sz="8" w:space="0" w:color="C0C0C0"/>
            </w:tcBorders>
            <w:vAlign w:val="center"/>
          </w:tcPr>
          <w:p w:rsidR="00641AC5" w:rsidRPr="007C00A0" w:rsidRDefault="00641AC5" w:rsidP="00641AC5">
            <w:pPr>
              <w:rPr>
                <w:sz w:val="14"/>
                <w:szCs w:val="14"/>
              </w:rPr>
            </w:pPr>
            <w:r w:rsidRPr="007C00A0">
              <w:rPr>
                <w:sz w:val="14"/>
                <w:szCs w:val="14"/>
              </w:rPr>
              <w:t> </w:t>
            </w:r>
          </w:p>
        </w:tc>
        <w:tc>
          <w:tcPr>
            <w:tcW w:w="0" w:type="auto"/>
            <w:vAlign w:val="center"/>
          </w:tcPr>
          <w:p w:rsidR="00641AC5" w:rsidRPr="007C00A0" w:rsidRDefault="00641AC5" w:rsidP="00641AC5"/>
        </w:tc>
        <w:tc>
          <w:tcPr>
            <w:tcW w:w="0" w:type="auto"/>
            <w:vAlign w:val="center"/>
          </w:tcPr>
          <w:p w:rsidR="00641AC5" w:rsidRPr="007C00A0" w:rsidRDefault="00641AC5" w:rsidP="00641AC5"/>
        </w:tc>
        <w:tc>
          <w:tcPr>
            <w:tcW w:w="0" w:type="auto"/>
            <w:vAlign w:val="center"/>
          </w:tcPr>
          <w:p w:rsidR="00641AC5" w:rsidRPr="007C00A0" w:rsidRDefault="00641AC5" w:rsidP="00641AC5"/>
        </w:tc>
        <w:tc>
          <w:tcPr>
            <w:tcW w:w="0" w:type="auto"/>
            <w:vAlign w:val="center"/>
          </w:tcPr>
          <w:p w:rsidR="00641AC5" w:rsidRPr="007C00A0" w:rsidRDefault="00641AC5" w:rsidP="00641AC5"/>
        </w:tc>
        <w:tc>
          <w:tcPr>
            <w:tcW w:w="0" w:type="auto"/>
            <w:vAlign w:val="center"/>
          </w:tcPr>
          <w:p w:rsidR="00641AC5" w:rsidRPr="007C00A0" w:rsidRDefault="00641AC5" w:rsidP="00641AC5"/>
        </w:tc>
      </w:tr>
      <w:tr w:rsidR="00641AC5" w:rsidRPr="007C00A0">
        <w:trPr>
          <w:tblCellSpacing w:w="0" w:type="dxa"/>
        </w:trPr>
        <w:tc>
          <w:tcPr>
            <w:tcW w:w="0" w:type="auto"/>
            <w:gridSpan w:val="2"/>
            <w:tcBorders>
              <w:bottom w:val="single" w:sz="8" w:space="0" w:color="C0C0C0"/>
              <w:right w:val="single" w:sz="8" w:space="0" w:color="C0C0C0"/>
            </w:tcBorders>
            <w:shd w:val="clear" w:color="auto" w:fill="F0F0F0"/>
            <w:vAlign w:val="center"/>
          </w:tcPr>
          <w:p w:rsidR="00641AC5" w:rsidRPr="007C00A0" w:rsidRDefault="00641AC5" w:rsidP="00641AC5">
            <w:pPr>
              <w:jc w:val="center"/>
              <w:rPr>
                <w:sz w:val="18"/>
                <w:szCs w:val="18"/>
              </w:rPr>
            </w:pPr>
          </w:p>
        </w:tc>
        <w:tc>
          <w:tcPr>
            <w:tcW w:w="0" w:type="auto"/>
            <w:tcBorders>
              <w:bottom w:val="single" w:sz="8" w:space="0" w:color="C0C0C0"/>
              <w:right w:val="single" w:sz="8" w:space="0" w:color="C0C0C0"/>
            </w:tcBorders>
            <w:shd w:val="clear" w:color="auto" w:fill="F0F0F0"/>
            <w:vAlign w:val="center"/>
          </w:tcPr>
          <w:p w:rsidR="00641AC5" w:rsidRPr="007C00A0" w:rsidRDefault="00641AC5" w:rsidP="00641AC5">
            <w:pPr>
              <w:jc w:val="center"/>
              <w:rPr>
                <w:sz w:val="18"/>
                <w:szCs w:val="18"/>
              </w:rPr>
            </w:pPr>
          </w:p>
        </w:tc>
        <w:tc>
          <w:tcPr>
            <w:tcW w:w="0" w:type="auto"/>
            <w:tcBorders>
              <w:bottom w:val="single" w:sz="8" w:space="0" w:color="C0C0C0"/>
              <w:right w:val="single" w:sz="8" w:space="0" w:color="C0C0C0"/>
            </w:tcBorders>
            <w:shd w:val="clear" w:color="auto" w:fill="F0F0F0"/>
            <w:vAlign w:val="center"/>
          </w:tcPr>
          <w:p w:rsidR="00641AC5" w:rsidRPr="007C00A0" w:rsidRDefault="00641AC5" w:rsidP="00641AC5">
            <w:pPr>
              <w:jc w:val="center"/>
              <w:rPr>
                <w:sz w:val="18"/>
                <w:szCs w:val="18"/>
              </w:rPr>
            </w:pPr>
          </w:p>
        </w:tc>
        <w:tc>
          <w:tcPr>
            <w:tcW w:w="0" w:type="auto"/>
            <w:tcBorders>
              <w:bottom w:val="single" w:sz="8" w:space="0" w:color="C0C0C0"/>
              <w:right w:val="single" w:sz="8" w:space="0" w:color="C0C0C0"/>
            </w:tcBorders>
            <w:shd w:val="clear" w:color="auto" w:fill="F0F0F0"/>
            <w:vAlign w:val="center"/>
          </w:tcPr>
          <w:p w:rsidR="00641AC5" w:rsidRPr="007C00A0" w:rsidRDefault="00641AC5" w:rsidP="00641AC5">
            <w:pPr>
              <w:jc w:val="center"/>
              <w:rPr>
                <w:sz w:val="18"/>
                <w:szCs w:val="18"/>
              </w:rPr>
            </w:pPr>
          </w:p>
        </w:tc>
        <w:tc>
          <w:tcPr>
            <w:tcW w:w="0" w:type="auto"/>
            <w:tcBorders>
              <w:bottom w:val="single" w:sz="8" w:space="0" w:color="C0C0C0"/>
              <w:right w:val="nil"/>
            </w:tcBorders>
            <w:shd w:val="clear" w:color="auto" w:fill="F0F0F0"/>
            <w:vAlign w:val="center"/>
          </w:tcPr>
          <w:p w:rsidR="00641AC5" w:rsidRPr="007C00A0" w:rsidRDefault="00641AC5" w:rsidP="00641AC5">
            <w:pPr>
              <w:jc w:val="center"/>
              <w:rPr>
                <w:sz w:val="18"/>
                <w:szCs w:val="18"/>
              </w:rPr>
            </w:pPr>
          </w:p>
        </w:tc>
      </w:tr>
      <w:tr w:rsidR="00641AC5" w:rsidRPr="007C00A0">
        <w:trPr>
          <w:tblCellSpacing w:w="0" w:type="dxa"/>
        </w:trPr>
        <w:tc>
          <w:tcPr>
            <w:tcW w:w="0" w:type="auto"/>
            <w:tcBorders>
              <w:bottom w:val="single" w:sz="8" w:space="0" w:color="C0C0C0"/>
              <w:right w:val="single" w:sz="8" w:space="0" w:color="C0C0C0"/>
            </w:tcBorders>
            <w:vAlign w:val="center"/>
          </w:tcPr>
          <w:p w:rsidR="00641AC5" w:rsidRPr="007C00A0" w:rsidRDefault="00641AC5" w:rsidP="00641AC5">
            <w:pPr>
              <w:rPr>
                <w:sz w:val="14"/>
                <w:szCs w:val="14"/>
              </w:rPr>
            </w:pPr>
          </w:p>
        </w:tc>
        <w:tc>
          <w:tcPr>
            <w:tcW w:w="0" w:type="auto"/>
            <w:tcBorders>
              <w:bottom w:val="single" w:sz="8" w:space="0" w:color="C0C0C0"/>
              <w:right w:val="single" w:sz="8" w:space="0" w:color="C0C0C0"/>
            </w:tcBorders>
            <w:vAlign w:val="center"/>
          </w:tcPr>
          <w:p w:rsidR="00641AC5" w:rsidRPr="007C00A0" w:rsidRDefault="00641AC5" w:rsidP="00641AC5">
            <w:pPr>
              <w:rPr>
                <w:sz w:val="14"/>
                <w:szCs w:val="14"/>
              </w:rPr>
            </w:pPr>
          </w:p>
        </w:tc>
        <w:tc>
          <w:tcPr>
            <w:tcW w:w="0" w:type="auto"/>
            <w:tcBorders>
              <w:bottom w:val="single" w:sz="8" w:space="0" w:color="C0C0C0"/>
              <w:right w:val="single" w:sz="8" w:space="0" w:color="C0C0C0"/>
            </w:tcBorders>
            <w:vAlign w:val="center"/>
          </w:tcPr>
          <w:p w:rsidR="00641AC5" w:rsidRPr="007C00A0" w:rsidRDefault="00641AC5" w:rsidP="00641AC5">
            <w:pPr>
              <w:jc w:val="right"/>
              <w:rPr>
                <w:sz w:val="14"/>
                <w:szCs w:val="14"/>
              </w:rPr>
            </w:pPr>
          </w:p>
        </w:tc>
        <w:tc>
          <w:tcPr>
            <w:tcW w:w="0" w:type="auto"/>
            <w:tcBorders>
              <w:bottom w:val="single" w:sz="8" w:space="0" w:color="C0C0C0"/>
              <w:right w:val="single" w:sz="8" w:space="0" w:color="C0C0C0"/>
            </w:tcBorders>
            <w:vAlign w:val="center"/>
          </w:tcPr>
          <w:p w:rsidR="00641AC5" w:rsidRPr="007C00A0" w:rsidRDefault="00641AC5" w:rsidP="00641AC5">
            <w:pPr>
              <w:jc w:val="right"/>
              <w:rPr>
                <w:sz w:val="14"/>
                <w:szCs w:val="14"/>
              </w:rPr>
            </w:pPr>
          </w:p>
        </w:tc>
        <w:tc>
          <w:tcPr>
            <w:tcW w:w="0" w:type="auto"/>
            <w:tcBorders>
              <w:bottom w:val="single" w:sz="8" w:space="0" w:color="C0C0C0"/>
              <w:right w:val="single" w:sz="8" w:space="0" w:color="C0C0C0"/>
            </w:tcBorders>
            <w:vAlign w:val="center"/>
          </w:tcPr>
          <w:p w:rsidR="00641AC5" w:rsidRPr="007C00A0" w:rsidRDefault="00641AC5" w:rsidP="00641AC5">
            <w:pPr>
              <w:jc w:val="right"/>
              <w:rPr>
                <w:sz w:val="14"/>
                <w:szCs w:val="14"/>
              </w:rPr>
            </w:pPr>
          </w:p>
        </w:tc>
        <w:tc>
          <w:tcPr>
            <w:tcW w:w="0" w:type="auto"/>
            <w:tcBorders>
              <w:bottom w:val="single" w:sz="8" w:space="0" w:color="C0C0C0"/>
              <w:right w:val="nil"/>
            </w:tcBorders>
            <w:vAlign w:val="center"/>
          </w:tcPr>
          <w:p w:rsidR="00641AC5" w:rsidRPr="007C00A0" w:rsidRDefault="00641AC5" w:rsidP="00641AC5">
            <w:pPr>
              <w:jc w:val="right"/>
              <w:rPr>
                <w:sz w:val="18"/>
                <w:szCs w:val="18"/>
              </w:rPr>
            </w:pPr>
          </w:p>
        </w:tc>
      </w:tr>
    </w:tbl>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p>
    <w:p w:rsidR="00641AC5" w:rsidRPr="007C00A0" w:rsidRDefault="00641AC5" w:rsidP="00641AC5">
      <w:pPr>
        <w:rPr>
          <w:rFonts w:ascii="Arial" w:hAnsi="Arial" w:cs="Arial"/>
        </w:rPr>
      </w:pPr>
      <w:r w:rsidRPr="007C00A0">
        <w:rPr>
          <w:rFonts w:ascii="Arial" w:hAnsi="Arial" w:cs="Arial"/>
        </w:rPr>
        <w:t>Начальник депозитария ____________________ / _________________ /</w:t>
      </w:r>
    </w:p>
    <w:p w:rsidR="00641AC5" w:rsidRPr="007C00A0" w:rsidRDefault="00641AC5" w:rsidP="00641AC5">
      <w:pPr>
        <w:rPr>
          <w:rFonts w:ascii="Arial" w:hAnsi="Arial" w:cs="Arial"/>
        </w:rPr>
      </w:pPr>
    </w:p>
    <w:p w:rsidR="00641AC5" w:rsidRPr="007C00A0" w:rsidRDefault="00641AC5" w:rsidP="00641AC5">
      <w:r w:rsidRPr="007C00A0">
        <w:rPr>
          <w:rFonts w:ascii="Arial" w:hAnsi="Arial" w:cs="Arial"/>
        </w:rPr>
        <w:t xml:space="preserve">М.П. </w:t>
      </w:r>
    </w:p>
    <w:p w:rsidR="00641AC5" w:rsidRPr="007C00A0" w:rsidRDefault="00641AC5" w:rsidP="00641AC5"/>
    <w:p w:rsidR="00641AC5" w:rsidRPr="007C00A0" w:rsidRDefault="00641AC5" w:rsidP="00641AC5">
      <w:pPr>
        <w:sectPr w:rsidR="00641AC5" w:rsidRPr="007C00A0">
          <w:pgSz w:w="11906" w:h="16838"/>
          <w:pgMar w:top="1134" w:right="850" w:bottom="1134" w:left="1701" w:header="708" w:footer="708" w:gutter="0"/>
          <w:cols w:space="708"/>
          <w:docGrid w:linePitch="360"/>
        </w:sectPr>
      </w:pPr>
    </w:p>
    <w:p w:rsidR="00641AC5" w:rsidRPr="007C00A0" w:rsidRDefault="00641AC5" w:rsidP="00641AC5">
      <w:pPr>
        <w:pStyle w:val="311"/>
        <w:spacing w:before="120" w:after="120"/>
        <w:jc w:val="right"/>
        <w:outlineLvl w:val="8"/>
        <w:rPr>
          <w:rStyle w:val="af0"/>
          <w:b w:val="0"/>
          <w:color w:val="auto"/>
          <w:sz w:val="20"/>
        </w:rPr>
      </w:pPr>
      <w:bookmarkStart w:id="53" w:name="_Toc268597528"/>
      <w:bookmarkStart w:id="54" w:name="OLE_LINK36"/>
      <w:r w:rsidRPr="007C00A0">
        <w:rPr>
          <w:rStyle w:val="af0"/>
          <w:b w:val="0"/>
          <w:color w:val="auto"/>
          <w:sz w:val="20"/>
        </w:rPr>
        <w:lastRenderedPageBreak/>
        <w:t>Приложение № 36</w:t>
      </w:r>
      <w:bookmarkEnd w:id="53"/>
    </w:p>
    <w:bookmarkEnd w:id="54"/>
    <w:p w:rsidR="00641AC5" w:rsidRPr="007C00A0" w:rsidRDefault="00641AC5" w:rsidP="00641AC5">
      <w:pPr>
        <w:pStyle w:val="311"/>
        <w:spacing w:before="120" w:after="120"/>
        <w:rPr>
          <w:sz w:val="22"/>
        </w:rPr>
      </w:pPr>
    </w:p>
    <w:p w:rsidR="00641AC5" w:rsidRPr="007C00A0" w:rsidRDefault="00641AC5" w:rsidP="00641AC5">
      <w:pPr>
        <w:pStyle w:val="311"/>
        <w:spacing w:before="120" w:after="120"/>
        <w:rPr>
          <w:sz w:val="22"/>
        </w:rPr>
      </w:pPr>
    </w:p>
    <w:p w:rsidR="00641AC5" w:rsidRPr="007C00A0" w:rsidRDefault="00641AC5" w:rsidP="00641AC5">
      <w:pPr>
        <w:pStyle w:val="311"/>
        <w:spacing w:before="120" w:after="120"/>
        <w:rPr>
          <w:sz w:val="22"/>
        </w:rPr>
      </w:pPr>
      <w:bookmarkStart w:id="55" w:name="_Toc268597529"/>
      <w:r w:rsidRPr="007C00A0">
        <w:rPr>
          <w:sz w:val="22"/>
        </w:rPr>
        <w:t>ЗАЯВЛЕНИЕ НА ОТКРЫТИЕ РАЗДЕЛА СЧЁТА ДЕПО</w:t>
      </w:r>
      <w:bookmarkEnd w:id="55"/>
    </w:p>
    <w:p w:rsidR="00641AC5" w:rsidRPr="007C00A0" w:rsidRDefault="00641AC5" w:rsidP="00641AC5">
      <w:pPr>
        <w:pStyle w:val="311"/>
        <w:spacing w:before="120" w:after="120"/>
        <w:rPr>
          <w:sz w:val="22"/>
        </w:rPr>
      </w:pPr>
      <w:r w:rsidRPr="007C00A0">
        <w:rPr>
          <w:sz w:val="22"/>
        </w:rPr>
        <w:t xml:space="preserve"> </w:t>
      </w:r>
      <w:bookmarkStart w:id="56" w:name="_Toc268597530"/>
      <w:r w:rsidRPr="007C00A0">
        <w:rPr>
          <w:sz w:val="22"/>
        </w:rPr>
        <w:t>№_______ от «</w:t>
      </w:r>
      <w:r w:rsidRPr="007C00A0">
        <w:rPr>
          <w:b w:val="0"/>
          <w:sz w:val="22"/>
          <w:u w:val="single"/>
        </w:rPr>
        <w:t xml:space="preserve">          </w:t>
      </w:r>
      <w:r w:rsidRPr="007C00A0">
        <w:rPr>
          <w:sz w:val="22"/>
        </w:rPr>
        <w:t xml:space="preserve">» </w:t>
      </w:r>
      <w:r w:rsidRPr="007C00A0">
        <w:rPr>
          <w:b w:val="0"/>
          <w:sz w:val="22"/>
          <w:u w:val="single"/>
        </w:rPr>
        <w:t xml:space="preserve">                    </w:t>
      </w:r>
      <w:r w:rsidRPr="007C00A0">
        <w:rPr>
          <w:sz w:val="22"/>
        </w:rPr>
        <w:t xml:space="preserve">   _______  г.</w:t>
      </w:r>
      <w:bookmarkEnd w:id="56"/>
    </w:p>
    <w:p w:rsidR="00641AC5" w:rsidRPr="007C00A0" w:rsidRDefault="00641AC5" w:rsidP="00641AC5">
      <w:pPr>
        <w:pStyle w:val="11"/>
        <w:rPr>
          <w:sz w:val="24"/>
          <w:szCs w:val="24"/>
        </w:rPr>
      </w:pPr>
    </w:p>
    <w:p w:rsidR="00641AC5" w:rsidRPr="007C00A0" w:rsidRDefault="00641AC5" w:rsidP="00641AC5">
      <w:pPr>
        <w:pStyle w:val="11"/>
        <w:rPr>
          <w:sz w:val="24"/>
          <w:szCs w:val="24"/>
        </w:rPr>
      </w:pPr>
    </w:p>
    <w:p w:rsidR="00641AC5" w:rsidRPr="007C00A0" w:rsidRDefault="00641AC5" w:rsidP="00641AC5">
      <w:pPr>
        <w:pStyle w:val="11"/>
        <w:rPr>
          <w:sz w:val="24"/>
          <w:szCs w:val="24"/>
        </w:rPr>
      </w:pPr>
    </w:p>
    <w:p w:rsidR="00641AC5" w:rsidRPr="007C00A0" w:rsidRDefault="00641AC5" w:rsidP="00641AC5">
      <w:pPr>
        <w:pStyle w:val="11"/>
        <w:rPr>
          <w:sz w:val="12"/>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СЧёТА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340"/>
        <w:gridCol w:w="7871"/>
      </w:tblGrid>
      <w:tr w:rsidR="00641AC5" w:rsidRPr="007C00A0">
        <w:trPr>
          <w:cantSplit/>
          <w:trHeight w:hRule="exact" w:val="370"/>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4" w:space="0" w:color="auto"/>
            </w:tcBorders>
            <w:vAlign w:val="center"/>
          </w:tcPr>
          <w:p w:rsidR="00641AC5" w:rsidRPr="007C00A0" w:rsidRDefault="00641AC5" w:rsidP="00641AC5">
            <w:pPr>
              <w:pStyle w:val="11"/>
              <w:jc w:val="center"/>
              <w:rPr>
                <w:sz w:val="24"/>
                <w:szCs w:val="24"/>
              </w:rPr>
            </w:pPr>
          </w:p>
        </w:tc>
        <w:tc>
          <w:tcPr>
            <w:tcW w:w="7871" w:type="dxa"/>
            <w:tcBorders>
              <w:top w:val="nil"/>
              <w:left w:val="single" w:sz="4" w:space="0" w:color="auto"/>
              <w:bottom w:val="nil"/>
              <w:right w:val="nil"/>
            </w:tcBorders>
            <w:vAlign w:val="center"/>
          </w:tcPr>
          <w:p w:rsidR="00641AC5" w:rsidRPr="007C00A0" w:rsidRDefault="004D2B30" w:rsidP="004D2B30">
            <w:pPr>
              <w:pStyle w:val="11"/>
              <w:ind w:left="57"/>
              <w:rPr>
                <w:sz w:val="24"/>
                <w:szCs w:val="24"/>
              </w:rPr>
            </w:pPr>
            <w:r>
              <w:rPr>
                <w:rStyle w:val="aff"/>
                <w:bCs/>
              </w:rPr>
              <w:footnoteReference w:id="9"/>
            </w:r>
          </w:p>
        </w:tc>
      </w:tr>
    </w:tbl>
    <w:p w:rsidR="00641AC5" w:rsidRPr="007C00A0" w:rsidRDefault="00641AC5" w:rsidP="00641AC5">
      <w:pPr>
        <w:pStyle w:val="11"/>
        <w:rPr>
          <w:sz w:val="24"/>
          <w:szCs w:val="24"/>
        </w:rPr>
      </w:pPr>
    </w:p>
    <w:p w:rsidR="00641AC5" w:rsidRPr="007C00A0" w:rsidRDefault="00641AC5" w:rsidP="00641AC5">
      <w:pPr>
        <w:pStyle w:val="11"/>
        <w:rPr>
          <w:sz w:val="24"/>
          <w:szCs w:val="24"/>
          <w:lang w:val="ru-RU"/>
        </w:rPr>
      </w:pPr>
      <w:r w:rsidRPr="007C00A0">
        <w:rPr>
          <w:sz w:val="24"/>
          <w:szCs w:val="24"/>
          <w:lang w:val="ru-RU"/>
        </w:rPr>
        <w:t xml:space="preserve">Прошу открыть </w:t>
      </w:r>
      <w:r>
        <w:rPr>
          <w:sz w:val="24"/>
          <w:szCs w:val="24"/>
          <w:lang w:val="ru-RU"/>
        </w:rPr>
        <w:t>Р</w:t>
      </w:r>
      <w:r w:rsidRPr="007C00A0">
        <w:rPr>
          <w:sz w:val="24"/>
          <w:szCs w:val="24"/>
          <w:lang w:val="ru-RU"/>
        </w:rPr>
        <w:t xml:space="preserve">аздел счёта </w:t>
      </w:r>
      <w:r>
        <w:rPr>
          <w:sz w:val="24"/>
          <w:szCs w:val="24"/>
          <w:lang w:val="ru-RU"/>
        </w:rPr>
        <w:t>депо</w:t>
      </w:r>
      <w:r w:rsidRPr="007C00A0">
        <w:rPr>
          <w:sz w:val="24"/>
          <w:szCs w:val="24"/>
          <w:lang w:val="ru-RU"/>
        </w:rPr>
        <w:t xml:space="preserve"> в Депозитарии ООО ИКБ «</w:t>
      </w:r>
      <w:proofErr w:type="spellStart"/>
      <w:r w:rsidRPr="007C00A0">
        <w:rPr>
          <w:sz w:val="24"/>
          <w:szCs w:val="24"/>
          <w:lang w:val="ru-RU"/>
        </w:rPr>
        <w:t>Совкомбанк</w:t>
      </w:r>
      <w:proofErr w:type="spellEnd"/>
      <w:r w:rsidRPr="007C00A0">
        <w:rPr>
          <w:sz w:val="24"/>
          <w:szCs w:val="24"/>
          <w:lang w:val="ru-RU"/>
        </w:rPr>
        <w:t>»:</w:t>
      </w:r>
    </w:p>
    <w:p w:rsidR="00641AC5" w:rsidRPr="007C00A0" w:rsidRDefault="00641AC5" w:rsidP="00641AC5">
      <w:pPr>
        <w:pStyle w:val="11"/>
        <w:rPr>
          <w:sz w:val="24"/>
          <w:szCs w:val="24"/>
          <w:lang w:val="ru-RU"/>
        </w:rPr>
      </w:pPr>
    </w:p>
    <w:p w:rsidR="00641AC5" w:rsidRPr="007C00A0" w:rsidRDefault="00641AC5" w:rsidP="00641AC5">
      <w:pPr>
        <w:pStyle w:val="11"/>
        <w:rPr>
          <w:sz w:val="24"/>
          <w:szCs w:val="24"/>
          <w:lang w:val="ru-RU"/>
        </w:rPr>
      </w:pPr>
    </w:p>
    <w:p w:rsidR="00641AC5" w:rsidRPr="007C00A0" w:rsidRDefault="00641AC5" w:rsidP="00641AC5">
      <w:pPr>
        <w:pStyle w:val="11"/>
        <w:rPr>
          <w:sz w:val="24"/>
          <w:szCs w:val="24"/>
          <w:lang w:val="ru-RU"/>
        </w:rPr>
      </w:pPr>
    </w:p>
    <w:tbl>
      <w:tblPr>
        <w:tblW w:w="10164" w:type="dxa"/>
        <w:jc w:val="center"/>
        <w:tblInd w:w="-3" w:type="dxa"/>
        <w:tblLayout w:type="fixed"/>
        <w:tblCellMar>
          <w:left w:w="0" w:type="dxa"/>
          <w:right w:w="0" w:type="dxa"/>
        </w:tblCellMar>
        <w:tblLook w:val="0000" w:firstRow="0" w:lastRow="0" w:firstColumn="0" w:lastColumn="0" w:noHBand="0" w:noVBand="0"/>
      </w:tblPr>
      <w:tblGrid>
        <w:gridCol w:w="2056"/>
        <w:gridCol w:w="355"/>
        <w:gridCol w:w="567"/>
        <w:gridCol w:w="567"/>
        <w:gridCol w:w="567"/>
        <w:gridCol w:w="567"/>
        <w:gridCol w:w="5485"/>
      </w:tblGrid>
      <w:tr w:rsidR="00641AC5" w:rsidRPr="007C00A0">
        <w:trPr>
          <w:trHeight w:val="447"/>
          <w:jc w:val="center"/>
        </w:trPr>
        <w:tc>
          <w:tcPr>
            <w:tcW w:w="2056" w:type="dxa"/>
          </w:tcPr>
          <w:p w:rsidR="00641AC5" w:rsidRPr="007C00A0" w:rsidRDefault="00641AC5" w:rsidP="00641AC5">
            <w:pPr>
              <w:pStyle w:val="51"/>
              <w:tabs>
                <w:tab w:val="clear" w:pos="10204"/>
              </w:tabs>
              <w:rPr>
                <w:b w:val="0"/>
                <w:caps w:val="0"/>
                <w:sz w:val="22"/>
                <w:szCs w:val="22"/>
              </w:rPr>
            </w:pPr>
            <w:r w:rsidRPr="007C00A0">
              <w:rPr>
                <w:b w:val="0"/>
                <w:caps w:val="0"/>
                <w:sz w:val="22"/>
                <w:szCs w:val="22"/>
              </w:rPr>
              <w:t xml:space="preserve">Раздел счёта </w:t>
            </w:r>
            <w:r>
              <w:rPr>
                <w:b w:val="0"/>
                <w:caps w:val="0"/>
                <w:sz w:val="22"/>
                <w:szCs w:val="22"/>
              </w:rPr>
              <w:t>депо</w:t>
            </w:r>
          </w:p>
        </w:tc>
        <w:tc>
          <w:tcPr>
            <w:tcW w:w="355" w:type="dxa"/>
            <w:tcBorders>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left w:val="single" w:sz="4" w:space="0" w:color="auto"/>
            </w:tcBorders>
          </w:tcPr>
          <w:p w:rsidR="00641AC5" w:rsidRPr="007C00A0" w:rsidRDefault="00641AC5" w:rsidP="00641AC5">
            <w:pPr>
              <w:pStyle w:val="51"/>
              <w:tabs>
                <w:tab w:val="clear" w:pos="10204"/>
              </w:tabs>
              <w:rPr>
                <w:b w:val="0"/>
                <w:caps w:val="0"/>
                <w:sz w:val="20"/>
              </w:rPr>
            </w:pPr>
          </w:p>
        </w:tc>
        <w:tc>
          <w:tcPr>
            <w:tcW w:w="5485" w:type="dxa"/>
            <w:tcBorders>
              <w:bottom w:val="single" w:sz="4" w:space="0" w:color="auto"/>
            </w:tcBorders>
            <w:vAlign w:val="bottom"/>
          </w:tcPr>
          <w:p w:rsidR="00641AC5" w:rsidRPr="007C00A0" w:rsidRDefault="00641AC5" w:rsidP="00641AC5">
            <w:pPr>
              <w:pStyle w:val="51"/>
            </w:pPr>
          </w:p>
        </w:tc>
      </w:tr>
    </w:tbl>
    <w:p w:rsidR="00641AC5" w:rsidRPr="007C00A0" w:rsidRDefault="00641AC5" w:rsidP="00641AC5">
      <w:pPr>
        <w:pStyle w:val="11"/>
      </w:pPr>
    </w:p>
    <w:tbl>
      <w:tblPr>
        <w:tblW w:w="10231" w:type="dxa"/>
        <w:jc w:val="center"/>
        <w:tblInd w:w="-7" w:type="dxa"/>
        <w:tblLayout w:type="fixed"/>
        <w:tblCellMar>
          <w:left w:w="0" w:type="dxa"/>
          <w:right w:w="0" w:type="dxa"/>
        </w:tblCellMar>
        <w:tblLook w:val="0000" w:firstRow="0" w:lastRow="0" w:firstColumn="0" w:lastColumn="0" w:noHBand="0" w:noVBand="0"/>
      </w:tblPr>
      <w:tblGrid>
        <w:gridCol w:w="15"/>
        <w:gridCol w:w="3671"/>
        <w:gridCol w:w="15"/>
        <w:gridCol w:w="6517"/>
        <w:gridCol w:w="13"/>
      </w:tblGrid>
      <w:tr w:rsidR="00641AC5" w:rsidRPr="007C00A0">
        <w:trPr>
          <w:gridBefore w:val="1"/>
          <w:wBefore w:w="15" w:type="dxa"/>
          <w:trHeight w:val="458"/>
          <w:jc w:val="center"/>
        </w:trPr>
        <w:tc>
          <w:tcPr>
            <w:tcW w:w="3686" w:type="dxa"/>
            <w:gridSpan w:val="2"/>
          </w:tcPr>
          <w:p w:rsidR="00641AC5" w:rsidRPr="007C00A0" w:rsidRDefault="00641AC5" w:rsidP="00641AC5">
            <w:pPr>
              <w:pStyle w:val="51"/>
              <w:tabs>
                <w:tab w:val="clear" w:pos="10204"/>
              </w:tabs>
              <w:rPr>
                <w:caps w:val="0"/>
                <w:sz w:val="22"/>
                <w:szCs w:val="22"/>
              </w:rPr>
            </w:pPr>
            <w:r w:rsidRPr="007C00A0">
              <w:rPr>
                <w:caps w:val="0"/>
                <w:sz w:val="22"/>
                <w:szCs w:val="22"/>
              </w:rPr>
              <w:t xml:space="preserve">Владелец </w:t>
            </w:r>
            <w:r>
              <w:rPr>
                <w:caps w:val="0"/>
                <w:sz w:val="22"/>
                <w:szCs w:val="22"/>
              </w:rPr>
              <w:t>С</w:t>
            </w:r>
            <w:r w:rsidRPr="007C00A0">
              <w:rPr>
                <w:caps w:val="0"/>
                <w:sz w:val="22"/>
                <w:szCs w:val="22"/>
              </w:rPr>
              <w:t xml:space="preserve">чёта  </w:t>
            </w:r>
            <w:r>
              <w:rPr>
                <w:caps w:val="0"/>
                <w:sz w:val="22"/>
                <w:szCs w:val="22"/>
              </w:rPr>
              <w:t>депо</w:t>
            </w:r>
          </w:p>
        </w:tc>
        <w:tc>
          <w:tcPr>
            <w:tcW w:w="6530" w:type="dxa"/>
            <w:gridSpan w:val="2"/>
            <w:vAlign w:val="bottom"/>
          </w:tcPr>
          <w:p w:rsidR="00641AC5" w:rsidRPr="007C00A0" w:rsidRDefault="00641AC5" w:rsidP="00641AC5">
            <w:pPr>
              <w:pStyle w:val="11"/>
            </w:pPr>
          </w:p>
        </w:tc>
      </w:tr>
      <w:tr w:rsidR="00641AC5" w:rsidRPr="007C00A0">
        <w:trPr>
          <w:gridAfter w:val="1"/>
          <w:wAfter w:w="13" w:type="dxa"/>
          <w:cantSplit/>
          <w:trHeight w:val="284"/>
          <w:jc w:val="center"/>
        </w:trPr>
        <w:tc>
          <w:tcPr>
            <w:tcW w:w="3686" w:type="dxa"/>
            <w:gridSpan w:val="2"/>
          </w:tcPr>
          <w:p w:rsidR="00641AC5" w:rsidRPr="007C00A0" w:rsidRDefault="00641AC5" w:rsidP="00641AC5">
            <w:pPr>
              <w:pStyle w:val="51"/>
              <w:tabs>
                <w:tab w:val="clear" w:pos="10204"/>
              </w:tabs>
              <w:rPr>
                <w:b w:val="0"/>
                <w:caps w:val="0"/>
                <w:sz w:val="22"/>
                <w:szCs w:val="22"/>
              </w:rPr>
            </w:pPr>
            <w:r w:rsidRPr="007C00A0">
              <w:rPr>
                <w:b w:val="0"/>
                <w:caps w:val="0"/>
                <w:sz w:val="22"/>
                <w:szCs w:val="22"/>
              </w:rPr>
              <w:t>Фамилия, Имя, Отчество</w:t>
            </w:r>
          </w:p>
        </w:tc>
        <w:tc>
          <w:tcPr>
            <w:tcW w:w="6532" w:type="dxa"/>
            <w:gridSpan w:val="2"/>
            <w:tcBorders>
              <w:bottom w:val="single" w:sz="4" w:space="0" w:color="auto"/>
            </w:tcBorders>
            <w:vAlign w:val="bottom"/>
          </w:tcPr>
          <w:p w:rsidR="00641AC5" w:rsidRPr="007C00A0" w:rsidRDefault="00641AC5" w:rsidP="00641AC5">
            <w:pPr>
              <w:pStyle w:val="11"/>
              <w:jc w:val="both"/>
              <w:rPr>
                <w:sz w:val="22"/>
                <w:szCs w:val="22"/>
              </w:rPr>
            </w:pPr>
          </w:p>
        </w:tc>
      </w:tr>
    </w:tbl>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Pr>
        <w:rPr>
          <w:sz w:val="22"/>
          <w:szCs w:val="22"/>
        </w:rPr>
      </w:pPr>
    </w:p>
    <w:tbl>
      <w:tblPr>
        <w:tblW w:w="0" w:type="auto"/>
        <w:tblLook w:val="01E0" w:firstRow="1" w:lastRow="1" w:firstColumn="1" w:lastColumn="1" w:noHBand="0" w:noVBand="0"/>
      </w:tblPr>
      <w:tblGrid>
        <w:gridCol w:w="2235"/>
        <w:gridCol w:w="3685"/>
        <w:gridCol w:w="425"/>
        <w:gridCol w:w="3686"/>
      </w:tblGrid>
      <w:tr w:rsidR="00641AC5" w:rsidRPr="00981F08">
        <w:tc>
          <w:tcPr>
            <w:tcW w:w="2235"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685" w:type="dxa"/>
            <w:tcBorders>
              <w:bottom w:val="single" w:sz="4" w:space="0" w:color="auto"/>
            </w:tcBorders>
          </w:tcPr>
          <w:p w:rsidR="00641AC5" w:rsidRPr="00981F08" w:rsidRDefault="00641AC5" w:rsidP="00641AC5">
            <w:pPr>
              <w:spacing w:before="60"/>
              <w:ind w:left="680"/>
              <w:jc w:val="both"/>
              <w:rPr>
                <w:sz w:val="22"/>
                <w:szCs w:val="22"/>
              </w:rPr>
            </w:pPr>
          </w:p>
        </w:tc>
        <w:tc>
          <w:tcPr>
            <w:tcW w:w="425" w:type="dxa"/>
          </w:tcPr>
          <w:p w:rsidR="00641AC5" w:rsidRPr="00981F08" w:rsidRDefault="00641AC5" w:rsidP="00641AC5">
            <w:pPr>
              <w:spacing w:before="60"/>
              <w:ind w:left="680"/>
              <w:jc w:val="both"/>
              <w:rPr>
                <w:sz w:val="18"/>
                <w:szCs w:val="18"/>
              </w:rPr>
            </w:pPr>
          </w:p>
        </w:tc>
        <w:tc>
          <w:tcPr>
            <w:tcW w:w="3686"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2235" w:type="dxa"/>
          </w:tcPr>
          <w:p w:rsidR="00641AC5" w:rsidRPr="00981F08" w:rsidRDefault="00641AC5" w:rsidP="00641AC5">
            <w:pPr>
              <w:spacing w:before="60"/>
              <w:ind w:left="680"/>
              <w:jc w:val="both"/>
              <w:rPr>
                <w:sz w:val="22"/>
                <w:szCs w:val="22"/>
              </w:rPr>
            </w:pPr>
          </w:p>
        </w:tc>
        <w:tc>
          <w:tcPr>
            <w:tcW w:w="3685"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425" w:type="dxa"/>
          </w:tcPr>
          <w:p w:rsidR="00641AC5" w:rsidRPr="00981F08" w:rsidRDefault="00641AC5" w:rsidP="00641AC5">
            <w:pPr>
              <w:spacing w:before="60"/>
              <w:ind w:left="680"/>
              <w:jc w:val="both"/>
              <w:rPr>
                <w:i/>
                <w:sz w:val="16"/>
                <w:szCs w:val="16"/>
              </w:rPr>
            </w:pPr>
          </w:p>
        </w:tc>
        <w:tc>
          <w:tcPr>
            <w:tcW w:w="3686"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pStyle w:val="11"/>
      </w:pPr>
    </w:p>
    <w:p w:rsidR="00641AC5" w:rsidRPr="007C00A0" w:rsidRDefault="00641AC5" w:rsidP="00641AC5">
      <w:pPr>
        <w:sectPr w:rsidR="00641AC5" w:rsidRPr="007C00A0" w:rsidSect="00641AC5">
          <w:headerReference w:type="default" r:id="rId59"/>
          <w:footerReference w:type="default" r:id="rId60"/>
          <w:pgSz w:w="11907" w:h="16840" w:code="9"/>
          <w:pgMar w:top="1134" w:right="851" w:bottom="567" w:left="851" w:header="454" w:footer="397" w:gutter="0"/>
          <w:pgNumType w:start="74"/>
          <w:cols w:space="720"/>
        </w:sectPr>
      </w:pPr>
    </w:p>
    <w:p w:rsidR="00641AC5" w:rsidRPr="007C00A0" w:rsidRDefault="00641AC5" w:rsidP="00641AC5">
      <w:pPr>
        <w:pStyle w:val="311"/>
        <w:spacing w:before="120" w:after="120"/>
        <w:jc w:val="right"/>
        <w:outlineLvl w:val="8"/>
        <w:rPr>
          <w:rStyle w:val="af0"/>
          <w:b w:val="0"/>
          <w:color w:val="auto"/>
          <w:sz w:val="20"/>
        </w:rPr>
      </w:pPr>
      <w:bookmarkStart w:id="57" w:name="_Toc268597531"/>
      <w:bookmarkStart w:id="58" w:name="OLE_LINK37"/>
      <w:r w:rsidRPr="007C00A0">
        <w:rPr>
          <w:rStyle w:val="af0"/>
          <w:b w:val="0"/>
          <w:color w:val="auto"/>
          <w:sz w:val="20"/>
        </w:rPr>
        <w:lastRenderedPageBreak/>
        <w:t>Приложение № 37</w:t>
      </w:r>
      <w:bookmarkEnd w:id="57"/>
    </w:p>
    <w:bookmarkEnd w:id="58"/>
    <w:p w:rsidR="00641AC5" w:rsidRPr="007C00A0" w:rsidRDefault="00641AC5" w:rsidP="00641AC5">
      <w:pPr>
        <w:pStyle w:val="311"/>
        <w:spacing w:before="120" w:after="120"/>
        <w:rPr>
          <w:sz w:val="22"/>
        </w:rPr>
      </w:pPr>
    </w:p>
    <w:p w:rsidR="00641AC5" w:rsidRPr="007C00A0" w:rsidRDefault="00641AC5" w:rsidP="00641AC5">
      <w:pPr>
        <w:pStyle w:val="311"/>
        <w:spacing w:before="120" w:after="120"/>
        <w:rPr>
          <w:sz w:val="22"/>
        </w:rPr>
      </w:pPr>
    </w:p>
    <w:p w:rsidR="00641AC5" w:rsidRPr="007C00A0" w:rsidRDefault="00641AC5" w:rsidP="00641AC5">
      <w:pPr>
        <w:pStyle w:val="311"/>
        <w:spacing w:before="120" w:after="120"/>
        <w:rPr>
          <w:sz w:val="22"/>
        </w:rPr>
      </w:pPr>
      <w:bookmarkStart w:id="59" w:name="_Toc268597532"/>
      <w:r w:rsidRPr="007C00A0">
        <w:rPr>
          <w:sz w:val="22"/>
        </w:rPr>
        <w:t>ЗАЯВЛЕНИЕ НА ОТКРЫТИЕ РАЗДЕЛА СЧЁТА ДЕПО</w:t>
      </w:r>
      <w:bookmarkEnd w:id="59"/>
    </w:p>
    <w:p w:rsidR="00641AC5" w:rsidRPr="007C00A0" w:rsidRDefault="00641AC5" w:rsidP="00641AC5">
      <w:pPr>
        <w:pStyle w:val="311"/>
        <w:spacing w:before="120" w:after="120"/>
        <w:rPr>
          <w:sz w:val="22"/>
        </w:rPr>
      </w:pPr>
      <w:r w:rsidRPr="007C00A0">
        <w:rPr>
          <w:sz w:val="22"/>
        </w:rPr>
        <w:t xml:space="preserve"> </w:t>
      </w:r>
      <w:bookmarkStart w:id="60" w:name="_Toc268597533"/>
      <w:r w:rsidRPr="007C00A0">
        <w:rPr>
          <w:sz w:val="22"/>
        </w:rPr>
        <w:t>№_______ от «</w:t>
      </w:r>
      <w:r w:rsidRPr="007C00A0">
        <w:rPr>
          <w:b w:val="0"/>
          <w:sz w:val="22"/>
          <w:u w:val="single"/>
        </w:rPr>
        <w:t xml:space="preserve">          </w:t>
      </w:r>
      <w:r w:rsidRPr="007C00A0">
        <w:rPr>
          <w:sz w:val="22"/>
        </w:rPr>
        <w:t xml:space="preserve">» </w:t>
      </w:r>
      <w:r w:rsidRPr="007C00A0">
        <w:rPr>
          <w:b w:val="0"/>
          <w:sz w:val="22"/>
          <w:u w:val="single"/>
        </w:rPr>
        <w:t xml:space="preserve">                    </w:t>
      </w:r>
      <w:r w:rsidRPr="007C00A0">
        <w:rPr>
          <w:sz w:val="22"/>
        </w:rPr>
        <w:t xml:space="preserve">   _______  г.</w:t>
      </w:r>
      <w:bookmarkEnd w:id="60"/>
    </w:p>
    <w:p w:rsidR="00641AC5" w:rsidRPr="007C00A0" w:rsidRDefault="00641AC5" w:rsidP="00641AC5">
      <w:pPr>
        <w:pStyle w:val="11"/>
        <w:rPr>
          <w:sz w:val="24"/>
          <w:szCs w:val="24"/>
        </w:rPr>
      </w:pPr>
    </w:p>
    <w:p w:rsidR="00641AC5" w:rsidRPr="007C00A0" w:rsidRDefault="00641AC5" w:rsidP="00641AC5">
      <w:pPr>
        <w:pStyle w:val="11"/>
        <w:rPr>
          <w:sz w:val="24"/>
          <w:szCs w:val="24"/>
        </w:rPr>
      </w:pPr>
    </w:p>
    <w:p w:rsidR="00641AC5" w:rsidRPr="007C00A0" w:rsidRDefault="00641AC5" w:rsidP="00641AC5">
      <w:pPr>
        <w:pStyle w:val="11"/>
        <w:rPr>
          <w:sz w:val="24"/>
          <w:szCs w:val="24"/>
        </w:rPr>
      </w:pPr>
    </w:p>
    <w:p w:rsidR="00641AC5" w:rsidRPr="007C00A0" w:rsidRDefault="00641AC5" w:rsidP="00641AC5">
      <w:pPr>
        <w:pStyle w:val="11"/>
        <w:rPr>
          <w:sz w:val="12"/>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СЧёТА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340"/>
        <w:gridCol w:w="7871"/>
      </w:tblGrid>
      <w:tr w:rsidR="00641AC5" w:rsidRPr="007C00A0">
        <w:trPr>
          <w:cantSplit/>
          <w:trHeight w:hRule="exact" w:val="370"/>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4" w:space="0" w:color="auto"/>
            </w:tcBorders>
            <w:vAlign w:val="center"/>
          </w:tcPr>
          <w:p w:rsidR="00641AC5" w:rsidRPr="007C00A0" w:rsidRDefault="00641AC5" w:rsidP="00641AC5">
            <w:pPr>
              <w:pStyle w:val="11"/>
              <w:jc w:val="center"/>
              <w:rPr>
                <w:sz w:val="24"/>
                <w:szCs w:val="24"/>
              </w:rPr>
            </w:pPr>
          </w:p>
        </w:tc>
        <w:tc>
          <w:tcPr>
            <w:tcW w:w="7871" w:type="dxa"/>
            <w:tcBorders>
              <w:top w:val="nil"/>
              <w:left w:val="single" w:sz="4" w:space="0" w:color="auto"/>
              <w:bottom w:val="nil"/>
              <w:right w:val="nil"/>
            </w:tcBorders>
            <w:vAlign w:val="center"/>
          </w:tcPr>
          <w:p w:rsidR="00641AC5" w:rsidRPr="007C00A0" w:rsidRDefault="004D2B30" w:rsidP="004D2B30">
            <w:pPr>
              <w:pStyle w:val="11"/>
              <w:ind w:left="57"/>
              <w:rPr>
                <w:sz w:val="24"/>
                <w:szCs w:val="24"/>
              </w:rPr>
            </w:pPr>
            <w:r>
              <w:rPr>
                <w:rStyle w:val="aff"/>
                <w:bCs/>
              </w:rPr>
              <w:footnoteReference w:id="10"/>
            </w:r>
          </w:p>
        </w:tc>
      </w:tr>
    </w:tbl>
    <w:p w:rsidR="00641AC5" w:rsidRPr="007C00A0" w:rsidRDefault="00641AC5" w:rsidP="00641AC5">
      <w:pPr>
        <w:pStyle w:val="11"/>
        <w:rPr>
          <w:sz w:val="24"/>
          <w:szCs w:val="24"/>
        </w:rPr>
      </w:pPr>
    </w:p>
    <w:p w:rsidR="00641AC5" w:rsidRPr="007C00A0" w:rsidRDefault="00641AC5" w:rsidP="00641AC5">
      <w:pPr>
        <w:pStyle w:val="11"/>
        <w:rPr>
          <w:sz w:val="24"/>
          <w:szCs w:val="24"/>
          <w:lang w:val="ru-RU"/>
        </w:rPr>
      </w:pPr>
      <w:r w:rsidRPr="007C00A0">
        <w:rPr>
          <w:sz w:val="24"/>
          <w:szCs w:val="24"/>
          <w:lang w:val="ru-RU"/>
        </w:rPr>
        <w:t xml:space="preserve">Прошу открыть </w:t>
      </w:r>
      <w:r>
        <w:rPr>
          <w:sz w:val="24"/>
          <w:szCs w:val="24"/>
          <w:lang w:val="ru-RU"/>
        </w:rPr>
        <w:t>Р</w:t>
      </w:r>
      <w:r w:rsidRPr="007C00A0">
        <w:rPr>
          <w:sz w:val="24"/>
          <w:szCs w:val="24"/>
          <w:lang w:val="ru-RU"/>
        </w:rPr>
        <w:t xml:space="preserve">аздел счёта </w:t>
      </w:r>
      <w:r>
        <w:rPr>
          <w:sz w:val="24"/>
          <w:szCs w:val="24"/>
          <w:lang w:val="ru-RU"/>
        </w:rPr>
        <w:t>депо</w:t>
      </w:r>
      <w:r w:rsidRPr="007C00A0">
        <w:rPr>
          <w:sz w:val="24"/>
          <w:szCs w:val="24"/>
          <w:lang w:val="ru-RU"/>
        </w:rPr>
        <w:t xml:space="preserve"> в Депозитарии ООО ИКБ «</w:t>
      </w:r>
      <w:proofErr w:type="spellStart"/>
      <w:r w:rsidRPr="007C00A0">
        <w:rPr>
          <w:sz w:val="24"/>
          <w:szCs w:val="24"/>
          <w:lang w:val="ru-RU"/>
        </w:rPr>
        <w:t>Совкомбанк</w:t>
      </w:r>
      <w:proofErr w:type="spellEnd"/>
      <w:r w:rsidRPr="007C00A0">
        <w:rPr>
          <w:sz w:val="24"/>
          <w:szCs w:val="24"/>
          <w:lang w:val="ru-RU"/>
        </w:rPr>
        <w:t>»:</w:t>
      </w:r>
    </w:p>
    <w:p w:rsidR="00641AC5" w:rsidRPr="007C00A0" w:rsidRDefault="00641AC5" w:rsidP="00641AC5">
      <w:pPr>
        <w:pStyle w:val="11"/>
        <w:rPr>
          <w:sz w:val="24"/>
          <w:szCs w:val="24"/>
          <w:lang w:val="ru-RU"/>
        </w:rPr>
      </w:pPr>
    </w:p>
    <w:p w:rsidR="00641AC5" w:rsidRPr="007C00A0" w:rsidRDefault="00641AC5" w:rsidP="00641AC5">
      <w:pPr>
        <w:pStyle w:val="11"/>
        <w:rPr>
          <w:sz w:val="24"/>
          <w:szCs w:val="24"/>
          <w:lang w:val="ru-RU"/>
        </w:rPr>
      </w:pPr>
    </w:p>
    <w:p w:rsidR="00641AC5" w:rsidRPr="007C00A0" w:rsidRDefault="00641AC5" w:rsidP="00641AC5">
      <w:pPr>
        <w:pStyle w:val="11"/>
        <w:rPr>
          <w:sz w:val="24"/>
          <w:szCs w:val="24"/>
          <w:lang w:val="ru-RU"/>
        </w:rPr>
      </w:pPr>
    </w:p>
    <w:tbl>
      <w:tblPr>
        <w:tblW w:w="10164" w:type="dxa"/>
        <w:jc w:val="center"/>
        <w:tblInd w:w="-3" w:type="dxa"/>
        <w:tblLayout w:type="fixed"/>
        <w:tblCellMar>
          <w:left w:w="0" w:type="dxa"/>
          <w:right w:w="0" w:type="dxa"/>
        </w:tblCellMar>
        <w:tblLook w:val="0000" w:firstRow="0" w:lastRow="0" w:firstColumn="0" w:lastColumn="0" w:noHBand="0" w:noVBand="0"/>
      </w:tblPr>
      <w:tblGrid>
        <w:gridCol w:w="2056"/>
        <w:gridCol w:w="355"/>
        <w:gridCol w:w="567"/>
        <w:gridCol w:w="567"/>
        <w:gridCol w:w="567"/>
        <w:gridCol w:w="567"/>
        <w:gridCol w:w="5485"/>
      </w:tblGrid>
      <w:tr w:rsidR="00641AC5" w:rsidRPr="007C00A0">
        <w:trPr>
          <w:trHeight w:val="447"/>
          <w:jc w:val="center"/>
        </w:trPr>
        <w:tc>
          <w:tcPr>
            <w:tcW w:w="2056" w:type="dxa"/>
          </w:tcPr>
          <w:p w:rsidR="00641AC5" w:rsidRPr="007C00A0" w:rsidRDefault="00641AC5" w:rsidP="00641AC5">
            <w:pPr>
              <w:pStyle w:val="51"/>
              <w:tabs>
                <w:tab w:val="clear" w:pos="10204"/>
              </w:tabs>
              <w:rPr>
                <w:b w:val="0"/>
                <w:caps w:val="0"/>
                <w:sz w:val="22"/>
                <w:szCs w:val="22"/>
              </w:rPr>
            </w:pPr>
            <w:r w:rsidRPr="007C00A0">
              <w:rPr>
                <w:b w:val="0"/>
                <w:caps w:val="0"/>
                <w:sz w:val="22"/>
                <w:szCs w:val="22"/>
              </w:rPr>
              <w:t xml:space="preserve">Раздел счёта </w:t>
            </w:r>
            <w:r>
              <w:rPr>
                <w:b w:val="0"/>
                <w:caps w:val="0"/>
                <w:sz w:val="22"/>
                <w:szCs w:val="22"/>
              </w:rPr>
              <w:t>депо</w:t>
            </w:r>
          </w:p>
        </w:tc>
        <w:tc>
          <w:tcPr>
            <w:tcW w:w="355" w:type="dxa"/>
            <w:tcBorders>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left w:val="single" w:sz="4" w:space="0" w:color="auto"/>
            </w:tcBorders>
          </w:tcPr>
          <w:p w:rsidR="00641AC5" w:rsidRPr="007C00A0" w:rsidRDefault="00641AC5" w:rsidP="00641AC5">
            <w:pPr>
              <w:pStyle w:val="51"/>
              <w:tabs>
                <w:tab w:val="clear" w:pos="10204"/>
              </w:tabs>
              <w:rPr>
                <w:b w:val="0"/>
                <w:caps w:val="0"/>
                <w:sz w:val="20"/>
              </w:rPr>
            </w:pPr>
          </w:p>
        </w:tc>
        <w:tc>
          <w:tcPr>
            <w:tcW w:w="5485" w:type="dxa"/>
            <w:tcBorders>
              <w:bottom w:val="single" w:sz="4" w:space="0" w:color="auto"/>
            </w:tcBorders>
            <w:vAlign w:val="bottom"/>
          </w:tcPr>
          <w:p w:rsidR="00641AC5" w:rsidRPr="007C00A0" w:rsidRDefault="00641AC5" w:rsidP="00641AC5">
            <w:pPr>
              <w:pStyle w:val="51"/>
            </w:pPr>
          </w:p>
        </w:tc>
      </w:tr>
    </w:tbl>
    <w:p w:rsidR="00641AC5" w:rsidRPr="007C00A0" w:rsidRDefault="00641AC5" w:rsidP="00641AC5">
      <w:pPr>
        <w:pStyle w:val="11"/>
      </w:pPr>
    </w:p>
    <w:tbl>
      <w:tblPr>
        <w:tblW w:w="10244" w:type="dxa"/>
        <w:jc w:val="center"/>
        <w:tblInd w:w="-20" w:type="dxa"/>
        <w:tblLayout w:type="fixed"/>
        <w:tblCellMar>
          <w:left w:w="0" w:type="dxa"/>
          <w:right w:w="0" w:type="dxa"/>
        </w:tblCellMar>
        <w:tblLook w:val="0000" w:firstRow="0" w:lastRow="0" w:firstColumn="0" w:lastColumn="0" w:noHBand="0" w:noVBand="0"/>
      </w:tblPr>
      <w:tblGrid>
        <w:gridCol w:w="17"/>
        <w:gridCol w:w="3682"/>
        <w:gridCol w:w="15"/>
        <w:gridCol w:w="6517"/>
        <w:gridCol w:w="13"/>
      </w:tblGrid>
      <w:tr w:rsidR="00641AC5" w:rsidRPr="007C00A0">
        <w:trPr>
          <w:gridBefore w:val="1"/>
          <w:wBefore w:w="17" w:type="dxa"/>
          <w:trHeight w:val="486"/>
          <w:jc w:val="center"/>
        </w:trPr>
        <w:tc>
          <w:tcPr>
            <w:tcW w:w="3697" w:type="dxa"/>
            <w:gridSpan w:val="2"/>
          </w:tcPr>
          <w:p w:rsidR="00641AC5" w:rsidRPr="007C00A0" w:rsidRDefault="00641AC5" w:rsidP="00641AC5">
            <w:pPr>
              <w:pStyle w:val="51"/>
              <w:tabs>
                <w:tab w:val="clear" w:pos="10204"/>
              </w:tabs>
              <w:rPr>
                <w:caps w:val="0"/>
                <w:sz w:val="22"/>
                <w:szCs w:val="22"/>
              </w:rPr>
            </w:pPr>
            <w:r w:rsidRPr="007C00A0">
              <w:rPr>
                <w:caps w:val="0"/>
                <w:sz w:val="22"/>
                <w:szCs w:val="22"/>
              </w:rPr>
              <w:t xml:space="preserve">Владелец </w:t>
            </w:r>
            <w:r>
              <w:rPr>
                <w:caps w:val="0"/>
                <w:sz w:val="22"/>
                <w:szCs w:val="22"/>
              </w:rPr>
              <w:t>С</w:t>
            </w:r>
            <w:r w:rsidRPr="007C00A0">
              <w:rPr>
                <w:caps w:val="0"/>
                <w:sz w:val="22"/>
                <w:szCs w:val="22"/>
              </w:rPr>
              <w:t xml:space="preserve">чёта  </w:t>
            </w:r>
            <w:r>
              <w:rPr>
                <w:caps w:val="0"/>
                <w:sz w:val="22"/>
                <w:szCs w:val="22"/>
              </w:rPr>
              <w:t>депо</w:t>
            </w:r>
          </w:p>
        </w:tc>
        <w:tc>
          <w:tcPr>
            <w:tcW w:w="6530" w:type="dxa"/>
            <w:gridSpan w:val="2"/>
            <w:vAlign w:val="bottom"/>
          </w:tcPr>
          <w:p w:rsidR="00641AC5" w:rsidRPr="007C00A0" w:rsidRDefault="00641AC5" w:rsidP="00641AC5">
            <w:pPr>
              <w:pStyle w:val="11"/>
            </w:pPr>
          </w:p>
        </w:tc>
      </w:tr>
      <w:tr w:rsidR="00641AC5" w:rsidRPr="007C00A0">
        <w:trPr>
          <w:gridAfter w:val="1"/>
          <w:wAfter w:w="13" w:type="dxa"/>
          <w:cantSplit/>
          <w:trHeight w:val="284"/>
          <w:jc w:val="center"/>
        </w:trPr>
        <w:tc>
          <w:tcPr>
            <w:tcW w:w="3699" w:type="dxa"/>
            <w:gridSpan w:val="2"/>
          </w:tcPr>
          <w:p w:rsidR="00641AC5" w:rsidRPr="007C00A0" w:rsidRDefault="00641AC5" w:rsidP="00641AC5">
            <w:pPr>
              <w:pStyle w:val="51"/>
              <w:tabs>
                <w:tab w:val="clear" w:pos="10204"/>
              </w:tabs>
              <w:rPr>
                <w:b w:val="0"/>
                <w:caps w:val="0"/>
                <w:sz w:val="22"/>
                <w:szCs w:val="22"/>
              </w:rPr>
            </w:pPr>
            <w:r w:rsidRPr="007C00A0">
              <w:rPr>
                <w:b w:val="0"/>
                <w:caps w:val="0"/>
                <w:sz w:val="22"/>
                <w:szCs w:val="22"/>
              </w:rPr>
              <w:t>Краткое официальное наименование Депонента</w:t>
            </w:r>
          </w:p>
        </w:tc>
        <w:tc>
          <w:tcPr>
            <w:tcW w:w="6532" w:type="dxa"/>
            <w:gridSpan w:val="2"/>
            <w:tcBorders>
              <w:bottom w:val="single" w:sz="4" w:space="0" w:color="auto"/>
            </w:tcBorders>
            <w:vAlign w:val="bottom"/>
          </w:tcPr>
          <w:p w:rsidR="00641AC5" w:rsidRPr="007C00A0" w:rsidRDefault="00641AC5" w:rsidP="00641AC5">
            <w:pPr>
              <w:pStyle w:val="11"/>
              <w:jc w:val="both"/>
              <w:rPr>
                <w:sz w:val="22"/>
                <w:szCs w:val="22"/>
              </w:rPr>
            </w:pPr>
          </w:p>
        </w:tc>
      </w:tr>
    </w:tbl>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Pr>
        <w:pStyle w:val="11"/>
        <w:spacing w:before="240"/>
        <w:rPr>
          <w:sz w:val="12"/>
        </w:rPr>
      </w:pPr>
    </w:p>
    <w:tbl>
      <w:tblPr>
        <w:tblW w:w="9697" w:type="dxa"/>
        <w:jc w:val="center"/>
        <w:tblInd w:w="-1252" w:type="dxa"/>
        <w:tblLayout w:type="fixed"/>
        <w:tblCellMar>
          <w:left w:w="0" w:type="dxa"/>
          <w:right w:w="0" w:type="dxa"/>
        </w:tblCellMar>
        <w:tblLook w:val="0000" w:firstRow="0" w:lastRow="0" w:firstColumn="0" w:lastColumn="0" w:noHBand="0" w:noVBand="0"/>
      </w:tblPr>
      <w:tblGrid>
        <w:gridCol w:w="2982"/>
        <w:gridCol w:w="270"/>
        <w:gridCol w:w="3037"/>
        <w:gridCol w:w="596"/>
        <w:gridCol w:w="2812"/>
      </w:tblGrid>
      <w:tr w:rsidR="00641AC5" w:rsidRPr="007C00A0">
        <w:trPr>
          <w:cantSplit/>
          <w:trHeight w:hRule="exact" w:val="194"/>
          <w:jc w:val="center"/>
        </w:trPr>
        <w:tc>
          <w:tcPr>
            <w:tcW w:w="2982" w:type="dxa"/>
          </w:tcPr>
          <w:p w:rsidR="00641AC5" w:rsidRPr="007C00A0" w:rsidRDefault="00641AC5" w:rsidP="00641AC5">
            <w:pPr>
              <w:pStyle w:val="11"/>
              <w:rPr>
                <w:b/>
                <w:sz w:val="14"/>
                <w:lang w:val="ru-RU"/>
              </w:rPr>
            </w:pPr>
            <w:r w:rsidRPr="007C00A0">
              <w:rPr>
                <w:b/>
                <w:sz w:val="14"/>
              </w:rPr>
              <w:t>ДЕПОНЕНТ</w:t>
            </w:r>
          </w:p>
        </w:tc>
        <w:tc>
          <w:tcPr>
            <w:tcW w:w="270" w:type="dxa"/>
          </w:tcPr>
          <w:p w:rsidR="00641AC5" w:rsidRPr="007C00A0" w:rsidRDefault="00641AC5" w:rsidP="00641AC5">
            <w:pPr>
              <w:pStyle w:val="11"/>
              <w:jc w:val="both"/>
              <w:rPr>
                <w:sz w:val="18"/>
              </w:rPr>
            </w:pPr>
          </w:p>
        </w:tc>
        <w:tc>
          <w:tcPr>
            <w:tcW w:w="3037" w:type="dxa"/>
          </w:tcPr>
          <w:p w:rsidR="00641AC5" w:rsidRPr="007C00A0" w:rsidRDefault="00641AC5" w:rsidP="00641AC5">
            <w:pPr>
              <w:pStyle w:val="11"/>
              <w:rPr>
                <w:sz w:val="18"/>
                <w:lang w:val="ru-RU"/>
              </w:rPr>
            </w:pPr>
          </w:p>
        </w:tc>
        <w:tc>
          <w:tcPr>
            <w:tcW w:w="596" w:type="dxa"/>
          </w:tcPr>
          <w:p w:rsidR="00641AC5" w:rsidRPr="007C00A0" w:rsidRDefault="00641AC5" w:rsidP="00641AC5">
            <w:pPr>
              <w:pStyle w:val="11"/>
              <w:rPr>
                <w:sz w:val="18"/>
              </w:rPr>
            </w:pPr>
          </w:p>
        </w:tc>
        <w:tc>
          <w:tcPr>
            <w:tcW w:w="2812" w:type="dxa"/>
          </w:tcPr>
          <w:p w:rsidR="00641AC5" w:rsidRPr="007C00A0" w:rsidRDefault="00641AC5" w:rsidP="00641AC5">
            <w:pPr>
              <w:pStyle w:val="11"/>
              <w:rPr>
                <w:sz w:val="18"/>
              </w:rPr>
            </w:pPr>
          </w:p>
        </w:tc>
      </w:tr>
      <w:tr w:rsidR="00641AC5" w:rsidRPr="007C00A0">
        <w:trPr>
          <w:cantSplit/>
          <w:trHeight w:hRule="exact" w:val="535"/>
          <w:jc w:val="center"/>
        </w:trPr>
        <w:tc>
          <w:tcPr>
            <w:tcW w:w="2982" w:type="dxa"/>
            <w:tcBorders>
              <w:bottom w:val="single" w:sz="4" w:space="0" w:color="auto"/>
            </w:tcBorders>
          </w:tcPr>
          <w:p w:rsidR="00641AC5" w:rsidRPr="007C00A0" w:rsidRDefault="00641AC5" w:rsidP="00641AC5">
            <w:pPr>
              <w:pStyle w:val="11"/>
              <w:rPr>
                <w:b/>
                <w:sz w:val="14"/>
              </w:rPr>
            </w:pPr>
          </w:p>
        </w:tc>
        <w:tc>
          <w:tcPr>
            <w:tcW w:w="270" w:type="dxa"/>
          </w:tcPr>
          <w:p w:rsidR="00641AC5" w:rsidRPr="007C00A0" w:rsidRDefault="00641AC5" w:rsidP="00641AC5">
            <w:pPr>
              <w:pStyle w:val="11"/>
              <w:rPr>
                <w:b/>
                <w:sz w:val="14"/>
              </w:rPr>
            </w:pPr>
          </w:p>
        </w:tc>
        <w:tc>
          <w:tcPr>
            <w:tcW w:w="3037" w:type="dxa"/>
            <w:tcBorders>
              <w:bottom w:val="single" w:sz="4" w:space="0" w:color="auto"/>
            </w:tcBorders>
          </w:tcPr>
          <w:p w:rsidR="00641AC5" w:rsidRPr="007C00A0" w:rsidRDefault="00641AC5" w:rsidP="00641AC5">
            <w:pPr>
              <w:pStyle w:val="11"/>
              <w:rPr>
                <w:b/>
                <w:sz w:val="14"/>
              </w:rPr>
            </w:pPr>
          </w:p>
        </w:tc>
        <w:tc>
          <w:tcPr>
            <w:tcW w:w="596" w:type="dxa"/>
            <w:vAlign w:val="bottom"/>
          </w:tcPr>
          <w:p w:rsidR="00641AC5" w:rsidRPr="007C00A0" w:rsidRDefault="00641AC5" w:rsidP="00641AC5">
            <w:pPr>
              <w:pStyle w:val="11"/>
              <w:rPr>
                <w:sz w:val="18"/>
              </w:rPr>
            </w:pPr>
          </w:p>
        </w:tc>
        <w:tc>
          <w:tcPr>
            <w:tcW w:w="2812" w:type="dxa"/>
            <w:tcBorders>
              <w:bottom w:val="single" w:sz="4" w:space="0" w:color="auto"/>
            </w:tcBorders>
            <w:vAlign w:val="bottom"/>
          </w:tcPr>
          <w:p w:rsidR="00641AC5" w:rsidRPr="007C00A0" w:rsidRDefault="00641AC5" w:rsidP="00641AC5">
            <w:pPr>
              <w:pStyle w:val="11"/>
              <w:rPr>
                <w:sz w:val="18"/>
              </w:rPr>
            </w:pPr>
          </w:p>
        </w:tc>
      </w:tr>
      <w:tr w:rsidR="00641AC5" w:rsidRPr="007C00A0">
        <w:trPr>
          <w:cantSplit/>
          <w:trHeight w:hRule="exact" w:val="340"/>
          <w:jc w:val="center"/>
        </w:trPr>
        <w:tc>
          <w:tcPr>
            <w:tcW w:w="2982" w:type="dxa"/>
            <w:tcBorders>
              <w:top w:val="single" w:sz="4" w:space="0" w:color="auto"/>
            </w:tcBorders>
          </w:tcPr>
          <w:p w:rsidR="00641AC5" w:rsidRPr="007C00A0" w:rsidRDefault="00641AC5" w:rsidP="00641AC5">
            <w:pPr>
              <w:pStyle w:val="11"/>
              <w:rPr>
                <w:b/>
                <w:sz w:val="14"/>
              </w:rPr>
            </w:pPr>
            <w:r w:rsidRPr="007C00A0">
              <w:rPr>
                <w:b/>
                <w:sz w:val="14"/>
              </w:rPr>
              <w:t>(Должность руководителя)</w:t>
            </w:r>
          </w:p>
        </w:tc>
        <w:tc>
          <w:tcPr>
            <w:tcW w:w="270" w:type="dxa"/>
          </w:tcPr>
          <w:p w:rsidR="00641AC5" w:rsidRPr="007C00A0" w:rsidRDefault="00641AC5" w:rsidP="00641AC5">
            <w:pPr>
              <w:pStyle w:val="11"/>
              <w:jc w:val="center"/>
              <w:rPr>
                <w:b/>
                <w:sz w:val="14"/>
              </w:rPr>
            </w:pPr>
          </w:p>
        </w:tc>
        <w:tc>
          <w:tcPr>
            <w:tcW w:w="3037" w:type="dxa"/>
            <w:tcBorders>
              <w:top w:val="single" w:sz="4" w:space="0" w:color="auto"/>
            </w:tcBorders>
          </w:tcPr>
          <w:p w:rsidR="00641AC5" w:rsidRPr="007C00A0" w:rsidRDefault="00641AC5" w:rsidP="00641AC5">
            <w:pPr>
              <w:pStyle w:val="11"/>
              <w:jc w:val="center"/>
              <w:rPr>
                <w:b/>
                <w:sz w:val="14"/>
              </w:rPr>
            </w:pPr>
            <w:r w:rsidRPr="007C00A0">
              <w:rPr>
                <w:b/>
                <w:sz w:val="14"/>
              </w:rPr>
              <w:t>(подпись)</w:t>
            </w:r>
          </w:p>
        </w:tc>
        <w:tc>
          <w:tcPr>
            <w:tcW w:w="596" w:type="dxa"/>
            <w:vAlign w:val="bottom"/>
          </w:tcPr>
          <w:p w:rsidR="00641AC5" w:rsidRPr="007C00A0" w:rsidRDefault="00641AC5" w:rsidP="00641AC5">
            <w:pPr>
              <w:pStyle w:val="11"/>
              <w:rPr>
                <w:b/>
                <w:sz w:val="14"/>
              </w:rPr>
            </w:pPr>
            <w:r w:rsidRPr="007C00A0">
              <w:rPr>
                <w:b/>
                <w:sz w:val="14"/>
              </w:rPr>
              <w:t>М.П.</w:t>
            </w:r>
          </w:p>
        </w:tc>
        <w:tc>
          <w:tcPr>
            <w:tcW w:w="2812" w:type="dxa"/>
            <w:tcBorders>
              <w:top w:val="single" w:sz="4" w:space="0" w:color="auto"/>
            </w:tcBorders>
          </w:tcPr>
          <w:p w:rsidR="00641AC5" w:rsidRPr="007C00A0" w:rsidRDefault="00641AC5" w:rsidP="00641AC5">
            <w:pPr>
              <w:pStyle w:val="91"/>
            </w:pPr>
            <w:r w:rsidRPr="007C00A0">
              <w:t>Ф.И.О</w:t>
            </w:r>
          </w:p>
        </w:tc>
      </w:tr>
    </w:tbl>
    <w:p w:rsidR="00641AC5" w:rsidRPr="007C00A0" w:rsidRDefault="00641AC5" w:rsidP="00641AC5"/>
    <w:p w:rsidR="00641AC5" w:rsidRPr="007C00A0" w:rsidRDefault="00641AC5" w:rsidP="00641AC5">
      <w:pPr>
        <w:pStyle w:val="11"/>
      </w:pPr>
    </w:p>
    <w:p w:rsidR="00641AC5" w:rsidRPr="007C00A0" w:rsidRDefault="00641AC5" w:rsidP="00641AC5">
      <w:pPr>
        <w:sectPr w:rsidR="00641AC5" w:rsidRPr="007C00A0" w:rsidSect="00641AC5">
          <w:headerReference w:type="default" r:id="rId61"/>
          <w:footerReference w:type="default" r:id="rId62"/>
          <w:pgSz w:w="11907" w:h="16840" w:code="9"/>
          <w:pgMar w:top="1134" w:right="851" w:bottom="567" w:left="851" w:header="454" w:footer="397" w:gutter="0"/>
          <w:pgNumType w:start="75"/>
          <w:cols w:space="720"/>
        </w:sectPr>
      </w:pPr>
    </w:p>
    <w:p w:rsidR="00641AC5" w:rsidRPr="007C00A0" w:rsidRDefault="00641AC5" w:rsidP="00641AC5">
      <w:pPr>
        <w:pStyle w:val="311"/>
        <w:spacing w:before="120" w:after="120"/>
        <w:jc w:val="right"/>
        <w:outlineLvl w:val="8"/>
        <w:rPr>
          <w:rStyle w:val="af0"/>
          <w:b w:val="0"/>
          <w:color w:val="auto"/>
          <w:sz w:val="20"/>
        </w:rPr>
      </w:pPr>
      <w:bookmarkStart w:id="61" w:name="_Toc268597534"/>
      <w:bookmarkStart w:id="62" w:name="OLE_LINK38"/>
      <w:r w:rsidRPr="007C00A0">
        <w:rPr>
          <w:rStyle w:val="af0"/>
          <w:b w:val="0"/>
          <w:color w:val="auto"/>
          <w:sz w:val="20"/>
        </w:rPr>
        <w:lastRenderedPageBreak/>
        <w:t>Приложение № 38</w:t>
      </w:r>
      <w:bookmarkEnd w:id="61"/>
    </w:p>
    <w:bookmarkEnd w:id="62"/>
    <w:p w:rsidR="00641AC5" w:rsidRPr="007C00A0" w:rsidRDefault="00641AC5" w:rsidP="00641AC5">
      <w:pPr>
        <w:pStyle w:val="311"/>
        <w:spacing w:before="120" w:after="120"/>
        <w:rPr>
          <w:sz w:val="22"/>
        </w:rPr>
      </w:pPr>
    </w:p>
    <w:p w:rsidR="00641AC5" w:rsidRPr="007C00A0" w:rsidRDefault="00641AC5" w:rsidP="00641AC5">
      <w:pPr>
        <w:pStyle w:val="311"/>
        <w:spacing w:before="120" w:after="120"/>
        <w:rPr>
          <w:sz w:val="22"/>
        </w:rPr>
      </w:pPr>
    </w:p>
    <w:p w:rsidR="00641AC5" w:rsidRPr="007C00A0" w:rsidRDefault="00641AC5" w:rsidP="00641AC5">
      <w:pPr>
        <w:pStyle w:val="311"/>
        <w:spacing w:before="120" w:after="120"/>
        <w:rPr>
          <w:sz w:val="22"/>
        </w:rPr>
      </w:pPr>
      <w:bookmarkStart w:id="63" w:name="_Toc268597535"/>
      <w:r w:rsidRPr="007C00A0">
        <w:rPr>
          <w:sz w:val="22"/>
        </w:rPr>
        <w:t>ЗАЯВЛЕНИЕ НА ЗАКРЫТИЕ РАЗДЕЛА СЧЁТА ДЕПО</w:t>
      </w:r>
      <w:bookmarkEnd w:id="63"/>
    </w:p>
    <w:p w:rsidR="00641AC5" w:rsidRPr="007C00A0" w:rsidRDefault="00641AC5" w:rsidP="00641AC5">
      <w:pPr>
        <w:pStyle w:val="311"/>
        <w:spacing w:before="120" w:after="120"/>
        <w:rPr>
          <w:sz w:val="22"/>
        </w:rPr>
      </w:pPr>
      <w:r w:rsidRPr="007C00A0">
        <w:rPr>
          <w:sz w:val="22"/>
        </w:rPr>
        <w:t xml:space="preserve"> </w:t>
      </w:r>
      <w:bookmarkStart w:id="64" w:name="_Toc268597536"/>
      <w:r w:rsidRPr="007C00A0">
        <w:rPr>
          <w:sz w:val="22"/>
        </w:rPr>
        <w:t>№_______ от «</w:t>
      </w:r>
      <w:r w:rsidRPr="007C00A0">
        <w:rPr>
          <w:b w:val="0"/>
          <w:sz w:val="22"/>
          <w:u w:val="single"/>
        </w:rPr>
        <w:t xml:space="preserve">          </w:t>
      </w:r>
      <w:r w:rsidRPr="007C00A0">
        <w:rPr>
          <w:sz w:val="22"/>
        </w:rPr>
        <w:t xml:space="preserve">» </w:t>
      </w:r>
      <w:r w:rsidRPr="007C00A0">
        <w:rPr>
          <w:b w:val="0"/>
          <w:sz w:val="22"/>
          <w:u w:val="single"/>
        </w:rPr>
        <w:t xml:space="preserve">                    </w:t>
      </w:r>
      <w:r w:rsidRPr="007C00A0">
        <w:rPr>
          <w:sz w:val="22"/>
        </w:rPr>
        <w:t xml:space="preserve">   _______  г.</w:t>
      </w:r>
      <w:bookmarkEnd w:id="64"/>
    </w:p>
    <w:p w:rsidR="00641AC5" w:rsidRPr="007C00A0" w:rsidRDefault="00641AC5" w:rsidP="00641AC5">
      <w:pPr>
        <w:pStyle w:val="11"/>
        <w:rPr>
          <w:sz w:val="24"/>
          <w:szCs w:val="24"/>
        </w:rPr>
      </w:pPr>
    </w:p>
    <w:p w:rsidR="00641AC5" w:rsidRPr="007C00A0" w:rsidRDefault="00641AC5" w:rsidP="00641AC5">
      <w:pPr>
        <w:pStyle w:val="11"/>
        <w:rPr>
          <w:sz w:val="24"/>
          <w:szCs w:val="24"/>
        </w:rPr>
      </w:pPr>
    </w:p>
    <w:p w:rsidR="00641AC5" w:rsidRPr="007C00A0" w:rsidRDefault="00641AC5" w:rsidP="00641AC5">
      <w:pPr>
        <w:pStyle w:val="11"/>
        <w:rPr>
          <w:sz w:val="24"/>
          <w:szCs w:val="24"/>
        </w:rPr>
      </w:pPr>
    </w:p>
    <w:p w:rsidR="00641AC5" w:rsidRPr="007C00A0" w:rsidRDefault="00641AC5" w:rsidP="00641AC5">
      <w:pPr>
        <w:pStyle w:val="11"/>
        <w:rPr>
          <w:sz w:val="12"/>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СЧёТА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340"/>
        <w:gridCol w:w="7871"/>
      </w:tblGrid>
      <w:tr w:rsidR="00641AC5" w:rsidRPr="007C00A0">
        <w:trPr>
          <w:cantSplit/>
          <w:trHeight w:hRule="exact" w:val="370"/>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4" w:space="0" w:color="auto"/>
            </w:tcBorders>
            <w:vAlign w:val="center"/>
          </w:tcPr>
          <w:p w:rsidR="00641AC5" w:rsidRPr="007C00A0" w:rsidRDefault="00641AC5" w:rsidP="00641AC5">
            <w:pPr>
              <w:pStyle w:val="11"/>
              <w:jc w:val="center"/>
              <w:rPr>
                <w:sz w:val="24"/>
                <w:szCs w:val="24"/>
              </w:rPr>
            </w:pPr>
          </w:p>
        </w:tc>
        <w:tc>
          <w:tcPr>
            <w:tcW w:w="7871" w:type="dxa"/>
            <w:tcBorders>
              <w:top w:val="nil"/>
              <w:left w:val="single" w:sz="4" w:space="0" w:color="auto"/>
              <w:bottom w:val="nil"/>
              <w:right w:val="nil"/>
            </w:tcBorders>
            <w:vAlign w:val="center"/>
          </w:tcPr>
          <w:p w:rsidR="00641AC5" w:rsidRPr="007C00A0" w:rsidRDefault="004D2B30" w:rsidP="004D2B30">
            <w:pPr>
              <w:pStyle w:val="11"/>
              <w:ind w:left="57"/>
              <w:rPr>
                <w:sz w:val="24"/>
                <w:szCs w:val="24"/>
              </w:rPr>
            </w:pPr>
            <w:r>
              <w:rPr>
                <w:rStyle w:val="aff"/>
                <w:bCs/>
              </w:rPr>
              <w:footnoteReference w:id="11"/>
            </w:r>
          </w:p>
        </w:tc>
      </w:tr>
    </w:tbl>
    <w:p w:rsidR="00641AC5" w:rsidRPr="007C00A0" w:rsidRDefault="00641AC5" w:rsidP="00641AC5">
      <w:pPr>
        <w:pStyle w:val="11"/>
        <w:rPr>
          <w:sz w:val="24"/>
          <w:szCs w:val="24"/>
        </w:rPr>
      </w:pPr>
    </w:p>
    <w:p w:rsidR="00641AC5" w:rsidRPr="007C00A0" w:rsidRDefault="00641AC5" w:rsidP="00641AC5">
      <w:pPr>
        <w:pStyle w:val="11"/>
        <w:rPr>
          <w:sz w:val="24"/>
          <w:szCs w:val="24"/>
          <w:lang w:val="ru-RU"/>
        </w:rPr>
      </w:pPr>
      <w:r w:rsidRPr="007C00A0">
        <w:rPr>
          <w:sz w:val="24"/>
          <w:szCs w:val="24"/>
          <w:lang w:val="ru-RU"/>
        </w:rPr>
        <w:t xml:space="preserve">Прошу закрыть </w:t>
      </w:r>
      <w:r>
        <w:rPr>
          <w:sz w:val="24"/>
          <w:szCs w:val="24"/>
          <w:lang w:val="ru-RU"/>
        </w:rPr>
        <w:t>Р</w:t>
      </w:r>
      <w:r w:rsidRPr="007C00A0">
        <w:rPr>
          <w:sz w:val="24"/>
          <w:szCs w:val="24"/>
          <w:lang w:val="ru-RU"/>
        </w:rPr>
        <w:t xml:space="preserve">аздел счёта </w:t>
      </w:r>
      <w:r>
        <w:rPr>
          <w:sz w:val="24"/>
          <w:szCs w:val="24"/>
          <w:lang w:val="ru-RU"/>
        </w:rPr>
        <w:t>депо</w:t>
      </w:r>
      <w:r w:rsidRPr="007C00A0">
        <w:rPr>
          <w:sz w:val="24"/>
          <w:szCs w:val="24"/>
          <w:lang w:val="ru-RU"/>
        </w:rPr>
        <w:t xml:space="preserve"> в Депозитарии ООО ИКБ «</w:t>
      </w:r>
      <w:proofErr w:type="spellStart"/>
      <w:r w:rsidRPr="007C00A0">
        <w:rPr>
          <w:sz w:val="24"/>
          <w:szCs w:val="24"/>
          <w:lang w:val="ru-RU"/>
        </w:rPr>
        <w:t>Совкомбанк</w:t>
      </w:r>
      <w:proofErr w:type="spellEnd"/>
      <w:r w:rsidRPr="007C00A0">
        <w:rPr>
          <w:sz w:val="24"/>
          <w:szCs w:val="24"/>
          <w:lang w:val="ru-RU"/>
        </w:rPr>
        <w:t>»:</w:t>
      </w:r>
    </w:p>
    <w:p w:rsidR="00641AC5" w:rsidRPr="007C00A0" w:rsidRDefault="00641AC5" w:rsidP="00641AC5">
      <w:pPr>
        <w:pStyle w:val="11"/>
        <w:rPr>
          <w:sz w:val="24"/>
          <w:szCs w:val="24"/>
          <w:lang w:val="ru-RU"/>
        </w:rPr>
      </w:pPr>
    </w:p>
    <w:p w:rsidR="00641AC5" w:rsidRPr="007C00A0" w:rsidRDefault="00641AC5" w:rsidP="00641AC5">
      <w:pPr>
        <w:pStyle w:val="11"/>
        <w:rPr>
          <w:sz w:val="24"/>
          <w:szCs w:val="24"/>
          <w:lang w:val="ru-RU"/>
        </w:rPr>
      </w:pPr>
    </w:p>
    <w:tbl>
      <w:tblPr>
        <w:tblW w:w="10164" w:type="dxa"/>
        <w:jc w:val="center"/>
        <w:tblInd w:w="-3" w:type="dxa"/>
        <w:tblLayout w:type="fixed"/>
        <w:tblCellMar>
          <w:left w:w="0" w:type="dxa"/>
          <w:right w:w="0" w:type="dxa"/>
        </w:tblCellMar>
        <w:tblLook w:val="0000" w:firstRow="0" w:lastRow="0" w:firstColumn="0" w:lastColumn="0" w:noHBand="0" w:noVBand="0"/>
      </w:tblPr>
      <w:tblGrid>
        <w:gridCol w:w="2056"/>
        <w:gridCol w:w="355"/>
        <w:gridCol w:w="567"/>
        <w:gridCol w:w="567"/>
        <w:gridCol w:w="567"/>
        <w:gridCol w:w="567"/>
        <w:gridCol w:w="5485"/>
      </w:tblGrid>
      <w:tr w:rsidR="00641AC5" w:rsidRPr="007C00A0">
        <w:trPr>
          <w:trHeight w:val="447"/>
          <w:jc w:val="center"/>
        </w:trPr>
        <w:tc>
          <w:tcPr>
            <w:tcW w:w="2056" w:type="dxa"/>
          </w:tcPr>
          <w:p w:rsidR="00641AC5" w:rsidRPr="007C00A0" w:rsidRDefault="00641AC5" w:rsidP="00641AC5">
            <w:pPr>
              <w:pStyle w:val="51"/>
              <w:tabs>
                <w:tab w:val="clear" w:pos="10204"/>
              </w:tabs>
              <w:rPr>
                <w:b w:val="0"/>
                <w:caps w:val="0"/>
                <w:sz w:val="22"/>
                <w:szCs w:val="22"/>
              </w:rPr>
            </w:pPr>
            <w:r w:rsidRPr="007C00A0">
              <w:rPr>
                <w:b w:val="0"/>
                <w:caps w:val="0"/>
                <w:sz w:val="22"/>
                <w:szCs w:val="22"/>
              </w:rPr>
              <w:t xml:space="preserve">Раздел счёта </w:t>
            </w:r>
            <w:r>
              <w:rPr>
                <w:b w:val="0"/>
                <w:caps w:val="0"/>
                <w:sz w:val="22"/>
                <w:szCs w:val="22"/>
              </w:rPr>
              <w:t>депо</w:t>
            </w:r>
          </w:p>
        </w:tc>
        <w:tc>
          <w:tcPr>
            <w:tcW w:w="355" w:type="dxa"/>
            <w:tcBorders>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left w:val="single" w:sz="4" w:space="0" w:color="auto"/>
            </w:tcBorders>
          </w:tcPr>
          <w:p w:rsidR="00641AC5" w:rsidRPr="007C00A0" w:rsidRDefault="00641AC5" w:rsidP="00641AC5">
            <w:pPr>
              <w:pStyle w:val="51"/>
              <w:tabs>
                <w:tab w:val="clear" w:pos="10204"/>
              </w:tabs>
              <w:rPr>
                <w:b w:val="0"/>
                <w:caps w:val="0"/>
                <w:sz w:val="20"/>
              </w:rPr>
            </w:pPr>
          </w:p>
        </w:tc>
        <w:tc>
          <w:tcPr>
            <w:tcW w:w="5485" w:type="dxa"/>
            <w:tcBorders>
              <w:bottom w:val="single" w:sz="4" w:space="0" w:color="auto"/>
            </w:tcBorders>
            <w:vAlign w:val="bottom"/>
          </w:tcPr>
          <w:p w:rsidR="00641AC5" w:rsidRPr="007C00A0" w:rsidRDefault="00641AC5" w:rsidP="00641AC5">
            <w:pPr>
              <w:pStyle w:val="51"/>
            </w:pPr>
          </w:p>
        </w:tc>
      </w:tr>
    </w:tbl>
    <w:p w:rsidR="00641AC5" w:rsidRPr="007C00A0" w:rsidRDefault="00641AC5" w:rsidP="00641AC5">
      <w:pPr>
        <w:pStyle w:val="11"/>
        <w:rPr>
          <w:lang w:val="ru-RU"/>
        </w:rPr>
      </w:pPr>
    </w:p>
    <w:p w:rsidR="00641AC5" w:rsidRPr="007C00A0" w:rsidRDefault="00641AC5" w:rsidP="00641AC5">
      <w:pPr>
        <w:pStyle w:val="11"/>
        <w:rPr>
          <w:lang w:val="ru-RU"/>
        </w:rPr>
      </w:pPr>
    </w:p>
    <w:tbl>
      <w:tblPr>
        <w:tblW w:w="10231" w:type="dxa"/>
        <w:jc w:val="center"/>
        <w:tblInd w:w="-7" w:type="dxa"/>
        <w:tblLayout w:type="fixed"/>
        <w:tblCellMar>
          <w:left w:w="0" w:type="dxa"/>
          <w:right w:w="0" w:type="dxa"/>
        </w:tblCellMar>
        <w:tblLook w:val="0000" w:firstRow="0" w:lastRow="0" w:firstColumn="0" w:lastColumn="0" w:noHBand="0" w:noVBand="0"/>
      </w:tblPr>
      <w:tblGrid>
        <w:gridCol w:w="15"/>
        <w:gridCol w:w="3671"/>
        <w:gridCol w:w="15"/>
        <w:gridCol w:w="6517"/>
        <w:gridCol w:w="13"/>
      </w:tblGrid>
      <w:tr w:rsidR="00641AC5" w:rsidRPr="007C00A0">
        <w:trPr>
          <w:gridBefore w:val="1"/>
          <w:wBefore w:w="15" w:type="dxa"/>
          <w:trHeight w:val="458"/>
          <w:jc w:val="center"/>
        </w:trPr>
        <w:tc>
          <w:tcPr>
            <w:tcW w:w="3686" w:type="dxa"/>
            <w:gridSpan w:val="2"/>
          </w:tcPr>
          <w:p w:rsidR="00641AC5" w:rsidRPr="007C00A0" w:rsidRDefault="00641AC5" w:rsidP="00641AC5">
            <w:pPr>
              <w:pStyle w:val="51"/>
              <w:tabs>
                <w:tab w:val="clear" w:pos="10204"/>
              </w:tabs>
              <w:rPr>
                <w:caps w:val="0"/>
                <w:sz w:val="22"/>
                <w:szCs w:val="22"/>
              </w:rPr>
            </w:pPr>
            <w:r w:rsidRPr="007C00A0">
              <w:rPr>
                <w:caps w:val="0"/>
                <w:sz w:val="22"/>
                <w:szCs w:val="22"/>
              </w:rPr>
              <w:t xml:space="preserve">Владелец </w:t>
            </w:r>
            <w:r>
              <w:rPr>
                <w:caps w:val="0"/>
                <w:sz w:val="22"/>
                <w:szCs w:val="22"/>
              </w:rPr>
              <w:t>С</w:t>
            </w:r>
            <w:r w:rsidRPr="007C00A0">
              <w:rPr>
                <w:caps w:val="0"/>
                <w:sz w:val="22"/>
                <w:szCs w:val="22"/>
              </w:rPr>
              <w:t xml:space="preserve">чёта  </w:t>
            </w:r>
            <w:r>
              <w:rPr>
                <w:caps w:val="0"/>
                <w:sz w:val="22"/>
                <w:szCs w:val="22"/>
              </w:rPr>
              <w:t>депо</w:t>
            </w:r>
          </w:p>
        </w:tc>
        <w:tc>
          <w:tcPr>
            <w:tcW w:w="6530" w:type="dxa"/>
            <w:gridSpan w:val="2"/>
            <w:vAlign w:val="bottom"/>
          </w:tcPr>
          <w:p w:rsidR="00641AC5" w:rsidRPr="007C00A0" w:rsidRDefault="00641AC5" w:rsidP="00641AC5">
            <w:pPr>
              <w:pStyle w:val="11"/>
            </w:pPr>
          </w:p>
        </w:tc>
      </w:tr>
      <w:tr w:rsidR="00641AC5" w:rsidRPr="007C00A0">
        <w:trPr>
          <w:gridAfter w:val="1"/>
          <w:wAfter w:w="13" w:type="dxa"/>
          <w:cantSplit/>
          <w:trHeight w:val="284"/>
          <w:jc w:val="center"/>
        </w:trPr>
        <w:tc>
          <w:tcPr>
            <w:tcW w:w="3686" w:type="dxa"/>
            <w:gridSpan w:val="2"/>
          </w:tcPr>
          <w:p w:rsidR="00641AC5" w:rsidRPr="007C00A0" w:rsidRDefault="00641AC5" w:rsidP="00641AC5">
            <w:pPr>
              <w:pStyle w:val="51"/>
              <w:tabs>
                <w:tab w:val="clear" w:pos="10204"/>
              </w:tabs>
              <w:rPr>
                <w:b w:val="0"/>
                <w:caps w:val="0"/>
                <w:sz w:val="22"/>
                <w:szCs w:val="22"/>
              </w:rPr>
            </w:pPr>
            <w:r w:rsidRPr="007C00A0">
              <w:rPr>
                <w:b w:val="0"/>
                <w:caps w:val="0"/>
                <w:sz w:val="22"/>
                <w:szCs w:val="22"/>
              </w:rPr>
              <w:t>Фамилия, Имя, Отчество</w:t>
            </w:r>
          </w:p>
        </w:tc>
        <w:tc>
          <w:tcPr>
            <w:tcW w:w="6532" w:type="dxa"/>
            <w:gridSpan w:val="2"/>
            <w:tcBorders>
              <w:bottom w:val="single" w:sz="4" w:space="0" w:color="auto"/>
            </w:tcBorders>
            <w:vAlign w:val="bottom"/>
          </w:tcPr>
          <w:p w:rsidR="00641AC5" w:rsidRPr="007C00A0" w:rsidRDefault="00641AC5" w:rsidP="00641AC5">
            <w:pPr>
              <w:pStyle w:val="11"/>
              <w:jc w:val="both"/>
              <w:rPr>
                <w:sz w:val="22"/>
                <w:szCs w:val="22"/>
              </w:rPr>
            </w:pPr>
          </w:p>
        </w:tc>
      </w:tr>
    </w:tbl>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Pr>
        <w:rPr>
          <w:sz w:val="22"/>
          <w:szCs w:val="22"/>
        </w:rPr>
      </w:pPr>
    </w:p>
    <w:tbl>
      <w:tblPr>
        <w:tblW w:w="0" w:type="auto"/>
        <w:tblLook w:val="01E0" w:firstRow="1" w:lastRow="1" w:firstColumn="1" w:lastColumn="1" w:noHBand="0" w:noVBand="0"/>
      </w:tblPr>
      <w:tblGrid>
        <w:gridCol w:w="2235"/>
        <w:gridCol w:w="3685"/>
        <w:gridCol w:w="425"/>
        <w:gridCol w:w="3686"/>
      </w:tblGrid>
      <w:tr w:rsidR="00641AC5" w:rsidRPr="00981F08">
        <w:tc>
          <w:tcPr>
            <w:tcW w:w="2235" w:type="dxa"/>
          </w:tcPr>
          <w:p w:rsidR="00641AC5" w:rsidRPr="00981F08" w:rsidRDefault="00641AC5" w:rsidP="00641AC5">
            <w:pPr>
              <w:spacing w:before="60"/>
              <w:ind w:left="680"/>
              <w:jc w:val="both"/>
              <w:rPr>
                <w:sz w:val="22"/>
                <w:szCs w:val="22"/>
              </w:rPr>
            </w:pPr>
            <w:r w:rsidRPr="00981F08">
              <w:rPr>
                <w:sz w:val="22"/>
                <w:szCs w:val="22"/>
              </w:rPr>
              <w:t>Депонент</w:t>
            </w:r>
          </w:p>
        </w:tc>
        <w:tc>
          <w:tcPr>
            <w:tcW w:w="3685" w:type="dxa"/>
            <w:tcBorders>
              <w:bottom w:val="single" w:sz="4" w:space="0" w:color="auto"/>
            </w:tcBorders>
          </w:tcPr>
          <w:p w:rsidR="00641AC5" w:rsidRPr="00981F08" w:rsidRDefault="00641AC5" w:rsidP="00641AC5">
            <w:pPr>
              <w:spacing w:before="60"/>
              <w:ind w:left="680"/>
              <w:jc w:val="both"/>
              <w:rPr>
                <w:sz w:val="22"/>
                <w:szCs w:val="22"/>
              </w:rPr>
            </w:pPr>
          </w:p>
        </w:tc>
        <w:tc>
          <w:tcPr>
            <w:tcW w:w="425" w:type="dxa"/>
          </w:tcPr>
          <w:p w:rsidR="00641AC5" w:rsidRPr="00981F08" w:rsidRDefault="00641AC5" w:rsidP="00641AC5">
            <w:pPr>
              <w:spacing w:before="60"/>
              <w:ind w:left="680"/>
              <w:jc w:val="both"/>
              <w:rPr>
                <w:sz w:val="18"/>
                <w:szCs w:val="18"/>
              </w:rPr>
            </w:pPr>
          </w:p>
        </w:tc>
        <w:tc>
          <w:tcPr>
            <w:tcW w:w="3686" w:type="dxa"/>
            <w:tcBorders>
              <w:bottom w:val="single" w:sz="4" w:space="0" w:color="auto"/>
            </w:tcBorders>
          </w:tcPr>
          <w:p w:rsidR="00641AC5" w:rsidRPr="00981F08" w:rsidRDefault="00641AC5" w:rsidP="00641AC5">
            <w:pPr>
              <w:spacing w:before="60"/>
              <w:ind w:left="680"/>
              <w:jc w:val="both"/>
              <w:rPr>
                <w:sz w:val="18"/>
                <w:szCs w:val="18"/>
              </w:rPr>
            </w:pPr>
          </w:p>
        </w:tc>
      </w:tr>
      <w:tr w:rsidR="00641AC5" w:rsidRPr="00981F08">
        <w:tc>
          <w:tcPr>
            <w:tcW w:w="2235" w:type="dxa"/>
          </w:tcPr>
          <w:p w:rsidR="00641AC5" w:rsidRPr="00981F08" w:rsidRDefault="00641AC5" w:rsidP="00641AC5">
            <w:pPr>
              <w:spacing w:before="60"/>
              <w:ind w:left="680"/>
              <w:jc w:val="both"/>
              <w:rPr>
                <w:sz w:val="22"/>
                <w:szCs w:val="22"/>
              </w:rPr>
            </w:pPr>
          </w:p>
        </w:tc>
        <w:tc>
          <w:tcPr>
            <w:tcW w:w="3685" w:type="dxa"/>
            <w:tcBorders>
              <w:top w:val="single" w:sz="4" w:space="0" w:color="auto"/>
            </w:tcBorders>
          </w:tcPr>
          <w:p w:rsidR="00641AC5" w:rsidRPr="00981F08" w:rsidRDefault="00641AC5" w:rsidP="00641AC5">
            <w:pPr>
              <w:spacing w:before="60"/>
              <w:ind w:left="680"/>
              <w:jc w:val="center"/>
              <w:rPr>
                <w:i/>
                <w:sz w:val="16"/>
                <w:szCs w:val="16"/>
              </w:rPr>
            </w:pPr>
            <w:r w:rsidRPr="00981F08">
              <w:rPr>
                <w:i/>
                <w:sz w:val="16"/>
                <w:szCs w:val="16"/>
              </w:rPr>
              <w:t>(Подпись)</w:t>
            </w:r>
          </w:p>
        </w:tc>
        <w:tc>
          <w:tcPr>
            <w:tcW w:w="425" w:type="dxa"/>
          </w:tcPr>
          <w:p w:rsidR="00641AC5" w:rsidRPr="00981F08" w:rsidRDefault="00641AC5" w:rsidP="00641AC5">
            <w:pPr>
              <w:spacing w:before="60"/>
              <w:ind w:left="680"/>
              <w:jc w:val="both"/>
              <w:rPr>
                <w:i/>
                <w:sz w:val="16"/>
                <w:szCs w:val="16"/>
              </w:rPr>
            </w:pPr>
          </w:p>
        </w:tc>
        <w:tc>
          <w:tcPr>
            <w:tcW w:w="3686" w:type="dxa"/>
            <w:tcBorders>
              <w:top w:val="single" w:sz="4" w:space="0" w:color="auto"/>
            </w:tcBorders>
          </w:tcPr>
          <w:p w:rsidR="00641AC5" w:rsidRPr="00981F08" w:rsidRDefault="00641AC5" w:rsidP="00641AC5">
            <w:pPr>
              <w:spacing w:before="60"/>
              <w:ind w:left="680"/>
              <w:jc w:val="both"/>
              <w:rPr>
                <w:i/>
                <w:sz w:val="16"/>
                <w:szCs w:val="16"/>
              </w:rPr>
            </w:pPr>
            <w:r w:rsidRPr="00981F08">
              <w:rPr>
                <w:i/>
                <w:sz w:val="16"/>
                <w:szCs w:val="16"/>
              </w:rPr>
              <w:t>(Фамилия И. О.)</w:t>
            </w:r>
          </w:p>
        </w:tc>
      </w:tr>
    </w:tbl>
    <w:p w:rsidR="00641AC5" w:rsidRPr="007C00A0" w:rsidRDefault="00641AC5" w:rsidP="00641AC5">
      <w:pPr>
        <w:pStyle w:val="11"/>
      </w:pPr>
    </w:p>
    <w:p w:rsidR="00641AC5" w:rsidRPr="007C00A0" w:rsidRDefault="00641AC5" w:rsidP="00641AC5">
      <w:pPr>
        <w:sectPr w:rsidR="00641AC5" w:rsidRPr="007C00A0">
          <w:pgSz w:w="11907" w:h="16840" w:code="9"/>
          <w:pgMar w:top="1134" w:right="851" w:bottom="567" w:left="851" w:header="454" w:footer="397" w:gutter="0"/>
          <w:cols w:space="720"/>
        </w:sectPr>
      </w:pPr>
    </w:p>
    <w:p w:rsidR="00641AC5" w:rsidRPr="007C00A0" w:rsidRDefault="00641AC5" w:rsidP="00641AC5">
      <w:pPr>
        <w:pStyle w:val="311"/>
        <w:spacing w:before="120" w:after="120"/>
        <w:jc w:val="right"/>
        <w:outlineLvl w:val="8"/>
        <w:rPr>
          <w:rStyle w:val="af0"/>
          <w:b w:val="0"/>
          <w:color w:val="auto"/>
          <w:sz w:val="20"/>
        </w:rPr>
      </w:pPr>
      <w:bookmarkStart w:id="65" w:name="_Toc268597537"/>
      <w:bookmarkStart w:id="66" w:name="OLE_LINK39"/>
      <w:r w:rsidRPr="007C00A0">
        <w:rPr>
          <w:rStyle w:val="af0"/>
          <w:b w:val="0"/>
          <w:color w:val="auto"/>
          <w:sz w:val="20"/>
        </w:rPr>
        <w:lastRenderedPageBreak/>
        <w:t>Приложение № 39</w:t>
      </w:r>
      <w:bookmarkEnd w:id="65"/>
    </w:p>
    <w:bookmarkEnd w:id="66"/>
    <w:p w:rsidR="00641AC5" w:rsidRPr="007C00A0" w:rsidRDefault="00641AC5" w:rsidP="00641AC5">
      <w:pPr>
        <w:pStyle w:val="311"/>
        <w:spacing w:before="120" w:after="120"/>
        <w:rPr>
          <w:sz w:val="22"/>
        </w:rPr>
      </w:pPr>
    </w:p>
    <w:p w:rsidR="00641AC5" w:rsidRPr="007C00A0" w:rsidRDefault="00641AC5" w:rsidP="00641AC5">
      <w:pPr>
        <w:pStyle w:val="311"/>
        <w:spacing w:before="120" w:after="120"/>
        <w:rPr>
          <w:sz w:val="22"/>
        </w:rPr>
      </w:pPr>
    </w:p>
    <w:p w:rsidR="00641AC5" w:rsidRPr="007C00A0" w:rsidRDefault="00641AC5" w:rsidP="00641AC5">
      <w:pPr>
        <w:pStyle w:val="311"/>
        <w:spacing w:before="120" w:after="120"/>
        <w:rPr>
          <w:sz w:val="22"/>
        </w:rPr>
      </w:pPr>
      <w:bookmarkStart w:id="67" w:name="_Toc268597538"/>
      <w:r w:rsidRPr="007C00A0">
        <w:rPr>
          <w:sz w:val="22"/>
        </w:rPr>
        <w:t>ЗАЯВЛЕНИЕ НА ЗАКРЫТИЕ РАЗДЕЛА СЧЁТА ДЕПО</w:t>
      </w:r>
      <w:bookmarkEnd w:id="67"/>
    </w:p>
    <w:p w:rsidR="00641AC5" w:rsidRPr="007C00A0" w:rsidRDefault="00641AC5" w:rsidP="00641AC5">
      <w:pPr>
        <w:pStyle w:val="311"/>
        <w:spacing w:before="120" w:after="120"/>
        <w:rPr>
          <w:sz w:val="22"/>
        </w:rPr>
      </w:pPr>
      <w:r w:rsidRPr="007C00A0">
        <w:rPr>
          <w:sz w:val="22"/>
        </w:rPr>
        <w:t xml:space="preserve"> </w:t>
      </w:r>
      <w:bookmarkStart w:id="68" w:name="_Toc268597539"/>
      <w:r w:rsidRPr="007C00A0">
        <w:rPr>
          <w:sz w:val="22"/>
        </w:rPr>
        <w:t>№_______ от «</w:t>
      </w:r>
      <w:r w:rsidRPr="007C00A0">
        <w:rPr>
          <w:b w:val="0"/>
          <w:sz w:val="22"/>
          <w:u w:val="single"/>
        </w:rPr>
        <w:t xml:space="preserve">          </w:t>
      </w:r>
      <w:r w:rsidRPr="007C00A0">
        <w:rPr>
          <w:sz w:val="22"/>
        </w:rPr>
        <w:t xml:space="preserve">» </w:t>
      </w:r>
      <w:r w:rsidRPr="007C00A0">
        <w:rPr>
          <w:b w:val="0"/>
          <w:sz w:val="22"/>
          <w:u w:val="single"/>
        </w:rPr>
        <w:t xml:space="preserve">                    </w:t>
      </w:r>
      <w:r w:rsidRPr="007C00A0">
        <w:rPr>
          <w:sz w:val="22"/>
        </w:rPr>
        <w:t xml:space="preserve">   _______  г.</w:t>
      </w:r>
      <w:bookmarkEnd w:id="68"/>
    </w:p>
    <w:p w:rsidR="00641AC5" w:rsidRPr="007C00A0" w:rsidRDefault="00641AC5" w:rsidP="00641AC5">
      <w:pPr>
        <w:pStyle w:val="11"/>
        <w:rPr>
          <w:sz w:val="24"/>
          <w:szCs w:val="24"/>
        </w:rPr>
      </w:pPr>
    </w:p>
    <w:p w:rsidR="00641AC5" w:rsidRPr="007C00A0" w:rsidRDefault="00641AC5" w:rsidP="00641AC5">
      <w:pPr>
        <w:pStyle w:val="11"/>
        <w:rPr>
          <w:sz w:val="24"/>
          <w:szCs w:val="24"/>
        </w:rPr>
      </w:pPr>
    </w:p>
    <w:p w:rsidR="00641AC5" w:rsidRPr="007C00A0" w:rsidRDefault="00641AC5" w:rsidP="00641AC5">
      <w:pPr>
        <w:pStyle w:val="11"/>
        <w:rPr>
          <w:sz w:val="24"/>
          <w:szCs w:val="24"/>
        </w:rPr>
      </w:pPr>
    </w:p>
    <w:p w:rsidR="00641AC5" w:rsidRPr="007C00A0" w:rsidRDefault="00641AC5" w:rsidP="00641AC5">
      <w:pPr>
        <w:pStyle w:val="11"/>
        <w:rPr>
          <w:sz w:val="12"/>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СЧёТА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340"/>
        <w:gridCol w:w="7871"/>
      </w:tblGrid>
      <w:tr w:rsidR="00641AC5" w:rsidRPr="007C00A0">
        <w:trPr>
          <w:cantSplit/>
          <w:trHeight w:hRule="exact" w:val="370"/>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jc w:val="center"/>
              <w:rPr>
                <w:sz w:val="24"/>
                <w:szCs w:val="24"/>
              </w:rPr>
            </w:pPr>
          </w:p>
        </w:tc>
        <w:tc>
          <w:tcPr>
            <w:tcW w:w="340" w:type="dxa"/>
            <w:tcBorders>
              <w:top w:val="single" w:sz="2" w:space="0" w:color="auto"/>
              <w:left w:val="single" w:sz="2" w:space="0" w:color="auto"/>
              <w:bottom w:val="single" w:sz="2" w:space="0" w:color="auto"/>
              <w:right w:val="single" w:sz="4" w:space="0" w:color="auto"/>
            </w:tcBorders>
            <w:vAlign w:val="center"/>
          </w:tcPr>
          <w:p w:rsidR="00641AC5" w:rsidRPr="007C00A0" w:rsidRDefault="00641AC5" w:rsidP="00641AC5">
            <w:pPr>
              <w:pStyle w:val="11"/>
              <w:jc w:val="center"/>
              <w:rPr>
                <w:sz w:val="24"/>
                <w:szCs w:val="24"/>
              </w:rPr>
            </w:pPr>
          </w:p>
        </w:tc>
        <w:tc>
          <w:tcPr>
            <w:tcW w:w="7871" w:type="dxa"/>
            <w:tcBorders>
              <w:top w:val="nil"/>
              <w:left w:val="single" w:sz="4" w:space="0" w:color="auto"/>
              <w:bottom w:val="nil"/>
              <w:right w:val="nil"/>
            </w:tcBorders>
            <w:vAlign w:val="center"/>
          </w:tcPr>
          <w:p w:rsidR="00641AC5" w:rsidRPr="007C00A0" w:rsidRDefault="004D2B30" w:rsidP="004D2B30">
            <w:pPr>
              <w:pStyle w:val="11"/>
              <w:ind w:left="57"/>
              <w:rPr>
                <w:sz w:val="24"/>
                <w:szCs w:val="24"/>
              </w:rPr>
            </w:pPr>
            <w:r>
              <w:rPr>
                <w:rStyle w:val="aff"/>
                <w:bCs/>
              </w:rPr>
              <w:footnoteReference w:id="12"/>
            </w:r>
            <w:bookmarkStart w:id="69" w:name="_GoBack"/>
            <w:bookmarkEnd w:id="69"/>
          </w:p>
        </w:tc>
      </w:tr>
    </w:tbl>
    <w:p w:rsidR="00641AC5" w:rsidRPr="007C00A0" w:rsidRDefault="00641AC5" w:rsidP="00641AC5">
      <w:pPr>
        <w:pStyle w:val="11"/>
        <w:rPr>
          <w:sz w:val="24"/>
          <w:szCs w:val="24"/>
        </w:rPr>
      </w:pPr>
    </w:p>
    <w:p w:rsidR="00641AC5" w:rsidRPr="007C00A0" w:rsidRDefault="00641AC5" w:rsidP="00641AC5">
      <w:pPr>
        <w:pStyle w:val="11"/>
        <w:rPr>
          <w:sz w:val="24"/>
          <w:szCs w:val="24"/>
          <w:lang w:val="ru-RU"/>
        </w:rPr>
      </w:pPr>
      <w:r w:rsidRPr="007C00A0">
        <w:rPr>
          <w:sz w:val="24"/>
          <w:szCs w:val="24"/>
          <w:lang w:val="ru-RU"/>
        </w:rPr>
        <w:t xml:space="preserve">Прошу закрыть раздел </w:t>
      </w:r>
      <w:r>
        <w:rPr>
          <w:sz w:val="24"/>
          <w:szCs w:val="24"/>
          <w:lang w:val="ru-RU"/>
        </w:rPr>
        <w:t>С</w:t>
      </w:r>
      <w:r w:rsidRPr="007C00A0">
        <w:rPr>
          <w:sz w:val="24"/>
          <w:szCs w:val="24"/>
          <w:lang w:val="ru-RU"/>
        </w:rPr>
        <w:t xml:space="preserve">чёта </w:t>
      </w:r>
      <w:r>
        <w:rPr>
          <w:sz w:val="24"/>
          <w:szCs w:val="24"/>
          <w:lang w:val="ru-RU"/>
        </w:rPr>
        <w:t>депо</w:t>
      </w:r>
      <w:r w:rsidRPr="007C00A0">
        <w:rPr>
          <w:sz w:val="24"/>
          <w:szCs w:val="24"/>
          <w:lang w:val="ru-RU"/>
        </w:rPr>
        <w:t xml:space="preserve"> в Депозитарии ООО ИКБ «</w:t>
      </w:r>
      <w:proofErr w:type="spellStart"/>
      <w:r w:rsidRPr="007C00A0">
        <w:rPr>
          <w:sz w:val="24"/>
          <w:szCs w:val="24"/>
          <w:lang w:val="ru-RU"/>
        </w:rPr>
        <w:t>Совкомбанк</w:t>
      </w:r>
      <w:proofErr w:type="spellEnd"/>
      <w:r w:rsidRPr="007C00A0">
        <w:rPr>
          <w:sz w:val="24"/>
          <w:szCs w:val="24"/>
          <w:lang w:val="ru-RU"/>
        </w:rPr>
        <w:t>»:</w:t>
      </w:r>
    </w:p>
    <w:p w:rsidR="00641AC5" w:rsidRPr="007C00A0" w:rsidRDefault="00641AC5" w:rsidP="00641AC5">
      <w:pPr>
        <w:pStyle w:val="11"/>
        <w:rPr>
          <w:sz w:val="24"/>
          <w:szCs w:val="24"/>
          <w:lang w:val="ru-RU"/>
        </w:rPr>
      </w:pPr>
    </w:p>
    <w:p w:rsidR="00641AC5" w:rsidRPr="007C00A0" w:rsidRDefault="00641AC5" w:rsidP="00641AC5">
      <w:pPr>
        <w:pStyle w:val="11"/>
        <w:rPr>
          <w:sz w:val="24"/>
          <w:szCs w:val="24"/>
          <w:lang w:val="ru-RU"/>
        </w:rPr>
      </w:pPr>
    </w:p>
    <w:p w:rsidR="00641AC5" w:rsidRPr="007C00A0" w:rsidRDefault="00641AC5" w:rsidP="00641AC5">
      <w:pPr>
        <w:pStyle w:val="11"/>
        <w:rPr>
          <w:sz w:val="24"/>
          <w:szCs w:val="24"/>
          <w:lang w:val="ru-RU"/>
        </w:rPr>
      </w:pPr>
    </w:p>
    <w:tbl>
      <w:tblPr>
        <w:tblW w:w="10164" w:type="dxa"/>
        <w:jc w:val="center"/>
        <w:tblInd w:w="-3" w:type="dxa"/>
        <w:tblLayout w:type="fixed"/>
        <w:tblCellMar>
          <w:left w:w="0" w:type="dxa"/>
          <w:right w:w="0" w:type="dxa"/>
        </w:tblCellMar>
        <w:tblLook w:val="0000" w:firstRow="0" w:lastRow="0" w:firstColumn="0" w:lastColumn="0" w:noHBand="0" w:noVBand="0"/>
      </w:tblPr>
      <w:tblGrid>
        <w:gridCol w:w="2056"/>
        <w:gridCol w:w="355"/>
        <w:gridCol w:w="567"/>
        <w:gridCol w:w="567"/>
        <w:gridCol w:w="567"/>
        <w:gridCol w:w="567"/>
        <w:gridCol w:w="5485"/>
      </w:tblGrid>
      <w:tr w:rsidR="00641AC5" w:rsidRPr="007C00A0">
        <w:trPr>
          <w:trHeight w:val="447"/>
          <w:jc w:val="center"/>
        </w:trPr>
        <w:tc>
          <w:tcPr>
            <w:tcW w:w="2056" w:type="dxa"/>
          </w:tcPr>
          <w:p w:rsidR="00641AC5" w:rsidRPr="007C00A0" w:rsidRDefault="00641AC5" w:rsidP="00641AC5">
            <w:pPr>
              <w:pStyle w:val="51"/>
              <w:tabs>
                <w:tab w:val="clear" w:pos="10204"/>
              </w:tabs>
              <w:rPr>
                <w:b w:val="0"/>
                <w:caps w:val="0"/>
                <w:sz w:val="22"/>
                <w:szCs w:val="22"/>
              </w:rPr>
            </w:pPr>
            <w:r w:rsidRPr="007C00A0">
              <w:rPr>
                <w:b w:val="0"/>
                <w:caps w:val="0"/>
                <w:sz w:val="22"/>
                <w:szCs w:val="22"/>
              </w:rPr>
              <w:t xml:space="preserve">Раздел счёта </w:t>
            </w:r>
            <w:r>
              <w:rPr>
                <w:b w:val="0"/>
                <w:caps w:val="0"/>
                <w:sz w:val="22"/>
                <w:szCs w:val="22"/>
              </w:rPr>
              <w:t>депо</w:t>
            </w:r>
          </w:p>
        </w:tc>
        <w:tc>
          <w:tcPr>
            <w:tcW w:w="355" w:type="dxa"/>
            <w:tcBorders>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top w:val="single" w:sz="4" w:space="0" w:color="auto"/>
              <w:left w:val="single" w:sz="4" w:space="0" w:color="auto"/>
              <w:bottom w:val="single" w:sz="4" w:space="0" w:color="auto"/>
              <w:right w:val="single" w:sz="4" w:space="0" w:color="auto"/>
            </w:tcBorders>
          </w:tcPr>
          <w:p w:rsidR="00641AC5" w:rsidRPr="007C00A0" w:rsidRDefault="00641AC5" w:rsidP="00641AC5">
            <w:pPr>
              <w:pStyle w:val="51"/>
              <w:tabs>
                <w:tab w:val="clear" w:pos="10204"/>
              </w:tabs>
              <w:rPr>
                <w:b w:val="0"/>
                <w:caps w:val="0"/>
                <w:sz w:val="20"/>
              </w:rPr>
            </w:pPr>
          </w:p>
        </w:tc>
        <w:tc>
          <w:tcPr>
            <w:tcW w:w="567" w:type="dxa"/>
            <w:tcBorders>
              <w:left w:val="single" w:sz="4" w:space="0" w:color="auto"/>
            </w:tcBorders>
          </w:tcPr>
          <w:p w:rsidR="00641AC5" w:rsidRPr="007C00A0" w:rsidRDefault="00641AC5" w:rsidP="00641AC5">
            <w:pPr>
              <w:pStyle w:val="51"/>
              <w:tabs>
                <w:tab w:val="clear" w:pos="10204"/>
              </w:tabs>
              <w:rPr>
                <w:b w:val="0"/>
                <w:caps w:val="0"/>
                <w:sz w:val="20"/>
              </w:rPr>
            </w:pPr>
          </w:p>
        </w:tc>
        <w:tc>
          <w:tcPr>
            <w:tcW w:w="5485" w:type="dxa"/>
            <w:tcBorders>
              <w:bottom w:val="single" w:sz="4" w:space="0" w:color="auto"/>
            </w:tcBorders>
            <w:vAlign w:val="bottom"/>
          </w:tcPr>
          <w:p w:rsidR="00641AC5" w:rsidRPr="007C00A0" w:rsidRDefault="00641AC5" w:rsidP="00641AC5">
            <w:pPr>
              <w:pStyle w:val="51"/>
            </w:pPr>
          </w:p>
        </w:tc>
      </w:tr>
    </w:tbl>
    <w:p w:rsidR="00641AC5" w:rsidRPr="007C00A0" w:rsidRDefault="00641AC5" w:rsidP="00641AC5">
      <w:pPr>
        <w:pStyle w:val="11"/>
      </w:pPr>
    </w:p>
    <w:tbl>
      <w:tblPr>
        <w:tblW w:w="10244" w:type="dxa"/>
        <w:jc w:val="center"/>
        <w:tblInd w:w="-20" w:type="dxa"/>
        <w:tblLayout w:type="fixed"/>
        <w:tblCellMar>
          <w:left w:w="0" w:type="dxa"/>
          <w:right w:w="0" w:type="dxa"/>
        </w:tblCellMar>
        <w:tblLook w:val="0000" w:firstRow="0" w:lastRow="0" w:firstColumn="0" w:lastColumn="0" w:noHBand="0" w:noVBand="0"/>
      </w:tblPr>
      <w:tblGrid>
        <w:gridCol w:w="17"/>
        <w:gridCol w:w="3682"/>
        <w:gridCol w:w="15"/>
        <w:gridCol w:w="6517"/>
        <w:gridCol w:w="13"/>
      </w:tblGrid>
      <w:tr w:rsidR="00641AC5" w:rsidRPr="007C00A0">
        <w:trPr>
          <w:gridBefore w:val="1"/>
          <w:wBefore w:w="17" w:type="dxa"/>
          <w:trHeight w:val="486"/>
          <w:jc w:val="center"/>
        </w:trPr>
        <w:tc>
          <w:tcPr>
            <w:tcW w:w="3697" w:type="dxa"/>
            <w:gridSpan w:val="2"/>
          </w:tcPr>
          <w:p w:rsidR="00641AC5" w:rsidRPr="007C00A0" w:rsidRDefault="00641AC5" w:rsidP="00641AC5">
            <w:pPr>
              <w:pStyle w:val="51"/>
              <w:tabs>
                <w:tab w:val="clear" w:pos="10204"/>
              </w:tabs>
              <w:rPr>
                <w:caps w:val="0"/>
                <w:sz w:val="22"/>
                <w:szCs w:val="22"/>
              </w:rPr>
            </w:pPr>
            <w:r w:rsidRPr="007C00A0">
              <w:rPr>
                <w:caps w:val="0"/>
                <w:sz w:val="22"/>
                <w:szCs w:val="22"/>
              </w:rPr>
              <w:t xml:space="preserve">Владелец </w:t>
            </w:r>
            <w:r>
              <w:rPr>
                <w:caps w:val="0"/>
                <w:sz w:val="22"/>
                <w:szCs w:val="22"/>
              </w:rPr>
              <w:t>Счёта депо</w:t>
            </w:r>
          </w:p>
        </w:tc>
        <w:tc>
          <w:tcPr>
            <w:tcW w:w="6530" w:type="dxa"/>
            <w:gridSpan w:val="2"/>
            <w:vAlign w:val="bottom"/>
          </w:tcPr>
          <w:p w:rsidR="00641AC5" w:rsidRPr="007C00A0" w:rsidRDefault="00641AC5" w:rsidP="00641AC5">
            <w:pPr>
              <w:pStyle w:val="11"/>
            </w:pPr>
          </w:p>
        </w:tc>
      </w:tr>
      <w:tr w:rsidR="00641AC5" w:rsidRPr="007C00A0">
        <w:trPr>
          <w:gridAfter w:val="1"/>
          <w:wAfter w:w="13" w:type="dxa"/>
          <w:cantSplit/>
          <w:trHeight w:val="284"/>
          <w:jc w:val="center"/>
        </w:trPr>
        <w:tc>
          <w:tcPr>
            <w:tcW w:w="3699" w:type="dxa"/>
            <w:gridSpan w:val="2"/>
          </w:tcPr>
          <w:p w:rsidR="00641AC5" w:rsidRPr="007C00A0" w:rsidRDefault="00641AC5" w:rsidP="00641AC5">
            <w:pPr>
              <w:pStyle w:val="51"/>
              <w:tabs>
                <w:tab w:val="clear" w:pos="10204"/>
              </w:tabs>
              <w:rPr>
                <w:b w:val="0"/>
                <w:caps w:val="0"/>
                <w:sz w:val="22"/>
                <w:szCs w:val="22"/>
              </w:rPr>
            </w:pPr>
            <w:r w:rsidRPr="007C00A0">
              <w:rPr>
                <w:b w:val="0"/>
                <w:caps w:val="0"/>
                <w:sz w:val="22"/>
                <w:szCs w:val="22"/>
              </w:rPr>
              <w:t>Краткое официальное наименование Депонента</w:t>
            </w:r>
          </w:p>
        </w:tc>
        <w:tc>
          <w:tcPr>
            <w:tcW w:w="6532" w:type="dxa"/>
            <w:gridSpan w:val="2"/>
            <w:tcBorders>
              <w:bottom w:val="single" w:sz="4" w:space="0" w:color="auto"/>
            </w:tcBorders>
            <w:vAlign w:val="bottom"/>
          </w:tcPr>
          <w:p w:rsidR="00641AC5" w:rsidRPr="007C00A0" w:rsidRDefault="00641AC5" w:rsidP="00641AC5">
            <w:pPr>
              <w:pStyle w:val="11"/>
              <w:jc w:val="both"/>
              <w:rPr>
                <w:sz w:val="22"/>
                <w:szCs w:val="22"/>
              </w:rPr>
            </w:pPr>
          </w:p>
        </w:tc>
      </w:tr>
    </w:tbl>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Pr>
        <w:pStyle w:val="11"/>
        <w:spacing w:before="240"/>
        <w:rPr>
          <w:sz w:val="12"/>
        </w:rPr>
      </w:pPr>
    </w:p>
    <w:tbl>
      <w:tblPr>
        <w:tblW w:w="9697" w:type="dxa"/>
        <w:jc w:val="center"/>
        <w:tblInd w:w="-1252" w:type="dxa"/>
        <w:tblLayout w:type="fixed"/>
        <w:tblCellMar>
          <w:left w:w="0" w:type="dxa"/>
          <w:right w:w="0" w:type="dxa"/>
        </w:tblCellMar>
        <w:tblLook w:val="0000" w:firstRow="0" w:lastRow="0" w:firstColumn="0" w:lastColumn="0" w:noHBand="0" w:noVBand="0"/>
      </w:tblPr>
      <w:tblGrid>
        <w:gridCol w:w="2982"/>
        <w:gridCol w:w="270"/>
        <w:gridCol w:w="3037"/>
        <w:gridCol w:w="596"/>
        <w:gridCol w:w="2812"/>
      </w:tblGrid>
      <w:tr w:rsidR="00641AC5" w:rsidRPr="007C00A0">
        <w:trPr>
          <w:cantSplit/>
          <w:trHeight w:hRule="exact" w:val="567"/>
          <w:jc w:val="center"/>
        </w:trPr>
        <w:tc>
          <w:tcPr>
            <w:tcW w:w="2982" w:type="dxa"/>
          </w:tcPr>
          <w:p w:rsidR="00641AC5" w:rsidRPr="007C00A0" w:rsidRDefault="00641AC5" w:rsidP="00641AC5">
            <w:pPr>
              <w:pStyle w:val="11"/>
              <w:rPr>
                <w:b/>
                <w:sz w:val="14"/>
              </w:rPr>
            </w:pPr>
            <w:r w:rsidRPr="007C00A0">
              <w:rPr>
                <w:b/>
                <w:sz w:val="14"/>
              </w:rPr>
              <w:t>ДЕПОНЕНТ</w:t>
            </w:r>
          </w:p>
          <w:p w:rsidR="00641AC5" w:rsidRPr="007C00A0" w:rsidRDefault="00641AC5" w:rsidP="00641AC5">
            <w:pPr>
              <w:pStyle w:val="11"/>
              <w:rPr>
                <w:b/>
                <w:sz w:val="14"/>
              </w:rPr>
            </w:pPr>
          </w:p>
        </w:tc>
        <w:tc>
          <w:tcPr>
            <w:tcW w:w="270" w:type="dxa"/>
          </w:tcPr>
          <w:p w:rsidR="00641AC5" w:rsidRPr="007C00A0" w:rsidRDefault="00641AC5" w:rsidP="00641AC5">
            <w:pPr>
              <w:pStyle w:val="11"/>
              <w:jc w:val="both"/>
              <w:rPr>
                <w:sz w:val="18"/>
              </w:rPr>
            </w:pPr>
          </w:p>
        </w:tc>
        <w:tc>
          <w:tcPr>
            <w:tcW w:w="3037" w:type="dxa"/>
            <w:vAlign w:val="bottom"/>
          </w:tcPr>
          <w:p w:rsidR="00641AC5" w:rsidRPr="007C00A0" w:rsidRDefault="00641AC5" w:rsidP="00641AC5">
            <w:pPr>
              <w:pStyle w:val="11"/>
              <w:jc w:val="both"/>
              <w:rPr>
                <w:sz w:val="18"/>
              </w:rPr>
            </w:pPr>
          </w:p>
        </w:tc>
        <w:tc>
          <w:tcPr>
            <w:tcW w:w="596" w:type="dxa"/>
            <w:vAlign w:val="bottom"/>
          </w:tcPr>
          <w:p w:rsidR="00641AC5" w:rsidRPr="007C00A0" w:rsidRDefault="00641AC5" w:rsidP="00641AC5">
            <w:pPr>
              <w:pStyle w:val="11"/>
              <w:jc w:val="both"/>
              <w:rPr>
                <w:sz w:val="18"/>
              </w:rPr>
            </w:pPr>
          </w:p>
        </w:tc>
        <w:tc>
          <w:tcPr>
            <w:tcW w:w="2812" w:type="dxa"/>
            <w:vAlign w:val="bottom"/>
          </w:tcPr>
          <w:p w:rsidR="00641AC5" w:rsidRPr="007C00A0" w:rsidRDefault="00641AC5" w:rsidP="00641AC5">
            <w:pPr>
              <w:pStyle w:val="11"/>
              <w:jc w:val="both"/>
              <w:rPr>
                <w:sz w:val="18"/>
              </w:rPr>
            </w:pPr>
          </w:p>
        </w:tc>
      </w:tr>
      <w:tr w:rsidR="00641AC5" w:rsidRPr="007C00A0">
        <w:trPr>
          <w:cantSplit/>
          <w:trHeight w:hRule="exact" w:val="345"/>
          <w:jc w:val="center"/>
        </w:trPr>
        <w:tc>
          <w:tcPr>
            <w:tcW w:w="2982" w:type="dxa"/>
            <w:tcBorders>
              <w:bottom w:val="single" w:sz="4" w:space="0" w:color="auto"/>
            </w:tcBorders>
          </w:tcPr>
          <w:p w:rsidR="00641AC5" w:rsidRPr="007C00A0" w:rsidRDefault="00641AC5" w:rsidP="00641AC5">
            <w:pPr>
              <w:pStyle w:val="11"/>
              <w:rPr>
                <w:b/>
                <w:sz w:val="14"/>
              </w:rPr>
            </w:pPr>
          </w:p>
        </w:tc>
        <w:tc>
          <w:tcPr>
            <w:tcW w:w="270" w:type="dxa"/>
          </w:tcPr>
          <w:p w:rsidR="00641AC5" w:rsidRPr="007C00A0" w:rsidRDefault="00641AC5" w:rsidP="00641AC5">
            <w:pPr>
              <w:pStyle w:val="11"/>
              <w:rPr>
                <w:b/>
                <w:sz w:val="14"/>
              </w:rPr>
            </w:pPr>
          </w:p>
        </w:tc>
        <w:tc>
          <w:tcPr>
            <w:tcW w:w="3037" w:type="dxa"/>
            <w:tcBorders>
              <w:bottom w:val="single" w:sz="4" w:space="0" w:color="auto"/>
            </w:tcBorders>
          </w:tcPr>
          <w:p w:rsidR="00641AC5" w:rsidRPr="007C00A0" w:rsidRDefault="00641AC5" w:rsidP="00641AC5">
            <w:pPr>
              <w:pStyle w:val="11"/>
              <w:rPr>
                <w:b/>
                <w:sz w:val="14"/>
              </w:rPr>
            </w:pPr>
          </w:p>
        </w:tc>
        <w:tc>
          <w:tcPr>
            <w:tcW w:w="596" w:type="dxa"/>
            <w:vAlign w:val="bottom"/>
          </w:tcPr>
          <w:p w:rsidR="00641AC5" w:rsidRPr="007C00A0" w:rsidRDefault="00641AC5" w:rsidP="00641AC5">
            <w:pPr>
              <w:pStyle w:val="11"/>
              <w:rPr>
                <w:sz w:val="18"/>
              </w:rPr>
            </w:pPr>
          </w:p>
        </w:tc>
        <w:tc>
          <w:tcPr>
            <w:tcW w:w="2812" w:type="dxa"/>
            <w:tcBorders>
              <w:bottom w:val="single" w:sz="4" w:space="0" w:color="auto"/>
            </w:tcBorders>
            <w:vAlign w:val="bottom"/>
          </w:tcPr>
          <w:p w:rsidR="00641AC5" w:rsidRPr="007C00A0" w:rsidRDefault="00641AC5" w:rsidP="00641AC5">
            <w:pPr>
              <w:pStyle w:val="11"/>
              <w:rPr>
                <w:sz w:val="18"/>
              </w:rPr>
            </w:pPr>
          </w:p>
        </w:tc>
      </w:tr>
      <w:tr w:rsidR="00641AC5" w:rsidRPr="007C00A0">
        <w:trPr>
          <w:cantSplit/>
          <w:trHeight w:hRule="exact" w:val="340"/>
          <w:jc w:val="center"/>
        </w:trPr>
        <w:tc>
          <w:tcPr>
            <w:tcW w:w="2982" w:type="dxa"/>
            <w:tcBorders>
              <w:top w:val="single" w:sz="4" w:space="0" w:color="auto"/>
            </w:tcBorders>
          </w:tcPr>
          <w:p w:rsidR="00641AC5" w:rsidRPr="007C00A0" w:rsidRDefault="00641AC5" w:rsidP="00641AC5">
            <w:pPr>
              <w:pStyle w:val="11"/>
              <w:rPr>
                <w:b/>
                <w:sz w:val="14"/>
              </w:rPr>
            </w:pPr>
            <w:r w:rsidRPr="007C00A0">
              <w:rPr>
                <w:b/>
                <w:sz w:val="14"/>
              </w:rPr>
              <w:t>(Должность руководителя)</w:t>
            </w:r>
          </w:p>
        </w:tc>
        <w:tc>
          <w:tcPr>
            <w:tcW w:w="270" w:type="dxa"/>
          </w:tcPr>
          <w:p w:rsidR="00641AC5" w:rsidRPr="007C00A0" w:rsidRDefault="00641AC5" w:rsidP="00641AC5">
            <w:pPr>
              <w:pStyle w:val="11"/>
              <w:jc w:val="center"/>
              <w:rPr>
                <w:b/>
                <w:sz w:val="14"/>
              </w:rPr>
            </w:pPr>
          </w:p>
        </w:tc>
        <w:tc>
          <w:tcPr>
            <w:tcW w:w="3037" w:type="dxa"/>
            <w:tcBorders>
              <w:top w:val="single" w:sz="4" w:space="0" w:color="auto"/>
            </w:tcBorders>
          </w:tcPr>
          <w:p w:rsidR="00641AC5" w:rsidRPr="007C00A0" w:rsidRDefault="00641AC5" w:rsidP="00641AC5">
            <w:pPr>
              <w:pStyle w:val="11"/>
              <w:jc w:val="center"/>
              <w:rPr>
                <w:b/>
                <w:sz w:val="14"/>
              </w:rPr>
            </w:pPr>
            <w:r w:rsidRPr="007C00A0">
              <w:rPr>
                <w:b/>
                <w:sz w:val="14"/>
              </w:rPr>
              <w:t>(подпись)</w:t>
            </w:r>
          </w:p>
        </w:tc>
        <w:tc>
          <w:tcPr>
            <w:tcW w:w="596" w:type="dxa"/>
            <w:vAlign w:val="bottom"/>
          </w:tcPr>
          <w:p w:rsidR="00641AC5" w:rsidRPr="007C00A0" w:rsidRDefault="00641AC5" w:rsidP="00641AC5">
            <w:pPr>
              <w:pStyle w:val="11"/>
              <w:rPr>
                <w:b/>
                <w:sz w:val="14"/>
              </w:rPr>
            </w:pPr>
            <w:r w:rsidRPr="007C00A0">
              <w:rPr>
                <w:b/>
                <w:sz w:val="14"/>
              </w:rPr>
              <w:t>М.П.</w:t>
            </w:r>
          </w:p>
        </w:tc>
        <w:tc>
          <w:tcPr>
            <w:tcW w:w="2812" w:type="dxa"/>
            <w:tcBorders>
              <w:top w:val="single" w:sz="4" w:space="0" w:color="auto"/>
            </w:tcBorders>
          </w:tcPr>
          <w:p w:rsidR="00641AC5" w:rsidRPr="007C00A0" w:rsidRDefault="00641AC5" w:rsidP="00641AC5">
            <w:pPr>
              <w:pStyle w:val="91"/>
            </w:pPr>
            <w:r w:rsidRPr="007C00A0">
              <w:t>Ф.И.О</w:t>
            </w:r>
          </w:p>
        </w:tc>
      </w:tr>
    </w:tbl>
    <w:p w:rsidR="00641AC5" w:rsidRPr="007C00A0" w:rsidRDefault="00641AC5" w:rsidP="00641AC5"/>
    <w:p w:rsidR="00641AC5" w:rsidRPr="007C00A0" w:rsidRDefault="00641AC5" w:rsidP="00641AC5"/>
    <w:p w:rsidR="00641AC5" w:rsidRPr="007C00A0" w:rsidRDefault="00641AC5" w:rsidP="00641AC5">
      <w:pPr>
        <w:sectPr w:rsidR="00641AC5" w:rsidRPr="007C00A0">
          <w:footerReference w:type="default" r:id="rId63"/>
          <w:pgSz w:w="11907" w:h="16840" w:code="9"/>
          <w:pgMar w:top="1134" w:right="851" w:bottom="567" w:left="851" w:header="454" w:footer="397" w:gutter="0"/>
          <w:cols w:space="720"/>
        </w:sectPr>
      </w:pPr>
    </w:p>
    <w:p w:rsidR="00641AC5" w:rsidRPr="007C00A0" w:rsidRDefault="00641AC5" w:rsidP="00641AC5">
      <w:pPr>
        <w:tabs>
          <w:tab w:val="right" w:pos="10205"/>
        </w:tabs>
        <w:spacing w:line="360" w:lineRule="auto"/>
        <w:ind w:left="6804"/>
        <w:jc w:val="right"/>
        <w:outlineLvl w:val="8"/>
        <w:rPr>
          <w:rStyle w:val="af0"/>
          <w:color w:val="auto"/>
        </w:rPr>
      </w:pPr>
      <w:bookmarkStart w:id="70" w:name="OLE_LINK40"/>
      <w:r w:rsidRPr="007C00A0">
        <w:rPr>
          <w:rStyle w:val="af0"/>
          <w:color w:val="auto"/>
        </w:rPr>
        <w:lastRenderedPageBreak/>
        <w:t>Приложение № 40</w:t>
      </w:r>
    </w:p>
    <w:bookmarkEnd w:id="70"/>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rPr>
          <w:b/>
          <w:bCs/>
        </w:rPr>
      </w:pPr>
    </w:p>
    <w:p w:rsidR="00641AC5" w:rsidRPr="007C00A0" w:rsidRDefault="00641AC5" w:rsidP="00641AC5">
      <w:pPr>
        <w:jc w:val="center"/>
        <w:rPr>
          <w:b/>
          <w:bCs/>
        </w:rPr>
      </w:pPr>
      <w:r w:rsidRPr="007C00A0">
        <w:rPr>
          <w:b/>
          <w:bCs/>
        </w:rPr>
        <w:t>УВЕДОМЛЕНИЕ №  _______________</w:t>
      </w:r>
    </w:p>
    <w:p w:rsidR="00641AC5" w:rsidRPr="007C00A0" w:rsidRDefault="00641AC5" w:rsidP="00641AC5">
      <w:pPr>
        <w:jc w:val="center"/>
        <w:rPr>
          <w:b/>
          <w:bCs/>
        </w:rPr>
      </w:pPr>
      <w:r w:rsidRPr="007C00A0">
        <w:rPr>
          <w:b/>
          <w:bCs/>
        </w:rPr>
        <w:t>ОБ ОТКРЫТИИ СЧЁТА ДЕПО</w:t>
      </w:r>
    </w:p>
    <w:p w:rsidR="00641AC5" w:rsidRPr="007C00A0" w:rsidRDefault="00641AC5" w:rsidP="00641AC5">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295"/>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rPr>
                <w:sz w:val="24"/>
                <w:szCs w:val="24"/>
              </w:rPr>
            </w:pPr>
            <w:r w:rsidRPr="007C00A0">
              <w:t>Отчёт сформирован ________________</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935"/>
      </w:tblGrid>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Ф.И.О. депонента / Наименование депонента:</w:t>
            </w:r>
            <w:r w:rsidR="00BC4979">
              <w:rPr>
                <w:rStyle w:val="aff"/>
                <w:b/>
                <w:bCs/>
              </w:rPr>
              <w:t xml:space="preserve"> </w:t>
            </w:r>
            <w:r w:rsidR="00BC4979">
              <w:rPr>
                <w:rStyle w:val="aff"/>
                <w:b/>
                <w:bCs/>
              </w:rPr>
              <w:footnoteReference w:id="13"/>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Номер, дата и тип поручения</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Инициатор поручения</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935"/>
      </w:tblGrid>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Операция:</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Открытие пассивного счета Депо</w:t>
            </w:r>
          </w:p>
        </w:tc>
      </w:tr>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Номер и дата операции в депозитарии</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Счёт депо №</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Тип счёта депо</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Дата открытия счёта депо</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Разделы счёта депо</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Документы - основания</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110"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Стадия исполнения</w:t>
            </w:r>
          </w:p>
        </w:tc>
        <w:tc>
          <w:tcPr>
            <w:tcW w:w="2870"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pPr>
        <w:spacing w:after="240"/>
      </w:pPr>
    </w:p>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295"/>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BC4979">
            <w:pPr>
              <w:rPr>
                <w:sz w:val="24"/>
                <w:szCs w:val="24"/>
              </w:rPr>
            </w:pPr>
            <w:r w:rsidRPr="007C00A0">
              <w:t xml:space="preserve">Начальник депозитария ____________________ / _________________ / </w:t>
            </w:r>
            <w:r w:rsidRPr="007C00A0">
              <w:br/>
            </w:r>
            <w:r w:rsidRPr="007C00A0">
              <w:br/>
              <w:t>М.П.</w:t>
            </w:r>
          </w:p>
        </w:tc>
      </w:tr>
    </w:tbl>
    <w:p w:rsidR="00641AC5" w:rsidRPr="007C00A0" w:rsidRDefault="00641AC5" w:rsidP="00641AC5"/>
    <w:p w:rsidR="00641AC5" w:rsidRPr="007C00A0" w:rsidRDefault="00641AC5" w:rsidP="00641AC5">
      <w:pPr>
        <w:tabs>
          <w:tab w:val="right" w:pos="10205"/>
        </w:tabs>
      </w:pPr>
    </w:p>
    <w:p w:rsidR="00641AC5" w:rsidRPr="007C00A0" w:rsidRDefault="00641AC5" w:rsidP="00641AC5">
      <w:pPr>
        <w:sectPr w:rsidR="00641AC5" w:rsidRPr="007C00A0">
          <w:footerReference w:type="default" r:id="rId64"/>
          <w:pgSz w:w="11907" w:h="16840" w:code="9"/>
          <w:pgMar w:top="1134" w:right="851" w:bottom="567" w:left="851" w:header="454" w:footer="397" w:gutter="0"/>
          <w:cols w:space="720"/>
        </w:sectPr>
      </w:pPr>
    </w:p>
    <w:p w:rsidR="00641AC5" w:rsidRPr="007C00A0" w:rsidRDefault="00641AC5" w:rsidP="00641AC5">
      <w:pPr>
        <w:tabs>
          <w:tab w:val="right" w:pos="10205"/>
        </w:tabs>
        <w:spacing w:line="360" w:lineRule="auto"/>
        <w:ind w:left="6804"/>
        <w:jc w:val="right"/>
        <w:outlineLvl w:val="8"/>
        <w:rPr>
          <w:rStyle w:val="af0"/>
          <w:color w:val="auto"/>
        </w:rPr>
      </w:pPr>
      <w:bookmarkStart w:id="71" w:name="OLE_LINK41"/>
      <w:r w:rsidRPr="007C00A0">
        <w:rPr>
          <w:rStyle w:val="af0"/>
          <w:color w:val="auto"/>
        </w:rPr>
        <w:lastRenderedPageBreak/>
        <w:t>Приложение № 41</w:t>
      </w:r>
    </w:p>
    <w:bookmarkEnd w:id="71"/>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rPr>
          <w:b/>
          <w:bCs/>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jc w:val="center"/>
        <w:rPr>
          <w:b/>
          <w:bCs/>
        </w:rPr>
      </w:pPr>
      <w:r w:rsidRPr="007C00A0">
        <w:rPr>
          <w:b/>
          <w:bCs/>
        </w:rPr>
        <w:t>№ _____________________</w:t>
      </w:r>
    </w:p>
    <w:p w:rsidR="00641AC5" w:rsidRPr="007C00A0" w:rsidRDefault="00641AC5" w:rsidP="00641AC5">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729"/>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rPr>
                <w:sz w:val="24"/>
                <w:szCs w:val="24"/>
              </w:rPr>
            </w:pPr>
            <w:r w:rsidRPr="007C00A0">
              <w:t>Отчёт сформирован __________________</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369"/>
      </w:tblGrid>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Ф.И.О. депонента / Наименование депонента:</w:t>
            </w:r>
            <w:r w:rsidR="00BC4979">
              <w:rPr>
                <w:b/>
                <w:bCs/>
              </w:rPr>
              <w:t xml:space="preserve"> </w:t>
            </w:r>
            <w:r w:rsidR="00BC4979">
              <w:rPr>
                <w:rStyle w:val="aff"/>
                <w:b/>
                <w:bCs/>
              </w:rPr>
              <w:footnoteReference w:id="14"/>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Номер счёта депо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Тип счёта депо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Номер, дата и тип поручения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Инициатор поручения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369"/>
      </w:tblGrid>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Операция: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Закрытие счета Депо</w:t>
            </w: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Номер и дата операции в депозитарии</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Документы - основания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Стадия исполнения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p w:rsidR="00641AC5" w:rsidRPr="007C00A0" w:rsidRDefault="00641AC5" w:rsidP="00641AC5"/>
    <w:p w:rsidR="00641AC5" w:rsidRPr="007C00A0" w:rsidRDefault="00641AC5" w:rsidP="00641AC5"/>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729"/>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BC4979">
            <w:pPr>
              <w:rPr>
                <w:sz w:val="24"/>
                <w:szCs w:val="24"/>
              </w:rPr>
            </w:pPr>
            <w:r w:rsidRPr="007C00A0">
              <w:t xml:space="preserve">Начальник депозитария ____________________ / ____________________ / </w:t>
            </w:r>
            <w:r w:rsidRPr="007C00A0">
              <w:br/>
            </w:r>
            <w:r w:rsidRPr="007C00A0">
              <w:br/>
              <w:t>М.П.</w:t>
            </w:r>
          </w:p>
        </w:tc>
      </w:tr>
    </w:tbl>
    <w:p w:rsidR="00641AC5" w:rsidRPr="007C00A0" w:rsidRDefault="00641AC5" w:rsidP="00641AC5"/>
    <w:p w:rsidR="00641AC5" w:rsidRPr="007C00A0" w:rsidRDefault="00641AC5" w:rsidP="00641AC5">
      <w:pPr>
        <w:tabs>
          <w:tab w:val="right" w:pos="10205"/>
        </w:tabs>
      </w:pPr>
    </w:p>
    <w:p w:rsidR="00641AC5" w:rsidRPr="007C00A0" w:rsidRDefault="00641AC5" w:rsidP="00641AC5">
      <w:pPr>
        <w:sectPr w:rsidR="00641AC5" w:rsidRPr="007C00A0" w:rsidSect="00641AC5">
          <w:headerReference w:type="default" r:id="rId65"/>
          <w:footerReference w:type="default" r:id="rId66"/>
          <w:pgSz w:w="11907" w:h="16840" w:code="9"/>
          <w:pgMar w:top="1134" w:right="1134" w:bottom="567" w:left="1134" w:header="454" w:footer="397" w:gutter="0"/>
          <w:pgNumType w:start="79"/>
          <w:cols w:space="720"/>
        </w:sectPr>
      </w:pPr>
    </w:p>
    <w:p w:rsidR="00641AC5" w:rsidRPr="007C00A0" w:rsidRDefault="00641AC5" w:rsidP="00641AC5">
      <w:pPr>
        <w:tabs>
          <w:tab w:val="right" w:pos="10205"/>
        </w:tabs>
        <w:spacing w:line="360" w:lineRule="auto"/>
        <w:ind w:left="6804"/>
        <w:jc w:val="right"/>
        <w:outlineLvl w:val="8"/>
        <w:rPr>
          <w:rStyle w:val="af0"/>
          <w:color w:val="auto"/>
        </w:rPr>
      </w:pPr>
      <w:bookmarkStart w:id="72" w:name="OLE_LINK42"/>
      <w:r w:rsidRPr="007C00A0">
        <w:rPr>
          <w:rStyle w:val="af0"/>
          <w:color w:val="auto"/>
        </w:rPr>
        <w:lastRenderedPageBreak/>
        <w:t>Приложение № 42</w:t>
      </w:r>
    </w:p>
    <w:bookmarkEnd w:id="72"/>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rPr>
          <w:b/>
          <w:bCs/>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jc w:val="center"/>
        <w:rPr>
          <w:b/>
          <w:bCs/>
        </w:rPr>
      </w:pPr>
      <w:r w:rsidRPr="007C00A0">
        <w:rPr>
          <w:b/>
          <w:bCs/>
        </w:rPr>
        <w:t>№ _____________________</w:t>
      </w:r>
    </w:p>
    <w:p w:rsidR="00641AC5" w:rsidRPr="007C00A0" w:rsidRDefault="00641AC5" w:rsidP="00641AC5">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729"/>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rPr>
                <w:sz w:val="24"/>
                <w:szCs w:val="24"/>
              </w:rPr>
            </w:pPr>
            <w:r w:rsidRPr="007C00A0">
              <w:t>Отчёт сформирован ___________________</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369"/>
      </w:tblGrid>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Ф.И.О. депонента / Наименование депонента:</w:t>
            </w:r>
            <w:r w:rsidR="00BC4979">
              <w:rPr>
                <w:b/>
                <w:bCs/>
              </w:rPr>
              <w:t xml:space="preserve"> </w:t>
            </w:r>
            <w:r w:rsidR="00BC4979">
              <w:rPr>
                <w:rStyle w:val="aff"/>
                <w:b/>
                <w:bCs/>
              </w:rPr>
              <w:footnoteReference w:id="15"/>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Номер счёта депо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Тип счёта депо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107843" w:rsidRPr="007C00A0">
        <w:trPr>
          <w:tblCellSpacing w:w="7" w:type="dxa"/>
        </w:trPr>
        <w:tc>
          <w:tcPr>
            <w:tcW w:w="2233" w:type="pct"/>
            <w:tcBorders>
              <w:bottom w:val="single" w:sz="8" w:space="0" w:color="C0C0C0"/>
              <w:right w:val="single" w:sz="8" w:space="0" w:color="C0C0C0"/>
            </w:tcBorders>
            <w:vAlign w:val="center"/>
          </w:tcPr>
          <w:p w:rsidR="00107843" w:rsidRPr="007C00A0" w:rsidRDefault="00107843" w:rsidP="00641AC5">
            <w:r>
              <w:t>Раздел счёта депо</w:t>
            </w:r>
          </w:p>
        </w:tc>
        <w:tc>
          <w:tcPr>
            <w:tcW w:w="2746" w:type="pct"/>
            <w:tcBorders>
              <w:bottom w:val="single" w:sz="8" w:space="0" w:color="C0C0C0"/>
              <w:right w:val="single" w:sz="8" w:space="0" w:color="C0C0C0"/>
            </w:tcBorders>
            <w:vAlign w:val="center"/>
          </w:tcPr>
          <w:p w:rsidR="00107843" w:rsidRPr="007C00A0" w:rsidRDefault="00107843"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Номер, дата и тип поручения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Инициатор поручения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369"/>
      </w:tblGrid>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Операция: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Назначение уполномоченного лица</w:t>
            </w: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Номер и дата операции в депозитарии</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Уполномоченное лицо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Адрес места нахождения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Регистрация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Отношение к счёту</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Оператор счета (раздела) депо</w:t>
            </w: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Документы - основания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Стадия исполнения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pPr>
        <w:spacing w:after="240"/>
      </w:pPr>
    </w:p>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729"/>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BC4979">
            <w:pPr>
              <w:rPr>
                <w:sz w:val="24"/>
                <w:szCs w:val="24"/>
              </w:rPr>
            </w:pPr>
            <w:r w:rsidRPr="007C00A0">
              <w:t xml:space="preserve">Начальник депозитария ____________________ / _____________________ / </w:t>
            </w:r>
            <w:r w:rsidRPr="007C00A0">
              <w:br/>
            </w:r>
            <w:r w:rsidRPr="007C00A0">
              <w:br/>
              <w:t>М.П.</w:t>
            </w:r>
          </w:p>
        </w:tc>
      </w:tr>
    </w:tbl>
    <w:p w:rsidR="00641AC5" w:rsidRPr="007C00A0" w:rsidRDefault="00641AC5" w:rsidP="00641AC5"/>
    <w:p w:rsidR="00641AC5" w:rsidRPr="007C00A0" w:rsidRDefault="00641AC5" w:rsidP="00641AC5">
      <w:pPr>
        <w:tabs>
          <w:tab w:val="right" w:pos="10205"/>
        </w:tabs>
        <w:sectPr w:rsidR="00641AC5" w:rsidRPr="007C00A0" w:rsidSect="00641AC5">
          <w:headerReference w:type="default" r:id="rId67"/>
          <w:footerReference w:type="default" r:id="rId68"/>
          <w:pgSz w:w="11907" w:h="16840" w:code="9"/>
          <w:pgMar w:top="1134" w:right="1134" w:bottom="567" w:left="1134" w:header="454" w:footer="397" w:gutter="0"/>
          <w:pgNumType w:start="80"/>
          <w:cols w:space="720"/>
        </w:sectPr>
      </w:pPr>
    </w:p>
    <w:p w:rsidR="00641AC5" w:rsidRPr="007C00A0" w:rsidRDefault="00641AC5" w:rsidP="00641AC5">
      <w:pPr>
        <w:tabs>
          <w:tab w:val="right" w:pos="10205"/>
        </w:tabs>
        <w:spacing w:line="360" w:lineRule="auto"/>
        <w:ind w:left="6804"/>
        <w:jc w:val="right"/>
        <w:outlineLvl w:val="8"/>
        <w:rPr>
          <w:rStyle w:val="af0"/>
          <w:color w:val="auto"/>
        </w:rPr>
      </w:pPr>
      <w:bookmarkStart w:id="73" w:name="OLE_LINK43"/>
      <w:r w:rsidRPr="007C00A0">
        <w:rPr>
          <w:rStyle w:val="af0"/>
          <w:color w:val="auto"/>
        </w:rPr>
        <w:lastRenderedPageBreak/>
        <w:t>Приложение № 43</w:t>
      </w:r>
    </w:p>
    <w:bookmarkEnd w:id="73"/>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rPr>
          <w:b/>
          <w:bCs/>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jc w:val="center"/>
        <w:rPr>
          <w:b/>
          <w:bCs/>
        </w:rPr>
      </w:pPr>
      <w:r w:rsidRPr="007C00A0">
        <w:rPr>
          <w:b/>
          <w:bCs/>
        </w:rPr>
        <w:t>№ ________________________</w:t>
      </w:r>
    </w:p>
    <w:p w:rsidR="00641AC5" w:rsidRPr="007C00A0" w:rsidRDefault="00641AC5" w:rsidP="00641AC5">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729"/>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rPr>
                <w:sz w:val="24"/>
                <w:szCs w:val="24"/>
              </w:rPr>
            </w:pPr>
            <w:r w:rsidRPr="007C00A0">
              <w:t>Отчёт сформирован ______________________</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369"/>
      </w:tblGrid>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Ф.И.О. депонента / Наименование депонента:</w:t>
            </w:r>
            <w:r w:rsidR="00BC4979">
              <w:rPr>
                <w:b/>
                <w:bCs/>
              </w:rPr>
              <w:t xml:space="preserve"> </w:t>
            </w:r>
            <w:r w:rsidR="00BC4979">
              <w:rPr>
                <w:rStyle w:val="aff"/>
                <w:b/>
                <w:bCs/>
              </w:rPr>
              <w:footnoteReference w:id="16"/>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Номер счёта депо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Тип счёта депо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Номер, дата и тип поручения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Инициатор поручения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369"/>
      </w:tblGrid>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Операция: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Назначение уполномоченного лица</w:t>
            </w: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Номер и дата операции в депозитарии</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Уполномоченное лицо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Адрес места нахождения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Регистрация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Отношение к счёту</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Попечитель</w:t>
            </w:r>
            <w:r w:rsidR="00107843">
              <w:t xml:space="preserve"> счета депо</w:t>
            </w: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Документы - основания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Стадия исполнения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pPr>
        <w:spacing w:after="240"/>
      </w:pPr>
    </w:p>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729"/>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BC4979">
            <w:pPr>
              <w:rPr>
                <w:sz w:val="24"/>
                <w:szCs w:val="24"/>
              </w:rPr>
            </w:pPr>
            <w:r w:rsidRPr="007C00A0">
              <w:t xml:space="preserve">Начальник депозитария ____________________ / ______________________ / </w:t>
            </w:r>
            <w:r w:rsidRPr="007C00A0">
              <w:br/>
            </w:r>
            <w:r w:rsidRPr="007C00A0">
              <w:br/>
              <w:t>М.П.</w:t>
            </w:r>
          </w:p>
        </w:tc>
      </w:tr>
    </w:tbl>
    <w:p w:rsidR="00641AC5" w:rsidRPr="007C00A0" w:rsidRDefault="00641AC5" w:rsidP="00641AC5"/>
    <w:p w:rsidR="00641AC5" w:rsidRPr="007C00A0" w:rsidRDefault="00641AC5" w:rsidP="00641AC5"/>
    <w:p w:rsidR="00641AC5" w:rsidRPr="007C00A0" w:rsidRDefault="00641AC5" w:rsidP="00641AC5">
      <w:pPr>
        <w:tabs>
          <w:tab w:val="right" w:pos="10205"/>
        </w:tabs>
      </w:pPr>
    </w:p>
    <w:p w:rsidR="00641AC5" w:rsidRPr="007C00A0" w:rsidRDefault="00641AC5" w:rsidP="00641AC5">
      <w:pPr>
        <w:sectPr w:rsidR="00641AC5" w:rsidRPr="007C00A0">
          <w:pgSz w:w="11907" w:h="16840" w:code="9"/>
          <w:pgMar w:top="1134" w:right="1134" w:bottom="567" w:left="1134" w:header="454" w:footer="397" w:gutter="0"/>
          <w:cols w:space="720"/>
        </w:sectPr>
      </w:pPr>
    </w:p>
    <w:p w:rsidR="00641AC5" w:rsidRPr="007C00A0" w:rsidRDefault="00641AC5" w:rsidP="00641AC5">
      <w:pPr>
        <w:tabs>
          <w:tab w:val="right" w:pos="10205"/>
        </w:tabs>
        <w:spacing w:line="360" w:lineRule="auto"/>
        <w:ind w:left="6804"/>
        <w:jc w:val="right"/>
        <w:outlineLvl w:val="8"/>
        <w:rPr>
          <w:rStyle w:val="af0"/>
          <w:color w:val="auto"/>
        </w:rPr>
      </w:pPr>
      <w:bookmarkStart w:id="74" w:name="OLE_LINK44"/>
      <w:r w:rsidRPr="007C00A0">
        <w:rPr>
          <w:rStyle w:val="af0"/>
          <w:color w:val="auto"/>
        </w:rPr>
        <w:lastRenderedPageBreak/>
        <w:t>Приложение № 44</w:t>
      </w:r>
    </w:p>
    <w:bookmarkEnd w:id="74"/>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tabs>
          <w:tab w:val="right" w:pos="10205"/>
        </w:tabs>
      </w:pPr>
    </w:p>
    <w:p w:rsidR="00641AC5" w:rsidRPr="007C00A0" w:rsidRDefault="00641AC5" w:rsidP="00641AC5">
      <w:pPr>
        <w:rPr>
          <w:b/>
          <w:bCs/>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jc w:val="center"/>
        <w:rPr>
          <w:b/>
          <w:bCs/>
        </w:rPr>
      </w:pPr>
      <w:r w:rsidRPr="007C00A0">
        <w:rPr>
          <w:b/>
          <w:bCs/>
        </w:rPr>
        <w:t>№ ____________________</w:t>
      </w:r>
    </w:p>
    <w:p w:rsidR="00641AC5" w:rsidRPr="007C00A0" w:rsidRDefault="00641AC5" w:rsidP="00641AC5">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729"/>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rPr>
                <w:sz w:val="24"/>
                <w:szCs w:val="24"/>
              </w:rPr>
            </w:pPr>
            <w:r w:rsidRPr="007C00A0">
              <w:t>Отчёт сформирован ____________________</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369"/>
      </w:tblGrid>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Ф.И.О. депонента / Наименование депонента:</w:t>
            </w:r>
            <w:r w:rsidR="00BC4979">
              <w:rPr>
                <w:b/>
                <w:bCs/>
              </w:rPr>
              <w:t xml:space="preserve"> </w:t>
            </w:r>
            <w:r w:rsidR="00BC4979">
              <w:rPr>
                <w:rStyle w:val="aff"/>
                <w:b/>
                <w:bCs/>
              </w:rPr>
              <w:footnoteReference w:id="17"/>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Номер счёта депо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Тип счёта депо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Номер, дата и тип поручения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trPr>
          <w:tblCellSpacing w:w="7" w:type="dxa"/>
        </w:trPr>
        <w:tc>
          <w:tcPr>
            <w:tcW w:w="2233"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Инициатор поручения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8"/>
        <w:gridCol w:w="5369"/>
      </w:tblGrid>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Операция: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Назначение уполномоченного лица</w:t>
            </w: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Номер и дата операции в депозитарии</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Уполномоченное лицо</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Адрес места нахождения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Регистрация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Отношение к счёту</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Распорядитель счета</w:t>
            </w: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t>Документы - основания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r w:rsidR="00641AC5" w:rsidRPr="007C00A0" w:rsidTr="00107843">
        <w:trPr>
          <w:tblCellSpacing w:w="7" w:type="dxa"/>
        </w:trPr>
        <w:tc>
          <w:tcPr>
            <w:tcW w:w="2232" w:type="pct"/>
            <w:tcBorders>
              <w:bottom w:val="single" w:sz="8" w:space="0" w:color="C0C0C0"/>
              <w:right w:val="single" w:sz="8" w:space="0" w:color="C0C0C0"/>
            </w:tcBorders>
            <w:vAlign w:val="center"/>
          </w:tcPr>
          <w:p w:rsidR="00641AC5" w:rsidRPr="007C00A0" w:rsidRDefault="00641AC5" w:rsidP="00641AC5">
            <w:pPr>
              <w:rPr>
                <w:sz w:val="24"/>
                <w:szCs w:val="24"/>
              </w:rPr>
            </w:pPr>
            <w:r w:rsidRPr="007C00A0">
              <w:rPr>
                <w:b/>
                <w:bCs/>
              </w:rPr>
              <w:t>Стадия исполнения</w:t>
            </w:r>
          </w:p>
        </w:tc>
        <w:tc>
          <w:tcPr>
            <w:tcW w:w="2746" w:type="pct"/>
            <w:tcBorders>
              <w:bottom w:val="single" w:sz="8" w:space="0" w:color="C0C0C0"/>
              <w:right w:val="single" w:sz="8" w:space="0" w:color="C0C0C0"/>
            </w:tcBorders>
            <w:vAlign w:val="center"/>
          </w:tcPr>
          <w:p w:rsidR="00641AC5" w:rsidRPr="007C00A0" w:rsidRDefault="00641AC5" w:rsidP="00641AC5">
            <w:pPr>
              <w:rPr>
                <w:sz w:val="24"/>
                <w:szCs w:val="24"/>
              </w:rPr>
            </w:pPr>
          </w:p>
        </w:tc>
      </w:tr>
    </w:tbl>
    <w:p w:rsidR="00641AC5" w:rsidRPr="007C00A0" w:rsidRDefault="00641AC5" w:rsidP="00641AC5">
      <w:pPr>
        <w:spacing w:after="240"/>
      </w:pPr>
    </w:p>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729"/>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BC4979">
            <w:pPr>
              <w:rPr>
                <w:sz w:val="24"/>
                <w:szCs w:val="24"/>
              </w:rPr>
            </w:pPr>
            <w:r w:rsidRPr="007C00A0">
              <w:t xml:space="preserve">Начальник депозитария ____________________ / ___________________ / </w:t>
            </w:r>
            <w:r w:rsidRPr="007C00A0">
              <w:br/>
            </w:r>
            <w:r w:rsidRPr="007C00A0">
              <w:br/>
              <w:t>М.П.</w:t>
            </w:r>
          </w:p>
        </w:tc>
      </w:tr>
    </w:tbl>
    <w:p w:rsidR="00641AC5" w:rsidRPr="007C00A0" w:rsidRDefault="00641AC5" w:rsidP="00641AC5"/>
    <w:p w:rsidR="00641AC5" w:rsidRPr="007C00A0" w:rsidRDefault="00641AC5" w:rsidP="00641AC5"/>
    <w:p w:rsidR="00641AC5" w:rsidRPr="007C00A0" w:rsidRDefault="00641AC5" w:rsidP="00641AC5">
      <w:pPr>
        <w:sectPr w:rsidR="00641AC5" w:rsidRPr="007C00A0" w:rsidSect="00641AC5">
          <w:headerReference w:type="default" r:id="rId69"/>
          <w:footerReference w:type="default" r:id="rId70"/>
          <w:pgSz w:w="11907" w:h="16840" w:code="9"/>
          <w:pgMar w:top="1134" w:right="1134" w:bottom="567" w:left="1134" w:header="454" w:footer="397" w:gutter="0"/>
          <w:pgNumType w:start="82"/>
          <w:cols w:space="720"/>
        </w:sectPr>
      </w:pPr>
    </w:p>
    <w:p w:rsidR="00641AC5" w:rsidRPr="007C00A0" w:rsidRDefault="00641AC5" w:rsidP="00641AC5">
      <w:pPr>
        <w:pStyle w:val="311"/>
        <w:jc w:val="right"/>
        <w:outlineLvl w:val="8"/>
        <w:rPr>
          <w:rStyle w:val="af0"/>
          <w:b w:val="0"/>
          <w:color w:val="auto"/>
          <w:sz w:val="20"/>
        </w:rPr>
      </w:pPr>
      <w:bookmarkStart w:id="75" w:name="_Toc268597540"/>
      <w:bookmarkStart w:id="76" w:name="OLE_LINK45"/>
      <w:r w:rsidRPr="007C00A0">
        <w:rPr>
          <w:rStyle w:val="af0"/>
          <w:b w:val="0"/>
          <w:color w:val="auto"/>
          <w:sz w:val="20"/>
        </w:rPr>
        <w:lastRenderedPageBreak/>
        <w:t>Приложение № 45</w:t>
      </w:r>
      <w:bookmarkEnd w:id="75"/>
    </w:p>
    <w:bookmarkEnd w:id="76"/>
    <w:p w:rsidR="00641AC5" w:rsidRPr="007C00A0" w:rsidRDefault="00641AC5" w:rsidP="00641AC5">
      <w:pPr>
        <w:pStyle w:val="11"/>
        <w:rPr>
          <w:lang w:val="ru-RU"/>
        </w:rPr>
      </w:pPr>
    </w:p>
    <w:p w:rsidR="00641AC5" w:rsidRPr="007C00A0" w:rsidRDefault="00641AC5" w:rsidP="00641AC5">
      <w:pPr>
        <w:pStyle w:val="311"/>
        <w:spacing w:before="240" w:after="120"/>
        <w:rPr>
          <w:sz w:val="22"/>
        </w:rPr>
      </w:pPr>
      <w:bookmarkStart w:id="77" w:name="_Toc268597541"/>
      <w:r w:rsidRPr="007C00A0">
        <w:rPr>
          <w:sz w:val="22"/>
        </w:rPr>
        <w:t xml:space="preserve">ИНФОРМАЦИОННЫЙ ЗАПРОС № </w:t>
      </w:r>
      <w:r w:rsidRPr="007C00A0">
        <w:rPr>
          <w:b w:val="0"/>
          <w:sz w:val="22"/>
        </w:rPr>
        <w:t>_______</w:t>
      </w:r>
      <w:bookmarkEnd w:id="77"/>
    </w:p>
    <w:p w:rsidR="00641AC5" w:rsidRPr="007C00A0" w:rsidRDefault="00641AC5" w:rsidP="00641AC5">
      <w:pPr>
        <w:pStyle w:val="311"/>
        <w:spacing w:before="120"/>
        <w:rPr>
          <w:sz w:val="22"/>
        </w:rPr>
      </w:pPr>
      <w:bookmarkStart w:id="78" w:name="_Toc268597542"/>
      <w:r w:rsidRPr="007C00A0">
        <w:rPr>
          <w:sz w:val="22"/>
        </w:rPr>
        <w:t>от «</w:t>
      </w:r>
      <w:r w:rsidRPr="007C00A0">
        <w:rPr>
          <w:b w:val="0"/>
          <w:sz w:val="22"/>
          <w:u w:val="single"/>
        </w:rPr>
        <w:t xml:space="preserve">          </w:t>
      </w:r>
      <w:r w:rsidRPr="007C00A0">
        <w:rPr>
          <w:sz w:val="22"/>
        </w:rPr>
        <w:t>»</w:t>
      </w:r>
      <w:r w:rsidRPr="007C00A0">
        <w:rPr>
          <w:b w:val="0"/>
          <w:sz w:val="22"/>
        </w:rPr>
        <w:t xml:space="preserve"> </w:t>
      </w:r>
      <w:r w:rsidRPr="007C00A0">
        <w:rPr>
          <w:b w:val="0"/>
          <w:sz w:val="22"/>
          <w:u w:val="single"/>
        </w:rPr>
        <w:t xml:space="preserve">                            </w:t>
      </w:r>
      <w:r w:rsidRPr="007C00A0">
        <w:rPr>
          <w:sz w:val="22"/>
        </w:rPr>
        <w:t xml:space="preserve">  г.</w:t>
      </w:r>
      <w:bookmarkEnd w:id="78"/>
    </w:p>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11"/>
              <w:rPr>
                <w:b/>
                <w:sz w:val="16"/>
                <w:szCs w:val="16"/>
                <w:lang w:val="ru-RU"/>
              </w:rPr>
            </w:pPr>
            <w:r w:rsidRPr="007C00A0">
              <w:rPr>
                <w:b/>
                <w:sz w:val="16"/>
                <w:szCs w:val="16"/>
                <w:lang w:val="ru-RU"/>
              </w:rPr>
              <w:t>Полное наименование Депонента</w:t>
            </w:r>
          </w:p>
        </w:tc>
        <w:tc>
          <w:tcPr>
            <w:tcW w:w="7685" w:type="dxa"/>
            <w:tcBorders>
              <w:bottom w:val="single" w:sz="4" w:space="0" w:color="auto"/>
            </w:tcBorders>
            <w:vAlign w:val="bottom"/>
          </w:tcPr>
          <w:p w:rsidR="00641AC5" w:rsidRPr="007C00A0" w:rsidRDefault="00641AC5" w:rsidP="00641AC5">
            <w:pPr>
              <w:pStyle w:val="11"/>
              <w:rPr>
                <w:sz w:val="18"/>
                <w:szCs w:val="14"/>
              </w:rPr>
            </w:pPr>
          </w:p>
        </w:tc>
      </w:tr>
    </w:tbl>
    <w:p w:rsidR="00641AC5" w:rsidRPr="007C00A0" w:rsidRDefault="00641AC5" w:rsidP="00641AC5">
      <w:pPr>
        <w:pStyle w:val="11"/>
        <w:rPr>
          <w:sz w:val="12"/>
          <w:szCs w:val="14"/>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51"/>
              <w:tabs>
                <w:tab w:val="clear" w:pos="10204"/>
              </w:tabs>
              <w:rPr>
                <w:caps w:val="0"/>
                <w:szCs w:val="16"/>
              </w:rPr>
            </w:pPr>
            <w:r w:rsidRPr="007C00A0">
              <w:rPr>
                <w:caps w:val="0"/>
                <w:szCs w:val="16"/>
              </w:rPr>
              <w:t>Уполномоченный представитель</w:t>
            </w:r>
          </w:p>
        </w:tc>
        <w:tc>
          <w:tcPr>
            <w:tcW w:w="7685" w:type="dxa"/>
            <w:tcBorders>
              <w:bottom w:val="single" w:sz="4" w:space="0" w:color="auto"/>
            </w:tcBorders>
            <w:vAlign w:val="bottom"/>
          </w:tcPr>
          <w:p w:rsidR="00641AC5" w:rsidRPr="007C00A0" w:rsidRDefault="00641AC5" w:rsidP="00641AC5">
            <w:pPr>
              <w:pStyle w:val="11"/>
              <w:rPr>
                <w:sz w:val="16"/>
                <w:szCs w:val="16"/>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23"/>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Сведения о гос. регистрации / Док</w:t>
            </w:r>
            <w:r>
              <w:rPr>
                <w:caps w:val="0"/>
                <w:szCs w:val="16"/>
              </w:rPr>
              <w:t>умент, удостоверяющий личность у</w:t>
            </w:r>
            <w:r w:rsidRPr="007C00A0">
              <w:rPr>
                <w:caps w:val="0"/>
                <w:szCs w:val="16"/>
              </w:rPr>
              <w:t>полномоченного представителя</w:t>
            </w:r>
          </w:p>
        </w:tc>
        <w:tc>
          <w:tcPr>
            <w:tcW w:w="7685" w:type="dxa"/>
            <w:tcBorders>
              <w:bottom w:val="single" w:sz="4" w:space="0" w:color="auto"/>
            </w:tcBorders>
            <w:vAlign w:val="bottom"/>
          </w:tcPr>
          <w:p w:rsidR="00641AC5" w:rsidRPr="007C00A0" w:rsidRDefault="00641AC5" w:rsidP="00641AC5">
            <w:pPr>
              <w:pStyle w:val="11"/>
              <w:rPr>
                <w:sz w:val="16"/>
                <w:szCs w:val="16"/>
                <w:lang w:val="ru-RU"/>
              </w:rPr>
            </w:pPr>
          </w:p>
        </w:tc>
      </w:tr>
      <w:tr w:rsidR="00641AC5" w:rsidRPr="007C00A0">
        <w:trPr>
          <w:trHeight w:val="321"/>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vAlign w:val="bottom"/>
          </w:tcPr>
          <w:p w:rsidR="00641AC5" w:rsidRPr="007C00A0" w:rsidRDefault="00641AC5" w:rsidP="00641AC5">
            <w:pPr>
              <w:pStyle w:val="11"/>
              <w:rPr>
                <w:sz w:val="16"/>
                <w:szCs w:val="16"/>
                <w:lang w:val="ru-RU"/>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276"/>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 xml:space="preserve">Документ, подтверждающий полномочия </w:t>
            </w:r>
            <w:r>
              <w:rPr>
                <w:caps w:val="0"/>
                <w:szCs w:val="16"/>
              </w:rPr>
              <w:t>у</w:t>
            </w:r>
            <w:r w:rsidRPr="007C00A0">
              <w:rPr>
                <w:caps w:val="0"/>
                <w:szCs w:val="16"/>
              </w:rPr>
              <w:t xml:space="preserve">полномоченного </w:t>
            </w:r>
            <w:r>
              <w:rPr>
                <w:caps w:val="0"/>
                <w:szCs w:val="16"/>
              </w:rPr>
              <w:t>п</w:t>
            </w:r>
            <w:r w:rsidRPr="007C00A0">
              <w:rPr>
                <w:caps w:val="0"/>
                <w:szCs w:val="16"/>
              </w:rPr>
              <w:t>редставителя</w:t>
            </w:r>
          </w:p>
        </w:tc>
        <w:tc>
          <w:tcPr>
            <w:tcW w:w="7685" w:type="dxa"/>
            <w:tcBorders>
              <w:bottom w:val="single" w:sz="4" w:space="0" w:color="auto"/>
            </w:tcBorders>
            <w:vAlign w:val="bottom"/>
          </w:tcPr>
          <w:p w:rsidR="00641AC5" w:rsidRPr="007C00A0" w:rsidRDefault="00641AC5" w:rsidP="00641AC5">
            <w:pPr>
              <w:pStyle w:val="11"/>
              <w:rPr>
                <w:sz w:val="16"/>
                <w:szCs w:val="16"/>
                <w:lang w:val="ru-RU"/>
              </w:rPr>
            </w:pPr>
          </w:p>
        </w:tc>
      </w:tr>
      <w:tr w:rsidR="00641AC5" w:rsidRPr="007C00A0">
        <w:trPr>
          <w:trHeight w:val="275"/>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vAlign w:val="bottom"/>
          </w:tcPr>
          <w:p w:rsidR="00641AC5" w:rsidRPr="007C00A0" w:rsidRDefault="00641AC5" w:rsidP="00641AC5">
            <w:pPr>
              <w:pStyle w:val="11"/>
              <w:rPr>
                <w:sz w:val="16"/>
                <w:szCs w:val="16"/>
                <w:lang w:val="ru-RU"/>
              </w:rPr>
            </w:pPr>
          </w:p>
        </w:tc>
      </w:tr>
    </w:tbl>
    <w:p w:rsidR="00641AC5" w:rsidRPr="007C00A0" w:rsidRDefault="00641AC5" w:rsidP="00641AC5">
      <w:pPr>
        <w:pStyle w:val="11"/>
        <w:rPr>
          <w:sz w:val="12"/>
          <w:lang w:val="ru-RU"/>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СЧЕТА ДЕПО</w:t>
      </w:r>
      <w:r w:rsidRPr="007C00A0">
        <w:rPr>
          <w:sz w:val="14"/>
        </w:rPr>
        <w:tab/>
        <w:t>РАЗДЕЛ СЧЕТА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87"/>
        <w:gridCol w:w="253"/>
        <w:gridCol w:w="567"/>
        <w:gridCol w:w="338"/>
        <w:gridCol w:w="347"/>
        <w:gridCol w:w="340"/>
        <w:gridCol w:w="450"/>
        <w:gridCol w:w="5785"/>
        <w:gridCol w:w="44"/>
      </w:tblGrid>
      <w:tr w:rsidR="00641AC5" w:rsidRPr="007C00A0">
        <w:trPr>
          <w:cantSplit/>
          <w:trHeight w:hRule="exact" w:val="284"/>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gridSpan w:val="2"/>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567" w:type="dxa"/>
            <w:tcBorders>
              <w:top w:val="nil"/>
              <w:left w:val="single" w:sz="2" w:space="0" w:color="auto"/>
              <w:bottom w:val="nil"/>
              <w:right w:val="single" w:sz="2" w:space="0" w:color="auto"/>
            </w:tcBorders>
            <w:vAlign w:val="center"/>
          </w:tcPr>
          <w:p w:rsidR="00641AC5" w:rsidRPr="007C00A0" w:rsidRDefault="00641AC5" w:rsidP="00641AC5">
            <w:pPr>
              <w:pStyle w:val="11"/>
              <w:jc w:val="center"/>
            </w:pPr>
            <w:r w:rsidRPr="007C00A0">
              <w:t>/</w:t>
            </w:r>
          </w:p>
        </w:tc>
        <w:tc>
          <w:tcPr>
            <w:tcW w:w="338"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7"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450" w:type="dxa"/>
            <w:tcBorders>
              <w:top w:val="nil"/>
              <w:left w:val="single" w:sz="2" w:space="0" w:color="auto"/>
              <w:bottom w:val="nil"/>
              <w:right w:val="nil"/>
            </w:tcBorders>
            <w:vAlign w:val="bottom"/>
          </w:tcPr>
          <w:p w:rsidR="00641AC5" w:rsidRPr="007C00A0" w:rsidRDefault="00641AC5" w:rsidP="00641AC5">
            <w:pPr>
              <w:pStyle w:val="11"/>
              <w:rPr>
                <w:sz w:val="18"/>
              </w:rPr>
            </w:pPr>
          </w:p>
        </w:tc>
        <w:tc>
          <w:tcPr>
            <w:tcW w:w="5829" w:type="dxa"/>
            <w:gridSpan w:val="2"/>
            <w:tcBorders>
              <w:top w:val="nil"/>
              <w:left w:val="nil"/>
              <w:bottom w:val="nil"/>
              <w:right w:val="nil"/>
            </w:tcBorders>
            <w:vAlign w:val="bottom"/>
          </w:tcPr>
          <w:p w:rsidR="00641AC5" w:rsidRPr="007C00A0" w:rsidRDefault="00641AC5" w:rsidP="00641AC5">
            <w:pPr>
              <w:pStyle w:val="11"/>
              <w:ind w:left="57"/>
              <w:rPr>
                <w:sz w:val="18"/>
                <w:lang w:val="ru-RU"/>
              </w:rPr>
            </w:pP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Номинальный держатель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Владелец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Доверительный управляющий</w:t>
            </w:r>
          </w:p>
        </w:tc>
      </w:tr>
      <w:tr w:rsidR="00641AC5" w:rsidRPr="007C00A0">
        <w:trPr>
          <w:gridAfter w:val="1"/>
          <w:wAfter w:w="44" w:type="dxa"/>
          <w:cantSplit/>
          <w:trHeight w:hRule="exact" w:val="284"/>
          <w:jc w:val="center"/>
        </w:trPr>
        <w:tc>
          <w:tcPr>
            <w:tcW w:w="2126" w:type="dxa"/>
            <w:gridSpan w:val="7"/>
            <w:tcBorders>
              <w:top w:val="nil"/>
              <w:left w:val="nil"/>
              <w:bottom w:val="nil"/>
              <w:right w:val="nil"/>
            </w:tcBorders>
            <w:vAlign w:val="center"/>
          </w:tcPr>
          <w:p w:rsidR="00641AC5" w:rsidRPr="007C00A0" w:rsidRDefault="00641AC5" w:rsidP="00641AC5">
            <w:pPr>
              <w:pStyle w:val="11"/>
              <w:rPr>
                <w:b/>
                <w:bCs/>
                <w:caps/>
              </w:rPr>
            </w:pPr>
            <w:r w:rsidRPr="007C00A0">
              <w:rPr>
                <w:b/>
                <w:bCs/>
                <w:caps/>
                <w:sz w:val="14"/>
              </w:rPr>
              <w:t>место хранения</w:t>
            </w:r>
          </w:p>
        </w:tc>
        <w:tc>
          <w:tcPr>
            <w:tcW w:w="8080" w:type="dxa"/>
            <w:gridSpan w:val="7"/>
            <w:tcBorders>
              <w:top w:val="nil"/>
              <w:left w:val="nil"/>
              <w:bottom w:val="single" w:sz="2" w:space="0" w:color="auto"/>
              <w:right w:val="nil"/>
            </w:tcBorders>
            <w:vAlign w:val="bottom"/>
          </w:tcPr>
          <w:p w:rsidR="00641AC5" w:rsidRPr="007C00A0" w:rsidRDefault="00641AC5" w:rsidP="00641AC5">
            <w:pPr>
              <w:pStyle w:val="11"/>
              <w:ind w:left="57"/>
              <w:rPr>
                <w:sz w:val="18"/>
              </w:rPr>
            </w:pPr>
          </w:p>
        </w:tc>
      </w:tr>
    </w:tbl>
    <w:p w:rsidR="00641AC5" w:rsidRPr="007C00A0" w:rsidRDefault="00641AC5" w:rsidP="00641AC5">
      <w:pPr>
        <w:pStyle w:val="11"/>
        <w:rPr>
          <w:sz w:val="12"/>
        </w:rPr>
      </w:pPr>
    </w:p>
    <w:p w:rsidR="00641AC5" w:rsidRPr="007C00A0" w:rsidRDefault="00641AC5" w:rsidP="00641AC5">
      <w:pPr>
        <w:pStyle w:val="11"/>
        <w:tabs>
          <w:tab w:val="left" w:pos="4947"/>
          <w:tab w:val="left" w:pos="5243"/>
          <w:tab w:val="left" w:pos="10198"/>
        </w:tabs>
        <w:ind w:left="-8"/>
        <w:rPr>
          <w:b/>
          <w:sz w:val="14"/>
        </w:rPr>
      </w:pPr>
      <w:r w:rsidRPr="007C00A0">
        <w:rPr>
          <w:b/>
          <w:sz w:val="14"/>
        </w:rPr>
        <w:t>ТИП ЗАПРОСА</w:t>
      </w:r>
      <w:r w:rsidRPr="007C00A0">
        <w:rPr>
          <w:caps/>
          <w:sz w:val="14"/>
        </w:rPr>
        <w:t>:</w:t>
      </w:r>
    </w:p>
    <w:p w:rsidR="00641AC5" w:rsidRPr="007C00A0" w:rsidRDefault="00641AC5" w:rsidP="00641AC5">
      <w:pPr>
        <w:pStyle w:val="11"/>
        <w:rPr>
          <w:sz w:val="12"/>
        </w:rPr>
      </w:pPr>
    </w:p>
    <w:tbl>
      <w:tblPr>
        <w:tblW w:w="10216" w:type="dxa"/>
        <w:jc w:val="center"/>
        <w:tblInd w:w="-13" w:type="dxa"/>
        <w:tblLayout w:type="fixed"/>
        <w:tblCellMar>
          <w:left w:w="0" w:type="dxa"/>
          <w:right w:w="0" w:type="dxa"/>
        </w:tblCellMar>
        <w:tblLook w:val="0000" w:firstRow="0" w:lastRow="0" w:firstColumn="0" w:lastColumn="0" w:noHBand="0" w:noVBand="0"/>
      </w:tblPr>
      <w:tblGrid>
        <w:gridCol w:w="9"/>
        <w:gridCol w:w="273"/>
        <w:gridCol w:w="10"/>
        <w:gridCol w:w="241"/>
        <w:gridCol w:w="31"/>
        <w:gridCol w:w="221"/>
        <w:gridCol w:w="84"/>
        <w:gridCol w:w="255"/>
        <w:gridCol w:w="255"/>
        <w:gridCol w:w="85"/>
        <w:gridCol w:w="255"/>
        <w:gridCol w:w="255"/>
        <w:gridCol w:w="255"/>
        <w:gridCol w:w="255"/>
        <w:gridCol w:w="2492"/>
        <w:gridCol w:w="8"/>
        <w:gridCol w:w="11"/>
        <w:gridCol w:w="221"/>
        <w:gridCol w:w="6"/>
        <w:gridCol w:w="278"/>
        <w:gridCol w:w="6"/>
        <w:gridCol w:w="249"/>
        <w:gridCol w:w="29"/>
        <w:gridCol w:w="226"/>
        <w:gridCol w:w="85"/>
        <w:gridCol w:w="255"/>
        <w:gridCol w:w="255"/>
        <w:gridCol w:w="85"/>
        <w:gridCol w:w="255"/>
        <w:gridCol w:w="255"/>
        <w:gridCol w:w="255"/>
        <w:gridCol w:w="255"/>
        <w:gridCol w:w="284"/>
        <w:gridCol w:w="255"/>
        <w:gridCol w:w="255"/>
        <w:gridCol w:w="85"/>
        <w:gridCol w:w="255"/>
        <w:gridCol w:w="255"/>
        <w:gridCol w:w="85"/>
        <w:gridCol w:w="255"/>
        <w:gridCol w:w="255"/>
        <w:gridCol w:w="255"/>
        <w:gridCol w:w="257"/>
        <w:gridCol w:w="10"/>
      </w:tblGrid>
      <w:tr w:rsidR="00641AC5" w:rsidRPr="007C00A0">
        <w:trPr>
          <w:gridBefore w:val="1"/>
          <w:wBefore w:w="10" w:type="dxa"/>
          <w:cantSplit/>
          <w:trHeight w:hRule="exact" w:val="227"/>
          <w:jc w:val="center"/>
        </w:trPr>
        <w:tc>
          <w:tcPr>
            <w:tcW w:w="285" w:type="dxa"/>
            <w:gridSpan w:val="2"/>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ind w:left="113"/>
              <w:rPr>
                <w:b/>
                <w:caps/>
                <w:sz w:val="18"/>
              </w:rPr>
            </w:pPr>
          </w:p>
        </w:tc>
        <w:tc>
          <w:tcPr>
            <w:tcW w:w="4705" w:type="dxa"/>
            <w:gridSpan w:val="14"/>
            <w:tcBorders>
              <w:left w:val="single" w:sz="2" w:space="0" w:color="auto"/>
            </w:tcBorders>
          </w:tcPr>
          <w:p w:rsidR="00641AC5" w:rsidRPr="007C00A0" w:rsidRDefault="00641AC5" w:rsidP="00641AC5">
            <w:pPr>
              <w:pStyle w:val="11"/>
              <w:ind w:left="113"/>
              <w:rPr>
                <w:b/>
                <w:caps/>
                <w:sz w:val="16"/>
                <w:lang w:val="ru-RU"/>
              </w:rPr>
            </w:pPr>
            <w:r w:rsidRPr="007C00A0">
              <w:rPr>
                <w:b/>
                <w:sz w:val="16"/>
                <w:lang w:val="ru-RU"/>
              </w:rPr>
              <w:t>отчет об остатках на дату:</w:t>
            </w:r>
          </w:p>
        </w:tc>
        <w:tc>
          <w:tcPr>
            <w:tcW w:w="227" w:type="dxa"/>
            <w:gridSpan w:val="2"/>
            <w:tcBorders>
              <w:right w:val="single" w:sz="2" w:space="0" w:color="auto"/>
            </w:tcBorders>
          </w:tcPr>
          <w:p w:rsidR="00641AC5" w:rsidRPr="007C00A0" w:rsidRDefault="00641AC5" w:rsidP="00641AC5">
            <w:pPr>
              <w:pStyle w:val="11"/>
              <w:ind w:left="113"/>
              <w:rPr>
                <w:b/>
                <w:caps/>
                <w:sz w:val="18"/>
                <w:lang w:val="ru-RU"/>
              </w:rPr>
            </w:pPr>
          </w:p>
        </w:tc>
        <w:tc>
          <w:tcPr>
            <w:tcW w:w="284" w:type="dxa"/>
            <w:gridSpan w:val="2"/>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ind w:left="113"/>
              <w:rPr>
                <w:b/>
                <w:caps/>
                <w:sz w:val="18"/>
                <w:lang w:val="ru-RU"/>
              </w:rPr>
            </w:pPr>
          </w:p>
        </w:tc>
        <w:tc>
          <w:tcPr>
            <w:tcW w:w="4705" w:type="dxa"/>
            <w:gridSpan w:val="23"/>
            <w:tcBorders>
              <w:left w:val="single" w:sz="2" w:space="0" w:color="auto"/>
            </w:tcBorders>
          </w:tcPr>
          <w:p w:rsidR="00641AC5" w:rsidRPr="007C00A0" w:rsidRDefault="00641AC5" w:rsidP="00641AC5">
            <w:pPr>
              <w:pStyle w:val="11"/>
              <w:ind w:left="113"/>
              <w:rPr>
                <w:b/>
                <w:caps/>
                <w:sz w:val="16"/>
                <w:lang w:val="ru-RU"/>
              </w:rPr>
            </w:pPr>
            <w:r w:rsidRPr="007C00A0">
              <w:rPr>
                <w:b/>
                <w:sz w:val="16"/>
                <w:lang w:val="ru-RU"/>
              </w:rPr>
              <w:t>отчет об операциях за период:</w:t>
            </w:r>
          </w:p>
        </w:tc>
      </w:tr>
      <w:tr w:rsidR="00641AC5" w:rsidRPr="007C00A0">
        <w:trPr>
          <w:gridAfter w:val="1"/>
          <w:wAfter w:w="10" w:type="dxa"/>
          <w:cantSplit/>
          <w:trHeight w:hRule="exact" w:val="113"/>
          <w:jc w:val="center"/>
        </w:trPr>
        <w:tc>
          <w:tcPr>
            <w:tcW w:w="283" w:type="dxa"/>
            <w:gridSpan w:val="2"/>
          </w:tcPr>
          <w:p w:rsidR="00641AC5" w:rsidRPr="007C00A0" w:rsidRDefault="00641AC5" w:rsidP="00641AC5">
            <w:pPr>
              <w:pStyle w:val="11"/>
              <w:ind w:left="113"/>
              <w:rPr>
                <w:b/>
                <w:caps/>
                <w:sz w:val="18"/>
                <w:lang w:val="ru-RU"/>
              </w:rPr>
            </w:pPr>
          </w:p>
        </w:tc>
        <w:tc>
          <w:tcPr>
            <w:tcW w:w="282" w:type="dxa"/>
            <w:gridSpan w:val="3"/>
            <w:tcBorders>
              <w:bottom w:val="single" w:sz="2" w:space="0" w:color="auto"/>
            </w:tcBorders>
          </w:tcPr>
          <w:p w:rsidR="00641AC5" w:rsidRPr="007C00A0" w:rsidRDefault="00641AC5" w:rsidP="00641AC5">
            <w:pPr>
              <w:pStyle w:val="11"/>
              <w:ind w:left="113"/>
              <w:rPr>
                <w:b/>
                <w:caps/>
                <w:sz w:val="16"/>
                <w:lang w:val="ru-RU"/>
              </w:rPr>
            </w:pPr>
          </w:p>
        </w:tc>
        <w:tc>
          <w:tcPr>
            <w:tcW w:w="4419" w:type="dxa"/>
            <w:gridSpan w:val="11"/>
          </w:tcPr>
          <w:p w:rsidR="00641AC5" w:rsidRPr="007C00A0" w:rsidRDefault="00641AC5" w:rsidP="00641AC5">
            <w:pPr>
              <w:pStyle w:val="11"/>
              <w:ind w:left="113"/>
              <w:rPr>
                <w:b/>
                <w:sz w:val="16"/>
                <w:lang w:val="ru-RU"/>
              </w:rPr>
            </w:pPr>
          </w:p>
        </w:tc>
        <w:tc>
          <w:tcPr>
            <w:tcW w:w="232" w:type="dxa"/>
            <w:gridSpan w:val="2"/>
          </w:tcPr>
          <w:p w:rsidR="00641AC5" w:rsidRPr="007C00A0" w:rsidRDefault="00641AC5" w:rsidP="00641AC5">
            <w:pPr>
              <w:pStyle w:val="11"/>
              <w:ind w:left="113"/>
              <w:rPr>
                <w:b/>
                <w:caps/>
                <w:sz w:val="18"/>
                <w:lang w:val="ru-RU"/>
              </w:rPr>
            </w:pPr>
          </w:p>
        </w:tc>
        <w:tc>
          <w:tcPr>
            <w:tcW w:w="284" w:type="dxa"/>
            <w:gridSpan w:val="2"/>
          </w:tcPr>
          <w:p w:rsidR="00641AC5" w:rsidRPr="007C00A0" w:rsidRDefault="00641AC5" w:rsidP="00641AC5">
            <w:pPr>
              <w:pStyle w:val="11"/>
              <w:ind w:left="113"/>
              <w:rPr>
                <w:b/>
                <w:caps/>
                <w:sz w:val="18"/>
                <w:lang w:val="ru-RU"/>
              </w:rPr>
            </w:pPr>
          </w:p>
        </w:tc>
        <w:tc>
          <w:tcPr>
            <w:tcW w:w="284" w:type="dxa"/>
            <w:gridSpan w:val="3"/>
            <w:tcBorders>
              <w:bottom w:val="single" w:sz="2" w:space="0" w:color="auto"/>
            </w:tcBorders>
          </w:tcPr>
          <w:p w:rsidR="00641AC5" w:rsidRPr="007C00A0" w:rsidRDefault="00641AC5" w:rsidP="00641AC5">
            <w:pPr>
              <w:pStyle w:val="11"/>
              <w:ind w:left="113"/>
              <w:rPr>
                <w:b/>
                <w:caps/>
                <w:sz w:val="16"/>
                <w:lang w:val="ru-RU"/>
              </w:rPr>
            </w:pPr>
          </w:p>
        </w:tc>
        <w:tc>
          <w:tcPr>
            <w:tcW w:w="4422" w:type="dxa"/>
            <w:gridSpan w:val="20"/>
          </w:tcPr>
          <w:p w:rsidR="00641AC5" w:rsidRPr="007C00A0" w:rsidRDefault="00641AC5" w:rsidP="00641AC5">
            <w:pPr>
              <w:pStyle w:val="11"/>
              <w:ind w:left="113"/>
              <w:rPr>
                <w:b/>
                <w:sz w:val="16"/>
                <w:lang w:val="ru-RU"/>
              </w:rPr>
            </w:pPr>
          </w:p>
        </w:tc>
      </w:tr>
      <w:tr w:rsidR="00641AC5" w:rsidRPr="007C00A0">
        <w:trPr>
          <w:gridAfter w:val="1"/>
          <w:wAfter w:w="10" w:type="dxa"/>
          <w:cantSplit/>
          <w:trHeight w:hRule="exact" w:val="227"/>
          <w:jc w:val="center"/>
        </w:trPr>
        <w:tc>
          <w:tcPr>
            <w:tcW w:w="283" w:type="dxa"/>
            <w:gridSpan w:val="2"/>
            <w:tcBorders>
              <w:right w:val="single" w:sz="2" w:space="0" w:color="auto"/>
            </w:tcBorders>
          </w:tcPr>
          <w:p w:rsidR="00641AC5" w:rsidRPr="007C00A0" w:rsidRDefault="00641AC5" w:rsidP="00641AC5">
            <w:pPr>
              <w:pStyle w:val="11"/>
              <w:ind w:left="113"/>
              <w:rPr>
                <w:b/>
                <w:caps/>
                <w:sz w:val="18"/>
                <w:lang w:val="ru-RU"/>
              </w:rPr>
            </w:pPr>
          </w:p>
        </w:tc>
        <w:tc>
          <w:tcPr>
            <w:tcW w:w="253" w:type="dxa"/>
            <w:gridSpan w:val="2"/>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lang w:val="ru-RU"/>
              </w:rPr>
            </w:pPr>
          </w:p>
        </w:tc>
        <w:tc>
          <w:tcPr>
            <w:tcW w:w="252" w:type="dxa"/>
            <w:gridSpan w:val="2"/>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lang w:val="ru-RU"/>
              </w:rPr>
            </w:pPr>
          </w:p>
        </w:tc>
        <w:tc>
          <w:tcPr>
            <w:tcW w:w="84" w:type="dxa"/>
            <w:tcBorders>
              <w:left w:val="single" w:sz="2" w:space="0" w:color="auto"/>
              <w:right w:val="single" w:sz="2" w:space="0" w:color="auto"/>
            </w:tcBorders>
          </w:tcPr>
          <w:p w:rsidR="00641AC5" w:rsidRPr="007C00A0" w:rsidRDefault="00641AC5" w:rsidP="00641AC5">
            <w:pPr>
              <w:pStyle w:val="11"/>
              <w:jc w:val="center"/>
              <w:rPr>
                <w:b/>
                <w:caps/>
                <w:sz w:val="16"/>
              </w:rPr>
            </w:pPr>
            <w:r w:rsidRPr="007C00A0">
              <w:rPr>
                <w:b/>
                <w:caps/>
                <w:sz w:val="16"/>
              </w:rPr>
              <w:t>/</w:t>
            </w: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85" w:type="dxa"/>
            <w:tcBorders>
              <w:left w:val="single" w:sz="2" w:space="0" w:color="auto"/>
              <w:right w:val="single" w:sz="2" w:space="0" w:color="auto"/>
            </w:tcBorders>
          </w:tcPr>
          <w:p w:rsidR="00641AC5" w:rsidRPr="007C00A0" w:rsidRDefault="00641AC5" w:rsidP="00641AC5">
            <w:pPr>
              <w:pStyle w:val="11"/>
              <w:jc w:val="center"/>
              <w:rPr>
                <w:b/>
                <w:caps/>
                <w:sz w:val="16"/>
              </w:rPr>
            </w:pPr>
            <w:r w:rsidRPr="007C00A0">
              <w:rPr>
                <w:b/>
                <w:caps/>
                <w:sz w:val="16"/>
              </w:rPr>
              <w:t>/</w:t>
            </w: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493" w:type="dxa"/>
            <w:tcBorders>
              <w:left w:val="single" w:sz="2" w:space="0" w:color="auto"/>
            </w:tcBorders>
          </w:tcPr>
          <w:p w:rsidR="00641AC5" w:rsidRPr="007C00A0" w:rsidRDefault="00641AC5" w:rsidP="00641AC5">
            <w:pPr>
              <w:pStyle w:val="11"/>
              <w:jc w:val="center"/>
              <w:rPr>
                <w:b/>
                <w:caps/>
                <w:sz w:val="16"/>
              </w:rPr>
            </w:pPr>
          </w:p>
        </w:tc>
        <w:tc>
          <w:tcPr>
            <w:tcW w:w="236" w:type="dxa"/>
            <w:gridSpan w:val="3"/>
          </w:tcPr>
          <w:p w:rsidR="00641AC5" w:rsidRPr="007C00A0" w:rsidRDefault="00641AC5" w:rsidP="00641AC5">
            <w:pPr>
              <w:pStyle w:val="11"/>
              <w:ind w:left="113"/>
              <w:rPr>
                <w:b/>
                <w:caps/>
                <w:sz w:val="18"/>
              </w:rPr>
            </w:pPr>
          </w:p>
        </w:tc>
        <w:tc>
          <w:tcPr>
            <w:tcW w:w="284" w:type="dxa"/>
            <w:gridSpan w:val="2"/>
            <w:tcBorders>
              <w:right w:val="single" w:sz="2" w:space="0" w:color="auto"/>
            </w:tcBorders>
          </w:tcPr>
          <w:p w:rsidR="00641AC5" w:rsidRPr="007C00A0" w:rsidRDefault="00641AC5" w:rsidP="00641AC5">
            <w:pPr>
              <w:pStyle w:val="11"/>
              <w:jc w:val="center"/>
              <w:rPr>
                <w:b/>
                <w:sz w:val="18"/>
              </w:rPr>
            </w:pPr>
            <w:r w:rsidRPr="007C00A0">
              <w:rPr>
                <w:b/>
                <w:sz w:val="18"/>
              </w:rPr>
              <w:t>с</w:t>
            </w:r>
          </w:p>
        </w:tc>
        <w:tc>
          <w:tcPr>
            <w:tcW w:w="255" w:type="dxa"/>
            <w:gridSpan w:val="2"/>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gridSpan w:val="2"/>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85" w:type="dxa"/>
            <w:tcBorders>
              <w:left w:val="single" w:sz="2" w:space="0" w:color="auto"/>
              <w:right w:val="single" w:sz="2" w:space="0" w:color="auto"/>
            </w:tcBorders>
          </w:tcPr>
          <w:p w:rsidR="00641AC5" w:rsidRPr="007C00A0" w:rsidRDefault="00641AC5" w:rsidP="00641AC5">
            <w:pPr>
              <w:pStyle w:val="11"/>
              <w:jc w:val="center"/>
              <w:rPr>
                <w:b/>
                <w:caps/>
                <w:sz w:val="16"/>
              </w:rPr>
            </w:pPr>
            <w:r w:rsidRPr="007C00A0">
              <w:rPr>
                <w:b/>
                <w:caps/>
                <w:sz w:val="16"/>
              </w:rPr>
              <w:t>/</w:t>
            </w: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85" w:type="dxa"/>
            <w:tcBorders>
              <w:left w:val="single" w:sz="2" w:space="0" w:color="auto"/>
              <w:right w:val="single" w:sz="2" w:space="0" w:color="auto"/>
            </w:tcBorders>
          </w:tcPr>
          <w:p w:rsidR="00641AC5" w:rsidRPr="007C00A0" w:rsidRDefault="00641AC5" w:rsidP="00641AC5">
            <w:pPr>
              <w:pStyle w:val="11"/>
              <w:jc w:val="center"/>
              <w:rPr>
                <w:b/>
                <w:caps/>
                <w:sz w:val="16"/>
              </w:rPr>
            </w:pPr>
            <w:r w:rsidRPr="007C00A0">
              <w:rPr>
                <w:b/>
                <w:caps/>
                <w:sz w:val="16"/>
              </w:rPr>
              <w:t>/</w:t>
            </w: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84" w:type="dxa"/>
            <w:tcBorders>
              <w:left w:val="single" w:sz="2" w:space="0" w:color="auto"/>
              <w:right w:val="single" w:sz="2" w:space="0" w:color="auto"/>
            </w:tcBorders>
          </w:tcPr>
          <w:p w:rsidR="00641AC5" w:rsidRPr="007C00A0" w:rsidRDefault="00641AC5" w:rsidP="00641AC5">
            <w:pPr>
              <w:pStyle w:val="11"/>
              <w:jc w:val="center"/>
              <w:rPr>
                <w:b/>
                <w:sz w:val="16"/>
              </w:rPr>
            </w:pPr>
            <w:r w:rsidRPr="007C00A0">
              <w:rPr>
                <w:b/>
                <w:sz w:val="16"/>
              </w:rPr>
              <w:t>по</w:t>
            </w: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85" w:type="dxa"/>
            <w:tcBorders>
              <w:left w:val="single" w:sz="2" w:space="0" w:color="auto"/>
              <w:right w:val="single" w:sz="2" w:space="0" w:color="auto"/>
            </w:tcBorders>
          </w:tcPr>
          <w:p w:rsidR="00641AC5" w:rsidRPr="007C00A0" w:rsidRDefault="00641AC5" w:rsidP="00641AC5">
            <w:pPr>
              <w:pStyle w:val="11"/>
              <w:jc w:val="center"/>
              <w:rPr>
                <w:b/>
                <w:caps/>
                <w:sz w:val="16"/>
              </w:rPr>
            </w:pPr>
            <w:r w:rsidRPr="007C00A0">
              <w:rPr>
                <w:b/>
                <w:caps/>
                <w:sz w:val="16"/>
              </w:rPr>
              <w:t>/</w:t>
            </w: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85" w:type="dxa"/>
            <w:tcBorders>
              <w:left w:val="single" w:sz="2" w:space="0" w:color="auto"/>
              <w:right w:val="single" w:sz="2" w:space="0" w:color="auto"/>
            </w:tcBorders>
          </w:tcPr>
          <w:p w:rsidR="00641AC5" w:rsidRPr="007C00A0" w:rsidRDefault="00641AC5" w:rsidP="00641AC5">
            <w:pPr>
              <w:pStyle w:val="11"/>
              <w:jc w:val="center"/>
              <w:rPr>
                <w:b/>
                <w:caps/>
                <w:sz w:val="16"/>
              </w:rPr>
            </w:pPr>
            <w:r w:rsidRPr="007C00A0">
              <w:rPr>
                <w:b/>
                <w:caps/>
                <w:sz w:val="16"/>
              </w:rPr>
              <w:t>/</w:t>
            </w: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5"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c>
          <w:tcPr>
            <w:tcW w:w="257"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jc w:val="center"/>
              <w:rPr>
                <w:b/>
                <w:caps/>
                <w:sz w:val="16"/>
              </w:rPr>
            </w:pPr>
          </w:p>
        </w:tc>
      </w:tr>
      <w:tr w:rsidR="00641AC5" w:rsidRPr="007C00A0">
        <w:trPr>
          <w:gridAfter w:val="1"/>
          <w:wAfter w:w="10" w:type="dxa"/>
          <w:cantSplit/>
          <w:trHeight w:hRule="exact" w:val="113"/>
          <w:jc w:val="center"/>
        </w:trPr>
        <w:tc>
          <w:tcPr>
            <w:tcW w:w="284" w:type="dxa"/>
            <w:gridSpan w:val="2"/>
          </w:tcPr>
          <w:p w:rsidR="00641AC5" w:rsidRPr="007C00A0" w:rsidRDefault="00641AC5" w:rsidP="00641AC5">
            <w:pPr>
              <w:pStyle w:val="11"/>
              <w:ind w:left="113"/>
              <w:rPr>
                <w:b/>
                <w:caps/>
                <w:sz w:val="18"/>
              </w:rPr>
            </w:pPr>
          </w:p>
        </w:tc>
        <w:tc>
          <w:tcPr>
            <w:tcW w:w="284" w:type="dxa"/>
            <w:gridSpan w:val="3"/>
            <w:tcBorders>
              <w:bottom w:val="single" w:sz="2" w:space="0" w:color="auto"/>
            </w:tcBorders>
          </w:tcPr>
          <w:p w:rsidR="00641AC5" w:rsidRPr="007C00A0" w:rsidRDefault="00641AC5" w:rsidP="00641AC5">
            <w:pPr>
              <w:pStyle w:val="11"/>
              <w:ind w:left="113"/>
              <w:rPr>
                <w:b/>
                <w:caps/>
                <w:sz w:val="16"/>
              </w:rPr>
            </w:pPr>
          </w:p>
        </w:tc>
        <w:tc>
          <w:tcPr>
            <w:tcW w:w="4421" w:type="dxa"/>
            <w:gridSpan w:val="11"/>
          </w:tcPr>
          <w:p w:rsidR="00641AC5" w:rsidRPr="007C00A0" w:rsidRDefault="00641AC5" w:rsidP="00641AC5">
            <w:pPr>
              <w:pStyle w:val="11"/>
              <w:ind w:left="113"/>
              <w:rPr>
                <w:b/>
                <w:sz w:val="16"/>
              </w:rPr>
            </w:pPr>
          </w:p>
        </w:tc>
        <w:tc>
          <w:tcPr>
            <w:tcW w:w="227" w:type="dxa"/>
            <w:gridSpan w:val="2"/>
          </w:tcPr>
          <w:p w:rsidR="00641AC5" w:rsidRPr="007C00A0" w:rsidRDefault="00641AC5" w:rsidP="00641AC5">
            <w:pPr>
              <w:pStyle w:val="11"/>
              <w:ind w:left="113"/>
              <w:rPr>
                <w:b/>
                <w:caps/>
                <w:sz w:val="18"/>
              </w:rPr>
            </w:pPr>
          </w:p>
        </w:tc>
        <w:tc>
          <w:tcPr>
            <w:tcW w:w="284" w:type="dxa"/>
            <w:gridSpan w:val="2"/>
          </w:tcPr>
          <w:p w:rsidR="00641AC5" w:rsidRPr="007C00A0" w:rsidRDefault="00641AC5" w:rsidP="00641AC5">
            <w:pPr>
              <w:pStyle w:val="11"/>
              <w:ind w:left="113"/>
              <w:rPr>
                <w:b/>
                <w:caps/>
                <w:sz w:val="18"/>
              </w:rPr>
            </w:pPr>
          </w:p>
        </w:tc>
        <w:tc>
          <w:tcPr>
            <w:tcW w:w="284" w:type="dxa"/>
            <w:gridSpan w:val="3"/>
            <w:tcBorders>
              <w:bottom w:val="single" w:sz="2" w:space="0" w:color="auto"/>
            </w:tcBorders>
          </w:tcPr>
          <w:p w:rsidR="00641AC5" w:rsidRPr="007C00A0" w:rsidRDefault="00641AC5" w:rsidP="00641AC5">
            <w:pPr>
              <w:pStyle w:val="11"/>
              <w:ind w:left="113"/>
              <w:rPr>
                <w:b/>
                <w:caps/>
                <w:sz w:val="16"/>
              </w:rPr>
            </w:pPr>
          </w:p>
        </w:tc>
        <w:tc>
          <w:tcPr>
            <w:tcW w:w="4422" w:type="dxa"/>
            <w:gridSpan w:val="20"/>
          </w:tcPr>
          <w:p w:rsidR="00641AC5" w:rsidRPr="007C00A0" w:rsidRDefault="00641AC5" w:rsidP="00641AC5">
            <w:pPr>
              <w:pStyle w:val="11"/>
              <w:ind w:left="113"/>
              <w:rPr>
                <w:b/>
                <w:sz w:val="16"/>
              </w:rPr>
            </w:pPr>
          </w:p>
        </w:tc>
      </w:tr>
      <w:tr w:rsidR="00641AC5" w:rsidRPr="007C00A0">
        <w:trPr>
          <w:gridAfter w:val="1"/>
          <w:wAfter w:w="10" w:type="dxa"/>
          <w:cantSplit/>
          <w:trHeight w:hRule="exact" w:val="227"/>
          <w:jc w:val="center"/>
        </w:trPr>
        <w:tc>
          <w:tcPr>
            <w:tcW w:w="284" w:type="dxa"/>
            <w:gridSpan w:val="2"/>
            <w:tcBorders>
              <w:right w:val="single" w:sz="2" w:space="0" w:color="auto"/>
            </w:tcBorders>
          </w:tcPr>
          <w:p w:rsidR="00641AC5" w:rsidRPr="007C00A0" w:rsidRDefault="00641AC5" w:rsidP="00641AC5">
            <w:pPr>
              <w:pStyle w:val="11"/>
              <w:ind w:left="113"/>
              <w:rPr>
                <w:b/>
                <w:caps/>
                <w:sz w:val="18"/>
              </w:rPr>
            </w:pPr>
          </w:p>
        </w:tc>
        <w:tc>
          <w:tcPr>
            <w:tcW w:w="284" w:type="dxa"/>
            <w:gridSpan w:val="3"/>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ind w:left="113"/>
              <w:rPr>
                <w:b/>
                <w:caps/>
                <w:sz w:val="16"/>
              </w:rPr>
            </w:pPr>
          </w:p>
        </w:tc>
        <w:tc>
          <w:tcPr>
            <w:tcW w:w="4421" w:type="dxa"/>
            <w:gridSpan w:val="11"/>
            <w:tcBorders>
              <w:left w:val="single" w:sz="2" w:space="0" w:color="auto"/>
            </w:tcBorders>
          </w:tcPr>
          <w:p w:rsidR="00641AC5" w:rsidRPr="007C00A0" w:rsidRDefault="00641AC5" w:rsidP="00641AC5">
            <w:pPr>
              <w:pStyle w:val="11"/>
              <w:ind w:left="113"/>
              <w:rPr>
                <w:b/>
                <w:sz w:val="16"/>
              </w:rPr>
            </w:pPr>
            <w:r w:rsidRPr="007C00A0">
              <w:rPr>
                <w:b/>
                <w:sz w:val="16"/>
              </w:rPr>
              <w:t>по всем выпускам</w:t>
            </w:r>
          </w:p>
        </w:tc>
        <w:tc>
          <w:tcPr>
            <w:tcW w:w="227" w:type="dxa"/>
            <w:gridSpan w:val="2"/>
          </w:tcPr>
          <w:p w:rsidR="00641AC5" w:rsidRPr="007C00A0" w:rsidRDefault="00641AC5" w:rsidP="00641AC5">
            <w:pPr>
              <w:pStyle w:val="11"/>
              <w:ind w:left="113"/>
              <w:rPr>
                <w:b/>
                <w:caps/>
                <w:sz w:val="18"/>
              </w:rPr>
            </w:pPr>
          </w:p>
        </w:tc>
        <w:tc>
          <w:tcPr>
            <w:tcW w:w="284" w:type="dxa"/>
            <w:gridSpan w:val="2"/>
            <w:tcBorders>
              <w:right w:val="single" w:sz="2" w:space="0" w:color="auto"/>
            </w:tcBorders>
          </w:tcPr>
          <w:p w:rsidR="00641AC5" w:rsidRPr="007C00A0" w:rsidRDefault="00641AC5" w:rsidP="00641AC5">
            <w:pPr>
              <w:pStyle w:val="11"/>
              <w:ind w:left="113"/>
              <w:rPr>
                <w:b/>
                <w:caps/>
                <w:sz w:val="18"/>
              </w:rPr>
            </w:pPr>
          </w:p>
        </w:tc>
        <w:tc>
          <w:tcPr>
            <w:tcW w:w="284" w:type="dxa"/>
            <w:gridSpan w:val="3"/>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ind w:left="113"/>
              <w:rPr>
                <w:b/>
                <w:caps/>
                <w:sz w:val="16"/>
              </w:rPr>
            </w:pPr>
          </w:p>
        </w:tc>
        <w:tc>
          <w:tcPr>
            <w:tcW w:w="4422" w:type="dxa"/>
            <w:gridSpan w:val="20"/>
            <w:tcBorders>
              <w:left w:val="single" w:sz="2" w:space="0" w:color="auto"/>
            </w:tcBorders>
          </w:tcPr>
          <w:p w:rsidR="00641AC5" w:rsidRPr="007C00A0" w:rsidRDefault="00641AC5" w:rsidP="00641AC5">
            <w:pPr>
              <w:pStyle w:val="11"/>
              <w:ind w:left="113"/>
              <w:rPr>
                <w:b/>
                <w:sz w:val="16"/>
              </w:rPr>
            </w:pPr>
            <w:r w:rsidRPr="007C00A0">
              <w:rPr>
                <w:b/>
                <w:sz w:val="16"/>
              </w:rPr>
              <w:t>по всем операциям</w:t>
            </w:r>
          </w:p>
        </w:tc>
      </w:tr>
      <w:tr w:rsidR="00641AC5" w:rsidRPr="007C00A0">
        <w:trPr>
          <w:gridAfter w:val="1"/>
          <w:wAfter w:w="10" w:type="dxa"/>
          <w:cantSplit/>
          <w:trHeight w:hRule="exact" w:val="113"/>
          <w:jc w:val="center"/>
        </w:trPr>
        <w:tc>
          <w:tcPr>
            <w:tcW w:w="284" w:type="dxa"/>
            <w:gridSpan w:val="2"/>
          </w:tcPr>
          <w:p w:rsidR="00641AC5" w:rsidRPr="007C00A0" w:rsidRDefault="00641AC5" w:rsidP="00641AC5">
            <w:pPr>
              <w:pStyle w:val="11"/>
              <w:ind w:left="113"/>
              <w:rPr>
                <w:b/>
                <w:caps/>
                <w:sz w:val="18"/>
              </w:rPr>
            </w:pPr>
          </w:p>
        </w:tc>
        <w:tc>
          <w:tcPr>
            <w:tcW w:w="284" w:type="dxa"/>
            <w:gridSpan w:val="3"/>
            <w:tcBorders>
              <w:top w:val="single" w:sz="2" w:space="0" w:color="auto"/>
              <w:bottom w:val="single" w:sz="2" w:space="0" w:color="auto"/>
            </w:tcBorders>
          </w:tcPr>
          <w:p w:rsidR="00641AC5" w:rsidRPr="007C00A0" w:rsidRDefault="00641AC5" w:rsidP="00641AC5">
            <w:pPr>
              <w:pStyle w:val="11"/>
              <w:ind w:left="113"/>
              <w:rPr>
                <w:b/>
                <w:caps/>
                <w:sz w:val="16"/>
              </w:rPr>
            </w:pPr>
          </w:p>
        </w:tc>
        <w:tc>
          <w:tcPr>
            <w:tcW w:w="4421" w:type="dxa"/>
            <w:gridSpan w:val="11"/>
          </w:tcPr>
          <w:p w:rsidR="00641AC5" w:rsidRPr="007C00A0" w:rsidRDefault="00641AC5" w:rsidP="00641AC5">
            <w:pPr>
              <w:pStyle w:val="11"/>
              <w:ind w:left="113"/>
              <w:rPr>
                <w:b/>
                <w:sz w:val="16"/>
              </w:rPr>
            </w:pPr>
          </w:p>
        </w:tc>
        <w:tc>
          <w:tcPr>
            <w:tcW w:w="227" w:type="dxa"/>
            <w:gridSpan w:val="2"/>
          </w:tcPr>
          <w:p w:rsidR="00641AC5" w:rsidRPr="007C00A0" w:rsidRDefault="00641AC5" w:rsidP="00641AC5">
            <w:pPr>
              <w:pStyle w:val="11"/>
              <w:ind w:left="113"/>
              <w:rPr>
                <w:b/>
                <w:caps/>
                <w:sz w:val="18"/>
              </w:rPr>
            </w:pPr>
          </w:p>
        </w:tc>
        <w:tc>
          <w:tcPr>
            <w:tcW w:w="284" w:type="dxa"/>
            <w:gridSpan w:val="2"/>
          </w:tcPr>
          <w:p w:rsidR="00641AC5" w:rsidRPr="007C00A0" w:rsidRDefault="00641AC5" w:rsidP="00641AC5">
            <w:pPr>
              <w:pStyle w:val="11"/>
              <w:ind w:left="113"/>
              <w:rPr>
                <w:b/>
                <w:caps/>
                <w:sz w:val="18"/>
              </w:rPr>
            </w:pPr>
          </w:p>
        </w:tc>
        <w:tc>
          <w:tcPr>
            <w:tcW w:w="284" w:type="dxa"/>
            <w:gridSpan w:val="3"/>
            <w:tcBorders>
              <w:top w:val="single" w:sz="2" w:space="0" w:color="auto"/>
              <w:bottom w:val="single" w:sz="2" w:space="0" w:color="auto"/>
            </w:tcBorders>
          </w:tcPr>
          <w:p w:rsidR="00641AC5" w:rsidRPr="007C00A0" w:rsidRDefault="00641AC5" w:rsidP="00641AC5">
            <w:pPr>
              <w:pStyle w:val="11"/>
              <w:ind w:left="113"/>
              <w:rPr>
                <w:b/>
                <w:caps/>
                <w:sz w:val="16"/>
              </w:rPr>
            </w:pPr>
          </w:p>
        </w:tc>
        <w:tc>
          <w:tcPr>
            <w:tcW w:w="4422" w:type="dxa"/>
            <w:gridSpan w:val="20"/>
          </w:tcPr>
          <w:p w:rsidR="00641AC5" w:rsidRPr="007C00A0" w:rsidRDefault="00641AC5" w:rsidP="00641AC5">
            <w:pPr>
              <w:pStyle w:val="11"/>
              <w:ind w:left="113"/>
              <w:rPr>
                <w:b/>
                <w:sz w:val="16"/>
              </w:rPr>
            </w:pPr>
          </w:p>
        </w:tc>
      </w:tr>
      <w:tr w:rsidR="00641AC5" w:rsidRPr="007C00A0">
        <w:trPr>
          <w:gridAfter w:val="1"/>
          <w:wAfter w:w="10" w:type="dxa"/>
          <w:cantSplit/>
          <w:trHeight w:hRule="exact" w:val="227"/>
          <w:jc w:val="center"/>
        </w:trPr>
        <w:tc>
          <w:tcPr>
            <w:tcW w:w="284" w:type="dxa"/>
            <w:gridSpan w:val="2"/>
            <w:tcBorders>
              <w:right w:val="single" w:sz="2" w:space="0" w:color="auto"/>
            </w:tcBorders>
          </w:tcPr>
          <w:p w:rsidR="00641AC5" w:rsidRPr="007C00A0" w:rsidRDefault="00641AC5" w:rsidP="00641AC5">
            <w:pPr>
              <w:pStyle w:val="11"/>
              <w:ind w:left="113"/>
              <w:rPr>
                <w:b/>
                <w:caps/>
                <w:sz w:val="18"/>
              </w:rPr>
            </w:pPr>
          </w:p>
        </w:tc>
        <w:tc>
          <w:tcPr>
            <w:tcW w:w="284" w:type="dxa"/>
            <w:gridSpan w:val="3"/>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ind w:left="113"/>
              <w:rPr>
                <w:b/>
                <w:caps/>
                <w:sz w:val="16"/>
              </w:rPr>
            </w:pPr>
          </w:p>
        </w:tc>
        <w:tc>
          <w:tcPr>
            <w:tcW w:w="4421" w:type="dxa"/>
            <w:gridSpan w:val="11"/>
            <w:tcBorders>
              <w:left w:val="single" w:sz="2" w:space="0" w:color="auto"/>
            </w:tcBorders>
          </w:tcPr>
          <w:p w:rsidR="00641AC5" w:rsidRPr="007C00A0" w:rsidRDefault="00641AC5" w:rsidP="00641AC5">
            <w:pPr>
              <w:pStyle w:val="11"/>
              <w:ind w:left="113"/>
              <w:rPr>
                <w:b/>
                <w:sz w:val="16"/>
              </w:rPr>
            </w:pPr>
            <w:r w:rsidRPr="007C00A0">
              <w:rPr>
                <w:b/>
                <w:sz w:val="16"/>
              </w:rPr>
              <w:t>по выпуску</w:t>
            </w:r>
          </w:p>
        </w:tc>
        <w:tc>
          <w:tcPr>
            <w:tcW w:w="227" w:type="dxa"/>
            <w:gridSpan w:val="2"/>
          </w:tcPr>
          <w:p w:rsidR="00641AC5" w:rsidRPr="007C00A0" w:rsidRDefault="00641AC5" w:rsidP="00641AC5">
            <w:pPr>
              <w:pStyle w:val="11"/>
              <w:ind w:left="113"/>
              <w:rPr>
                <w:b/>
                <w:caps/>
                <w:sz w:val="18"/>
              </w:rPr>
            </w:pPr>
          </w:p>
        </w:tc>
        <w:tc>
          <w:tcPr>
            <w:tcW w:w="284" w:type="dxa"/>
            <w:gridSpan w:val="2"/>
            <w:tcBorders>
              <w:right w:val="single" w:sz="2" w:space="0" w:color="auto"/>
            </w:tcBorders>
          </w:tcPr>
          <w:p w:rsidR="00641AC5" w:rsidRPr="007C00A0" w:rsidRDefault="00641AC5" w:rsidP="00641AC5">
            <w:pPr>
              <w:pStyle w:val="11"/>
              <w:ind w:left="113"/>
              <w:rPr>
                <w:b/>
                <w:caps/>
                <w:sz w:val="18"/>
              </w:rPr>
            </w:pPr>
          </w:p>
        </w:tc>
        <w:tc>
          <w:tcPr>
            <w:tcW w:w="284" w:type="dxa"/>
            <w:gridSpan w:val="3"/>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ind w:left="113"/>
              <w:rPr>
                <w:b/>
                <w:caps/>
                <w:sz w:val="16"/>
              </w:rPr>
            </w:pPr>
          </w:p>
        </w:tc>
        <w:tc>
          <w:tcPr>
            <w:tcW w:w="4422" w:type="dxa"/>
            <w:gridSpan w:val="20"/>
            <w:tcBorders>
              <w:left w:val="single" w:sz="2" w:space="0" w:color="auto"/>
            </w:tcBorders>
          </w:tcPr>
          <w:p w:rsidR="00641AC5" w:rsidRPr="007C00A0" w:rsidRDefault="00641AC5" w:rsidP="00641AC5">
            <w:pPr>
              <w:pStyle w:val="11"/>
              <w:ind w:left="113"/>
              <w:rPr>
                <w:b/>
                <w:sz w:val="16"/>
              </w:rPr>
            </w:pPr>
            <w:r w:rsidRPr="007C00A0">
              <w:rPr>
                <w:b/>
                <w:sz w:val="16"/>
              </w:rPr>
              <w:t>по единичной операции</w:t>
            </w:r>
          </w:p>
        </w:tc>
      </w:tr>
      <w:tr w:rsidR="00641AC5" w:rsidRPr="007C00A0">
        <w:trPr>
          <w:gridAfter w:val="1"/>
          <w:wAfter w:w="10" w:type="dxa"/>
          <w:cantSplit/>
          <w:trHeight w:hRule="exact" w:val="113"/>
          <w:jc w:val="center"/>
        </w:trPr>
        <w:tc>
          <w:tcPr>
            <w:tcW w:w="284" w:type="dxa"/>
            <w:gridSpan w:val="2"/>
          </w:tcPr>
          <w:p w:rsidR="00641AC5" w:rsidRPr="007C00A0" w:rsidRDefault="00641AC5" w:rsidP="00641AC5">
            <w:pPr>
              <w:pStyle w:val="11"/>
              <w:ind w:left="113"/>
              <w:rPr>
                <w:b/>
                <w:caps/>
                <w:sz w:val="18"/>
              </w:rPr>
            </w:pPr>
          </w:p>
        </w:tc>
        <w:tc>
          <w:tcPr>
            <w:tcW w:w="284" w:type="dxa"/>
            <w:gridSpan w:val="3"/>
            <w:tcBorders>
              <w:top w:val="single" w:sz="2" w:space="0" w:color="auto"/>
              <w:bottom w:val="single" w:sz="2" w:space="0" w:color="auto"/>
            </w:tcBorders>
          </w:tcPr>
          <w:p w:rsidR="00641AC5" w:rsidRPr="007C00A0" w:rsidRDefault="00641AC5" w:rsidP="00641AC5">
            <w:pPr>
              <w:pStyle w:val="11"/>
              <w:ind w:left="113"/>
              <w:rPr>
                <w:b/>
                <w:caps/>
                <w:sz w:val="16"/>
              </w:rPr>
            </w:pPr>
          </w:p>
        </w:tc>
        <w:tc>
          <w:tcPr>
            <w:tcW w:w="4421" w:type="dxa"/>
            <w:gridSpan w:val="11"/>
          </w:tcPr>
          <w:p w:rsidR="00641AC5" w:rsidRPr="007C00A0" w:rsidRDefault="00641AC5" w:rsidP="00641AC5">
            <w:pPr>
              <w:pStyle w:val="11"/>
              <w:ind w:left="113"/>
              <w:rPr>
                <w:b/>
                <w:sz w:val="16"/>
              </w:rPr>
            </w:pPr>
          </w:p>
        </w:tc>
        <w:tc>
          <w:tcPr>
            <w:tcW w:w="227" w:type="dxa"/>
            <w:gridSpan w:val="2"/>
          </w:tcPr>
          <w:p w:rsidR="00641AC5" w:rsidRPr="007C00A0" w:rsidRDefault="00641AC5" w:rsidP="00641AC5">
            <w:pPr>
              <w:pStyle w:val="11"/>
              <w:ind w:left="113"/>
              <w:rPr>
                <w:b/>
                <w:caps/>
                <w:sz w:val="18"/>
              </w:rPr>
            </w:pPr>
          </w:p>
        </w:tc>
        <w:tc>
          <w:tcPr>
            <w:tcW w:w="284" w:type="dxa"/>
            <w:gridSpan w:val="2"/>
          </w:tcPr>
          <w:p w:rsidR="00641AC5" w:rsidRPr="007C00A0" w:rsidRDefault="00641AC5" w:rsidP="00641AC5">
            <w:pPr>
              <w:pStyle w:val="11"/>
              <w:ind w:left="113"/>
              <w:rPr>
                <w:b/>
                <w:caps/>
                <w:sz w:val="18"/>
              </w:rPr>
            </w:pPr>
          </w:p>
        </w:tc>
        <w:tc>
          <w:tcPr>
            <w:tcW w:w="284" w:type="dxa"/>
            <w:gridSpan w:val="3"/>
            <w:tcBorders>
              <w:top w:val="single" w:sz="2" w:space="0" w:color="auto"/>
            </w:tcBorders>
          </w:tcPr>
          <w:p w:rsidR="00641AC5" w:rsidRPr="007C00A0" w:rsidRDefault="00641AC5" w:rsidP="00641AC5">
            <w:pPr>
              <w:pStyle w:val="11"/>
              <w:ind w:left="113"/>
              <w:rPr>
                <w:b/>
                <w:caps/>
                <w:sz w:val="16"/>
              </w:rPr>
            </w:pPr>
          </w:p>
        </w:tc>
        <w:tc>
          <w:tcPr>
            <w:tcW w:w="4422" w:type="dxa"/>
            <w:gridSpan w:val="20"/>
          </w:tcPr>
          <w:p w:rsidR="00641AC5" w:rsidRPr="007C00A0" w:rsidRDefault="00641AC5" w:rsidP="00641AC5">
            <w:pPr>
              <w:pStyle w:val="11"/>
              <w:ind w:left="113"/>
              <w:rPr>
                <w:b/>
                <w:sz w:val="16"/>
              </w:rPr>
            </w:pPr>
          </w:p>
        </w:tc>
      </w:tr>
      <w:tr w:rsidR="00641AC5" w:rsidRPr="007C00A0">
        <w:trPr>
          <w:gridAfter w:val="1"/>
          <w:wAfter w:w="10" w:type="dxa"/>
          <w:cantSplit/>
          <w:trHeight w:hRule="exact" w:val="227"/>
          <w:jc w:val="center"/>
        </w:trPr>
        <w:tc>
          <w:tcPr>
            <w:tcW w:w="284" w:type="dxa"/>
            <w:gridSpan w:val="2"/>
            <w:tcBorders>
              <w:right w:val="single" w:sz="2" w:space="0" w:color="auto"/>
            </w:tcBorders>
          </w:tcPr>
          <w:p w:rsidR="00641AC5" w:rsidRPr="007C00A0" w:rsidRDefault="00641AC5" w:rsidP="00641AC5">
            <w:pPr>
              <w:pStyle w:val="11"/>
              <w:ind w:left="113"/>
              <w:rPr>
                <w:b/>
                <w:caps/>
                <w:sz w:val="18"/>
              </w:rPr>
            </w:pPr>
          </w:p>
        </w:tc>
        <w:tc>
          <w:tcPr>
            <w:tcW w:w="284" w:type="dxa"/>
            <w:gridSpan w:val="3"/>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ind w:left="113"/>
              <w:rPr>
                <w:b/>
                <w:caps/>
                <w:sz w:val="16"/>
              </w:rPr>
            </w:pPr>
          </w:p>
        </w:tc>
        <w:tc>
          <w:tcPr>
            <w:tcW w:w="4421" w:type="dxa"/>
            <w:gridSpan w:val="11"/>
            <w:tcBorders>
              <w:left w:val="single" w:sz="2" w:space="0" w:color="auto"/>
            </w:tcBorders>
          </w:tcPr>
          <w:p w:rsidR="00641AC5" w:rsidRPr="007C00A0" w:rsidRDefault="00641AC5" w:rsidP="00641AC5">
            <w:pPr>
              <w:pStyle w:val="11"/>
              <w:ind w:left="113"/>
              <w:rPr>
                <w:b/>
                <w:sz w:val="16"/>
              </w:rPr>
            </w:pPr>
            <w:r>
              <w:rPr>
                <w:b/>
                <w:sz w:val="16"/>
              </w:rPr>
              <w:t xml:space="preserve">по </w:t>
            </w:r>
            <w:r>
              <w:rPr>
                <w:b/>
                <w:sz w:val="16"/>
                <w:lang w:val="ru-RU"/>
              </w:rPr>
              <w:t>Э</w:t>
            </w:r>
            <w:r w:rsidRPr="007C00A0">
              <w:rPr>
                <w:b/>
                <w:sz w:val="16"/>
              </w:rPr>
              <w:t>митенту</w:t>
            </w:r>
          </w:p>
        </w:tc>
        <w:tc>
          <w:tcPr>
            <w:tcW w:w="227" w:type="dxa"/>
            <w:gridSpan w:val="2"/>
          </w:tcPr>
          <w:p w:rsidR="00641AC5" w:rsidRPr="007C00A0" w:rsidRDefault="00641AC5" w:rsidP="00641AC5">
            <w:pPr>
              <w:pStyle w:val="11"/>
              <w:ind w:left="113"/>
              <w:rPr>
                <w:b/>
                <w:caps/>
                <w:sz w:val="18"/>
              </w:rPr>
            </w:pPr>
          </w:p>
        </w:tc>
        <w:tc>
          <w:tcPr>
            <w:tcW w:w="284" w:type="dxa"/>
            <w:gridSpan w:val="2"/>
          </w:tcPr>
          <w:p w:rsidR="00641AC5" w:rsidRPr="007C00A0" w:rsidRDefault="00641AC5" w:rsidP="00641AC5">
            <w:pPr>
              <w:pStyle w:val="11"/>
              <w:ind w:left="113"/>
              <w:rPr>
                <w:b/>
                <w:caps/>
                <w:sz w:val="18"/>
              </w:rPr>
            </w:pPr>
          </w:p>
        </w:tc>
        <w:tc>
          <w:tcPr>
            <w:tcW w:w="284" w:type="dxa"/>
            <w:gridSpan w:val="3"/>
          </w:tcPr>
          <w:p w:rsidR="00641AC5" w:rsidRPr="007C00A0" w:rsidRDefault="00641AC5" w:rsidP="00641AC5">
            <w:pPr>
              <w:pStyle w:val="11"/>
              <w:ind w:left="113"/>
              <w:rPr>
                <w:b/>
                <w:caps/>
                <w:sz w:val="16"/>
              </w:rPr>
            </w:pPr>
          </w:p>
        </w:tc>
        <w:tc>
          <w:tcPr>
            <w:tcW w:w="4422" w:type="dxa"/>
            <w:gridSpan w:val="20"/>
          </w:tcPr>
          <w:p w:rsidR="00641AC5" w:rsidRPr="007C00A0" w:rsidRDefault="00641AC5" w:rsidP="00641AC5">
            <w:pPr>
              <w:pStyle w:val="11"/>
              <w:ind w:left="113"/>
              <w:rPr>
                <w:b/>
                <w:sz w:val="16"/>
              </w:rPr>
            </w:pPr>
          </w:p>
        </w:tc>
      </w:tr>
    </w:tbl>
    <w:p w:rsidR="00641AC5" w:rsidRPr="007C00A0" w:rsidRDefault="00641AC5" w:rsidP="00641AC5">
      <w:pPr>
        <w:pStyle w:val="11"/>
        <w:rPr>
          <w:sz w:val="12"/>
        </w:rPr>
      </w:pPr>
    </w:p>
    <w:p w:rsidR="00641AC5" w:rsidRPr="007C00A0" w:rsidRDefault="00641AC5" w:rsidP="00641AC5">
      <w:pPr>
        <w:pStyle w:val="11"/>
        <w:pBdr>
          <w:top w:val="dashed" w:sz="4" w:space="1" w:color="auto"/>
        </w:pBdr>
        <w:spacing w:before="240"/>
        <w:rPr>
          <w:sz w:val="12"/>
          <w:lang w:val="ru-RU"/>
        </w:rPr>
      </w:pPr>
    </w:p>
    <w:p w:rsidR="00641AC5" w:rsidRPr="007C00A0" w:rsidRDefault="00641AC5" w:rsidP="00641AC5">
      <w:pPr>
        <w:pStyle w:val="11"/>
        <w:pBdr>
          <w:top w:val="dashed" w:sz="4" w:space="1" w:color="auto"/>
        </w:pBdr>
        <w:spacing w:before="240"/>
        <w:rPr>
          <w:sz w:val="12"/>
          <w:lang w:val="ru-RU"/>
        </w:rPr>
      </w:pPr>
    </w:p>
    <w:p w:rsidR="00641AC5" w:rsidRPr="007C00A0" w:rsidRDefault="00641AC5" w:rsidP="00641AC5">
      <w:pPr>
        <w:pStyle w:val="41"/>
        <w:keepNext w:val="0"/>
        <w:jc w:val="left"/>
        <w:rPr>
          <w:sz w:val="18"/>
          <w:szCs w:val="18"/>
        </w:rPr>
      </w:pPr>
      <w:r w:rsidRPr="007C00A0">
        <w:rPr>
          <w:sz w:val="18"/>
          <w:szCs w:val="18"/>
        </w:rPr>
        <w:t xml:space="preserve">Заполняется при запросе по конкретному выпуску, </w:t>
      </w:r>
      <w:r>
        <w:rPr>
          <w:sz w:val="18"/>
          <w:szCs w:val="18"/>
        </w:rPr>
        <w:t>Э</w:t>
      </w:r>
      <w:r w:rsidRPr="007C00A0">
        <w:rPr>
          <w:sz w:val="18"/>
          <w:szCs w:val="18"/>
        </w:rPr>
        <w:t>митенту или операции</w:t>
      </w:r>
    </w:p>
    <w:p w:rsidR="00641AC5" w:rsidRPr="007C00A0" w:rsidRDefault="00641AC5" w:rsidP="00641AC5">
      <w:pPr>
        <w:pStyle w:val="11"/>
        <w:rPr>
          <w:sz w:val="12"/>
          <w:szCs w:val="12"/>
          <w:lang w:val="ru-RU"/>
        </w:rPr>
      </w:pPr>
    </w:p>
    <w:tbl>
      <w:tblPr>
        <w:tblW w:w="10206" w:type="dxa"/>
        <w:tblInd w:w="-5" w:type="dxa"/>
        <w:tblLayout w:type="fixed"/>
        <w:tblCellMar>
          <w:left w:w="0" w:type="dxa"/>
          <w:right w:w="0" w:type="dxa"/>
        </w:tblCellMar>
        <w:tblLook w:val="0000" w:firstRow="0" w:lastRow="0" w:firstColumn="0" w:lastColumn="0" w:noHBand="0" w:noVBand="0"/>
      </w:tblPr>
      <w:tblGrid>
        <w:gridCol w:w="2345"/>
        <w:gridCol w:w="2160"/>
        <w:gridCol w:w="2160"/>
        <w:gridCol w:w="1770"/>
        <w:gridCol w:w="1771"/>
      </w:tblGrid>
      <w:tr w:rsidR="00641AC5" w:rsidRPr="007C00A0">
        <w:trPr>
          <w:trHeight w:val="199"/>
        </w:trPr>
        <w:tc>
          <w:tcPr>
            <w:tcW w:w="2345" w:type="dxa"/>
          </w:tcPr>
          <w:p w:rsidR="00641AC5" w:rsidRPr="007C00A0" w:rsidRDefault="00641AC5" w:rsidP="00641AC5">
            <w:pPr>
              <w:pStyle w:val="51"/>
              <w:tabs>
                <w:tab w:val="clear" w:pos="10204"/>
              </w:tabs>
              <w:rPr>
                <w:caps w:val="0"/>
                <w:sz w:val="14"/>
              </w:rPr>
            </w:pPr>
            <w:r w:rsidRPr="007C00A0">
              <w:rPr>
                <w:sz w:val="14"/>
              </w:rPr>
              <w:t>финансовый инструмент</w:t>
            </w:r>
          </w:p>
        </w:tc>
        <w:tc>
          <w:tcPr>
            <w:tcW w:w="7861" w:type="dxa"/>
            <w:gridSpan w:val="4"/>
            <w:tcBorders>
              <w:bottom w:val="single" w:sz="4" w:space="0" w:color="auto"/>
            </w:tcBorders>
            <w:vAlign w:val="bottom"/>
          </w:tcPr>
          <w:p w:rsidR="00641AC5" w:rsidRPr="007C00A0" w:rsidRDefault="00641AC5" w:rsidP="00641AC5">
            <w:pPr>
              <w:pStyle w:val="11"/>
              <w:jc w:val="center"/>
              <w:rPr>
                <w:sz w:val="18"/>
              </w:rPr>
            </w:pPr>
          </w:p>
        </w:tc>
      </w:tr>
      <w:tr w:rsidR="00641AC5" w:rsidRPr="007C00A0">
        <w:tc>
          <w:tcPr>
            <w:tcW w:w="2345" w:type="dxa"/>
          </w:tcPr>
          <w:p w:rsidR="00641AC5" w:rsidRPr="007C00A0" w:rsidRDefault="00641AC5" w:rsidP="00641AC5">
            <w:pPr>
              <w:pStyle w:val="51"/>
              <w:tabs>
                <w:tab w:val="clear" w:pos="10204"/>
              </w:tabs>
              <w:rPr>
                <w:sz w:val="14"/>
              </w:rPr>
            </w:pPr>
          </w:p>
        </w:tc>
        <w:tc>
          <w:tcPr>
            <w:tcW w:w="7861" w:type="dxa"/>
            <w:gridSpan w:val="4"/>
            <w:tcBorders>
              <w:top w:val="single" w:sz="4" w:space="0" w:color="auto"/>
            </w:tcBorders>
          </w:tcPr>
          <w:p w:rsidR="00641AC5" w:rsidRPr="007C00A0" w:rsidRDefault="00641AC5" w:rsidP="00641AC5">
            <w:pPr>
              <w:pStyle w:val="11"/>
              <w:jc w:val="center"/>
              <w:rPr>
                <w:sz w:val="12"/>
                <w:szCs w:val="12"/>
              </w:rPr>
            </w:pPr>
            <w:r>
              <w:rPr>
                <w:sz w:val="12"/>
                <w:szCs w:val="12"/>
              </w:rPr>
              <w:t xml:space="preserve">(наименование </w:t>
            </w:r>
            <w:r>
              <w:rPr>
                <w:sz w:val="12"/>
                <w:szCs w:val="12"/>
                <w:lang w:val="ru-RU"/>
              </w:rPr>
              <w:t>Э</w:t>
            </w:r>
            <w:r w:rsidRPr="007C00A0">
              <w:rPr>
                <w:sz w:val="12"/>
                <w:szCs w:val="12"/>
              </w:rPr>
              <w:t>митента)</w:t>
            </w:r>
          </w:p>
        </w:tc>
      </w:tr>
      <w:tr w:rsidR="00641AC5" w:rsidRPr="007C00A0">
        <w:trPr>
          <w:trHeight w:val="281"/>
        </w:trPr>
        <w:tc>
          <w:tcPr>
            <w:tcW w:w="2345" w:type="dxa"/>
            <w:tcBorders>
              <w:bottom w:val="single" w:sz="4" w:space="0" w:color="auto"/>
              <w:right w:val="single" w:sz="4" w:space="0" w:color="auto"/>
            </w:tcBorders>
          </w:tcPr>
          <w:p w:rsidR="00641AC5" w:rsidRPr="007C00A0" w:rsidRDefault="00641AC5" w:rsidP="00641AC5">
            <w:pPr>
              <w:pStyle w:val="51"/>
              <w:tabs>
                <w:tab w:val="clear" w:pos="10204"/>
              </w:tabs>
              <w:jc w:val="center"/>
              <w:rPr>
                <w:caps w:val="0"/>
                <w:sz w:val="18"/>
                <w:szCs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1770" w:type="dxa"/>
            <w:tcBorders>
              <w:left w:val="single" w:sz="4" w:space="0" w:color="auto"/>
              <w:bottom w:val="single" w:sz="4" w:space="0" w:color="auto"/>
              <w:right w:val="single" w:sz="4" w:space="0" w:color="auto"/>
            </w:tcBorders>
            <w:shd w:val="clear" w:color="auto" w:fill="auto"/>
            <w:vAlign w:val="bottom"/>
          </w:tcPr>
          <w:p w:rsidR="00641AC5" w:rsidRPr="007C00A0" w:rsidRDefault="00641AC5" w:rsidP="00641AC5">
            <w:pPr>
              <w:pStyle w:val="11"/>
              <w:jc w:val="center"/>
              <w:rPr>
                <w:sz w:val="18"/>
              </w:rPr>
            </w:pPr>
          </w:p>
        </w:tc>
        <w:tc>
          <w:tcPr>
            <w:tcW w:w="1771" w:type="dxa"/>
            <w:tcBorders>
              <w:left w:val="single" w:sz="4" w:space="0" w:color="auto"/>
              <w:bottom w:val="single" w:sz="4" w:space="0" w:color="auto"/>
            </w:tcBorders>
            <w:shd w:val="clear" w:color="auto" w:fill="auto"/>
            <w:vAlign w:val="bottom"/>
          </w:tcPr>
          <w:p w:rsidR="00641AC5" w:rsidRPr="007C00A0" w:rsidRDefault="00641AC5" w:rsidP="00641AC5">
            <w:pPr>
              <w:pStyle w:val="11"/>
              <w:jc w:val="center"/>
              <w:rPr>
                <w:sz w:val="18"/>
              </w:rPr>
            </w:pPr>
          </w:p>
        </w:tc>
      </w:tr>
      <w:tr w:rsidR="00641AC5" w:rsidRPr="007C00A0">
        <w:tc>
          <w:tcPr>
            <w:tcW w:w="2345" w:type="dxa"/>
            <w:tcBorders>
              <w:top w:val="single" w:sz="4" w:space="0" w:color="auto"/>
            </w:tcBorders>
          </w:tcPr>
          <w:p w:rsidR="00641AC5" w:rsidRPr="007C00A0" w:rsidRDefault="00641AC5" w:rsidP="00641AC5">
            <w:pPr>
              <w:pStyle w:val="51"/>
              <w:tabs>
                <w:tab w:val="clear" w:pos="10204"/>
              </w:tabs>
              <w:jc w:val="center"/>
              <w:rPr>
                <w:b w:val="0"/>
                <w:caps w:val="0"/>
                <w:sz w:val="12"/>
                <w:szCs w:val="12"/>
              </w:rPr>
            </w:pPr>
            <w:r w:rsidRPr="007C00A0">
              <w:rPr>
                <w:b w:val="0"/>
                <w:caps w:val="0"/>
                <w:sz w:val="12"/>
                <w:szCs w:val="12"/>
              </w:rPr>
              <w:t>(номер выпуска ценной бумаги)</w:t>
            </w:r>
          </w:p>
        </w:tc>
        <w:tc>
          <w:tcPr>
            <w:tcW w:w="2160" w:type="dxa"/>
            <w:tcBorders>
              <w:top w:val="single" w:sz="4" w:space="0" w:color="auto"/>
            </w:tcBorders>
          </w:tcPr>
          <w:p w:rsidR="00641AC5" w:rsidRPr="007C00A0" w:rsidRDefault="00641AC5" w:rsidP="00641AC5">
            <w:pPr>
              <w:pStyle w:val="11"/>
              <w:jc w:val="center"/>
              <w:rPr>
                <w:sz w:val="12"/>
                <w:szCs w:val="12"/>
                <w:lang w:val="ru-RU"/>
              </w:rPr>
            </w:pPr>
            <w:r w:rsidRPr="007C00A0">
              <w:rPr>
                <w:sz w:val="12"/>
                <w:szCs w:val="12"/>
                <w:lang w:val="ru-RU"/>
              </w:rPr>
              <w:t>(вид, категория (тип) ценной бумаги)</w:t>
            </w:r>
          </w:p>
        </w:tc>
        <w:tc>
          <w:tcPr>
            <w:tcW w:w="2160" w:type="dxa"/>
          </w:tcPr>
          <w:p w:rsidR="00641AC5" w:rsidRPr="007C00A0" w:rsidRDefault="00641AC5" w:rsidP="00641AC5">
            <w:pPr>
              <w:pStyle w:val="11"/>
              <w:jc w:val="center"/>
              <w:rPr>
                <w:sz w:val="12"/>
                <w:szCs w:val="12"/>
              </w:rPr>
            </w:pPr>
            <w:r w:rsidRPr="007C00A0">
              <w:rPr>
                <w:sz w:val="12"/>
                <w:szCs w:val="12"/>
              </w:rPr>
              <w:t>(</w:t>
            </w:r>
            <w:r w:rsidRPr="007C00A0">
              <w:rPr>
                <w:sz w:val="12"/>
                <w:szCs w:val="12"/>
                <w:lang w:val="ru-RU"/>
              </w:rPr>
              <w:t>номер государственной</w:t>
            </w:r>
            <w:r w:rsidRPr="007C00A0">
              <w:rPr>
                <w:sz w:val="12"/>
                <w:szCs w:val="12"/>
              </w:rPr>
              <w:t xml:space="preserve"> </w:t>
            </w:r>
            <w:r w:rsidRPr="007C00A0">
              <w:rPr>
                <w:sz w:val="12"/>
                <w:szCs w:val="12"/>
                <w:lang w:val="ru-RU"/>
              </w:rPr>
              <w:t>регистрации</w:t>
            </w:r>
            <w:r w:rsidRPr="007C00A0">
              <w:rPr>
                <w:sz w:val="12"/>
                <w:szCs w:val="12"/>
              </w:rPr>
              <w:t>)</w:t>
            </w:r>
          </w:p>
        </w:tc>
        <w:tc>
          <w:tcPr>
            <w:tcW w:w="1770" w:type="dxa"/>
            <w:shd w:val="clear" w:color="auto" w:fill="auto"/>
          </w:tcPr>
          <w:p w:rsidR="00641AC5" w:rsidRPr="007C00A0" w:rsidRDefault="00641AC5" w:rsidP="00641AC5">
            <w:pPr>
              <w:pStyle w:val="11"/>
              <w:jc w:val="center"/>
              <w:rPr>
                <w:i/>
                <w:sz w:val="12"/>
                <w:szCs w:val="12"/>
              </w:rPr>
            </w:pPr>
            <w:r w:rsidRPr="007C00A0">
              <w:rPr>
                <w:i/>
                <w:sz w:val="12"/>
                <w:szCs w:val="12"/>
              </w:rPr>
              <w:t>(ISIN)</w:t>
            </w:r>
          </w:p>
        </w:tc>
        <w:tc>
          <w:tcPr>
            <w:tcW w:w="1771" w:type="dxa"/>
            <w:shd w:val="clear" w:color="auto" w:fill="auto"/>
          </w:tcPr>
          <w:p w:rsidR="00641AC5" w:rsidRPr="007C00A0" w:rsidRDefault="00641AC5" w:rsidP="00641AC5">
            <w:pPr>
              <w:pStyle w:val="11"/>
              <w:jc w:val="center"/>
              <w:rPr>
                <w:i/>
                <w:sz w:val="12"/>
                <w:szCs w:val="12"/>
              </w:rPr>
            </w:pPr>
            <w:r w:rsidRPr="007C00A0">
              <w:rPr>
                <w:i/>
                <w:sz w:val="12"/>
                <w:szCs w:val="12"/>
              </w:rPr>
              <w:t>(CFI)</w:t>
            </w:r>
          </w:p>
        </w:tc>
      </w:tr>
    </w:tbl>
    <w:p w:rsidR="00641AC5" w:rsidRPr="007C00A0" w:rsidRDefault="00641AC5" w:rsidP="00641AC5">
      <w:pPr>
        <w:pStyle w:val="11"/>
        <w:rPr>
          <w:sz w:val="12"/>
        </w:rPr>
      </w:pPr>
    </w:p>
    <w:p w:rsidR="00641AC5" w:rsidRPr="007C00A0" w:rsidRDefault="00641AC5" w:rsidP="00641AC5">
      <w:pPr>
        <w:pStyle w:val="11"/>
        <w:pBdr>
          <w:top w:val="dashed" w:sz="4" w:space="1" w:color="auto"/>
        </w:pBdr>
        <w:spacing w:before="240"/>
        <w:rPr>
          <w:sz w:val="12"/>
        </w:rPr>
      </w:pPr>
    </w:p>
    <w:p w:rsidR="00641AC5" w:rsidRPr="007C00A0" w:rsidRDefault="00641AC5" w:rsidP="00641AC5">
      <w:pPr>
        <w:pStyle w:val="11"/>
        <w:pBdr>
          <w:top w:val="dashed" w:sz="4" w:space="1" w:color="auto"/>
        </w:pBdr>
        <w:spacing w:before="240"/>
        <w:rPr>
          <w:sz w:val="12"/>
        </w:rPr>
      </w:pPr>
    </w:p>
    <w:p w:rsidR="00641AC5" w:rsidRPr="007C00A0" w:rsidRDefault="00641AC5" w:rsidP="00641AC5">
      <w:pPr>
        <w:pStyle w:val="11"/>
        <w:pBdr>
          <w:top w:val="dashed" w:sz="4" w:space="1" w:color="auto"/>
        </w:pBdr>
        <w:spacing w:before="240"/>
        <w:rPr>
          <w:sz w:val="12"/>
        </w:rPr>
      </w:pPr>
    </w:p>
    <w:tbl>
      <w:tblPr>
        <w:tblW w:w="4882" w:type="pct"/>
        <w:jc w:val="center"/>
        <w:tblInd w:w="-2918" w:type="dxa"/>
        <w:tblLayout w:type="fixed"/>
        <w:tblCellMar>
          <w:left w:w="0" w:type="dxa"/>
          <w:right w:w="0" w:type="dxa"/>
        </w:tblCellMar>
        <w:tblLook w:val="0000" w:firstRow="0" w:lastRow="0" w:firstColumn="0" w:lastColumn="0" w:noHBand="0" w:noVBand="0"/>
      </w:tblPr>
      <w:tblGrid>
        <w:gridCol w:w="2751"/>
        <w:gridCol w:w="284"/>
        <w:gridCol w:w="2551"/>
        <w:gridCol w:w="496"/>
        <w:gridCol w:w="3330"/>
      </w:tblGrid>
      <w:tr w:rsidR="00641AC5" w:rsidRPr="007C00A0">
        <w:trPr>
          <w:cantSplit/>
          <w:trHeight w:val="254"/>
          <w:jc w:val="center"/>
        </w:trPr>
        <w:tc>
          <w:tcPr>
            <w:tcW w:w="2750" w:type="dxa"/>
            <w:vAlign w:val="center"/>
          </w:tcPr>
          <w:p w:rsidR="00641AC5" w:rsidRPr="007C00A0" w:rsidRDefault="00641AC5" w:rsidP="00641AC5">
            <w:pPr>
              <w:pStyle w:val="11"/>
              <w:rPr>
                <w:b/>
                <w:sz w:val="14"/>
              </w:rPr>
            </w:pPr>
            <w:r w:rsidRPr="007C00A0">
              <w:rPr>
                <w:b/>
                <w:sz w:val="14"/>
                <w:lang w:val="ru-RU"/>
              </w:rPr>
              <w:t>ПОДПИСЬ ИНИЦИАТОРА ОПЕРАЦИИ</w:t>
            </w:r>
            <w:r w:rsidRPr="007C00A0">
              <w:rPr>
                <w:b/>
                <w:sz w:val="14"/>
              </w:rPr>
              <w:t xml:space="preserve"> </w:t>
            </w:r>
          </w:p>
        </w:tc>
        <w:tc>
          <w:tcPr>
            <w:tcW w:w="284" w:type="dxa"/>
          </w:tcPr>
          <w:p w:rsidR="00641AC5" w:rsidRPr="007C00A0" w:rsidRDefault="00641AC5" w:rsidP="00641AC5">
            <w:pPr>
              <w:pStyle w:val="11"/>
              <w:jc w:val="both"/>
              <w:rPr>
                <w:b/>
                <w:sz w:val="14"/>
              </w:rPr>
            </w:pPr>
          </w:p>
        </w:tc>
        <w:tc>
          <w:tcPr>
            <w:tcW w:w="2551" w:type="dxa"/>
          </w:tcPr>
          <w:p w:rsidR="00641AC5" w:rsidRPr="007C00A0" w:rsidRDefault="00641AC5" w:rsidP="00641AC5">
            <w:pPr>
              <w:pStyle w:val="11"/>
              <w:jc w:val="both"/>
              <w:rPr>
                <w:b/>
                <w:sz w:val="14"/>
              </w:rPr>
            </w:pPr>
          </w:p>
        </w:tc>
        <w:tc>
          <w:tcPr>
            <w:tcW w:w="496" w:type="dxa"/>
          </w:tcPr>
          <w:p w:rsidR="00641AC5" w:rsidRPr="007C00A0" w:rsidRDefault="00641AC5" w:rsidP="00641AC5">
            <w:pPr>
              <w:pStyle w:val="11"/>
              <w:jc w:val="both"/>
              <w:rPr>
                <w:b/>
                <w:sz w:val="14"/>
              </w:rPr>
            </w:pPr>
          </w:p>
        </w:tc>
        <w:tc>
          <w:tcPr>
            <w:tcW w:w="3330" w:type="dxa"/>
          </w:tcPr>
          <w:p w:rsidR="00641AC5" w:rsidRPr="007C00A0" w:rsidRDefault="00641AC5" w:rsidP="00641AC5">
            <w:pPr>
              <w:pStyle w:val="11"/>
              <w:jc w:val="both"/>
              <w:rPr>
                <w:b/>
                <w:sz w:val="14"/>
              </w:rPr>
            </w:pPr>
          </w:p>
        </w:tc>
      </w:tr>
      <w:tr w:rsidR="00641AC5" w:rsidRPr="007C00A0">
        <w:trPr>
          <w:cantSplit/>
          <w:trHeight w:hRule="exact" w:val="296"/>
          <w:jc w:val="center"/>
        </w:trPr>
        <w:tc>
          <w:tcPr>
            <w:tcW w:w="2750" w:type="dxa"/>
            <w:tcBorders>
              <w:bottom w:val="single" w:sz="2" w:space="0" w:color="auto"/>
            </w:tcBorders>
            <w:vAlign w:val="bottom"/>
          </w:tcPr>
          <w:p w:rsidR="00641AC5" w:rsidRPr="007C00A0" w:rsidRDefault="00641AC5" w:rsidP="00641AC5">
            <w:pPr>
              <w:pStyle w:val="11"/>
              <w:rPr>
                <w:b/>
                <w:sz w:val="18"/>
                <w:u w:val="single"/>
              </w:rPr>
            </w:pPr>
          </w:p>
        </w:tc>
        <w:tc>
          <w:tcPr>
            <w:tcW w:w="284" w:type="dxa"/>
          </w:tcPr>
          <w:p w:rsidR="00641AC5" w:rsidRPr="007C00A0" w:rsidRDefault="00641AC5" w:rsidP="00641AC5">
            <w:pPr>
              <w:pStyle w:val="11"/>
              <w:jc w:val="both"/>
              <w:rPr>
                <w:b/>
                <w:sz w:val="18"/>
              </w:rPr>
            </w:pPr>
          </w:p>
        </w:tc>
        <w:tc>
          <w:tcPr>
            <w:tcW w:w="2551" w:type="dxa"/>
            <w:tcBorders>
              <w:bottom w:val="single" w:sz="4" w:space="0" w:color="auto"/>
            </w:tcBorders>
          </w:tcPr>
          <w:p w:rsidR="00641AC5" w:rsidRPr="007C00A0" w:rsidRDefault="00641AC5" w:rsidP="00641AC5">
            <w:pPr>
              <w:pStyle w:val="11"/>
              <w:jc w:val="both"/>
              <w:rPr>
                <w:b/>
                <w:sz w:val="18"/>
              </w:rPr>
            </w:pPr>
          </w:p>
        </w:tc>
        <w:tc>
          <w:tcPr>
            <w:tcW w:w="496" w:type="dxa"/>
            <w:vAlign w:val="bottom"/>
          </w:tcPr>
          <w:p w:rsidR="00641AC5" w:rsidRPr="007C00A0" w:rsidRDefault="00641AC5" w:rsidP="00641AC5">
            <w:pPr>
              <w:pStyle w:val="11"/>
              <w:jc w:val="both"/>
              <w:rPr>
                <w:b/>
                <w:sz w:val="18"/>
              </w:rPr>
            </w:pPr>
          </w:p>
        </w:tc>
        <w:tc>
          <w:tcPr>
            <w:tcW w:w="3330" w:type="dxa"/>
            <w:tcBorders>
              <w:bottom w:val="single" w:sz="4" w:space="0" w:color="auto"/>
            </w:tcBorders>
            <w:vAlign w:val="bottom"/>
          </w:tcPr>
          <w:p w:rsidR="00641AC5" w:rsidRPr="007C00A0" w:rsidRDefault="00641AC5" w:rsidP="00641AC5">
            <w:pPr>
              <w:pStyle w:val="11"/>
              <w:jc w:val="both"/>
              <w:rPr>
                <w:b/>
                <w:sz w:val="18"/>
              </w:rPr>
            </w:pPr>
          </w:p>
        </w:tc>
      </w:tr>
      <w:tr w:rsidR="00641AC5" w:rsidRPr="007C00A0">
        <w:trPr>
          <w:cantSplit/>
          <w:trHeight w:hRule="exact" w:val="185"/>
          <w:jc w:val="center"/>
        </w:trPr>
        <w:tc>
          <w:tcPr>
            <w:tcW w:w="2750" w:type="dxa"/>
            <w:tcBorders>
              <w:top w:val="single" w:sz="2" w:space="0" w:color="auto"/>
            </w:tcBorders>
          </w:tcPr>
          <w:p w:rsidR="00641AC5" w:rsidRPr="007C00A0" w:rsidRDefault="00641AC5" w:rsidP="00641AC5">
            <w:pPr>
              <w:pStyle w:val="11"/>
              <w:jc w:val="center"/>
              <w:rPr>
                <w:b/>
                <w:sz w:val="14"/>
              </w:rPr>
            </w:pPr>
            <w:r w:rsidRPr="007C00A0">
              <w:rPr>
                <w:b/>
                <w:sz w:val="14"/>
              </w:rPr>
              <w:t>(Должность)</w:t>
            </w:r>
          </w:p>
        </w:tc>
        <w:tc>
          <w:tcPr>
            <w:tcW w:w="284" w:type="dxa"/>
          </w:tcPr>
          <w:p w:rsidR="00641AC5" w:rsidRPr="007C00A0" w:rsidRDefault="00641AC5" w:rsidP="00641AC5">
            <w:pPr>
              <w:pStyle w:val="11"/>
              <w:jc w:val="center"/>
              <w:rPr>
                <w:b/>
                <w:sz w:val="18"/>
              </w:rPr>
            </w:pPr>
          </w:p>
        </w:tc>
        <w:tc>
          <w:tcPr>
            <w:tcW w:w="2551" w:type="dxa"/>
            <w:tcBorders>
              <w:top w:val="single" w:sz="4" w:space="0" w:color="auto"/>
            </w:tcBorders>
          </w:tcPr>
          <w:p w:rsidR="00641AC5" w:rsidRPr="007C00A0" w:rsidRDefault="00641AC5" w:rsidP="00641AC5">
            <w:pPr>
              <w:pStyle w:val="11"/>
              <w:jc w:val="center"/>
              <w:rPr>
                <w:b/>
                <w:sz w:val="18"/>
              </w:rPr>
            </w:pPr>
            <w:r w:rsidRPr="007C00A0">
              <w:rPr>
                <w:b/>
                <w:sz w:val="14"/>
              </w:rPr>
              <w:t>(Подпись)</w:t>
            </w:r>
          </w:p>
        </w:tc>
        <w:tc>
          <w:tcPr>
            <w:tcW w:w="496" w:type="dxa"/>
          </w:tcPr>
          <w:p w:rsidR="00641AC5" w:rsidRPr="007C00A0" w:rsidRDefault="00641AC5" w:rsidP="00641AC5">
            <w:pPr>
              <w:pStyle w:val="11"/>
              <w:rPr>
                <w:b/>
                <w:sz w:val="16"/>
                <w:szCs w:val="16"/>
              </w:rPr>
            </w:pPr>
            <w:r w:rsidRPr="007C00A0">
              <w:rPr>
                <w:b/>
                <w:sz w:val="16"/>
                <w:szCs w:val="16"/>
              </w:rPr>
              <w:t>М.П.</w:t>
            </w:r>
          </w:p>
        </w:tc>
        <w:tc>
          <w:tcPr>
            <w:tcW w:w="3330" w:type="dxa"/>
            <w:tcBorders>
              <w:top w:val="single" w:sz="4" w:space="0" w:color="auto"/>
            </w:tcBorders>
          </w:tcPr>
          <w:p w:rsidR="00641AC5" w:rsidRPr="007C00A0" w:rsidRDefault="00641AC5" w:rsidP="00641AC5">
            <w:pPr>
              <w:pStyle w:val="11"/>
              <w:jc w:val="center"/>
              <w:rPr>
                <w:b/>
                <w:sz w:val="14"/>
                <w:szCs w:val="14"/>
              </w:rPr>
            </w:pPr>
            <w:r w:rsidRPr="007C00A0">
              <w:rPr>
                <w:b/>
                <w:sz w:val="14"/>
                <w:szCs w:val="14"/>
              </w:rPr>
              <w:t>(Ф.И.О)</w:t>
            </w:r>
          </w:p>
        </w:tc>
      </w:tr>
    </w:tbl>
    <w:p w:rsidR="00641AC5" w:rsidRPr="007C00A0" w:rsidRDefault="00641AC5" w:rsidP="00641AC5"/>
    <w:p w:rsidR="00641AC5" w:rsidRPr="007C00A0" w:rsidRDefault="00641AC5" w:rsidP="00641AC5"/>
    <w:p w:rsidR="00641AC5" w:rsidRPr="007C00A0" w:rsidRDefault="00641AC5" w:rsidP="00641AC5">
      <w:pPr>
        <w:sectPr w:rsidR="00641AC5" w:rsidRPr="007C00A0">
          <w:footerReference w:type="default" r:id="rId71"/>
          <w:pgSz w:w="11907" w:h="16840" w:code="9"/>
          <w:pgMar w:top="1134" w:right="1134" w:bottom="567" w:left="1134" w:header="454" w:footer="397" w:gutter="0"/>
          <w:cols w:space="720"/>
        </w:sectPr>
      </w:pPr>
    </w:p>
    <w:p w:rsidR="00641AC5" w:rsidRPr="007C00A0" w:rsidRDefault="00641AC5" w:rsidP="00641AC5">
      <w:pPr>
        <w:pStyle w:val="311"/>
        <w:jc w:val="right"/>
        <w:outlineLvl w:val="8"/>
        <w:rPr>
          <w:rStyle w:val="af0"/>
          <w:b w:val="0"/>
          <w:color w:val="auto"/>
          <w:sz w:val="20"/>
        </w:rPr>
      </w:pPr>
      <w:bookmarkStart w:id="79" w:name="_Toc268597543"/>
      <w:bookmarkStart w:id="80" w:name="OLE_LINK46"/>
      <w:r w:rsidRPr="007C00A0">
        <w:rPr>
          <w:rStyle w:val="af0"/>
          <w:b w:val="0"/>
          <w:color w:val="auto"/>
          <w:sz w:val="20"/>
        </w:rPr>
        <w:lastRenderedPageBreak/>
        <w:t>Приложение № 46</w:t>
      </w:r>
      <w:bookmarkEnd w:id="79"/>
    </w:p>
    <w:bookmarkEnd w:id="80"/>
    <w:p w:rsidR="00641AC5" w:rsidRPr="007C00A0" w:rsidRDefault="00641AC5" w:rsidP="00641AC5">
      <w:pPr>
        <w:pStyle w:val="311"/>
        <w:rPr>
          <w:sz w:val="16"/>
          <w:szCs w:val="16"/>
        </w:rPr>
      </w:pPr>
    </w:p>
    <w:p w:rsidR="00641AC5" w:rsidRPr="007C00A0" w:rsidRDefault="00641AC5" w:rsidP="00641AC5">
      <w:pPr>
        <w:pStyle w:val="311"/>
        <w:rPr>
          <w:sz w:val="18"/>
          <w:szCs w:val="18"/>
        </w:rPr>
      </w:pPr>
      <w:bookmarkStart w:id="81" w:name="_Toc268597544"/>
      <w:r w:rsidRPr="007C00A0">
        <w:rPr>
          <w:sz w:val="18"/>
          <w:szCs w:val="18"/>
        </w:rPr>
        <w:t>ПОРУЧЕНИЕ ДЕПОНЕНТА №_______</w:t>
      </w:r>
      <w:bookmarkEnd w:id="81"/>
    </w:p>
    <w:p w:rsidR="00641AC5" w:rsidRPr="007C00A0" w:rsidRDefault="00641AC5" w:rsidP="00641AC5">
      <w:pPr>
        <w:pStyle w:val="311"/>
        <w:rPr>
          <w:sz w:val="18"/>
          <w:szCs w:val="18"/>
        </w:rPr>
      </w:pPr>
      <w:bookmarkStart w:id="82" w:name="_Toc268597545"/>
      <w:r w:rsidRPr="007C00A0">
        <w:rPr>
          <w:sz w:val="18"/>
          <w:szCs w:val="18"/>
        </w:rPr>
        <w:t>от «______» ______________   ________  г.</w:t>
      </w:r>
      <w:bookmarkEnd w:id="82"/>
    </w:p>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rsidTr="00966F6D">
        <w:trPr>
          <w:trHeight w:val="118"/>
          <w:jc w:val="center"/>
        </w:trPr>
        <w:tc>
          <w:tcPr>
            <w:tcW w:w="2521" w:type="dxa"/>
          </w:tcPr>
          <w:p w:rsidR="00641AC5" w:rsidRPr="007C00A0" w:rsidRDefault="00641AC5" w:rsidP="00641AC5">
            <w:pPr>
              <w:pStyle w:val="11"/>
              <w:rPr>
                <w:b/>
                <w:sz w:val="16"/>
                <w:szCs w:val="16"/>
                <w:lang w:val="ru-RU"/>
              </w:rPr>
            </w:pPr>
            <w:r w:rsidRPr="007C00A0">
              <w:rPr>
                <w:b/>
                <w:sz w:val="16"/>
                <w:szCs w:val="16"/>
                <w:lang w:val="ru-RU"/>
              </w:rPr>
              <w:t>Полное наименование Депонента</w:t>
            </w:r>
          </w:p>
        </w:tc>
        <w:tc>
          <w:tcPr>
            <w:tcW w:w="7685" w:type="dxa"/>
            <w:tcBorders>
              <w:bottom w:val="single" w:sz="4" w:space="0" w:color="auto"/>
            </w:tcBorders>
            <w:vAlign w:val="bottom"/>
          </w:tcPr>
          <w:p w:rsidR="00641AC5" w:rsidRPr="007C00A0" w:rsidRDefault="00641AC5" w:rsidP="00641AC5">
            <w:pPr>
              <w:pStyle w:val="11"/>
              <w:rPr>
                <w:sz w:val="18"/>
                <w:szCs w:val="14"/>
              </w:rPr>
            </w:pPr>
          </w:p>
        </w:tc>
      </w:tr>
    </w:tbl>
    <w:p w:rsidR="00641AC5" w:rsidRPr="007C00A0" w:rsidRDefault="00641AC5" w:rsidP="00641AC5">
      <w:pPr>
        <w:pStyle w:val="11"/>
        <w:rPr>
          <w:sz w:val="12"/>
          <w:szCs w:val="14"/>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rsidTr="00966F6D">
        <w:trPr>
          <w:trHeight w:val="180"/>
          <w:jc w:val="center"/>
        </w:trPr>
        <w:tc>
          <w:tcPr>
            <w:tcW w:w="2521" w:type="dxa"/>
          </w:tcPr>
          <w:p w:rsidR="00641AC5" w:rsidRPr="007C00A0" w:rsidRDefault="00641AC5" w:rsidP="00641AC5">
            <w:pPr>
              <w:pStyle w:val="51"/>
              <w:tabs>
                <w:tab w:val="clear" w:pos="10204"/>
              </w:tabs>
              <w:rPr>
                <w:caps w:val="0"/>
                <w:szCs w:val="16"/>
              </w:rPr>
            </w:pPr>
            <w:r w:rsidRPr="007C00A0">
              <w:rPr>
                <w:caps w:val="0"/>
                <w:szCs w:val="16"/>
              </w:rPr>
              <w:t>Уполномоченный представитель</w:t>
            </w:r>
          </w:p>
        </w:tc>
        <w:tc>
          <w:tcPr>
            <w:tcW w:w="7685" w:type="dxa"/>
            <w:tcBorders>
              <w:bottom w:val="single" w:sz="4" w:space="0" w:color="auto"/>
            </w:tcBorders>
            <w:vAlign w:val="bottom"/>
          </w:tcPr>
          <w:p w:rsidR="00641AC5" w:rsidRPr="007C00A0" w:rsidRDefault="00641AC5" w:rsidP="00641AC5">
            <w:pPr>
              <w:pStyle w:val="11"/>
              <w:rPr>
                <w:sz w:val="16"/>
                <w:szCs w:val="16"/>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23"/>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Сведения о гос. регистрации / Док</w:t>
            </w:r>
            <w:r>
              <w:rPr>
                <w:caps w:val="0"/>
                <w:szCs w:val="16"/>
              </w:rPr>
              <w:t>умент, удостоверяющий личность у</w:t>
            </w:r>
            <w:r w:rsidRPr="007C00A0">
              <w:rPr>
                <w:caps w:val="0"/>
                <w:szCs w:val="16"/>
              </w:rPr>
              <w:t>полномоченного представителя</w:t>
            </w:r>
          </w:p>
        </w:tc>
        <w:tc>
          <w:tcPr>
            <w:tcW w:w="7685" w:type="dxa"/>
            <w:tcBorders>
              <w:bottom w:val="single" w:sz="4" w:space="0" w:color="auto"/>
            </w:tcBorders>
            <w:vAlign w:val="bottom"/>
          </w:tcPr>
          <w:p w:rsidR="00641AC5" w:rsidRPr="007C00A0" w:rsidRDefault="00641AC5" w:rsidP="00641AC5">
            <w:pPr>
              <w:pStyle w:val="11"/>
              <w:rPr>
                <w:sz w:val="16"/>
                <w:szCs w:val="16"/>
                <w:lang w:val="ru-RU"/>
              </w:rPr>
            </w:pPr>
          </w:p>
        </w:tc>
      </w:tr>
      <w:tr w:rsidR="00641AC5" w:rsidRPr="007C00A0">
        <w:trPr>
          <w:trHeight w:val="321"/>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vAlign w:val="bottom"/>
          </w:tcPr>
          <w:p w:rsidR="00641AC5" w:rsidRPr="007C00A0" w:rsidRDefault="00641AC5" w:rsidP="00641AC5">
            <w:pPr>
              <w:pStyle w:val="11"/>
              <w:rPr>
                <w:sz w:val="16"/>
                <w:szCs w:val="16"/>
                <w:lang w:val="ru-RU"/>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276"/>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Докумен</w:t>
            </w:r>
            <w:r>
              <w:rPr>
                <w:caps w:val="0"/>
                <w:szCs w:val="16"/>
              </w:rPr>
              <w:t>т, подтверждающий полномочия уполномоченного п</w:t>
            </w:r>
            <w:r w:rsidRPr="007C00A0">
              <w:rPr>
                <w:caps w:val="0"/>
                <w:szCs w:val="16"/>
              </w:rPr>
              <w:t>редставителя</w:t>
            </w:r>
          </w:p>
        </w:tc>
        <w:tc>
          <w:tcPr>
            <w:tcW w:w="7685" w:type="dxa"/>
            <w:tcBorders>
              <w:bottom w:val="single" w:sz="4" w:space="0" w:color="auto"/>
            </w:tcBorders>
            <w:vAlign w:val="bottom"/>
          </w:tcPr>
          <w:p w:rsidR="00641AC5" w:rsidRPr="007C00A0" w:rsidRDefault="00641AC5" w:rsidP="00641AC5">
            <w:pPr>
              <w:pStyle w:val="11"/>
              <w:rPr>
                <w:sz w:val="16"/>
                <w:szCs w:val="16"/>
                <w:lang w:val="ru-RU"/>
              </w:rPr>
            </w:pPr>
          </w:p>
        </w:tc>
      </w:tr>
      <w:tr w:rsidR="00641AC5" w:rsidRPr="007C00A0">
        <w:trPr>
          <w:trHeight w:val="275"/>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vAlign w:val="bottom"/>
          </w:tcPr>
          <w:p w:rsidR="00641AC5" w:rsidRPr="007C00A0" w:rsidRDefault="00641AC5" w:rsidP="00641AC5">
            <w:pPr>
              <w:pStyle w:val="11"/>
              <w:rPr>
                <w:sz w:val="16"/>
                <w:szCs w:val="16"/>
                <w:lang w:val="ru-RU"/>
              </w:rPr>
            </w:pPr>
          </w:p>
        </w:tc>
      </w:tr>
    </w:tbl>
    <w:p w:rsidR="00641AC5" w:rsidRPr="007C00A0" w:rsidRDefault="00641AC5" w:rsidP="00641AC5">
      <w:pPr>
        <w:pStyle w:val="11"/>
        <w:rPr>
          <w:sz w:val="12"/>
          <w:lang w:val="ru-RU"/>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СЧЕТА ДЕПО</w:t>
      </w:r>
      <w:r w:rsidRPr="007C00A0">
        <w:rPr>
          <w:sz w:val="14"/>
        </w:rPr>
        <w:tab/>
        <w:t>РАЗДЕЛ СЧЕТА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87"/>
        <w:gridCol w:w="253"/>
        <w:gridCol w:w="567"/>
        <w:gridCol w:w="338"/>
        <w:gridCol w:w="347"/>
        <w:gridCol w:w="340"/>
        <w:gridCol w:w="450"/>
        <w:gridCol w:w="5785"/>
        <w:gridCol w:w="44"/>
      </w:tblGrid>
      <w:tr w:rsidR="00641AC5" w:rsidRPr="007C00A0">
        <w:trPr>
          <w:cantSplit/>
          <w:trHeight w:hRule="exact" w:val="284"/>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gridSpan w:val="2"/>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567" w:type="dxa"/>
            <w:tcBorders>
              <w:top w:val="nil"/>
              <w:left w:val="single" w:sz="2" w:space="0" w:color="auto"/>
              <w:bottom w:val="nil"/>
              <w:right w:val="single" w:sz="2" w:space="0" w:color="auto"/>
            </w:tcBorders>
            <w:vAlign w:val="center"/>
          </w:tcPr>
          <w:p w:rsidR="00641AC5" w:rsidRPr="007C00A0" w:rsidRDefault="00F82CB8" w:rsidP="00641AC5">
            <w:pPr>
              <w:pStyle w:val="11"/>
              <w:jc w:val="center"/>
            </w:pPr>
            <w:r>
              <w:rPr>
                <w:lang w:val="ru-RU"/>
              </w:rPr>
              <w:t>*</w:t>
            </w:r>
            <w:r w:rsidR="00641AC5" w:rsidRPr="007C00A0">
              <w:t>/</w:t>
            </w:r>
          </w:p>
        </w:tc>
        <w:tc>
          <w:tcPr>
            <w:tcW w:w="338"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7"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450" w:type="dxa"/>
            <w:tcBorders>
              <w:top w:val="nil"/>
              <w:left w:val="single" w:sz="2" w:space="0" w:color="auto"/>
              <w:bottom w:val="nil"/>
              <w:right w:val="nil"/>
            </w:tcBorders>
            <w:vAlign w:val="bottom"/>
          </w:tcPr>
          <w:p w:rsidR="00641AC5" w:rsidRPr="007C00A0" w:rsidRDefault="00641AC5" w:rsidP="00641AC5">
            <w:pPr>
              <w:pStyle w:val="11"/>
              <w:rPr>
                <w:sz w:val="18"/>
              </w:rPr>
            </w:pPr>
          </w:p>
        </w:tc>
        <w:tc>
          <w:tcPr>
            <w:tcW w:w="5829" w:type="dxa"/>
            <w:gridSpan w:val="2"/>
            <w:tcBorders>
              <w:top w:val="nil"/>
              <w:left w:val="nil"/>
              <w:bottom w:val="nil"/>
              <w:right w:val="nil"/>
            </w:tcBorders>
            <w:vAlign w:val="bottom"/>
          </w:tcPr>
          <w:p w:rsidR="00641AC5" w:rsidRPr="007C00A0" w:rsidRDefault="00641AC5" w:rsidP="00641AC5">
            <w:pPr>
              <w:pStyle w:val="11"/>
              <w:ind w:left="57"/>
              <w:rPr>
                <w:sz w:val="18"/>
                <w:lang w:val="ru-RU"/>
              </w:rPr>
            </w:pP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Номинальный держатель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Владелец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Доверительный управляющий</w:t>
            </w:r>
          </w:p>
        </w:tc>
      </w:tr>
      <w:tr w:rsidR="00641AC5" w:rsidRPr="007C00A0">
        <w:trPr>
          <w:gridAfter w:val="1"/>
          <w:wAfter w:w="44" w:type="dxa"/>
          <w:cantSplit/>
          <w:trHeight w:hRule="exact" w:val="284"/>
          <w:jc w:val="center"/>
        </w:trPr>
        <w:tc>
          <w:tcPr>
            <w:tcW w:w="2126" w:type="dxa"/>
            <w:gridSpan w:val="7"/>
            <w:tcBorders>
              <w:top w:val="nil"/>
              <w:left w:val="nil"/>
              <w:bottom w:val="nil"/>
              <w:right w:val="nil"/>
            </w:tcBorders>
            <w:vAlign w:val="center"/>
          </w:tcPr>
          <w:p w:rsidR="00641AC5" w:rsidRPr="007C00A0" w:rsidRDefault="00641AC5" w:rsidP="00641AC5">
            <w:pPr>
              <w:pStyle w:val="11"/>
              <w:rPr>
                <w:b/>
                <w:bCs/>
                <w:caps/>
              </w:rPr>
            </w:pPr>
            <w:r w:rsidRPr="007C00A0">
              <w:rPr>
                <w:b/>
                <w:bCs/>
                <w:caps/>
                <w:sz w:val="14"/>
              </w:rPr>
              <w:t>место хранения</w:t>
            </w:r>
          </w:p>
        </w:tc>
        <w:tc>
          <w:tcPr>
            <w:tcW w:w="8080" w:type="dxa"/>
            <w:gridSpan w:val="7"/>
            <w:tcBorders>
              <w:top w:val="nil"/>
              <w:left w:val="nil"/>
              <w:bottom w:val="single" w:sz="2" w:space="0" w:color="auto"/>
              <w:right w:val="nil"/>
            </w:tcBorders>
            <w:vAlign w:val="bottom"/>
          </w:tcPr>
          <w:p w:rsidR="00641AC5" w:rsidRPr="007C00A0" w:rsidRDefault="00641AC5" w:rsidP="00641AC5">
            <w:pPr>
              <w:pStyle w:val="11"/>
              <w:ind w:left="57"/>
              <w:rPr>
                <w:sz w:val="18"/>
              </w:rPr>
            </w:pPr>
          </w:p>
        </w:tc>
      </w:tr>
    </w:tbl>
    <w:p w:rsidR="00641AC5" w:rsidRPr="007C00A0" w:rsidRDefault="00641AC5" w:rsidP="00641AC5">
      <w:pPr>
        <w:pStyle w:val="11"/>
        <w:rPr>
          <w:sz w:val="12"/>
          <w:szCs w:val="12"/>
        </w:rPr>
      </w:pPr>
    </w:p>
    <w:tbl>
      <w:tblPr>
        <w:tblW w:w="10548" w:type="dxa"/>
        <w:tblLayout w:type="fixed"/>
        <w:tblLook w:val="01E0" w:firstRow="1" w:lastRow="1" w:firstColumn="1" w:lastColumn="1" w:noHBand="0" w:noVBand="0"/>
      </w:tblPr>
      <w:tblGrid>
        <w:gridCol w:w="2448"/>
        <w:gridCol w:w="360"/>
        <w:gridCol w:w="236"/>
        <w:gridCol w:w="2284"/>
        <w:gridCol w:w="2520"/>
        <w:gridCol w:w="236"/>
        <w:gridCol w:w="1564"/>
        <w:gridCol w:w="900"/>
      </w:tblGrid>
      <w:tr w:rsidR="00641AC5" w:rsidRPr="00981F08">
        <w:tc>
          <w:tcPr>
            <w:tcW w:w="7848" w:type="dxa"/>
            <w:gridSpan w:val="5"/>
          </w:tcPr>
          <w:p w:rsidR="00641AC5" w:rsidRPr="00981F08" w:rsidRDefault="00641AC5" w:rsidP="00641AC5">
            <w:pPr>
              <w:pStyle w:val="11"/>
              <w:tabs>
                <w:tab w:val="left" w:pos="4947"/>
                <w:tab w:val="left" w:pos="5243"/>
                <w:tab w:val="left" w:pos="10198"/>
              </w:tabs>
              <w:jc w:val="center"/>
              <w:rPr>
                <w:b/>
                <w:sz w:val="18"/>
                <w:szCs w:val="18"/>
              </w:rPr>
            </w:pPr>
            <w:r w:rsidRPr="00981F08">
              <w:rPr>
                <w:b/>
                <w:sz w:val="18"/>
                <w:szCs w:val="18"/>
              </w:rPr>
              <w:t xml:space="preserve">Тип </w:t>
            </w:r>
            <w:r w:rsidRPr="00981F08">
              <w:rPr>
                <w:b/>
                <w:sz w:val="18"/>
                <w:szCs w:val="18"/>
                <w:lang w:val="ru-RU"/>
              </w:rPr>
              <w:t xml:space="preserve">Депозитарной </w:t>
            </w:r>
            <w:r w:rsidRPr="00981F08">
              <w:rPr>
                <w:b/>
                <w:sz w:val="18"/>
                <w:szCs w:val="18"/>
              </w:rPr>
              <w:t>операции</w:t>
            </w:r>
          </w:p>
        </w:tc>
        <w:tc>
          <w:tcPr>
            <w:tcW w:w="236" w:type="dxa"/>
          </w:tcPr>
          <w:p w:rsidR="00641AC5" w:rsidRPr="00981F08" w:rsidRDefault="00641AC5" w:rsidP="00641AC5">
            <w:pPr>
              <w:pStyle w:val="11"/>
              <w:tabs>
                <w:tab w:val="left" w:pos="4947"/>
                <w:tab w:val="left" w:pos="5243"/>
                <w:tab w:val="left" w:pos="10198"/>
              </w:tabs>
              <w:spacing w:before="60"/>
              <w:jc w:val="center"/>
              <w:rPr>
                <w:b/>
                <w:sz w:val="18"/>
                <w:szCs w:val="18"/>
              </w:rPr>
            </w:pPr>
          </w:p>
        </w:tc>
        <w:tc>
          <w:tcPr>
            <w:tcW w:w="2464" w:type="dxa"/>
            <w:gridSpan w:val="2"/>
          </w:tcPr>
          <w:p w:rsidR="00641AC5" w:rsidRPr="00981F08" w:rsidRDefault="00641AC5" w:rsidP="00641AC5">
            <w:pPr>
              <w:pStyle w:val="11"/>
              <w:tabs>
                <w:tab w:val="left" w:pos="4947"/>
                <w:tab w:val="left" w:pos="5243"/>
                <w:tab w:val="left" w:pos="10198"/>
              </w:tabs>
              <w:ind w:hanging="17"/>
              <w:jc w:val="center"/>
              <w:rPr>
                <w:b/>
                <w:sz w:val="18"/>
                <w:szCs w:val="18"/>
              </w:rPr>
            </w:pPr>
            <w:r w:rsidRPr="00981F08">
              <w:rPr>
                <w:b/>
                <w:sz w:val="18"/>
                <w:szCs w:val="18"/>
                <w:lang w:val="ru-RU"/>
              </w:rPr>
              <w:t>Способ</w:t>
            </w:r>
            <w:r w:rsidRPr="00981F08">
              <w:rPr>
                <w:b/>
                <w:sz w:val="18"/>
                <w:szCs w:val="18"/>
              </w:rPr>
              <w:t xml:space="preserve"> хранения</w:t>
            </w:r>
          </w:p>
        </w:tc>
      </w:tr>
      <w:tr w:rsidR="00641AC5" w:rsidRPr="00981F08">
        <w:tc>
          <w:tcPr>
            <w:tcW w:w="2448" w:type="dxa"/>
          </w:tcPr>
          <w:p w:rsidR="00641AC5" w:rsidRPr="00981F08" w:rsidRDefault="00641AC5" w:rsidP="00641AC5">
            <w:pPr>
              <w:pStyle w:val="11"/>
              <w:rPr>
                <w:b/>
                <w:sz w:val="16"/>
                <w:szCs w:val="16"/>
              </w:rPr>
            </w:pPr>
            <w:r w:rsidRPr="00981F08">
              <w:rPr>
                <w:b/>
                <w:sz w:val="16"/>
                <w:szCs w:val="16"/>
              </w:rPr>
              <w:t>Прием на хранение</w:t>
            </w:r>
          </w:p>
        </w:tc>
        <w:tc>
          <w:tcPr>
            <w:tcW w:w="360" w:type="dxa"/>
          </w:tcPr>
          <w:p w:rsidR="00641AC5" w:rsidRPr="00981F08" w:rsidRDefault="00641AC5" w:rsidP="00641AC5">
            <w:pPr>
              <w:pStyle w:val="11"/>
              <w:tabs>
                <w:tab w:val="left" w:pos="4947"/>
                <w:tab w:val="left" w:pos="5243"/>
                <w:tab w:val="left" w:pos="10198"/>
              </w:tabs>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236" w:type="dxa"/>
            <w:tcBorders>
              <w:left w:val="nil"/>
            </w:tcBorders>
          </w:tcPr>
          <w:p w:rsidR="00641AC5" w:rsidRPr="00981F08" w:rsidRDefault="00641AC5" w:rsidP="00641AC5">
            <w:pPr>
              <w:pStyle w:val="11"/>
              <w:tabs>
                <w:tab w:val="left" w:pos="4947"/>
                <w:tab w:val="left" w:pos="5243"/>
                <w:tab w:val="left" w:pos="10198"/>
              </w:tabs>
              <w:ind w:left="680"/>
              <w:rPr>
                <w:b/>
                <w:sz w:val="16"/>
                <w:szCs w:val="16"/>
              </w:rPr>
            </w:pPr>
          </w:p>
        </w:tc>
        <w:tc>
          <w:tcPr>
            <w:tcW w:w="2284" w:type="dxa"/>
          </w:tcPr>
          <w:p w:rsidR="00641AC5" w:rsidRPr="00981F08" w:rsidRDefault="00641AC5" w:rsidP="00641AC5">
            <w:pPr>
              <w:pStyle w:val="11"/>
              <w:rPr>
                <w:b/>
                <w:sz w:val="16"/>
                <w:szCs w:val="16"/>
                <w:lang w:val="ru-RU"/>
              </w:rPr>
            </w:pPr>
            <w:r w:rsidRPr="00981F08">
              <w:rPr>
                <w:b/>
                <w:sz w:val="16"/>
                <w:szCs w:val="16"/>
              </w:rPr>
              <w:t xml:space="preserve">Перевод </w:t>
            </w:r>
            <w:r w:rsidRPr="00981F08">
              <w:rPr>
                <w:b/>
                <w:sz w:val="16"/>
                <w:szCs w:val="16"/>
                <w:lang w:val="ru-RU"/>
              </w:rPr>
              <w:t>внутри Счета депо:</w:t>
            </w:r>
          </w:p>
        </w:tc>
        <w:tc>
          <w:tcPr>
            <w:tcW w:w="2520" w:type="dxa"/>
            <w:tcBorders>
              <w:left w:val="nil"/>
            </w:tcBorders>
          </w:tcPr>
          <w:p w:rsidR="00641AC5" w:rsidRPr="00981F08" w:rsidRDefault="00641AC5" w:rsidP="00641AC5">
            <w:pPr>
              <w:pStyle w:val="11"/>
              <w:tabs>
                <w:tab w:val="left" w:pos="4947"/>
                <w:tab w:val="left" w:pos="5243"/>
                <w:tab w:val="left" w:pos="10198"/>
              </w:tabs>
              <w:ind w:left="72"/>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236" w:type="dxa"/>
            <w:tcBorders>
              <w:left w:val="nil"/>
            </w:tcBorders>
          </w:tcPr>
          <w:p w:rsidR="00641AC5" w:rsidRPr="00981F08" w:rsidRDefault="00641AC5" w:rsidP="00641AC5">
            <w:pPr>
              <w:pStyle w:val="11"/>
              <w:tabs>
                <w:tab w:val="left" w:pos="4947"/>
                <w:tab w:val="left" w:pos="5243"/>
                <w:tab w:val="left" w:pos="10198"/>
              </w:tabs>
              <w:ind w:left="680"/>
              <w:rPr>
                <w:b/>
                <w:sz w:val="16"/>
                <w:szCs w:val="16"/>
              </w:rPr>
            </w:pPr>
          </w:p>
        </w:tc>
        <w:tc>
          <w:tcPr>
            <w:tcW w:w="1564" w:type="dxa"/>
          </w:tcPr>
          <w:p w:rsidR="00641AC5" w:rsidRPr="00981F08" w:rsidRDefault="00641AC5" w:rsidP="00641AC5">
            <w:pPr>
              <w:pStyle w:val="11"/>
              <w:tabs>
                <w:tab w:val="left" w:pos="4947"/>
                <w:tab w:val="left" w:pos="5243"/>
                <w:tab w:val="left" w:pos="10198"/>
              </w:tabs>
              <w:rPr>
                <w:b/>
                <w:sz w:val="16"/>
                <w:szCs w:val="16"/>
              </w:rPr>
            </w:pPr>
            <w:r w:rsidRPr="00981F08">
              <w:rPr>
                <w:b/>
                <w:sz w:val="16"/>
                <w:szCs w:val="16"/>
              </w:rPr>
              <w:t>Открытый</w:t>
            </w:r>
          </w:p>
        </w:tc>
        <w:tc>
          <w:tcPr>
            <w:tcW w:w="900" w:type="dxa"/>
            <w:vAlign w:val="bottom"/>
          </w:tcPr>
          <w:p w:rsidR="00641AC5" w:rsidRPr="00981F08" w:rsidRDefault="00641AC5" w:rsidP="00641AC5">
            <w:pPr>
              <w:pStyle w:val="11"/>
              <w:tabs>
                <w:tab w:val="left" w:pos="4947"/>
                <w:tab w:val="left" w:pos="5243"/>
                <w:tab w:val="left" w:pos="10198"/>
              </w:tabs>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448" w:type="dxa"/>
          </w:tcPr>
          <w:p w:rsidR="00641AC5" w:rsidRPr="00981F08" w:rsidRDefault="00641AC5" w:rsidP="00641AC5">
            <w:pPr>
              <w:pStyle w:val="11"/>
              <w:rPr>
                <w:b/>
                <w:sz w:val="16"/>
                <w:szCs w:val="16"/>
              </w:rPr>
            </w:pPr>
            <w:r w:rsidRPr="00981F08">
              <w:rPr>
                <w:b/>
                <w:sz w:val="16"/>
                <w:szCs w:val="16"/>
              </w:rPr>
              <w:t>Снятие с хранения</w:t>
            </w:r>
          </w:p>
        </w:tc>
        <w:tc>
          <w:tcPr>
            <w:tcW w:w="360" w:type="dxa"/>
          </w:tcPr>
          <w:p w:rsidR="00641AC5" w:rsidRPr="00981F08" w:rsidRDefault="00641AC5" w:rsidP="00641AC5">
            <w:pPr>
              <w:pStyle w:val="11"/>
              <w:tabs>
                <w:tab w:val="left" w:pos="4947"/>
                <w:tab w:val="left" w:pos="5243"/>
                <w:tab w:val="left" w:pos="10198"/>
              </w:tabs>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236" w:type="dxa"/>
            <w:tcBorders>
              <w:left w:val="nil"/>
            </w:tcBorders>
          </w:tcPr>
          <w:p w:rsidR="00641AC5" w:rsidRPr="00981F08" w:rsidRDefault="00641AC5" w:rsidP="00641AC5">
            <w:pPr>
              <w:pStyle w:val="11"/>
              <w:tabs>
                <w:tab w:val="left" w:pos="4947"/>
                <w:tab w:val="left" w:pos="5243"/>
                <w:tab w:val="left" w:pos="10198"/>
              </w:tabs>
              <w:ind w:left="680"/>
              <w:rPr>
                <w:b/>
                <w:sz w:val="16"/>
                <w:szCs w:val="16"/>
              </w:rPr>
            </w:pPr>
          </w:p>
        </w:tc>
        <w:tc>
          <w:tcPr>
            <w:tcW w:w="2284" w:type="dxa"/>
          </w:tcPr>
          <w:p w:rsidR="00641AC5" w:rsidRPr="00981F08" w:rsidRDefault="00641AC5" w:rsidP="00641AC5">
            <w:pPr>
              <w:pStyle w:val="11"/>
              <w:rPr>
                <w:b/>
                <w:sz w:val="16"/>
                <w:szCs w:val="16"/>
                <w:lang w:val="ru-RU"/>
              </w:rPr>
            </w:pPr>
            <w:r w:rsidRPr="00981F08">
              <w:rPr>
                <w:b/>
                <w:sz w:val="16"/>
                <w:szCs w:val="16"/>
                <w:lang w:val="ru-RU"/>
              </w:rPr>
              <w:t>списать с раздела №</w:t>
            </w:r>
          </w:p>
        </w:tc>
        <w:tc>
          <w:tcPr>
            <w:tcW w:w="2520" w:type="dxa"/>
            <w:tcBorders>
              <w:left w:val="nil"/>
              <w:bottom w:val="single" w:sz="4" w:space="0" w:color="auto"/>
            </w:tcBorders>
          </w:tcPr>
          <w:p w:rsidR="00641AC5" w:rsidRPr="00981F08" w:rsidRDefault="00641AC5" w:rsidP="00641AC5">
            <w:pPr>
              <w:pStyle w:val="11"/>
              <w:tabs>
                <w:tab w:val="left" w:pos="4947"/>
                <w:tab w:val="left" w:pos="5243"/>
                <w:tab w:val="left" w:pos="10198"/>
              </w:tabs>
              <w:ind w:left="72"/>
              <w:rPr>
                <w:b/>
                <w:sz w:val="16"/>
                <w:szCs w:val="16"/>
              </w:rPr>
            </w:pPr>
          </w:p>
        </w:tc>
        <w:tc>
          <w:tcPr>
            <w:tcW w:w="236" w:type="dxa"/>
            <w:tcBorders>
              <w:left w:val="nil"/>
            </w:tcBorders>
          </w:tcPr>
          <w:p w:rsidR="00641AC5" w:rsidRPr="00981F08" w:rsidRDefault="00641AC5" w:rsidP="00641AC5">
            <w:pPr>
              <w:pStyle w:val="11"/>
              <w:tabs>
                <w:tab w:val="left" w:pos="4947"/>
                <w:tab w:val="left" w:pos="5243"/>
                <w:tab w:val="left" w:pos="10198"/>
              </w:tabs>
              <w:ind w:left="680"/>
              <w:rPr>
                <w:b/>
                <w:sz w:val="16"/>
                <w:szCs w:val="16"/>
              </w:rPr>
            </w:pPr>
          </w:p>
        </w:tc>
        <w:tc>
          <w:tcPr>
            <w:tcW w:w="1564" w:type="dxa"/>
          </w:tcPr>
          <w:p w:rsidR="00641AC5" w:rsidRPr="00981F08" w:rsidRDefault="00641AC5" w:rsidP="00641AC5">
            <w:pPr>
              <w:pStyle w:val="11"/>
              <w:tabs>
                <w:tab w:val="left" w:pos="4947"/>
                <w:tab w:val="left" w:pos="5243"/>
                <w:tab w:val="left" w:pos="10198"/>
              </w:tabs>
              <w:rPr>
                <w:b/>
                <w:sz w:val="16"/>
                <w:szCs w:val="16"/>
              </w:rPr>
            </w:pPr>
            <w:r w:rsidRPr="00981F08">
              <w:rPr>
                <w:b/>
                <w:sz w:val="16"/>
                <w:szCs w:val="16"/>
              </w:rPr>
              <w:t>Закрытый</w:t>
            </w:r>
          </w:p>
        </w:tc>
        <w:tc>
          <w:tcPr>
            <w:tcW w:w="900" w:type="dxa"/>
            <w:vAlign w:val="bottom"/>
          </w:tcPr>
          <w:p w:rsidR="00641AC5" w:rsidRPr="00981F08" w:rsidRDefault="00641AC5" w:rsidP="00641AC5">
            <w:pPr>
              <w:pStyle w:val="11"/>
              <w:tabs>
                <w:tab w:val="left" w:pos="4947"/>
                <w:tab w:val="left" w:pos="5243"/>
                <w:tab w:val="left" w:pos="10198"/>
              </w:tabs>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448" w:type="dxa"/>
          </w:tcPr>
          <w:p w:rsidR="00641AC5" w:rsidRPr="00981F08" w:rsidRDefault="00641AC5" w:rsidP="00641AC5">
            <w:pPr>
              <w:pStyle w:val="11"/>
              <w:rPr>
                <w:b/>
                <w:sz w:val="16"/>
                <w:szCs w:val="16"/>
                <w:lang w:val="ru-RU"/>
              </w:rPr>
            </w:pPr>
            <w:r w:rsidRPr="00981F08">
              <w:rPr>
                <w:b/>
                <w:sz w:val="16"/>
                <w:szCs w:val="16"/>
                <w:lang w:val="ru-RU"/>
              </w:rPr>
              <w:t>Перемещение</w:t>
            </w:r>
          </w:p>
        </w:tc>
        <w:tc>
          <w:tcPr>
            <w:tcW w:w="360" w:type="dxa"/>
          </w:tcPr>
          <w:p w:rsidR="00641AC5" w:rsidRPr="00981F08" w:rsidRDefault="00641AC5" w:rsidP="00641AC5">
            <w:pPr>
              <w:pStyle w:val="11"/>
              <w:tabs>
                <w:tab w:val="left" w:pos="4947"/>
                <w:tab w:val="left" w:pos="5243"/>
                <w:tab w:val="left" w:pos="10198"/>
              </w:tabs>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236" w:type="dxa"/>
            <w:tcBorders>
              <w:left w:val="nil"/>
            </w:tcBorders>
          </w:tcPr>
          <w:p w:rsidR="00641AC5" w:rsidRPr="00981F08" w:rsidRDefault="00641AC5" w:rsidP="00641AC5">
            <w:pPr>
              <w:pStyle w:val="11"/>
              <w:tabs>
                <w:tab w:val="left" w:pos="4947"/>
                <w:tab w:val="left" w:pos="5243"/>
                <w:tab w:val="left" w:pos="10198"/>
              </w:tabs>
              <w:ind w:left="680"/>
              <w:rPr>
                <w:b/>
                <w:sz w:val="16"/>
                <w:szCs w:val="16"/>
              </w:rPr>
            </w:pPr>
          </w:p>
        </w:tc>
        <w:tc>
          <w:tcPr>
            <w:tcW w:w="2284" w:type="dxa"/>
          </w:tcPr>
          <w:p w:rsidR="00641AC5" w:rsidRPr="00981F08" w:rsidRDefault="00641AC5" w:rsidP="00641AC5">
            <w:pPr>
              <w:pStyle w:val="11"/>
              <w:tabs>
                <w:tab w:val="left" w:pos="4947"/>
                <w:tab w:val="left" w:pos="5243"/>
                <w:tab w:val="left" w:pos="10198"/>
              </w:tabs>
              <w:rPr>
                <w:b/>
                <w:sz w:val="16"/>
                <w:szCs w:val="16"/>
                <w:lang w:val="ru-RU"/>
              </w:rPr>
            </w:pPr>
            <w:r w:rsidRPr="00981F08">
              <w:rPr>
                <w:b/>
                <w:sz w:val="16"/>
                <w:szCs w:val="16"/>
                <w:lang w:val="ru-RU"/>
              </w:rPr>
              <w:t>зачислить на раздел №</w:t>
            </w:r>
          </w:p>
        </w:tc>
        <w:tc>
          <w:tcPr>
            <w:tcW w:w="2520" w:type="dxa"/>
            <w:tcBorders>
              <w:top w:val="single" w:sz="4" w:space="0" w:color="auto"/>
              <w:left w:val="nil"/>
              <w:bottom w:val="single" w:sz="4" w:space="0" w:color="auto"/>
            </w:tcBorders>
          </w:tcPr>
          <w:p w:rsidR="00641AC5" w:rsidRPr="00981F08" w:rsidRDefault="00641AC5" w:rsidP="00641AC5">
            <w:pPr>
              <w:pStyle w:val="11"/>
              <w:tabs>
                <w:tab w:val="left" w:pos="4947"/>
                <w:tab w:val="left" w:pos="5243"/>
                <w:tab w:val="left" w:pos="10198"/>
              </w:tabs>
              <w:ind w:left="72"/>
              <w:rPr>
                <w:b/>
                <w:sz w:val="16"/>
                <w:szCs w:val="16"/>
              </w:rPr>
            </w:pPr>
          </w:p>
        </w:tc>
        <w:tc>
          <w:tcPr>
            <w:tcW w:w="236" w:type="dxa"/>
            <w:tcBorders>
              <w:left w:val="nil"/>
            </w:tcBorders>
          </w:tcPr>
          <w:p w:rsidR="00641AC5" w:rsidRPr="00981F08" w:rsidRDefault="00641AC5" w:rsidP="00641AC5">
            <w:pPr>
              <w:pStyle w:val="11"/>
              <w:tabs>
                <w:tab w:val="left" w:pos="4947"/>
                <w:tab w:val="left" w:pos="5243"/>
                <w:tab w:val="left" w:pos="10198"/>
              </w:tabs>
              <w:ind w:left="680"/>
              <w:rPr>
                <w:b/>
                <w:sz w:val="16"/>
                <w:szCs w:val="16"/>
              </w:rPr>
            </w:pPr>
          </w:p>
        </w:tc>
        <w:tc>
          <w:tcPr>
            <w:tcW w:w="1564" w:type="dxa"/>
          </w:tcPr>
          <w:p w:rsidR="00641AC5" w:rsidRPr="00981F08" w:rsidRDefault="00641AC5" w:rsidP="00641AC5">
            <w:pPr>
              <w:pStyle w:val="11"/>
              <w:tabs>
                <w:tab w:val="left" w:pos="4947"/>
                <w:tab w:val="left" w:pos="5243"/>
                <w:tab w:val="left" w:pos="10198"/>
              </w:tabs>
              <w:rPr>
                <w:b/>
                <w:sz w:val="16"/>
                <w:szCs w:val="16"/>
              </w:rPr>
            </w:pPr>
            <w:r w:rsidRPr="00981F08">
              <w:rPr>
                <w:b/>
                <w:sz w:val="16"/>
                <w:szCs w:val="16"/>
              </w:rPr>
              <w:t>Маркированный</w:t>
            </w:r>
          </w:p>
        </w:tc>
        <w:tc>
          <w:tcPr>
            <w:tcW w:w="900" w:type="dxa"/>
            <w:vAlign w:val="bottom"/>
          </w:tcPr>
          <w:p w:rsidR="00641AC5" w:rsidRPr="00981F08" w:rsidRDefault="00641AC5" w:rsidP="00641AC5">
            <w:pPr>
              <w:pStyle w:val="11"/>
              <w:tabs>
                <w:tab w:val="left" w:pos="4947"/>
                <w:tab w:val="left" w:pos="5243"/>
                <w:tab w:val="left" w:pos="10198"/>
              </w:tabs>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448" w:type="dxa"/>
          </w:tcPr>
          <w:p w:rsidR="00641AC5" w:rsidRPr="00981F08" w:rsidRDefault="00641AC5" w:rsidP="00641AC5">
            <w:pPr>
              <w:pStyle w:val="11"/>
              <w:rPr>
                <w:b/>
                <w:sz w:val="16"/>
                <w:szCs w:val="16"/>
                <w:lang w:val="ru-RU"/>
              </w:rPr>
            </w:pPr>
            <w:r w:rsidRPr="00981F08">
              <w:rPr>
                <w:b/>
                <w:sz w:val="16"/>
                <w:szCs w:val="16"/>
                <w:lang w:val="ru-RU"/>
              </w:rPr>
              <w:t>Перевод внутри Депозитария</w:t>
            </w:r>
          </w:p>
        </w:tc>
        <w:tc>
          <w:tcPr>
            <w:tcW w:w="360" w:type="dxa"/>
          </w:tcPr>
          <w:p w:rsidR="00641AC5" w:rsidRPr="00981F08" w:rsidRDefault="00641AC5" w:rsidP="00641AC5">
            <w:pPr>
              <w:pStyle w:val="11"/>
              <w:tabs>
                <w:tab w:val="left" w:pos="4947"/>
                <w:tab w:val="left" w:pos="5243"/>
                <w:tab w:val="left" w:pos="10198"/>
              </w:tabs>
              <w:rPr>
                <w:rFonts w:ascii="Arial" w:hAnsi="Arial" w:cs="Arial"/>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236" w:type="dxa"/>
            <w:tcBorders>
              <w:left w:val="nil"/>
            </w:tcBorders>
          </w:tcPr>
          <w:p w:rsidR="00641AC5" w:rsidRPr="00981F08" w:rsidRDefault="00641AC5" w:rsidP="00641AC5">
            <w:pPr>
              <w:pStyle w:val="11"/>
              <w:tabs>
                <w:tab w:val="left" w:pos="4947"/>
                <w:tab w:val="left" w:pos="5243"/>
                <w:tab w:val="left" w:pos="10198"/>
              </w:tabs>
              <w:ind w:left="680"/>
              <w:rPr>
                <w:b/>
                <w:sz w:val="16"/>
                <w:szCs w:val="16"/>
              </w:rPr>
            </w:pPr>
          </w:p>
        </w:tc>
        <w:tc>
          <w:tcPr>
            <w:tcW w:w="2284" w:type="dxa"/>
          </w:tcPr>
          <w:p w:rsidR="00641AC5" w:rsidRPr="00981F08" w:rsidRDefault="00641AC5" w:rsidP="00641AC5">
            <w:pPr>
              <w:pStyle w:val="11"/>
              <w:tabs>
                <w:tab w:val="left" w:pos="4947"/>
                <w:tab w:val="left" w:pos="5243"/>
                <w:tab w:val="left" w:pos="10198"/>
              </w:tabs>
              <w:rPr>
                <w:b/>
                <w:sz w:val="16"/>
                <w:szCs w:val="16"/>
                <w:lang w:val="ru-RU"/>
              </w:rPr>
            </w:pPr>
          </w:p>
        </w:tc>
        <w:tc>
          <w:tcPr>
            <w:tcW w:w="2520" w:type="dxa"/>
            <w:tcBorders>
              <w:top w:val="single" w:sz="4" w:space="0" w:color="auto"/>
              <w:left w:val="nil"/>
            </w:tcBorders>
          </w:tcPr>
          <w:p w:rsidR="00641AC5" w:rsidRPr="00981F08" w:rsidRDefault="00641AC5" w:rsidP="00641AC5">
            <w:pPr>
              <w:pStyle w:val="11"/>
              <w:tabs>
                <w:tab w:val="left" w:pos="4947"/>
                <w:tab w:val="left" w:pos="5243"/>
                <w:tab w:val="left" w:pos="10198"/>
              </w:tabs>
              <w:ind w:left="72"/>
              <w:rPr>
                <w:b/>
                <w:sz w:val="16"/>
                <w:szCs w:val="16"/>
              </w:rPr>
            </w:pPr>
          </w:p>
        </w:tc>
        <w:tc>
          <w:tcPr>
            <w:tcW w:w="236" w:type="dxa"/>
            <w:tcBorders>
              <w:left w:val="nil"/>
            </w:tcBorders>
          </w:tcPr>
          <w:p w:rsidR="00641AC5" w:rsidRPr="00981F08" w:rsidRDefault="00641AC5" w:rsidP="00641AC5">
            <w:pPr>
              <w:pStyle w:val="11"/>
              <w:tabs>
                <w:tab w:val="left" w:pos="4947"/>
                <w:tab w:val="left" w:pos="5243"/>
                <w:tab w:val="left" w:pos="10198"/>
              </w:tabs>
              <w:ind w:left="680"/>
              <w:rPr>
                <w:b/>
                <w:sz w:val="16"/>
                <w:szCs w:val="16"/>
              </w:rPr>
            </w:pPr>
          </w:p>
        </w:tc>
        <w:tc>
          <w:tcPr>
            <w:tcW w:w="1564" w:type="dxa"/>
          </w:tcPr>
          <w:p w:rsidR="00641AC5" w:rsidRPr="00981F08" w:rsidRDefault="00641AC5" w:rsidP="00641AC5">
            <w:pPr>
              <w:pStyle w:val="11"/>
              <w:tabs>
                <w:tab w:val="left" w:pos="4947"/>
                <w:tab w:val="left" w:pos="5243"/>
                <w:tab w:val="left" w:pos="10198"/>
              </w:tabs>
              <w:rPr>
                <w:b/>
                <w:sz w:val="16"/>
                <w:szCs w:val="16"/>
              </w:rPr>
            </w:pPr>
          </w:p>
        </w:tc>
        <w:tc>
          <w:tcPr>
            <w:tcW w:w="900" w:type="dxa"/>
            <w:vAlign w:val="center"/>
          </w:tcPr>
          <w:p w:rsidR="00641AC5" w:rsidRPr="00981F08" w:rsidRDefault="00641AC5" w:rsidP="00641AC5">
            <w:pPr>
              <w:pStyle w:val="11"/>
              <w:tabs>
                <w:tab w:val="left" w:pos="4947"/>
                <w:tab w:val="left" w:pos="5243"/>
                <w:tab w:val="left" w:pos="10198"/>
              </w:tabs>
              <w:ind w:left="680" w:hanging="103"/>
              <w:jc w:val="both"/>
              <w:rPr>
                <w:rFonts w:ascii="Arial" w:hAnsi="Arial" w:cs="Arial"/>
                <w:sz w:val="16"/>
                <w:szCs w:val="16"/>
              </w:rPr>
            </w:pPr>
          </w:p>
        </w:tc>
      </w:tr>
    </w:tbl>
    <w:p w:rsidR="00641AC5" w:rsidRPr="007C00A0" w:rsidRDefault="00641AC5" w:rsidP="00641AC5">
      <w:pPr>
        <w:pStyle w:val="11"/>
        <w:rPr>
          <w:sz w:val="12"/>
          <w:szCs w:val="12"/>
          <w:lang w:val="ru-RU"/>
        </w:rPr>
      </w:pPr>
    </w:p>
    <w:tbl>
      <w:tblPr>
        <w:tblW w:w="10206" w:type="dxa"/>
        <w:tblInd w:w="-5" w:type="dxa"/>
        <w:tblLayout w:type="fixed"/>
        <w:tblCellMar>
          <w:left w:w="0" w:type="dxa"/>
          <w:right w:w="0" w:type="dxa"/>
        </w:tblCellMar>
        <w:tblLook w:val="0000" w:firstRow="0" w:lastRow="0" w:firstColumn="0" w:lastColumn="0" w:noHBand="0" w:noVBand="0"/>
      </w:tblPr>
      <w:tblGrid>
        <w:gridCol w:w="2345"/>
        <w:gridCol w:w="2160"/>
        <w:gridCol w:w="2160"/>
        <w:gridCol w:w="1770"/>
        <w:gridCol w:w="1771"/>
      </w:tblGrid>
      <w:tr w:rsidR="00641AC5" w:rsidRPr="007C00A0">
        <w:trPr>
          <w:trHeight w:val="199"/>
        </w:trPr>
        <w:tc>
          <w:tcPr>
            <w:tcW w:w="2345" w:type="dxa"/>
          </w:tcPr>
          <w:p w:rsidR="00641AC5" w:rsidRPr="007C00A0" w:rsidRDefault="00641AC5" w:rsidP="00641AC5">
            <w:pPr>
              <w:pStyle w:val="51"/>
              <w:tabs>
                <w:tab w:val="clear" w:pos="10204"/>
              </w:tabs>
              <w:rPr>
                <w:caps w:val="0"/>
                <w:sz w:val="14"/>
              </w:rPr>
            </w:pPr>
            <w:r w:rsidRPr="007C00A0">
              <w:rPr>
                <w:sz w:val="14"/>
              </w:rPr>
              <w:t>финансовый инструмент</w:t>
            </w:r>
          </w:p>
        </w:tc>
        <w:tc>
          <w:tcPr>
            <w:tcW w:w="7861" w:type="dxa"/>
            <w:gridSpan w:val="4"/>
            <w:tcBorders>
              <w:bottom w:val="single" w:sz="4" w:space="0" w:color="auto"/>
            </w:tcBorders>
            <w:vAlign w:val="bottom"/>
          </w:tcPr>
          <w:p w:rsidR="00641AC5" w:rsidRPr="007C00A0" w:rsidRDefault="00641AC5" w:rsidP="00641AC5">
            <w:pPr>
              <w:pStyle w:val="11"/>
              <w:jc w:val="center"/>
              <w:rPr>
                <w:sz w:val="18"/>
              </w:rPr>
            </w:pPr>
          </w:p>
        </w:tc>
      </w:tr>
      <w:tr w:rsidR="00641AC5" w:rsidRPr="007C00A0">
        <w:tc>
          <w:tcPr>
            <w:tcW w:w="2345" w:type="dxa"/>
          </w:tcPr>
          <w:p w:rsidR="00641AC5" w:rsidRPr="007C00A0" w:rsidRDefault="00641AC5" w:rsidP="00641AC5">
            <w:pPr>
              <w:pStyle w:val="51"/>
              <w:tabs>
                <w:tab w:val="clear" w:pos="10204"/>
              </w:tabs>
              <w:rPr>
                <w:sz w:val="14"/>
              </w:rPr>
            </w:pPr>
          </w:p>
        </w:tc>
        <w:tc>
          <w:tcPr>
            <w:tcW w:w="7861" w:type="dxa"/>
            <w:gridSpan w:val="4"/>
            <w:tcBorders>
              <w:top w:val="single" w:sz="4" w:space="0" w:color="auto"/>
            </w:tcBorders>
          </w:tcPr>
          <w:p w:rsidR="00641AC5" w:rsidRPr="007C00A0" w:rsidRDefault="00641AC5" w:rsidP="00641AC5">
            <w:pPr>
              <w:pStyle w:val="11"/>
              <w:jc w:val="center"/>
              <w:rPr>
                <w:sz w:val="12"/>
                <w:szCs w:val="12"/>
              </w:rPr>
            </w:pPr>
            <w:r>
              <w:rPr>
                <w:sz w:val="12"/>
                <w:szCs w:val="12"/>
              </w:rPr>
              <w:t xml:space="preserve">(наименование </w:t>
            </w:r>
            <w:r>
              <w:rPr>
                <w:sz w:val="12"/>
                <w:szCs w:val="12"/>
                <w:lang w:val="ru-RU"/>
              </w:rPr>
              <w:t>Э</w:t>
            </w:r>
            <w:r w:rsidRPr="007C00A0">
              <w:rPr>
                <w:sz w:val="12"/>
                <w:szCs w:val="12"/>
              </w:rPr>
              <w:t>митента)</w:t>
            </w:r>
          </w:p>
        </w:tc>
      </w:tr>
      <w:tr w:rsidR="00641AC5" w:rsidRPr="007C00A0">
        <w:trPr>
          <w:trHeight w:val="281"/>
        </w:trPr>
        <w:tc>
          <w:tcPr>
            <w:tcW w:w="2345" w:type="dxa"/>
            <w:tcBorders>
              <w:bottom w:val="single" w:sz="4" w:space="0" w:color="auto"/>
              <w:right w:val="single" w:sz="4" w:space="0" w:color="auto"/>
            </w:tcBorders>
          </w:tcPr>
          <w:p w:rsidR="00641AC5" w:rsidRPr="007C00A0" w:rsidRDefault="00641AC5" w:rsidP="00641AC5">
            <w:pPr>
              <w:pStyle w:val="51"/>
              <w:tabs>
                <w:tab w:val="clear" w:pos="10204"/>
              </w:tabs>
              <w:jc w:val="center"/>
              <w:rPr>
                <w:caps w:val="0"/>
                <w:sz w:val="18"/>
                <w:szCs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1770" w:type="dxa"/>
            <w:tcBorders>
              <w:left w:val="single" w:sz="4" w:space="0" w:color="auto"/>
              <w:bottom w:val="single" w:sz="4" w:space="0" w:color="auto"/>
              <w:right w:val="single" w:sz="4" w:space="0" w:color="auto"/>
            </w:tcBorders>
            <w:shd w:val="clear" w:color="auto" w:fill="auto"/>
            <w:vAlign w:val="bottom"/>
          </w:tcPr>
          <w:p w:rsidR="00641AC5" w:rsidRPr="007C00A0" w:rsidRDefault="00641AC5" w:rsidP="00641AC5">
            <w:pPr>
              <w:pStyle w:val="11"/>
              <w:jc w:val="center"/>
              <w:rPr>
                <w:sz w:val="18"/>
              </w:rPr>
            </w:pPr>
          </w:p>
        </w:tc>
        <w:tc>
          <w:tcPr>
            <w:tcW w:w="1771" w:type="dxa"/>
            <w:tcBorders>
              <w:left w:val="single" w:sz="4" w:space="0" w:color="auto"/>
              <w:bottom w:val="single" w:sz="4" w:space="0" w:color="auto"/>
            </w:tcBorders>
            <w:shd w:val="clear" w:color="auto" w:fill="auto"/>
            <w:vAlign w:val="bottom"/>
          </w:tcPr>
          <w:p w:rsidR="00641AC5" w:rsidRPr="007C00A0" w:rsidRDefault="00641AC5" w:rsidP="00641AC5">
            <w:pPr>
              <w:pStyle w:val="11"/>
              <w:jc w:val="center"/>
              <w:rPr>
                <w:sz w:val="18"/>
              </w:rPr>
            </w:pPr>
          </w:p>
        </w:tc>
      </w:tr>
      <w:tr w:rsidR="00641AC5" w:rsidRPr="007C00A0">
        <w:tc>
          <w:tcPr>
            <w:tcW w:w="2345" w:type="dxa"/>
            <w:tcBorders>
              <w:top w:val="single" w:sz="4" w:space="0" w:color="auto"/>
            </w:tcBorders>
          </w:tcPr>
          <w:p w:rsidR="00641AC5" w:rsidRPr="007C00A0" w:rsidRDefault="00641AC5" w:rsidP="00641AC5">
            <w:pPr>
              <w:pStyle w:val="51"/>
              <w:tabs>
                <w:tab w:val="clear" w:pos="10204"/>
              </w:tabs>
              <w:jc w:val="center"/>
              <w:rPr>
                <w:b w:val="0"/>
                <w:caps w:val="0"/>
                <w:sz w:val="12"/>
                <w:szCs w:val="12"/>
              </w:rPr>
            </w:pPr>
            <w:r w:rsidRPr="007C00A0">
              <w:rPr>
                <w:b w:val="0"/>
                <w:caps w:val="0"/>
                <w:sz w:val="12"/>
                <w:szCs w:val="12"/>
              </w:rPr>
              <w:t>(номер выпуска ценной бумаги)</w:t>
            </w:r>
          </w:p>
        </w:tc>
        <w:tc>
          <w:tcPr>
            <w:tcW w:w="2160" w:type="dxa"/>
            <w:tcBorders>
              <w:top w:val="single" w:sz="4" w:space="0" w:color="auto"/>
            </w:tcBorders>
          </w:tcPr>
          <w:p w:rsidR="00641AC5" w:rsidRPr="007C00A0" w:rsidRDefault="00641AC5" w:rsidP="00641AC5">
            <w:pPr>
              <w:pStyle w:val="11"/>
              <w:jc w:val="center"/>
              <w:rPr>
                <w:sz w:val="12"/>
                <w:szCs w:val="12"/>
                <w:lang w:val="ru-RU"/>
              </w:rPr>
            </w:pPr>
            <w:r w:rsidRPr="007C00A0">
              <w:rPr>
                <w:sz w:val="12"/>
                <w:szCs w:val="12"/>
                <w:lang w:val="ru-RU"/>
              </w:rPr>
              <w:t>(вид, категория (тип) ценной бумаги)</w:t>
            </w:r>
          </w:p>
        </w:tc>
        <w:tc>
          <w:tcPr>
            <w:tcW w:w="2160" w:type="dxa"/>
          </w:tcPr>
          <w:p w:rsidR="00641AC5" w:rsidRPr="007C00A0" w:rsidRDefault="00641AC5" w:rsidP="00641AC5">
            <w:pPr>
              <w:pStyle w:val="11"/>
              <w:jc w:val="center"/>
              <w:rPr>
                <w:sz w:val="12"/>
                <w:szCs w:val="12"/>
              </w:rPr>
            </w:pPr>
            <w:r w:rsidRPr="007C00A0">
              <w:rPr>
                <w:sz w:val="12"/>
                <w:szCs w:val="12"/>
              </w:rPr>
              <w:t>(</w:t>
            </w:r>
            <w:r w:rsidRPr="007C00A0">
              <w:rPr>
                <w:sz w:val="12"/>
                <w:szCs w:val="12"/>
                <w:lang w:val="ru-RU"/>
              </w:rPr>
              <w:t>номер государственной</w:t>
            </w:r>
            <w:r w:rsidRPr="007C00A0">
              <w:rPr>
                <w:sz w:val="12"/>
                <w:szCs w:val="12"/>
              </w:rPr>
              <w:t xml:space="preserve"> </w:t>
            </w:r>
            <w:r w:rsidRPr="007C00A0">
              <w:rPr>
                <w:sz w:val="12"/>
                <w:szCs w:val="12"/>
                <w:lang w:val="ru-RU"/>
              </w:rPr>
              <w:t>регистрации</w:t>
            </w:r>
            <w:r w:rsidRPr="007C00A0">
              <w:rPr>
                <w:sz w:val="12"/>
                <w:szCs w:val="12"/>
              </w:rPr>
              <w:t>)</w:t>
            </w:r>
          </w:p>
        </w:tc>
        <w:tc>
          <w:tcPr>
            <w:tcW w:w="1770" w:type="dxa"/>
            <w:shd w:val="clear" w:color="auto" w:fill="auto"/>
          </w:tcPr>
          <w:p w:rsidR="00641AC5" w:rsidRPr="007C00A0" w:rsidRDefault="00641AC5" w:rsidP="00641AC5">
            <w:pPr>
              <w:pStyle w:val="11"/>
              <w:jc w:val="center"/>
              <w:rPr>
                <w:i/>
                <w:sz w:val="12"/>
                <w:szCs w:val="12"/>
              </w:rPr>
            </w:pPr>
            <w:r w:rsidRPr="007C00A0">
              <w:rPr>
                <w:i/>
                <w:sz w:val="12"/>
                <w:szCs w:val="12"/>
              </w:rPr>
              <w:t>(ISIN)</w:t>
            </w:r>
          </w:p>
        </w:tc>
        <w:tc>
          <w:tcPr>
            <w:tcW w:w="1771" w:type="dxa"/>
            <w:shd w:val="clear" w:color="auto" w:fill="auto"/>
          </w:tcPr>
          <w:p w:rsidR="00641AC5" w:rsidRPr="007C00A0" w:rsidRDefault="00641AC5" w:rsidP="00641AC5">
            <w:pPr>
              <w:pStyle w:val="11"/>
              <w:jc w:val="center"/>
              <w:rPr>
                <w:i/>
                <w:sz w:val="12"/>
                <w:szCs w:val="12"/>
              </w:rPr>
            </w:pPr>
            <w:r w:rsidRPr="007C00A0">
              <w:rPr>
                <w:i/>
                <w:sz w:val="12"/>
                <w:szCs w:val="12"/>
              </w:rPr>
              <w:t>(CFI)</w:t>
            </w:r>
          </w:p>
        </w:tc>
      </w:tr>
    </w:tbl>
    <w:p w:rsidR="00641AC5" w:rsidRPr="007C00A0" w:rsidRDefault="00641AC5" w:rsidP="00641AC5">
      <w:pPr>
        <w:pStyle w:val="11"/>
        <w:rPr>
          <w:sz w:val="12"/>
          <w:lang w:val="ru-RU"/>
        </w:rPr>
      </w:pPr>
    </w:p>
    <w:tbl>
      <w:tblPr>
        <w:tblW w:w="10204" w:type="dxa"/>
        <w:jc w:val="center"/>
        <w:tblLayout w:type="fixed"/>
        <w:tblCellMar>
          <w:left w:w="0" w:type="dxa"/>
          <w:right w:w="0" w:type="dxa"/>
        </w:tblCellMar>
        <w:tblLook w:val="0000" w:firstRow="0" w:lastRow="0" w:firstColumn="0" w:lastColumn="0" w:noHBand="0" w:noVBand="0"/>
      </w:tblPr>
      <w:tblGrid>
        <w:gridCol w:w="2835"/>
        <w:gridCol w:w="2358"/>
        <w:gridCol w:w="337"/>
        <w:gridCol w:w="4674"/>
      </w:tblGrid>
      <w:tr w:rsidR="00641AC5" w:rsidRPr="007C00A0">
        <w:trPr>
          <w:cantSplit/>
          <w:trHeight w:val="284"/>
          <w:jc w:val="center"/>
        </w:trPr>
        <w:tc>
          <w:tcPr>
            <w:tcW w:w="2835" w:type="dxa"/>
            <w:vMerge w:val="restart"/>
          </w:tcPr>
          <w:p w:rsidR="00641AC5" w:rsidRPr="007C00A0" w:rsidRDefault="00641AC5" w:rsidP="00641AC5">
            <w:pPr>
              <w:pStyle w:val="51"/>
              <w:tabs>
                <w:tab w:val="clear" w:pos="10204"/>
              </w:tabs>
              <w:rPr>
                <w:caps w:val="0"/>
                <w:sz w:val="14"/>
              </w:rPr>
            </w:pPr>
            <w:r w:rsidRPr="007C00A0">
              <w:rPr>
                <w:caps w:val="0"/>
                <w:sz w:val="14"/>
              </w:rPr>
              <w:t>КОЛИЧЕСТВО ЦЕННЫХ БУМАГ, шт.</w:t>
            </w:r>
          </w:p>
        </w:tc>
        <w:tc>
          <w:tcPr>
            <w:tcW w:w="2358" w:type="dxa"/>
            <w:tcBorders>
              <w:bottom w:val="single" w:sz="4" w:space="0" w:color="auto"/>
            </w:tcBorders>
            <w:vAlign w:val="bottom"/>
          </w:tcPr>
          <w:p w:rsidR="00641AC5" w:rsidRPr="007C00A0" w:rsidRDefault="00641AC5" w:rsidP="00641AC5">
            <w:pPr>
              <w:pStyle w:val="11"/>
              <w:jc w:val="center"/>
              <w:rPr>
                <w:sz w:val="18"/>
              </w:rPr>
            </w:pPr>
          </w:p>
        </w:tc>
        <w:tc>
          <w:tcPr>
            <w:tcW w:w="337" w:type="dxa"/>
          </w:tcPr>
          <w:p w:rsidR="00641AC5" w:rsidRPr="007C00A0" w:rsidRDefault="00641AC5" w:rsidP="00641AC5">
            <w:pPr>
              <w:pStyle w:val="11"/>
              <w:jc w:val="center"/>
              <w:rPr>
                <w:sz w:val="18"/>
              </w:rPr>
            </w:pPr>
          </w:p>
        </w:tc>
        <w:tc>
          <w:tcPr>
            <w:tcW w:w="4671" w:type="dxa"/>
            <w:tcBorders>
              <w:bottom w:val="single" w:sz="4" w:space="0" w:color="auto"/>
            </w:tcBorders>
            <w:vAlign w:val="bottom"/>
          </w:tcPr>
          <w:p w:rsidR="00641AC5" w:rsidRPr="007C00A0" w:rsidRDefault="00641AC5" w:rsidP="00641AC5">
            <w:pPr>
              <w:pStyle w:val="11"/>
              <w:jc w:val="center"/>
              <w:rPr>
                <w:sz w:val="18"/>
              </w:rPr>
            </w:pPr>
          </w:p>
        </w:tc>
      </w:tr>
      <w:tr w:rsidR="00641AC5" w:rsidRPr="007C00A0">
        <w:trPr>
          <w:cantSplit/>
          <w:jc w:val="center"/>
        </w:trPr>
        <w:tc>
          <w:tcPr>
            <w:tcW w:w="2835" w:type="dxa"/>
            <w:vMerge/>
          </w:tcPr>
          <w:p w:rsidR="00641AC5" w:rsidRPr="007C00A0" w:rsidRDefault="00641AC5" w:rsidP="00641AC5">
            <w:pPr>
              <w:pStyle w:val="51"/>
              <w:tabs>
                <w:tab w:val="clear" w:pos="10204"/>
              </w:tabs>
              <w:rPr>
                <w:sz w:val="14"/>
              </w:rPr>
            </w:pPr>
          </w:p>
        </w:tc>
        <w:tc>
          <w:tcPr>
            <w:tcW w:w="2358"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(цифрами)</w:t>
            </w:r>
          </w:p>
        </w:tc>
        <w:tc>
          <w:tcPr>
            <w:tcW w:w="337" w:type="dxa"/>
          </w:tcPr>
          <w:p w:rsidR="00641AC5" w:rsidRPr="007C00A0" w:rsidRDefault="00641AC5" w:rsidP="00641AC5">
            <w:pPr>
              <w:pStyle w:val="11"/>
              <w:jc w:val="center"/>
              <w:rPr>
                <w:sz w:val="12"/>
                <w:szCs w:val="12"/>
              </w:rPr>
            </w:pPr>
          </w:p>
        </w:tc>
        <w:tc>
          <w:tcPr>
            <w:tcW w:w="4674"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(прописью)</w:t>
            </w:r>
          </w:p>
        </w:tc>
      </w:tr>
    </w:tbl>
    <w:p w:rsidR="00641AC5" w:rsidRPr="007C00A0" w:rsidRDefault="00641AC5" w:rsidP="00641AC5">
      <w:pPr>
        <w:pStyle w:val="11"/>
        <w:rPr>
          <w:sz w:val="12"/>
          <w:lang w:val="ru-RU"/>
        </w:rPr>
      </w:pPr>
    </w:p>
    <w:tbl>
      <w:tblPr>
        <w:tblW w:w="0" w:type="auto"/>
        <w:tblInd w:w="108" w:type="dxa"/>
        <w:tblLook w:val="01E0" w:firstRow="1" w:lastRow="1" w:firstColumn="1" w:lastColumn="1" w:noHBand="0" w:noVBand="0"/>
      </w:tblPr>
      <w:tblGrid>
        <w:gridCol w:w="2340"/>
        <w:gridCol w:w="2880"/>
        <w:gridCol w:w="360"/>
        <w:gridCol w:w="4626"/>
      </w:tblGrid>
      <w:tr w:rsidR="00641AC5" w:rsidRPr="00981F08">
        <w:trPr>
          <w:trHeight w:val="290"/>
        </w:trPr>
        <w:tc>
          <w:tcPr>
            <w:tcW w:w="2340" w:type="dxa"/>
            <w:vMerge w:val="restart"/>
          </w:tcPr>
          <w:p w:rsidR="00641AC5" w:rsidRPr="00981F08" w:rsidRDefault="00641AC5" w:rsidP="00641AC5">
            <w:pPr>
              <w:pStyle w:val="11"/>
              <w:ind w:left="-108"/>
              <w:rPr>
                <w:b/>
                <w:caps/>
                <w:sz w:val="14"/>
                <w:szCs w:val="14"/>
              </w:rPr>
            </w:pPr>
            <w:r w:rsidRPr="00981F08">
              <w:rPr>
                <w:b/>
                <w:caps/>
                <w:sz w:val="14"/>
                <w:szCs w:val="14"/>
                <w:lang w:val="ru-RU"/>
              </w:rPr>
              <w:t>Суммарная номинальная стоимость ЦБ:</w:t>
            </w:r>
          </w:p>
        </w:tc>
        <w:tc>
          <w:tcPr>
            <w:tcW w:w="2880" w:type="dxa"/>
            <w:tcBorders>
              <w:bottom w:val="single" w:sz="4" w:space="0" w:color="auto"/>
            </w:tcBorders>
            <w:vAlign w:val="center"/>
          </w:tcPr>
          <w:p w:rsidR="00641AC5" w:rsidRPr="00981F08" w:rsidRDefault="00641AC5" w:rsidP="00641AC5">
            <w:pPr>
              <w:pStyle w:val="11"/>
              <w:jc w:val="both"/>
              <w:rPr>
                <w:b/>
                <w:sz w:val="18"/>
                <w:szCs w:val="18"/>
              </w:rPr>
            </w:pPr>
          </w:p>
        </w:tc>
        <w:tc>
          <w:tcPr>
            <w:tcW w:w="360" w:type="dxa"/>
            <w:vAlign w:val="center"/>
          </w:tcPr>
          <w:p w:rsidR="00641AC5" w:rsidRPr="00981F08" w:rsidRDefault="00641AC5" w:rsidP="00641AC5">
            <w:pPr>
              <w:pStyle w:val="11"/>
              <w:jc w:val="both"/>
              <w:rPr>
                <w:b/>
                <w:sz w:val="14"/>
                <w:szCs w:val="14"/>
              </w:rPr>
            </w:pPr>
          </w:p>
        </w:tc>
        <w:tc>
          <w:tcPr>
            <w:tcW w:w="4626" w:type="dxa"/>
            <w:tcBorders>
              <w:bottom w:val="single" w:sz="4" w:space="0" w:color="auto"/>
            </w:tcBorders>
            <w:vAlign w:val="center"/>
          </w:tcPr>
          <w:p w:rsidR="00641AC5" w:rsidRPr="00981F08" w:rsidRDefault="00641AC5" w:rsidP="00641AC5">
            <w:pPr>
              <w:pStyle w:val="11"/>
              <w:jc w:val="both"/>
              <w:rPr>
                <w:b/>
                <w:sz w:val="18"/>
                <w:szCs w:val="18"/>
              </w:rPr>
            </w:pPr>
          </w:p>
        </w:tc>
      </w:tr>
      <w:tr w:rsidR="00641AC5" w:rsidRPr="00981F08">
        <w:trPr>
          <w:trHeight w:hRule="exact" w:val="170"/>
        </w:trPr>
        <w:tc>
          <w:tcPr>
            <w:tcW w:w="2340" w:type="dxa"/>
            <w:vMerge/>
          </w:tcPr>
          <w:p w:rsidR="00641AC5" w:rsidRPr="00981F08" w:rsidRDefault="00641AC5" w:rsidP="00641AC5">
            <w:pPr>
              <w:pStyle w:val="11"/>
              <w:ind w:left="-108"/>
              <w:jc w:val="center"/>
              <w:rPr>
                <w:b/>
                <w:caps/>
                <w:sz w:val="14"/>
                <w:szCs w:val="14"/>
                <w:lang w:val="ru-RU"/>
              </w:rPr>
            </w:pPr>
          </w:p>
        </w:tc>
        <w:tc>
          <w:tcPr>
            <w:tcW w:w="2880" w:type="dxa"/>
            <w:tcBorders>
              <w:top w:val="single" w:sz="4" w:space="0" w:color="auto"/>
            </w:tcBorders>
          </w:tcPr>
          <w:p w:rsidR="00641AC5" w:rsidRPr="00981F08" w:rsidRDefault="00641AC5" w:rsidP="00641AC5">
            <w:pPr>
              <w:pStyle w:val="11"/>
              <w:jc w:val="center"/>
              <w:rPr>
                <w:b/>
                <w:sz w:val="12"/>
                <w:szCs w:val="12"/>
              </w:rPr>
            </w:pPr>
            <w:r w:rsidRPr="00981F08">
              <w:rPr>
                <w:sz w:val="12"/>
                <w:szCs w:val="12"/>
              </w:rPr>
              <w:t>(цифрами)</w:t>
            </w:r>
          </w:p>
        </w:tc>
        <w:tc>
          <w:tcPr>
            <w:tcW w:w="360" w:type="dxa"/>
          </w:tcPr>
          <w:p w:rsidR="00641AC5" w:rsidRPr="00981F08" w:rsidRDefault="00641AC5" w:rsidP="00641AC5">
            <w:pPr>
              <w:pStyle w:val="11"/>
              <w:jc w:val="center"/>
              <w:rPr>
                <w:b/>
                <w:sz w:val="12"/>
                <w:szCs w:val="12"/>
              </w:rPr>
            </w:pPr>
          </w:p>
        </w:tc>
        <w:tc>
          <w:tcPr>
            <w:tcW w:w="4626" w:type="dxa"/>
            <w:tcBorders>
              <w:top w:val="single" w:sz="4" w:space="0" w:color="auto"/>
            </w:tcBorders>
          </w:tcPr>
          <w:p w:rsidR="00641AC5" w:rsidRPr="00981F08" w:rsidRDefault="00641AC5" w:rsidP="00641AC5">
            <w:pPr>
              <w:pStyle w:val="11"/>
              <w:jc w:val="center"/>
              <w:rPr>
                <w:b/>
                <w:sz w:val="12"/>
                <w:szCs w:val="12"/>
              </w:rPr>
            </w:pPr>
            <w:r w:rsidRPr="00981F08">
              <w:rPr>
                <w:sz w:val="12"/>
                <w:szCs w:val="12"/>
              </w:rPr>
              <w:t>(прописью)</w:t>
            </w:r>
          </w:p>
        </w:tc>
      </w:tr>
    </w:tbl>
    <w:p w:rsidR="00641AC5" w:rsidRPr="007C00A0" w:rsidRDefault="00641AC5" w:rsidP="00641AC5">
      <w:pPr>
        <w:pStyle w:val="11"/>
        <w:rPr>
          <w:sz w:val="12"/>
          <w:lang w:val="ru-RU"/>
        </w:rPr>
      </w:pPr>
    </w:p>
    <w:p w:rsidR="00641AC5" w:rsidRPr="007C00A0" w:rsidRDefault="00641AC5" w:rsidP="00641AC5">
      <w:pPr>
        <w:pStyle w:val="11"/>
        <w:rPr>
          <w:sz w:val="12"/>
          <w:lang w:val="ru-RU"/>
        </w:rPr>
      </w:pPr>
      <w:r w:rsidRPr="007C00A0">
        <w:rPr>
          <w:b/>
          <w:sz w:val="14"/>
          <w:szCs w:val="14"/>
          <w:lang w:val="ru-RU"/>
        </w:rPr>
        <w:t>СЕКЦИЯ РЕКВИЗИТОВ ПРОТИВОПОЛОЖНОЙ СТОРОНЫ</w:t>
      </w:r>
    </w:p>
    <w:tbl>
      <w:tblPr>
        <w:tblW w:w="0" w:type="auto"/>
        <w:tblLook w:val="01E0" w:firstRow="1" w:lastRow="1" w:firstColumn="1" w:lastColumn="1" w:noHBand="0" w:noVBand="0"/>
      </w:tblPr>
      <w:tblGrid>
        <w:gridCol w:w="3652"/>
        <w:gridCol w:w="236"/>
        <w:gridCol w:w="6484"/>
      </w:tblGrid>
      <w:tr w:rsidR="00641AC5" w:rsidRPr="00981F08">
        <w:trPr>
          <w:trHeight w:val="203"/>
        </w:trPr>
        <w:tc>
          <w:tcPr>
            <w:tcW w:w="3652" w:type="dxa"/>
            <w:tcBorders>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Контрагент:</w:t>
            </w: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bottom w:val="single" w:sz="4" w:space="0" w:color="auto"/>
            </w:tcBorders>
          </w:tcPr>
          <w:p w:rsidR="00641AC5" w:rsidRPr="00981F08" w:rsidRDefault="00641AC5" w:rsidP="00641AC5">
            <w:pPr>
              <w:pStyle w:val="11"/>
              <w:jc w:val="both"/>
              <w:rPr>
                <w:sz w:val="16"/>
                <w:szCs w:val="16"/>
                <w:lang w:val="ru-RU"/>
              </w:rPr>
            </w:pPr>
          </w:p>
        </w:tc>
      </w:tr>
      <w:tr w:rsidR="00641AC5" w:rsidRPr="00981F08">
        <w:trPr>
          <w:trHeight w:val="204"/>
        </w:trPr>
        <w:tc>
          <w:tcPr>
            <w:tcW w:w="3652" w:type="dxa"/>
            <w:tcBorders>
              <w:top w:val="dotted" w:sz="4" w:space="0" w:color="auto"/>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Счет депо:</w:t>
            </w: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jc w:val="both"/>
              <w:rPr>
                <w:sz w:val="16"/>
                <w:szCs w:val="16"/>
                <w:lang w:val="ru-RU"/>
              </w:rPr>
            </w:pPr>
          </w:p>
        </w:tc>
      </w:tr>
      <w:tr w:rsidR="00641AC5" w:rsidRPr="00981F08">
        <w:trPr>
          <w:trHeight w:val="204"/>
        </w:trPr>
        <w:tc>
          <w:tcPr>
            <w:tcW w:w="3652" w:type="dxa"/>
            <w:tcBorders>
              <w:top w:val="dotted" w:sz="4" w:space="0" w:color="auto"/>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Тип Контрагента:</w:t>
            </w: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vAlign w:val="center"/>
          </w:tcPr>
          <w:p w:rsidR="00641AC5" w:rsidRPr="00981F08" w:rsidRDefault="00641AC5" w:rsidP="00641AC5">
            <w:pPr>
              <w:pStyle w:val="11"/>
              <w:rPr>
                <w:sz w:val="16"/>
                <w:szCs w:val="16"/>
                <w:lang w:val="ru-RU"/>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lang w:val="ru-RU"/>
              </w:rPr>
              <w:instrText xml:space="preserve"> </w:instrText>
            </w:r>
            <w:r w:rsidRPr="00981F08">
              <w:rPr>
                <w:rFonts w:ascii="Arial" w:hAnsi="Arial" w:cs="Arial"/>
                <w:sz w:val="16"/>
                <w:szCs w:val="16"/>
              </w:rPr>
              <w:instrText>FORMCHECKBOX</w:instrText>
            </w:r>
            <w:r w:rsidRPr="00981F08">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Номинальный держатель       </w:t>
            </w: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lang w:val="ru-RU"/>
              </w:rPr>
              <w:instrText xml:space="preserve"> </w:instrText>
            </w:r>
            <w:r w:rsidRPr="00981F08">
              <w:rPr>
                <w:rFonts w:ascii="Arial" w:hAnsi="Arial" w:cs="Arial"/>
                <w:sz w:val="16"/>
                <w:szCs w:val="16"/>
              </w:rPr>
              <w:instrText>FORMCHECKBOX</w:instrText>
            </w:r>
            <w:r w:rsidRPr="00981F08">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Владелец        </w:t>
            </w: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lang w:val="ru-RU"/>
              </w:rPr>
              <w:instrText xml:space="preserve"> </w:instrText>
            </w:r>
            <w:r w:rsidRPr="00981F08">
              <w:rPr>
                <w:rFonts w:ascii="Arial" w:hAnsi="Arial" w:cs="Arial"/>
                <w:sz w:val="16"/>
                <w:szCs w:val="16"/>
              </w:rPr>
              <w:instrText>FORMCHECKBOX</w:instrText>
            </w:r>
            <w:r w:rsidRPr="00981F08">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Доверительный управляющий</w:t>
            </w:r>
          </w:p>
        </w:tc>
      </w:tr>
      <w:tr w:rsidR="00641AC5" w:rsidRPr="00981F08">
        <w:trPr>
          <w:trHeight w:val="204"/>
        </w:trPr>
        <w:tc>
          <w:tcPr>
            <w:tcW w:w="3652" w:type="dxa"/>
            <w:tcBorders>
              <w:top w:val="dotted" w:sz="4" w:space="0" w:color="auto"/>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Раздел счета депо:</w:t>
            </w: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jc w:val="both"/>
              <w:rPr>
                <w:sz w:val="16"/>
                <w:szCs w:val="16"/>
                <w:lang w:val="ru-RU"/>
              </w:rPr>
            </w:pPr>
          </w:p>
        </w:tc>
      </w:tr>
      <w:tr w:rsidR="00641AC5" w:rsidRPr="00981F08">
        <w:trPr>
          <w:trHeight w:val="203"/>
        </w:trPr>
        <w:tc>
          <w:tcPr>
            <w:tcW w:w="3652" w:type="dxa"/>
            <w:tcBorders>
              <w:top w:val="dotted" w:sz="4" w:space="0" w:color="auto"/>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Место хранения ЦБ:</w:t>
            </w: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jc w:val="both"/>
              <w:rPr>
                <w:sz w:val="16"/>
                <w:szCs w:val="16"/>
                <w:lang w:val="ru-RU"/>
              </w:rPr>
            </w:pPr>
          </w:p>
        </w:tc>
      </w:tr>
      <w:tr w:rsidR="00641AC5" w:rsidRPr="00981F08">
        <w:trPr>
          <w:trHeight w:val="204"/>
        </w:trPr>
        <w:tc>
          <w:tcPr>
            <w:tcW w:w="3652" w:type="dxa"/>
            <w:tcBorders>
              <w:top w:val="dotted" w:sz="4" w:space="0" w:color="auto"/>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Тип Места хранения:</w:t>
            </w: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jc w:val="both"/>
              <w:rPr>
                <w:sz w:val="16"/>
                <w:szCs w:val="16"/>
                <w:lang w:val="ru-RU"/>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Депозитарий                      </w:t>
            </w: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Регистратор (головной Депозитарий)</w:t>
            </w:r>
          </w:p>
        </w:tc>
      </w:tr>
      <w:tr w:rsidR="00641AC5" w:rsidRPr="00981F08">
        <w:trPr>
          <w:trHeight w:val="204"/>
        </w:trPr>
        <w:tc>
          <w:tcPr>
            <w:tcW w:w="3652" w:type="dxa"/>
            <w:tcBorders>
              <w:top w:val="dotted" w:sz="4" w:space="0" w:color="auto"/>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Счет в Месте хранения:</w:t>
            </w: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jc w:val="both"/>
              <w:rPr>
                <w:sz w:val="16"/>
                <w:szCs w:val="16"/>
                <w:lang w:val="ru-RU"/>
              </w:rPr>
            </w:pPr>
          </w:p>
        </w:tc>
      </w:tr>
      <w:tr w:rsidR="00641AC5" w:rsidRPr="00981F08">
        <w:trPr>
          <w:trHeight w:val="204"/>
        </w:trPr>
        <w:tc>
          <w:tcPr>
            <w:tcW w:w="3652" w:type="dxa"/>
            <w:tcBorders>
              <w:top w:val="dotted" w:sz="4" w:space="0" w:color="auto"/>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Код Контрагента:</w:t>
            </w: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jc w:val="both"/>
              <w:rPr>
                <w:sz w:val="16"/>
                <w:szCs w:val="16"/>
                <w:lang w:val="ru-RU"/>
              </w:rPr>
            </w:pPr>
          </w:p>
        </w:tc>
      </w:tr>
      <w:tr w:rsidR="00641AC5" w:rsidRPr="00981F08">
        <w:trPr>
          <w:trHeight w:val="203"/>
        </w:trPr>
        <w:tc>
          <w:tcPr>
            <w:tcW w:w="3652" w:type="dxa"/>
            <w:vMerge w:val="restart"/>
            <w:tcBorders>
              <w:top w:val="dotted" w:sz="4" w:space="0" w:color="auto"/>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Сведения о гос. регистрации / Документ, удостоверяющий личность Контрагента:</w:t>
            </w:r>
          </w:p>
        </w:tc>
        <w:tc>
          <w:tcPr>
            <w:tcW w:w="236" w:type="dxa"/>
            <w:vMerge w:val="restart"/>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jc w:val="both"/>
              <w:rPr>
                <w:sz w:val="16"/>
                <w:szCs w:val="16"/>
                <w:lang w:val="ru-RU"/>
              </w:rPr>
            </w:pPr>
          </w:p>
        </w:tc>
      </w:tr>
      <w:tr w:rsidR="00641AC5" w:rsidRPr="00981F08">
        <w:trPr>
          <w:trHeight w:val="204"/>
        </w:trPr>
        <w:tc>
          <w:tcPr>
            <w:tcW w:w="3652" w:type="dxa"/>
            <w:vMerge/>
            <w:tcBorders>
              <w:top w:val="dotted" w:sz="4" w:space="0" w:color="auto"/>
              <w:bottom w:val="dotted" w:sz="4" w:space="0" w:color="auto"/>
            </w:tcBorders>
          </w:tcPr>
          <w:p w:rsidR="00641AC5" w:rsidRPr="00981F08" w:rsidRDefault="00641AC5" w:rsidP="00641AC5">
            <w:pPr>
              <w:pStyle w:val="11"/>
              <w:jc w:val="both"/>
              <w:rPr>
                <w:b/>
                <w:sz w:val="16"/>
                <w:szCs w:val="16"/>
                <w:lang w:val="ru-RU"/>
              </w:rPr>
            </w:pPr>
          </w:p>
        </w:tc>
        <w:tc>
          <w:tcPr>
            <w:tcW w:w="236" w:type="dxa"/>
            <w:vMerge/>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jc w:val="both"/>
              <w:rPr>
                <w:sz w:val="16"/>
                <w:szCs w:val="16"/>
                <w:lang w:val="ru-RU"/>
              </w:rPr>
            </w:pPr>
          </w:p>
        </w:tc>
      </w:tr>
      <w:tr w:rsidR="00641AC5" w:rsidRPr="00981F08">
        <w:trPr>
          <w:trHeight w:val="204"/>
        </w:trPr>
        <w:tc>
          <w:tcPr>
            <w:tcW w:w="3652" w:type="dxa"/>
            <w:vMerge w:val="restart"/>
            <w:tcBorders>
              <w:top w:val="dotted" w:sz="4" w:space="0" w:color="auto"/>
              <w:bottom w:val="dotted" w:sz="4" w:space="0" w:color="auto"/>
            </w:tcBorders>
          </w:tcPr>
          <w:p w:rsidR="00641AC5" w:rsidRPr="00981F08" w:rsidRDefault="00641AC5" w:rsidP="00641AC5">
            <w:pPr>
              <w:pStyle w:val="11"/>
              <w:jc w:val="both"/>
              <w:rPr>
                <w:b/>
                <w:sz w:val="16"/>
                <w:szCs w:val="16"/>
                <w:lang w:val="ru-RU"/>
              </w:rPr>
            </w:pPr>
            <w:r w:rsidRPr="00981F08">
              <w:rPr>
                <w:b/>
                <w:sz w:val="16"/>
                <w:szCs w:val="16"/>
                <w:lang w:val="ru-RU"/>
              </w:rPr>
              <w:t>Дополнительная информация о Контрагенте:</w:t>
            </w: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jc w:val="both"/>
              <w:rPr>
                <w:sz w:val="16"/>
                <w:szCs w:val="16"/>
                <w:lang w:val="ru-RU"/>
              </w:rPr>
            </w:pPr>
          </w:p>
        </w:tc>
      </w:tr>
      <w:tr w:rsidR="00641AC5" w:rsidRPr="00981F08">
        <w:trPr>
          <w:trHeight w:val="204"/>
        </w:trPr>
        <w:tc>
          <w:tcPr>
            <w:tcW w:w="3652" w:type="dxa"/>
            <w:vMerge/>
            <w:tcBorders>
              <w:top w:val="dotted" w:sz="4" w:space="0" w:color="auto"/>
              <w:bottom w:val="dotted" w:sz="4" w:space="0" w:color="auto"/>
            </w:tcBorders>
          </w:tcPr>
          <w:p w:rsidR="00641AC5" w:rsidRPr="00981F08" w:rsidRDefault="00641AC5" w:rsidP="00641AC5">
            <w:pPr>
              <w:pStyle w:val="11"/>
              <w:ind w:left="680"/>
              <w:jc w:val="both"/>
              <w:rPr>
                <w:sz w:val="12"/>
                <w:lang w:val="ru-RU"/>
              </w:rPr>
            </w:pPr>
          </w:p>
        </w:tc>
        <w:tc>
          <w:tcPr>
            <w:tcW w:w="236" w:type="dxa"/>
            <w:tcBorders>
              <w:left w:val="nil"/>
            </w:tcBorders>
          </w:tcPr>
          <w:p w:rsidR="00641AC5" w:rsidRPr="00981F08" w:rsidRDefault="00641AC5" w:rsidP="00641AC5">
            <w:pPr>
              <w:pStyle w:val="11"/>
              <w:ind w:left="680"/>
              <w:jc w:val="both"/>
              <w:rPr>
                <w:sz w:val="12"/>
                <w:lang w:val="ru-RU"/>
              </w:rPr>
            </w:pPr>
          </w:p>
        </w:tc>
        <w:tc>
          <w:tcPr>
            <w:tcW w:w="6484" w:type="dxa"/>
            <w:tcBorders>
              <w:top w:val="single" w:sz="4" w:space="0" w:color="auto"/>
              <w:bottom w:val="single" w:sz="4" w:space="0" w:color="auto"/>
            </w:tcBorders>
          </w:tcPr>
          <w:p w:rsidR="00641AC5" w:rsidRPr="00981F08" w:rsidRDefault="00641AC5" w:rsidP="00641AC5">
            <w:pPr>
              <w:pStyle w:val="11"/>
              <w:rPr>
                <w:sz w:val="16"/>
                <w:szCs w:val="16"/>
                <w:lang w:val="ru-RU"/>
              </w:rPr>
            </w:pPr>
          </w:p>
        </w:tc>
      </w:tr>
    </w:tbl>
    <w:p w:rsidR="00641AC5" w:rsidRPr="007C00A0" w:rsidRDefault="00641AC5" w:rsidP="00641AC5">
      <w:pPr>
        <w:pStyle w:val="11"/>
        <w:rPr>
          <w:sz w:val="12"/>
          <w:lang w:val="ru-RU"/>
        </w:rPr>
      </w:pPr>
    </w:p>
    <w:p w:rsidR="00641AC5" w:rsidRPr="007C00A0" w:rsidRDefault="00641AC5" w:rsidP="00641AC5">
      <w:pPr>
        <w:pStyle w:val="11"/>
        <w:rPr>
          <w:b/>
          <w:sz w:val="14"/>
          <w:szCs w:val="14"/>
          <w:lang w:val="ru-RU"/>
        </w:rPr>
      </w:pPr>
      <w:bookmarkStart w:id="83" w:name="_Toc116714410"/>
      <w:bookmarkStart w:id="84" w:name="_Toc116715156"/>
      <w:r w:rsidRPr="007C00A0">
        <w:rPr>
          <w:b/>
          <w:sz w:val="14"/>
          <w:szCs w:val="14"/>
        </w:rPr>
        <w:t>СВЕДЕНИЯ О СДЕЛКЕ</w:t>
      </w:r>
      <w:bookmarkEnd w:id="83"/>
      <w:bookmarkEnd w:id="84"/>
    </w:p>
    <w:tbl>
      <w:tblPr>
        <w:tblW w:w="10284" w:type="dxa"/>
        <w:tblLayout w:type="fixed"/>
        <w:tblLook w:val="01E0" w:firstRow="1" w:lastRow="1" w:firstColumn="1" w:lastColumn="1" w:noHBand="0" w:noVBand="0"/>
      </w:tblPr>
      <w:tblGrid>
        <w:gridCol w:w="2988"/>
        <w:gridCol w:w="360"/>
        <w:gridCol w:w="236"/>
        <w:gridCol w:w="304"/>
        <w:gridCol w:w="236"/>
        <w:gridCol w:w="304"/>
        <w:gridCol w:w="360"/>
        <w:gridCol w:w="360"/>
        <w:gridCol w:w="360"/>
        <w:gridCol w:w="96"/>
        <w:gridCol w:w="264"/>
        <w:gridCol w:w="96"/>
        <w:gridCol w:w="264"/>
        <w:gridCol w:w="360"/>
        <w:gridCol w:w="3696"/>
      </w:tblGrid>
      <w:tr w:rsidR="00641AC5" w:rsidRPr="00981F08">
        <w:tc>
          <w:tcPr>
            <w:tcW w:w="2988" w:type="dxa"/>
          </w:tcPr>
          <w:p w:rsidR="00641AC5" w:rsidRPr="00981F08" w:rsidRDefault="00641AC5" w:rsidP="00641AC5">
            <w:pPr>
              <w:pStyle w:val="11"/>
              <w:jc w:val="both"/>
              <w:rPr>
                <w:b/>
                <w:sz w:val="16"/>
                <w:szCs w:val="16"/>
                <w:lang w:val="ru-RU"/>
              </w:rPr>
            </w:pPr>
            <w:r w:rsidRPr="00981F08">
              <w:rPr>
                <w:b/>
                <w:sz w:val="16"/>
                <w:szCs w:val="16"/>
                <w:lang w:val="ru-RU"/>
              </w:rPr>
              <w:t>Цена одной ценной бумаги по сделке:</w:t>
            </w:r>
          </w:p>
        </w:tc>
        <w:tc>
          <w:tcPr>
            <w:tcW w:w="360" w:type="dxa"/>
          </w:tcPr>
          <w:p w:rsidR="00641AC5" w:rsidRPr="00981F08" w:rsidRDefault="00641AC5" w:rsidP="00641AC5">
            <w:pPr>
              <w:pStyle w:val="11"/>
              <w:ind w:left="680"/>
              <w:jc w:val="both"/>
              <w:rPr>
                <w:sz w:val="12"/>
                <w:lang w:val="ru-RU"/>
              </w:rPr>
            </w:pPr>
          </w:p>
        </w:tc>
        <w:tc>
          <w:tcPr>
            <w:tcW w:w="6936" w:type="dxa"/>
            <w:gridSpan w:val="13"/>
            <w:tcBorders>
              <w:bottom w:val="single" w:sz="4" w:space="0" w:color="auto"/>
            </w:tcBorders>
          </w:tcPr>
          <w:p w:rsidR="00641AC5" w:rsidRPr="00981F08" w:rsidRDefault="00641AC5" w:rsidP="00641AC5">
            <w:pPr>
              <w:pStyle w:val="11"/>
              <w:jc w:val="both"/>
              <w:rPr>
                <w:sz w:val="16"/>
                <w:szCs w:val="16"/>
                <w:lang w:val="ru-RU"/>
              </w:rPr>
            </w:pPr>
          </w:p>
        </w:tc>
      </w:tr>
      <w:tr w:rsidR="00641AC5" w:rsidRPr="00981F08">
        <w:tc>
          <w:tcPr>
            <w:tcW w:w="2988" w:type="dxa"/>
          </w:tcPr>
          <w:p w:rsidR="00641AC5" w:rsidRPr="00981F08" w:rsidRDefault="00641AC5" w:rsidP="00641AC5">
            <w:pPr>
              <w:pStyle w:val="11"/>
              <w:jc w:val="both"/>
              <w:rPr>
                <w:b/>
                <w:sz w:val="16"/>
                <w:szCs w:val="16"/>
                <w:lang w:val="ru-RU"/>
              </w:rPr>
            </w:pPr>
            <w:r w:rsidRPr="00981F08">
              <w:rPr>
                <w:b/>
                <w:sz w:val="16"/>
                <w:szCs w:val="16"/>
                <w:lang w:val="ru-RU"/>
              </w:rPr>
              <w:t>Валюта сделки:</w:t>
            </w:r>
          </w:p>
        </w:tc>
        <w:tc>
          <w:tcPr>
            <w:tcW w:w="360" w:type="dxa"/>
          </w:tcPr>
          <w:p w:rsidR="00641AC5" w:rsidRPr="00981F08" w:rsidRDefault="00641AC5" w:rsidP="00641AC5">
            <w:pPr>
              <w:pStyle w:val="11"/>
              <w:ind w:left="680"/>
              <w:jc w:val="both"/>
              <w:rPr>
                <w:sz w:val="12"/>
                <w:lang w:val="ru-RU"/>
              </w:rPr>
            </w:pPr>
          </w:p>
        </w:tc>
        <w:tc>
          <w:tcPr>
            <w:tcW w:w="6936" w:type="dxa"/>
            <w:gridSpan w:val="13"/>
            <w:tcBorders>
              <w:top w:val="single" w:sz="4" w:space="0" w:color="auto"/>
              <w:bottom w:val="single" w:sz="4" w:space="0" w:color="auto"/>
            </w:tcBorders>
          </w:tcPr>
          <w:p w:rsidR="00641AC5" w:rsidRPr="00981F08" w:rsidRDefault="00641AC5" w:rsidP="00641AC5">
            <w:pPr>
              <w:pStyle w:val="11"/>
              <w:jc w:val="both"/>
              <w:rPr>
                <w:sz w:val="16"/>
                <w:szCs w:val="16"/>
                <w:lang w:val="ru-RU"/>
              </w:rPr>
            </w:pPr>
          </w:p>
        </w:tc>
      </w:tr>
      <w:tr w:rsidR="00641AC5" w:rsidRPr="00981F08">
        <w:tc>
          <w:tcPr>
            <w:tcW w:w="2988" w:type="dxa"/>
          </w:tcPr>
          <w:p w:rsidR="00641AC5" w:rsidRPr="00981F08" w:rsidRDefault="00641AC5" w:rsidP="00641AC5">
            <w:pPr>
              <w:pStyle w:val="11"/>
              <w:jc w:val="both"/>
              <w:rPr>
                <w:b/>
                <w:sz w:val="16"/>
                <w:szCs w:val="16"/>
                <w:lang w:val="ru-RU"/>
              </w:rPr>
            </w:pPr>
            <w:r w:rsidRPr="00981F08">
              <w:rPr>
                <w:b/>
                <w:sz w:val="16"/>
                <w:szCs w:val="16"/>
                <w:lang w:val="ru-RU"/>
              </w:rPr>
              <w:t>Сумма сделки:</w:t>
            </w:r>
          </w:p>
        </w:tc>
        <w:tc>
          <w:tcPr>
            <w:tcW w:w="360" w:type="dxa"/>
          </w:tcPr>
          <w:p w:rsidR="00641AC5" w:rsidRPr="00981F08" w:rsidRDefault="00641AC5" w:rsidP="00641AC5">
            <w:pPr>
              <w:pStyle w:val="11"/>
              <w:ind w:left="680"/>
              <w:jc w:val="both"/>
              <w:rPr>
                <w:sz w:val="12"/>
                <w:lang w:val="ru-RU"/>
              </w:rPr>
            </w:pPr>
          </w:p>
        </w:tc>
        <w:tc>
          <w:tcPr>
            <w:tcW w:w="2256" w:type="dxa"/>
            <w:gridSpan w:val="8"/>
            <w:tcBorders>
              <w:top w:val="single" w:sz="4" w:space="0" w:color="auto"/>
              <w:bottom w:val="single" w:sz="4" w:space="0" w:color="auto"/>
            </w:tcBorders>
            <w:shd w:val="clear" w:color="auto" w:fill="auto"/>
          </w:tcPr>
          <w:p w:rsidR="00641AC5" w:rsidRPr="00981F08" w:rsidRDefault="00641AC5" w:rsidP="00641AC5">
            <w:pPr>
              <w:pStyle w:val="11"/>
              <w:jc w:val="both"/>
              <w:rPr>
                <w:sz w:val="16"/>
                <w:szCs w:val="16"/>
                <w:lang w:val="ru-RU"/>
              </w:rPr>
            </w:pPr>
          </w:p>
        </w:tc>
        <w:tc>
          <w:tcPr>
            <w:tcW w:w="360" w:type="dxa"/>
            <w:gridSpan w:val="2"/>
            <w:tcBorders>
              <w:top w:val="single" w:sz="4" w:space="0" w:color="auto"/>
            </w:tcBorders>
            <w:shd w:val="clear" w:color="auto" w:fill="auto"/>
          </w:tcPr>
          <w:p w:rsidR="00641AC5" w:rsidRPr="00981F08" w:rsidRDefault="00641AC5" w:rsidP="00641AC5">
            <w:pPr>
              <w:pStyle w:val="11"/>
              <w:jc w:val="both"/>
              <w:rPr>
                <w:sz w:val="16"/>
                <w:szCs w:val="16"/>
                <w:lang w:val="ru-RU"/>
              </w:rPr>
            </w:pPr>
          </w:p>
        </w:tc>
        <w:tc>
          <w:tcPr>
            <w:tcW w:w="4320" w:type="dxa"/>
            <w:gridSpan w:val="3"/>
            <w:tcBorders>
              <w:top w:val="single" w:sz="4" w:space="0" w:color="auto"/>
              <w:bottom w:val="single" w:sz="4" w:space="0" w:color="auto"/>
            </w:tcBorders>
            <w:shd w:val="clear" w:color="auto" w:fill="auto"/>
          </w:tcPr>
          <w:p w:rsidR="00641AC5" w:rsidRPr="00981F08" w:rsidRDefault="00641AC5" w:rsidP="00641AC5">
            <w:pPr>
              <w:pStyle w:val="11"/>
              <w:jc w:val="both"/>
              <w:rPr>
                <w:sz w:val="16"/>
                <w:szCs w:val="16"/>
                <w:lang w:val="ru-RU"/>
              </w:rPr>
            </w:pPr>
          </w:p>
        </w:tc>
      </w:tr>
      <w:tr w:rsidR="00641AC5" w:rsidRPr="00981F08">
        <w:tc>
          <w:tcPr>
            <w:tcW w:w="2988" w:type="dxa"/>
          </w:tcPr>
          <w:p w:rsidR="00641AC5" w:rsidRPr="00981F08" w:rsidRDefault="00641AC5" w:rsidP="00641AC5">
            <w:pPr>
              <w:pStyle w:val="11"/>
              <w:jc w:val="both"/>
              <w:rPr>
                <w:b/>
                <w:sz w:val="16"/>
                <w:szCs w:val="16"/>
                <w:lang w:val="ru-RU"/>
              </w:rPr>
            </w:pPr>
          </w:p>
        </w:tc>
        <w:tc>
          <w:tcPr>
            <w:tcW w:w="360" w:type="dxa"/>
          </w:tcPr>
          <w:p w:rsidR="00641AC5" w:rsidRPr="00981F08" w:rsidRDefault="00641AC5" w:rsidP="00641AC5">
            <w:pPr>
              <w:pStyle w:val="11"/>
              <w:ind w:left="680"/>
              <w:jc w:val="both"/>
              <w:rPr>
                <w:sz w:val="12"/>
                <w:lang w:val="ru-RU"/>
              </w:rPr>
            </w:pPr>
          </w:p>
        </w:tc>
        <w:tc>
          <w:tcPr>
            <w:tcW w:w="2256" w:type="dxa"/>
            <w:gridSpan w:val="8"/>
            <w:tcBorders>
              <w:top w:val="single" w:sz="4" w:space="0" w:color="auto"/>
            </w:tcBorders>
            <w:shd w:val="clear" w:color="auto" w:fill="auto"/>
          </w:tcPr>
          <w:p w:rsidR="00641AC5" w:rsidRPr="00981F08" w:rsidRDefault="00641AC5" w:rsidP="00641AC5">
            <w:pPr>
              <w:pStyle w:val="11"/>
              <w:jc w:val="center"/>
              <w:rPr>
                <w:sz w:val="12"/>
                <w:szCs w:val="12"/>
                <w:lang w:val="ru-RU"/>
              </w:rPr>
            </w:pPr>
            <w:r w:rsidRPr="00981F08">
              <w:rPr>
                <w:sz w:val="12"/>
                <w:szCs w:val="12"/>
              </w:rPr>
              <w:t>(цифрами)</w:t>
            </w:r>
          </w:p>
        </w:tc>
        <w:tc>
          <w:tcPr>
            <w:tcW w:w="360" w:type="dxa"/>
            <w:gridSpan w:val="2"/>
            <w:shd w:val="clear" w:color="auto" w:fill="auto"/>
          </w:tcPr>
          <w:p w:rsidR="00641AC5" w:rsidRPr="00981F08" w:rsidRDefault="00641AC5" w:rsidP="00641AC5">
            <w:pPr>
              <w:pStyle w:val="11"/>
              <w:jc w:val="center"/>
              <w:rPr>
                <w:sz w:val="12"/>
                <w:szCs w:val="12"/>
                <w:lang w:val="ru-RU"/>
              </w:rPr>
            </w:pPr>
          </w:p>
        </w:tc>
        <w:tc>
          <w:tcPr>
            <w:tcW w:w="4320" w:type="dxa"/>
            <w:gridSpan w:val="3"/>
            <w:shd w:val="clear" w:color="auto" w:fill="auto"/>
          </w:tcPr>
          <w:p w:rsidR="00641AC5" w:rsidRPr="00981F08" w:rsidRDefault="00641AC5" w:rsidP="00641AC5">
            <w:pPr>
              <w:pStyle w:val="11"/>
              <w:jc w:val="center"/>
              <w:rPr>
                <w:sz w:val="12"/>
                <w:szCs w:val="12"/>
                <w:lang w:val="ru-RU"/>
              </w:rPr>
            </w:pPr>
            <w:r w:rsidRPr="00981F08">
              <w:rPr>
                <w:sz w:val="12"/>
                <w:szCs w:val="12"/>
              </w:rPr>
              <w:t>(прописью)</w:t>
            </w:r>
          </w:p>
        </w:tc>
      </w:tr>
      <w:tr w:rsidR="00641AC5" w:rsidRPr="00981F08">
        <w:trPr>
          <w:gridAfter w:val="1"/>
          <w:wAfter w:w="3696" w:type="dxa"/>
        </w:trPr>
        <w:tc>
          <w:tcPr>
            <w:tcW w:w="2988" w:type="dxa"/>
          </w:tcPr>
          <w:p w:rsidR="00641AC5" w:rsidRPr="00981F08" w:rsidRDefault="00641AC5" w:rsidP="00641AC5">
            <w:pPr>
              <w:pStyle w:val="11"/>
              <w:jc w:val="both"/>
              <w:rPr>
                <w:b/>
                <w:sz w:val="16"/>
                <w:szCs w:val="16"/>
                <w:lang w:val="ru-RU"/>
              </w:rPr>
            </w:pPr>
            <w:r w:rsidRPr="00981F08">
              <w:rPr>
                <w:b/>
                <w:sz w:val="16"/>
                <w:szCs w:val="16"/>
                <w:lang w:val="ru-RU"/>
              </w:rPr>
              <w:t>Дата заключения сделки:</w:t>
            </w:r>
          </w:p>
        </w:tc>
        <w:tc>
          <w:tcPr>
            <w:tcW w:w="360" w:type="dxa"/>
            <w:tcBorders>
              <w:right w:val="single" w:sz="4" w:space="0" w:color="auto"/>
            </w:tcBorders>
          </w:tcPr>
          <w:p w:rsidR="00641AC5" w:rsidRPr="00981F08" w:rsidRDefault="00641AC5" w:rsidP="00641AC5">
            <w:pPr>
              <w:pStyle w:val="11"/>
              <w:ind w:left="680"/>
              <w:jc w:val="both"/>
              <w:rPr>
                <w:sz w:val="12"/>
                <w:lang w:val="ru-RU"/>
              </w:rPr>
            </w:pPr>
          </w:p>
        </w:tc>
        <w:tc>
          <w:tcPr>
            <w:tcW w:w="236"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04"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236" w:type="dxa"/>
            <w:tcBorders>
              <w:left w:val="single" w:sz="4" w:space="0" w:color="auto"/>
              <w:right w:val="single" w:sz="4" w:space="0" w:color="auto"/>
            </w:tcBorders>
          </w:tcPr>
          <w:p w:rsidR="00641AC5" w:rsidRPr="00981F08" w:rsidRDefault="00641AC5" w:rsidP="00641AC5">
            <w:pPr>
              <w:pStyle w:val="11"/>
              <w:ind w:left="-59"/>
              <w:rPr>
                <w:b/>
                <w:caps/>
                <w:sz w:val="16"/>
              </w:rPr>
            </w:pPr>
            <w:r w:rsidRPr="00981F08">
              <w:rPr>
                <w:b/>
                <w:caps/>
                <w:sz w:val="16"/>
              </w:rPr>
              <w:t>/</w:t>
            </w:r>
          </w:p>
        </w:tc>
        <w:tc>
          <w:tcPr>
            <w:tcW w:w="304"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60" w:type="dxa"/>
            <w:tcBorders>
              <w:left w:val="single" w:sz="4" w:space="0" w:color="auto"/>
              <w:right w:val="single" w:sz="4" w:space="0" w:color="auto"/>
            </w:tcBorders>
          </w:tcPr>
          <w:p w:rsidR="00641AC5" w:rsidRPr="00981F08" w:rsidRDefault="00641AC5" w:rsidP="00641AC5">
            <w:pPr>
              <w:pStyle w:val="11"/>
              <w:rPr>
                <w:b/>
                <w:caps/>
                <w:sz w:val="16"/>
              </w:rPr>
            </w:pPr>
            <w:r w:rsidRPr="00981F08">
              <w:rPr>
                <w:b/>
                <w:caps/>
                <w:sz w:val="16"/>
              </w:rPr>
              <w:t>/</w:t>
            </w: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60"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60"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72"/>
              <w:rPr>
                <w:b/>
                <w:caps/>
                <w:sz w:val="16"/>
              </w:rPr>
            </w:pP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16"/>
              <w:rPr>
                <w:b/>
                <w:caps/>
                <w:sz w:val="16"/>
              </w:rPr>
            </w:pPr>
          </w:p>
        </w:tc>
      </w:tr>
      <w:tr w:rsidR="00641AC5" w:rsidRPr="00981F08">
        <w:trPr>
          <w:gridAfter w:val="1"/>
          <w:wAfter w:w="3696" w:type="dxa"/>
        </w:trPr>
        <w:tc>
          <w:tcPr>
            <w:tcW w:w="2988" w:type="dxa"/>
          </w:tcPr>
          <w:p w:rsidR="00641AC5" w:rsidRPr="00981F08" w:rsidRDefault="00641AC5" w:rsidP="00641AC5">
            <w:pPr>
              <w:pStyle w:val="11"/>
              <w:jc w:val="both"/>
              <w:rPr>
                <w:b/>
                <w:sz w:val="16"/>
                <w:szCs w:val="16"/>
                <w:lang w:val="ru-RU"/>
              </w:rPr>
            </w:pPr>
            <w:r w:rsidRPr="00981F08">
              <w:rPr>
                <w:b/>
                <w:sz w:val="16"/>
                <w:szCs w:val="16"/>
                <w:lang w:val="ru-RU"/>
              </w:rPr>
              <w:t>Дата расчетов:</w:t>
            </w:r>
          </w:p>
        </w:tc>
        <w:tc>
          <w:tcPr>
            <w:tcW w:w="360" w:type="dxa"/>
            <w:tcBorders>
              <w:right w:val="single" w:sz="4" w:space="0" w:color="auto"/>
            </w:tcBorders>
          </w:tcPr>
          <w:p w:rsidR="00641AC5" w:rsidRPr="00981F08" w:rsidRDefault="00641AC5" w:rsidP="00641AC5">
            <w:pPr>
              <w:pStyle w:val="11"/>
              <w:ind w:left="680"/>
              <w:jc w:val="both"/>
              <w:rPr>
                <w:sz w:val="12"/>
                <w:lang w:val="ru-RU"/>
              </w:rPr>
            </w:pPr>
          </w:p>
        </w:tc>
        <w:tc>
          <w:tcPr>
            <w:tcW w:w="236"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04"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236" w:type="dxa"/>
            <w:tcBorders>
              <w:left w:val="single" w:sz="4" w:space="0" w:color="auto"/>
              <w:right w:val="single" w:sz="4" w:space="0" w:color="auto"/>
            </w:tcBorders>
          </w:tcPr>
          <w:p w:rsidR="00641AC5" w:rsidRPr="00981F08" w:rsidRDefault="00641AC5" w:rsidP="00641AC5">
            <w:pPr>
              <w:pStyle w:val="11"/>
              <w:ind w:left="-59"/>
              <w:rPr>
                <w:b/>
                <w:caps/>
                <w:sz w:val="16"/>
              </w:rPr>
            </w:pPr>
            <w:r w:rsidRPr="00981F08">
              <w:rPr>
                <w:b/>
                <w:caps/>
                <w:sz w:val="16"/>
              </w:rPr>
              <w:t>/</w:t>
            </w:r>
          </w:p>
        </w:tc>
        <w:tc>
          <w:tcPr>
            <w:tcW w:w="304"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60" w:type="dxa"/>
            <w:tcBorders>
              <w:left w:val="single" w:sz="4" w:space="0" w:color="auto"/>
              <w:right w:val="single" w:sz="4" w:space="0" w:color="auto"/>
            </w:tcBorders>
          </w:tcPr>
          <w:p w:rsidR="00641AC5" w:rsidRPr="00981F08" w:rsidRDefault="00641AC5" w:rsidP="00641AC5">
            <w:pPr>
              <w:pStyle w:val="11"/>
              <w:rPr>
                <w:b/>
                <w:caps/>
                <w:sz w:val="16"/>
              </w:rPr>
            </w:pPr>
            <w:r w:rsidRPr="00981F08">
              <w:rPr>
                <w:b/>
                <w:caps/>
                <w:sz w:val="16"/>
              </w:rPr>
              <w:t>/</w:t>
            </w: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60"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rPr>
                <w:b/>
                <w:caps/>
                <w:sz w:val="16"/>
              </w:rPr>
            </w:pPr>
          </w:p>
        </w:tc>
        <w:tc>
          <w:tcPr>
            <w:tcW w:w="360"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72"/>
              <w:rPr>
                <w:b/>
                <w:caps/>
                <w:sz w:val="16"/>
              </w:rPr>
            </w:pP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16"/>
              <w:rPr>
                <w:b/>
                <w:caps/>
                <w:sz w:val="16"/>
              </w:rPr>
            </w:pPr>
          </w:p>
        </w:tc>
      </w:tr>
    </w:tbl>
    <w:p w:rsidR="00641AC5" w:rsidRPr="007C00A0" w:rsidRDefault="00641AC5" w:rsidP="00641AC5">
      <w:pPr>
        <w:pStyle w:val="11"/>
        <w:rPr>
          <w:sz w:val="12"/>
          <w:lang w:val="ru-RU"/>
        </w:rPr>
      </w:pPr>
    </w:p>
    <w:tbl>
      <w:tblPr>
        <w:tblW w:w="10260" w:type="dxa"/>
        <w:tblLayout w:type="fixed"/>
        <w:tblCellMar>
          <w:left w:w="0" w:type="dxa"/>
          <w:right w:w="0" w:type="dxa"/>
        </w:tblCellMar>
        <w:tblLook w:val="0000" w:firstRow="0" w:lastRow="0" w:firstColumn="0" w:lastColumn="0" w:noHBand="0" w:noVBand="0"/>
      </w:tblPr>
      <w:tblGrid>
        <w:gridCol w:w="2835"/>
        <w:gridCol w:w="7425"/>
      </w:tblGrid>
      <w:tr w:rsidR="00641AC5" w:rsidRPr="007C00A0">
        <w:trPr>
          <w:trHeight w:val="241"/>
        </w:trPr>
        <w:tc>
          <w:tcPr>
            <w:tcW w:w="2835" w:type="dxa"/>
            <w:vMerge w:val="restart"/>
          </w:tcPr>
          <w:p w:rsidR="00641AC5" w:rsidRPr="007C00A0" w:rsidRDefault="00641AC5" w:rsidP="00641AC5">
            <w:pPr>
              <w:pStyle w:val="11"/>
              <w:rPr>
                <w:b/>
                <w:caps/>
                <w:sz w:val="14"/>
              </w:rPr>
            </w:pPr>
            <w:r w:rsidRPr="007C00A0">
              <w:rPr>
                <w:b/>
                <w:caps/>
                <w:sz w:val="14"/>
              </w:rPr>
              <w:t>Основание  операции</w:t>
            </w:r>
            <w:r w:rsidRPr="007C00A0">
              <w:rPr>
                <w:b/>
                <w:sz w:val="14"/>
              </w:rPr>
              <w:t xml:space="preserve"> </w:t>
            </w:r>
          </w:p>
        </w:tc>
        <w:tc>
          <w:tcPr>
            <w:tcW w:w="7425" w:type="dxa"/>
            <w:tcBorders>
              <w:bottom w:val="single" w:sz="4" w:space="0" w:color="auto"/>
            </w:tcBorders>
            <w:vAlign w:val="bottom"/>
          </w:tcPr>
          <w:p w:rsidR="00641AC5" w:rsidRPr="00104179" w:rsidRDefault="00104179" w:rsidP="00641AC5">
            <w:pPr>
              <w:pStyle w:val="11"/>
              <w:rPr>
                <w:bCs/>
                <w:sz w:val="16"/>
                <w:szCs w:val="16"/>
                <w:lang w:val="ru-RU"/>
              </w:rPr>
            </w:pPr>
            <w:r>
              <w:rPr>
                <w:bCs/>
                <w:sz w:val="16"/>
                <w:szCs w:val="16"/>
                <w:lang w:val="ru-RU"/>
              </w:rPr>
              <w:t>*в случае перевода ценных бумаг в данном поле указывается:</w:t>
            </w:r>
          </w:p>
        </w:tc>
      </w:tr>
      <w:tr w:rsidR="00641AC5" w:rsidRPr="007C00A0" w:rsidTr="00966F6D">
        <w:trPr>
          <w:trHeight w:hRule="exact" w:val="204"/>
        </w:trPr>
        <w:tc>
          <w:tcPr>
            <w:tcW w:w="2835" w:type="dxa"/>
            <w:vMerge/>
          </w:tcPr>
          <w:p w:rsidR="00641AC5" w:rsidRPr="00104179" w:rsidRDefault="00641AC5" w:rsidP="00641AC5">
            <w:pPr>
              <w:pStyle w:val="11"/>
              <w:rPr>
                <w:b/>
                <w:caps/>
                <w:sz w:val="14"/>
                <w:lang w:val="ru-RU"/>
              </w:rPr>
            </w:pPr>
          </w:p>
        </w:tc>
        <w:tc>
          <w:tcPr>
            <w:tcW w:w="7425" w:type="dxa"/>
            <w:tcBorders>
              <w:top w:val="single" w:sz="4" w:space="0" w:color="auto"/>
              <w:bottom w:val="single" w:sz="4" w:space="0" w:color="auto"/>
            </w:tcBorders>
            <w:vAlign w:val="bottom"/>
          </w:tcPr>
          <w:p w:rsidR="00641AC5" w:rsidRPr="00104179" w:rsidRDefault="00104179" w:rsidP="00641AC5">
            <w:pPr>
              <w:pStyle w:val="11"/>
              <w:rPr>
                <w:bCs/>
                <w:sz w:val="16"/>
                <w:szCs w:val="16"/>
                <w:lang w:val="ru-RU"/>
              </w:rPr>
            </w:pPr>
            <w:r>
              <w:rPr>
                <w:bCs/>
                <w:sz w:val="16"/>
                <w:szCs w:val="16"/>
                <w:lang w:val="ru-RU"/>
              </w:rPr>
              <w:t xml:space="preserve">-для Депонента переводящего ценные бумаги: </w:t>
            </w:r>
          </w:p>
        </w:tc>
      </w:tr>
      <w:tr w:rsidR="00641AC5" w:rsidRPr="007C00A0" w:rsidTr="00966F6D">
        <w:trPr>
          <w:trHeight w:hRule="exact" w:val="277"/>
        </w:trPr>
        <w:tc>
          <w:tcPr>
            <w:tcW w:w="2835" w:type="dxa"/>
            <w:vMerge/>
          </w:tcPr>
          <w:p w:rsidR="00641AC5" w:rsidRPr="00104179" w:rsidRDefault="00641AC5" w:rsidP="00641AC5">
            <w:pPr>
              <w:pStyle w:val="11"/>
              <w:rPr>
                <w:b/>
                <w:caps/>
                <w:sz w:val="14"/>
                <w:lang w:val="ru-RU"/>
              </w:rPr>
            </w:pPr>
          </w:p>
        </w:tc>
        <w:tc>
          <w:tcPr>
            <w:tcW w:w="7425" w:type="dxa"/>
            <w:tcBorders>
              <w:top w:val="single" w:sz="4" w:space="0" w:color="auto"/>
              <w:bottom w:val="single" w:sz="4" w:space="0" w:color="auto"/>
            </w:tcBorders>
            <w:vAlign w:val="bottom"/>
          </w:tcPr>
          <w:p w:rsidR="00641AC5" w:rsidRPr="00104179" w:rsidRDefault="00104179" w:rsidP="00641AC5">
            <w:pPr>
              <w:pStyle w:val="11"/>
              <w:rPr>
                <w:bCs/>
                <w:sz w:val="16"/>
                <w:szCs w:val="16"/>
                <w:lang w:val="ru-RU"/>
              </w:rPr>
            </w:pPr>
            <w:r>
              <w:rPr>
                <w:bCs/>
                <w:sz w:val="16"/>
                <w:szCs w:val="16"/>
                <w:lang w:val="ru-RU"/>
              </w:rPr>
              <w:t>-для Депонента принимающего ценные бумаги:</w:t>
            </w:r>
          </w:p>
        </w:tc>
      </w:tr>
    </w:tbl>
    <w:p w:rsidR="00641AC5" w:rsidRPr="007C00A0" w:rsidRDefault="00641AC5" w:rsidP="00641AC5">
      <w:pPr>
        <w:pStyle w:val="11"/>
        <w:rPr>
          <w:sz w:val="12"/>
          <w:lang w:val="ru-RU"/>
        </w:rPr>
      </w:pPr>
    </w:p>
    <w:tbl>
      <w:tblPr>
        <w:tblW w:w="4611" w:type="pct"/>
        <w:jc w:val="center"/>
        <w:tblInd w:w="-2918" w:type="dxa"/>
        <w:tblLayout w:type="fixed"/>
        <w:tblCellMar>
          <w:left w:w="0" w:type="dxa"/>
          <w:right w:w="0" w:type="dxa"/>
        </w:tblCellMar>
        <w:tblLook w:val="0000" w:firstRow="0" w:lastRow="0" w:firstColumn="0" w:lastColumn="0" w:noHBand="0" w:noVBand="0"/>
      </w:tblPr>
      <w:tblGrid>
        <w:gridCol w:w="2750"/>
        <w:gridCol w:w="284"/>
        <w:gridCol w:w="2551"/>
        <w:gridCol w:w="496"/>
        <w:gridCol w:w="3330"/>
      </w:tblGrid>
      <w:tr w:rsidR="00641AC5" w:rsidRPr="007C00A0">
        <w:trPr>
          <w:cantSplit/>
          <w:trHeight w:val="254"/>
          <w:jc w:val="center"/>
        </w:trPr>
        <w:tc>
          <w:tcPr>
            <w:tcW w:w="2750" w:type="dxa"/>
            <w:vAlign w:val="center"/>
          </w:tcPr>
          <w:p w:rsidR="00641AC5" w:rsidRPr="007C00A0" w:rsidRDefault="00641AC5" w:rsidP="00641AC5">
            <w:pPr>
              <w:pStyle w:val="11"/>
              <w:rPr>
                <w:b/>
                <w:sz w:val="14"/>
              </w:rPr>
            </w:pPr>
            <w:r w:rsidRPr="007C00A0">
              <w:rPr>
                <w:b/>
                <w:sz w:val="14"/>
                <w:lang w:val="ru-RU"/>
              </w:rPr>
              <w:t>ПОДПИСЬ ИНИЦИАТОРА ОПЕРАЦИИ</w:t>
            </w:r>
            <w:r w:rsidRPr="007C00A0">
              <w:rPr>
                <w:b/>
                <w:sz w:val="14"/>
              </w:rPr>
              <w:t xml:space="preserve"> </w:t>
            </w:r>
          </w:p>
        </w:tc>
        <w:tc>
          <w:tcPr>
            <w:tcW w:w="284" w:type="dxa"/>
          </w:tcPr>
          <w:p w:rsidR="00641AC5" w:rsidRPr="007C00A0" w:rsidRDefault="00641AC5" w:rsidP="00641AC5">
            <w:pPr>
              <w:pStyle w:val="11"/>
              <w:jc w:val="both"/>
              <w:rPr>
                <w:b/>
                <w:sz w:val="14"/>
              </w:rPr>
            </w:pPr>
          </w:p>
        </w:tc>
        <w:tc>
          <w:tcPr>
            <w:tcW w:w="2551" w:type="dxa"/>
          </w:tcPr>
          <w:p w:rsidR="00641AC5" w:rsidRPr="007C00A0" w:rsidRDefault="00641AC5" w:rsidP="00641AC5">
            <w:pPr>
              <w:pStyle w:val="11"/>
              <w:jc w:val="both"/>
              <w:rPr>
                <w:b/>
                <w:sz w:val="14"/>
              </w:rPr>
            </w:pPr>
          </w:p>
        </w:tc>
        <w:tc>
          <w:tcPr>
            <w:tcW w:w="496" w:type="dxa"/>
          </w:tcPr>
          <w:p w:rsidR="00641AC5" w:rsidRPr="007C00A0" w:rsidRDefault="00641AC5" w:rsidP="00641AC5">
            <w:pPr>
              <w:pStyle w:val="11"/>
              <w:jc w:val="both"/>
              <w:rPr>
                <w:b/>
                <w:sz w:val="14"/>
              </w:rPr>
            </w:pPr>
          </w:p>
        </w:tc>
        <w:tc>
          <w:tcPr>
            <w:tcW w:w="3330" w:type="dxa"/>
          </w:tcPr>
          <w:p w:rsidR="00641AC5" w:rsidRPr="007C00A0" w:rsidRDefault="00641AC5" w:rsidP="00641AC5">
            <w:pPr>
              <w:pStyle w:val="11"/>
              <w:jc w:val="both"/>
              <w:rPr>
                <w:b/>
                <w:sz w:val="14"/>
              </w:rPr>
            </w:pPr>
          </w:p>
        </w:tc>
      </w:tr>
      <w:tr w:rsidR="00641AC5" w:rsidRPr="007C00A0">
        <w:trPr>
          <w:cantSplit/>
          <w:trHeight w:hRule="exact" w:val="153"/>
          <w:jc w:val="center"/>
        </w:trPr>
        <w:tc>
          <w:tcPr>
            <w:tcW w:w="2750" w:type="dxa"/>
            <w:tcBorders>
              <w:bottom w:val="single" w:sz="2" w:space="0" w:color="auto"/>
            </w:tcBorders>
          </w:tcPr>
          <w:p w:rsidR="00641AC5" w:rsidRPr="007C00A0" w:rsidRDefault="00641AC5" w:rsidP="00641AC5">
            <w:pPr>
              <w:pStyle w:val="11"/>
              <w:rPr>
                <w:b/>
                <w:sz w:val="18"/>
                <w:u w:val="single"/>
              </w:rPr>
            </w:pPr>
          </w:p>
        </w:tc>
        <w:tc>
          <w:tcPr>
            <w:tcW w:w="284" w:type="dxa"/>
          </w:tcPr>
          <w:p w:rsidR="00641AC5" w:rsidRPr="007C00A0" w:rsidRDefault="00641AC5" w:rsidP="00641AC5">
            <w:pPr>
              <w:pStyle w:val="11"/>
              <w:rPr>
                <w:b/>
                <w:sz w:val="18"/>
              </w:rPr>
            </w:pPr>
          </w:p>
        </w:tc>
        <w:tc>
          <w:tcPr>
            <w:tcW w:w="2551" w:type="dxa"/>
            <w:tcBorders>
              <w:bottom w:val="single" w:sz="4" w:space="0" w:color="auto"/>
            </w:tcBorders>
          </w:tcPr>
          <w:p w:rsidR="00641AC5" w:rsidRPr="007C00A0" w:rsidRDefault="00641AC5" w:rsidP="00641AC5">
            <w:pPr>
              <w:pStyle w:val="11"/>
              <w:rPr>
                <w:b/>
                <w:sz w:val="18"/>
              </w:rPr>
            </w:pPr>
          </w:p>
        </w:tc>
        <w:tc>
          <w:tcPr>
            <w:tcW w:w="496" w:type="dxa"/>
          </w:tcPr>
          <w:p w:rsidR="00641AC5" w:rsidRPr="007C00A0" w:rsidRDefault="00641AC5" w:rsidP="00641AC5">
            <w:pPr>
              <w:pStyle w:val="11"/>
              <w:rPr>
                <w:b/>
                <w:sz w:val="18"/>
              </w:rPr>
            </w:pPr>
          </w:p>
        </w:tc>
        <w:tc>
          <w:tcPr>
            <w:tcW w:w="3330" w:type="dxa"/>
            <w:tcBorders>
              <w:bottom w:val="single" w:sz="4" w:space="0" w:color="auto"/>
            </w:tcBorders>
          </w:tcPr>
          <w:p w:rsidR="00641AC5" w:rsidRPr="007C00A0" w:rsidRDefault="00641AC5" w:rsidP="00641AC5">
            <w:pPr>
              <w:pStyle w:val="11"/>
              <w:rPr>
                <w:b/>
                <w:sz w:val="18"/>
              </w:rPr>
            </w:pPr>
          </w:p>
        </w:tc>
      </w:tr>
      <w:tr w:rsidR="00641AC5" w:rsidRPr="007C00A0">
        <w:trPr>
          <w:cantSplit/>
          <w:trHeight w:hRule="exact" w:val="185"/>
          <w:jc w:val="center"/>
        </w:trPr>
        <w:tc>
          <w:tcPr>
            <w:tcW w:w="2750" w:type="dxa"/>
            <w:tcBorders>
              <w:top w:val="single" w:sz="2" w:space="0" w:color="auto"/>
            </w:tcBorders>
          </w:tcPr>
          <w:p w:rsidR="00641AC5" w:rsidRPr="007C00A0" w:rsidRDefault="00641AC5" w:rsidP="00641AC5">
            <w:pPr>
              <w:pStyle w:val="11"/>
              <w:jc w:val="center"/>
              <w:rPr>
                <w:sz w:val="12"/>
                <w:szCs w:val="12"/>
              </w:rPr>
            </w:pPr>
            <w:r w:rsidRPr="007C00A0">
              <w:rPr>
                <w:sz w:val="12"/>
                <w:szCs w:val="12"/>
              </w:rPr>
              <w:t>(Должность)</w:t>
            </w:r>
          </w:p>
        </w:tc>
        <w:tc>
          <w:tcPr>
            <w:tcW w:w="284" w:type="dxa"/>
          </w:tcPr>
          <w:p w:rsidR="00641AC5" w:rsidRPr="007C00A0" w:rsidRDefault="00641AC5" w:rsidP="00641AC5">
            <w:pPr>
              <w:pStyle w:val="11"/>
              <w:jc w:val="center"/>
              <w:rPr>
                <w:sz w:val="12"/>
                <w:szCs w:val="12"/>
              </w:rPr>
            </w:pPr>
          </w:p>
        </w:tc>
        <w:tc>
          <w:tcPr>
            <w:tcW w:w="2551"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(Подпись)</w:t>
            </w:r>
          </w:p>
        </w:tc>
        <w:tc>
          <w:tcPr>
            <w:tcW w:w="496" w:type="dxa"/>
          </w:tcPr>
          <w:p w:rsidR="00641AC5" w:rsidRPr="007C00A0" w:rsidRDefault="00641AC5" w:rsidP="00641AC5">
            <w:pPr>
              <w:pStyle w:val="11"/>
              <w:jc w:val="center"/>
              <w:rPr>
                <w:sz w:val="14"/>
                <w:szCs w:val="14"/>
              </w:rPr>
            </w:pPr>
            <w:r w:rsidRPr="007C00A0">
              <w:rPr>
                <w:sz w:val="14"/>
                <w:szCs w:val="14"/>
              </w:rPr>
              <w:t>М.П.</w:t>
            </w:r>
          </w:p>
        </w:tc>
        <w:tc>
          <w:tcPr>
            <w:tcW w:w="3330"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(Ф.И.О)</w:t>
            </w:r>
          </w:p>
        </w:tc>
      </w:tr>
    </w:tbl>
    <w:p w:rsidR="00641AC5" w:rsidRPr="007C00A0" w:rsidRDefault="00F82CB8" w:rsidP="00641AC5">
      <w:pPr>
        <w:pStyle w:val="41"/>
        <w:keepNext w:val="0"/>
        <w:outlineLvl w:val="8"/>
        <w:rPr>
          <w:rStyle w:val="af0"/>
          <w:i w:val="0"/>
          <w:color w:val="auto"/>
        </w:rPr>
      </w:pPr>
      <w:r w:rsidRPr="00F82CB8">
        <w:rPr>
          <w:sz w:val="16"/>
          <w:szCs w:val="16"/>
        </w:rPr>
        <w:t>*В случае подачи поручения по Торговому счету добавляется дополнительная ячейка, с указанием</w:t>
      </w:r>
      <w:r>
        <w:rPr>
          <w:sz w:val="16"/>
          <w:szCs w:val="16"/>
        </w:rPr>
        <w:t xml:space="preserve"> буквы</w:t>
      </w:r>
      <w:proofErr w:type="gramStart"/>
      <w:r>
        <w:rPr>
          <w:sz w:val="16"/>
          <w:szCs w:val="16"/>
        </w:rPr>
        <w:t xml:space="preserve"> Т</w:t>
      </w:r>
      <w:proofErr w:type="gramEnd"/>
      <w:r w:rsidRPr="00F82CB8">
        <w:rPr>
          <w:sz w:val="16"/>
          <w:szCs w:val="16"/>
        </w:rPr>
        <w:t xml:space="preserve"> или </w:t>
      </w:r>
      <w:r>
        <w:rPr>
          <w:sz w:val="16"/>
          <w:szCs w:val="16"/>
        </w:rPr>
        <w:t xml:space="preserve"> буква Т в свободном поле</w:t>
      </w:r>
      <w:r w:rsidR="00641AC5" w:rsidRPr="007C00A0">
        <w:br w:type="page"/>
      </w:r>
      <w:r w:rsidR="00641AC5" w:rsidRPr="007C00A0">
        <w:rPr>
          <w:rStyle w:val="af0"/>
          <w:i w:val="0"/>
          <w:color w:val="auto"/>
        </w:rPr>
        <w:lastRenderedPageBreak/>
        <w:t>Приложение  № 46</w:t>
      </w:r>
    </w:p>
    <w:p w:rsidR="00641AC5" w:rsidRPr="007C00A0" w:rsidRDefault="00641AC5" w:rsidP="00641AC5">
      <w:pPr>
        <w:pStyle w:val="41"/>
        <w:keepNext w:val="0"/>
        <w:jc w:val="left"/>
      </w:pPr>
      <w:r w:rsidRPr="007C00A0">
        <w:t>Заполняется для документарных ценных бумаг</w:t>
      </w:r>
    </w:p>
    <w:p w:rsidR="00641AC5" w:rsidRPr="007C00A0" w:rsidRDefault="00641AC5" w:rsidP="00641AC5">
      <w:pPr>
        <w:pStyle w:val="311"/>
        <w:spacing w:before="120" w:after="120"/>
        <w:rPr>
          <w:sz w:val="22"/>
        </w:rPr>
      </w:pPr>
      <w:bookmarkStart w:id="85" w:name="_Toc268597546"/>
      <w:r w:rsidRPr="007C00A0">
        <w:rPr>
          <w:sz w:val="22"/>
        </w:rPr>
        <w:t>К ПОРУЧЕНИЮ №_______ от «</w:t>
      </w:r>
      <w:r w:rsidRPr="007C00A0">
        <w:rPr>
          <w:b w:val="0"/>
          <w:sz w:val="22"/>
          <w:u w:val="single"/>
        </w:rPr>
        <w:t xml:space="preserve">          </w:t>
      </w:r>
      <w:r w:rsidRPr="007C00A0">
        <w:rPr>
          <w:sz w:val="22"/>
        </w:rPr>
        <w:t xml:space="preserve">» </w:t>
      </w:r>
      <w:r w:rsidRPr="007C00A0">
        <w:rPr>
          <w:b w:val="0"/>
          <w:sz w:val="22"/>
          <w:u w:val="single"/>
        </w:rPr>
        <w:t xml:space="preserve">                             </w:t>
      </w:r>
      <w:r w:rsidRPr="007C00A0">
        <w:rPr>
          <w:sz w:val="22"/>
        </w:rPr>
        <w:t xml:space="preserve"> г.</w:t>
      </w:r>
      <w:bookmarkEnd w:id="85"/>
    </w:p>
    <w:p w:rsidR="00641AC5" w:rsidRPr="007C00A0" w:rsidRDefault="00641AC5" w:rsidP="00641AC5">
      <w:pPr>
        <w:pStyle w:val="11"/>
        <w:rPr>
          <w:sz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11"/>
              <w:rPr>
                <w:b/>
                <w:sz w:val="16"/>
                <w:szCs w:val="16"/>
                <w:lang w:val="ru-RU"/>
              </w:rPr>
            </w:pPr>
            <w:r w:rsidRPr="007C00A0">
              <w:rPr>
                <w:b/>
                <w:sz w:val="16"/>
                <w:szCs w:val="16"/>
                <w:lang w:val="ru-RU"/>
              </w:rPr>
              <w:t>Полное наименование Депонента</w:t>
            </w:r>
          </w:p>
        </w:tc>
        <w:tc>
          <w:tcPr>
            <w:tcW w:w="7685" w:type="dxa"/>
            <w:tcBorders>
              <w:bottom w:val="single" w:sz="4" w:space="0" w:color="auto"/>
            </w:tcBorders>
          </w:tcPr>
          <w:p w:rsidR="00641AC5" w:rsidRPr="007C00A0" w:rsidRDefault="00641AC5" w:rsidP="00641AC5">
            <w:pPr>
              <w:pStyle w:val="11"/>
              <w:rPr>
                <w:sz w:val="18"/>
                <w:szCs w:val="14"/>
              </w:rPr>
            </w:pPr>
          </w:p>
        </w:tc>
      </w:tr>
    </w:tbl>
    <w:p w:rsidR="00641AC5" w:rsidRPr="007C00A0" w:rsidRDefault="00641AC5" w:rsidP="00641AC5">
      <w:pPr>
        <w:pStyle w:val="11"/>
        <w:rPr>
          <w:sz w:val="12"/>
          <w:szCs w:val="14"/>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51"/>
              <w:tabs>
                <w:tab w:val="clear" w:pos="10204"/>
              </w:tabs>
              <w:rPr>
                <w:caps w:val="0"/>
                <w:szCs w:val="16"/>
              </w:rPr>
            </w:pPr>
            <w:r w:rsidRPr="007C00A0">
              <w:rPr>
                <w:caps w:val="0"/>
                <w:szCs w:val="16"/>
              </w:rPr>
              <w:t>Уполномоченный представитель</w:t>
            </w:r>
          </w:p>
        </w:tc>
        <w:tc>
          <w:tcPr>
            <w:tcW w:w="7685" w:type="dxa"/>
            <w:tcBorders>
              <w:bottom w:val="single" w:sz="4" w:space="0" w:color="auto"/>
            </w:tcBorders>
          </w:tcPr>
          <w:p w:rsidR="00641AC5" w:rsidRPr="007C00A0" w:rsidRDefault="00641AC5" w:rsidP="00641AC5">
            <w:pPr>
              <w:pStyle w:val="11"/>
              <w:rPr>
                <w:sz w:val="16"/>
                <w:szCs w:val="16"/>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23"/>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Сведения о гос. регистрации / Док</w:t>
            </w:r>
            <w:r>
              <w:rPr>
                <w:caps w:val="0"/>
                <w:szCs w:val="16"/>
              </w:rPr>
              <w:t>умент, удостоверяющий личность у</w:t>
            </w:r>
            <w:r w:rsidRPr="007C00A0">
              <w:rPr>
                <w:caps w:val="0"/>
                <w:szCs w:val="16"/>
              </w:rPr>
              <w:t>полномоченного представителя</w:t>
            </w:r>
          </w:p>
        </w:tc>
        <w:tc>
          <w:tcPr>
            <w:tcW w:w="7685" w:type="dxa"/>
            <w:tcBorders>
              <w:bottom w:val="single" w:sz="4" w:space="0" w:color="auto"/>
            </w:tcBorders>
          </w:tcPr>
          <w:p w:rsidR="00641AC5" w:rsidRPr="007C00A0" w:rsidRDefault="00641AC5" w:rsidP="00641AC5">
            <w:pPr>
              <w:pStyle w:val="11"/>
              <w:rPr>
                <w:sz w:val="16"/>
                <w:szCs w:val="16"/>
                <w:lang w:val="ru-RU"/>
              </w:rPr>
            </w:pPr>
          </w:p>
        </w:tc>
      </w:tr>
      <w:tr w:rsidR="00641AC5" w:rsidRPr="007C00A0">
        <w:trPr>
          <w:trHeight w:val="321"/>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tcPr>
          <w:p w:rsidR="00641AC5" w:rsidRPr="007C00A0" w:rsidRDefault="00641AC5" w:rsidP="00641AC5">
            <w:pPr>
              <w:pStyle w:val="11"/>
              <w:rPr>
                <w:sz w:val="16"/>
                <w:szCs w:val="16"/>
                <w:lang w:val="ru-RU"/>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279"/>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Докум</w:t>
            </w:r>
            <w:r>
              <w:rPr>
                <w:caps w:val="0"/>
                <w:szCs w:val="16"/>
              </w:rPr>
              <w:t>ент, подтверждающий полномочия уполномоченного п</w:t>
            </w:r>
            <w:r w:rsidRPr="007C00A0">
              <w:rPr>
                <w:caps w:val="0"/>
                <w:szCs w:val="16"/>
              </w:rPr>
              <w:t>редставителя</w:t>
            </w:r>
          </w:p>
        </w:tc>
        <w:tc>
          <w:tcPr>
            <w:tcW w:w="7685" w:type="dxa"/>
          </w:tcPr>
          <w:p w:rsidR="00641AC5" w:rsidRPr="007C00A0" w:rsidRDefault="00641AC5" w:rsidP="00641AC5">
            <w:pPr>
              <w:pStyle w:val="11"/>
              <w:rPr>
                <w:sz w:val="16"/>
                <w:szCs w:val="16"/>
                <w:lang w:val="ru-RU"/>
              </w:rPr>
            </w:pPr>
          </w:p>
        </w:tc>
      </w:tr>
      <w:tr w:rsidR="00641AC5" w:rsidRPr="007C00A0">
        <w:trPr>
          <w:trHeight w:val="278"/>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bottom w:val="single" w:sz="4" w:space="0" w:color="auto"/>
            </w:tcBorders>
          </w:tcPr>
          <w:p w:rsidR="00641AC5" w:rsidRPr="007C00A0" w:rsidRDefault="00641AC5" w:rsidP="00641AC5">
            <w:pPr>
              <w:pStyle w:val="11"/>
              <w:rPr>
                <w:sz w:val="16"/>
                <w:szCs w:val="16"/>
                <w:lang w:val="ru-RU"/>
              </w:rPr>
            </w:pPr>
          </w:p>
        </w:tc>
      </w:tr>
    </w:tbl>
    <w:p w:rsidR="00641AC5" w:rsidRPr="007C00A0" w:rsidRDefault="00641AC5" w:rsidP="00641AC5">
      <w:pPr>
        <w:pStyle w:val="11"/>
        <w:rPr>
          <w:sz w:val="12"/>
          <w:lang w:val="ru-RU"/>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СЧЕТА ДЕПО</w:t>
      </w:r>
      <w:r w:rsidRPr="007C00A0">
        <w:rPr>
          <w:sz w:val="14"/>
        </w:rPr>
        <w:tab/>
        <w:t>РАЗДЕЛ СЧЕТА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87"/>
        <w:gridCol w:w="253"/>
        <w:gridCol w:w="567"/>
        <w:gridCol w:w="338"/>
        <w:gridCol w:w="347"/>
        <w:gridCol w:w="340"/>
        <w:gridCol w:w="450"/>
        <w:gridCol w:w="5785"/>
        <w:gridCol w:w="44"/>
      </w:tblGrid>
      <w:tr w:rsidR="00641AC5" w:rsidRPr="007C00A0">
        <w:trPr>
          <w:cantSplit/>
          <w:trHeight w:hRule="exact" w:val="284"/>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gridSpan w:val="2"/>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567" w:type="dxa"/>
            <w:tcBorders>
              <w:top w:val="nil"/>
              <w:left w:val="single" w:sz="2" w:space="0" w:color="auto"/>
              <w:bottom w:val="nil"/>
              <w:right w:val="single" w:sz="2" w:space="0" w:color="auto"/>
            </w:tcBorders>
            <w:vAlign w:val="center"/>
          </w:tcPr>
          <w:p w:rsidR="00641AC5" w:rsidRPr="007C00A0" w:rsidRDefault="00641AC5" w:rsidP="00641AC5">
            <w:pPr>
              <w:pStyle w:val="11"/>
              <w:jc w:val="center"/>
            </w:pPr>
            <w:r w:rsidRPr="007C00A0">
              <w:t>/</w:t>
            </w:r>
          </w:p>
        </w:tc>
        <w:tc>
          <w:tcPr>
            <w:tcW w:w="338"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7"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450" w:type="dxa"/>
            <w:tcBorders>
              <w:top w:val="nil"/>
              <w:left w:val="single" w:sz="2" w:space="0" w:color="auto"/>
              <w:bottom w:val="nil"/>
              <w:right w:val="nil"/>
            </w:tcBorders>
            <w:vAlign w:val="bottom"/>
          </w:tcPr>
          <w:p w:rsidR="00641AC5" w:rsidRPr="007C00A0" w:rsidRDefault="00641AC5" w:rsidP="00641AC5">
            <w:pPr>
              <w:pStyle w:val="11"/>
              <w:rPr>
                <w:sz w:val="18"/>
              </w:rPr>
            </w:pPr>
          </w:p>
        </w:tc>
        <w:tc>
          <w:tcPr>
            <w:tcW w:w="5829" w:type="dxa"/>
            <w:gridSpan w:val="2"/>
            <w:tcBorders>
              <w:top w:val="nil"/>
              <w:left w:val="nil"/>
              <w:bottom w:val="nil"/>
              <w:right w:val="nil"/>
            </w:tcBorders>
            <w:vAlign w:val="bottom"/>
          </w:tcPr>
          <w:p w:rsidR="00641AC5" w:rsidRPr="007C00A0" w:rsidRDefault="00641AC5" w:rsidP="00641AC5">
            <w:pPr>
              <w:pStyle w:val="11"/>
              <w:ind w:left="57"/>
              <w:rPr>
                <w:sz w:val="18"/>
                <w:lang w:val="ru-RU"/>
              </w:rPr>
            </w:pPr>
          </w:p>
        </w:tc>
      </w:tr>
      <w:tr w:rsidR="00641AC5" w:rsidRPr="007C00A0">
        <w:trPr>
          <w:gridAfter w:val="1"/>
          <w:wAfter w:w="44" w:type="dxa"/>
          <w:cantSplit/>
          <w:trHeight w:hRule="exact" w:val="284"/>
          <w:jc w:val="center"/>
        </w:trPr>
        <w:tc>
          <w:tcPr>
            <w:tcW w:w="2126" w:type="dxa"/>
            <w:gridSpan w:val="7"/>
            <w:tcBorders>
              <w:top w:val="nil"/>
              <w:left w:val="nil"/>
              <w:bottom w:val="nil"/>
              <w:right w:val="nil"/>
            </w:tcBorders>
            <w:vAlign w:val="center"/>
          </w:tcPr>
          <w:p w:rsidR="00641AC5" w:rsidRPr="007C00A0" w:rsidRDefault="00641AC5" w:rsidP="00641AC5">
            <w:pPr>
              <w:pStyle w:val="11"/>
              <w:rPr>
                <w:b/>
                <w:bCs/>
                <w:caps/>
              </w:rPr>
            </w:pPr>
            <w:r w:rsidRPr="007C00A0">
              <w:rPr>
                <w:b/>
                <w:bCs/>
                <w:caps/>
                <w:sz w:val="14"/>
              </w:rPr>
              <w:t>место хранения</w:t>
            </w:r>
          </w:p>
        </w:tc>
        <w:tc>
          <w:tcPr>
            <w:tcW w:w="8080" w:type="dxa"/>
            <w:gridSpan w:val="7"/>
            <w:tcBorders>
              <w:top w:val="nil"/>
              <w:left w:val="nil"/>
              <w:bottom w:val="single" w:sz="2" w:space="0" w:color="auto"/>
              <w:right w:val="nil"/>
            </w:tcBorders>
            <w:vAlign w:val="bottom"/>
          </w:tcPr>
          <w:p w:rsidR="00641AC5" w:rsidRPr="007C00A0" w:rsidRDefault="00641AC5" w:rsidP="00641AC5">
            <w:pPr>
              <w:pStyle w:val="11"/>
              <w:ind w:left="57"/>
              <w:rPr>
                <w:sz w:val="18"/>
              </w:rPr>
            </w:pPr>
          </w:p>
        </w:tc>
      </w:tr>
    </w:tbl>
    <w:p w:rsidR="00641AC5" w:rsidRPr="007C00A0" w:rsidRDefault="00641AC5" w:rsidP="00641AC5">
      <w:pPr>
        <w:pStyle w:val="11"/>
        <w:rPr>
          <w:sz w:val="12"/>
          <w:szCs w:val="12"/>
        </w:rPr>
      </w:pPr>
    </w:p>
    <w:p w:rsidR="00641AC5" w:rsidRPr="007C00A0" w:rsidRDefault="00641AC5" w:rsidP="00641AC5">
      <w:pPr>
        <w:pStyle w:val="11"/>
        <w:pBdr>
          <w:top w:val="dashed" w:sz="4" w:space="1" w:color="auto"/>
        </w:pBdr>
        <w:spacing w:before="120"/>
        <w:rPr>
          <w:sz w:val="12"/>
        </w:rPr>
      </w:pPr>
    </w:p>
    <w:tbl>
      <w:tblPr>
        <w:tblW w:w="10206" w:type="dxa"/>
        <w:tblInd w:w="-25" w:type="dxa"/>
        <w:tblLayout w:type="fixed"/>
        <w:tblCellMar>
          <w:left w:w="0" w:type="dxa"/>
          <w:right w:w="0" w:type="dxa"/>
        </w:tblCellMar>
        <w:tblLook w:val="0000" w:firstRow="0" w:lastRow="0" w:firstColumn="0" w:lastColumn="0" w:noHBand="0" w:noVBand="0"/>
      </w:tblPr>
      <w:tblGrid>
        <w:gridCol w:w="2835"/>
        <w:gridCol w:w="2457"/>
        <w:gridCol w:w="4914"/>
      </w:tblGrid>
      <w:tr w:rsidR="00641AC5" w:rsidRPr="007C00A0">
        <w:trPr>
          <w:cantSplit/>
          <w:trHeight w:val="284"/>
        </w:trPr>
        <w:tc>
          <w:tcPr>
            <w:tcW w:w="2835" w:type="dxa"/>
            <w:tcBorders>
              <w:right w:val="single" w:sz="2" w:space="0" w:color="auto"/>
            </w:tcBorders>
          </w:tcPr>
          <w:p w:rsidR="00641AC5" w:rsidRPr="007C00A0" w:rsidRDefault="00641AC5" w:rsidP="00641AC5">
            <w:pPr>
              <w:pStyle w:val="51"/>
              <w:tabs>
                <w:tab w:val="clear" w:pos="10204"/>
              </w:tabs>
              <w:rPr>
                <w:caps w:val="0"/>
                <w:sz w:val="14"/>
              </w:rPr>
            </w:pPr>
            <w:r w:rsidRPr="007C00A0">
              <w:rPr>
                <w:sz w:val="14"/>
              </w:rPr>
              <w:t>финансовый инструмент</w:t>
            </w:r>
          </w:p>
        </w:tc>
        <w:tc>
          <w:tcPr>
            <w:tcW w:w="245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pStyle w:val="11"/>
              <w:jc w:val="center"/>
              <w:rPr>
                <w:sz w:val="18"/>
              </w:rPr>
            </w:pPr>
          </w:p>
        </w:tc>
        <w:tc>
          <w:tcPr>
            <w:tcW w:w="4914"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pStyle w:val="11"/>
              <w:jc w:val="center"/>
              <w:rPr>
                <w:sz w:val="18"/>
              </w:rPr>
            </w:pPr>
          </w:p>
        </w:tc>
      </w:tr>
      <w:tr w:rsidR="00641AC5" w:rsidRPr="007C00A0">
        <w:trPr>
          <w:cantSplit/>
        </w:trPr>
        <w:tc>
          <w:tcPr>
            <w:tcW w:w="2835" w:type="dxa"/>
          </w:tcPr>
          <w:p w:rsidR="00641AC5" w:rsidRPr="007C00A0" w:rsidRDefault="00641AC5" w:rsidP="00641AC5">
            <w:pPr>
              <w:pStyle w:val="51"/>
              <w:tabs>
                <w:tab w:val="clear" w:pos="10204"/>
              </w:tabs>
              <w:rPr>
                <w:sz w:val="14"/>
              </w:rPr>
            </w:pPr>
          </w:p>
        </w:tc>
        <w:tc>
          <w:tcPr>
            <w:tcW w:w="2457" w:type="dxa"/>
            <w:tcBorders>
              <w:top w:val="single" w:sz="2" w:space="0" w:color="auto"/>
            </w:tcBorders>
          </w:tcPr>
          <w:p w:rsidR="00641AC5" w:rsidRPr="007C00A0" w:rsidRDefault="00641AC5" w:rsidP="00641AC5">
            <w:pPr>
              <w:pStyle w:val="11"/>
              <w:jc w:val="center"/>
              <w:rPr>
                <w:sz w:val="16"/>
              </w:rPr>
            </w:pPr>
            <w:r w:rsidRPr="007C00A0">
              <w:rPr>
                <w:sz w:val="16"/>
              </w:rPr>
              <w:t>(тип: вексель, облигации)</w:t>
            </w:r>
          </w:p>
        </w:tc>
        <w:tc>
          <w:tcPr>
            <w:tcW w:w="4914" w:type="dxa"/>
            <w:tcBorders>
              <w:top w:val="single" w:sz="2" w:space="0" w:color="auto"/>
            </w:tcBorders>
          </w:tcPr>
          <w:p w:rsidR="00641AC5" w:rsidRPr="007C00A0" w:rsidRDefault="00641AC5" w:rsidP="00641AC5">
            <w:pPr>
              <w:pStyle w:val="11"/>
              <w:jc w:val="center"/>
              <w:rPr>
                <w:sz w:val="16"/>
              </w:rPr>
            </w:pPr>
            <w:r w:rsidRPr="007C00A0">
              <w:rPr>
                <w:sz w:val="16"/>
              </w:rPr>
              <w:t>(</w:t>
            </w:r>
            <w:r>
              <w:rPr>
                <w:sz w:val="16"/>
              </w:rPr>
              <w:t xml:space="preserve">наименование </w:t>
            </w:r>
            <w:r>
              <w:rPr>
                <w:sz w:val="16"/>
                <w:lang w:val="ru-RU"/>
              </w:rPr>
              <w:t>Э</w:t>
            </w:r>
            <w:r w:rsidRPr="007C00A0">
              <w:rPr>
                <w:sz w:val="16"/>
              </w:rPr>
              <w:t>митента)</w:t>
            </w:r>
          </w:p>
        </w:tc>
      </w:tr>
    </w:tbl>
    <w:p w:rsidR="00641AC5" w:rsidRPr="007C00A0" w:rsidRDefault="00641AC5" w:rsidP="00641AC5"/>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1984"/>
        <w:gridCol w:w="851"/>
        <w:gridCol w:w="1418"/>
        <w:gridCol w:w="2268"/>
        <w:gridCol w:w="2268"/>
      </w:tblGrid>
      <w:tr w:rsidR="00641AC5" w:rsidRPr="007C00A0">
        <w:trPr>
          <w:jc w:val="center"/>
        </w:trPr>
        <w:tc>
          <w:tcPr>
            <w:tcW w:w="1417" w:type="dxa"/>
            <w:vAlign w:val="center"/>
          </w:tcPr>
          <w:p w:rsidR="00641AC5" w:rsidRPr="007C00A0" w:rsidRDefault="00641AC5" w:rsidP="00641AC5">
            <w:pPr>
              <w:pStyle w:val="11"/>
              <w:jc w:val="center"/>
              <w:rPr>
                <w:b/>
                <w:bCs/>
                <w:sz w:val="14"/>
                <w:szCs w:val="14"/>
              </w:rPr>
            </w:pPr>
            <w:r w:rsidRPr="007C00A0">
              <w:rPr>
                <w:b/>
                <w:bCs/>
                <w:sz w:val="14"/>
                <w:szCs w:val="14"/>
              </w:rPr>
              <w:t>ВЫПУСК/СЕРИЯ</w:t>
            </w:r>
          </w:p>
        </w:tc>
        <w:tc>
          <w:tcPr>
            <w:tcW w:w="1984" w:type="dxa"/>
            <w:vAlign w:val="center"/>
          </w:tcPr>
          <w:p w:rsidR="00641AC5" w:rsidRPr="007C00A0" w:rsidRDefault="00641AC5" w:rsidP="00641AC5">
            <w:pPr>
              <w:jc w:val="center"/>
              <w:rPr>
                <w:b/>
                <w:bCs/>
                <w:sz w:val="14"/>
                <w:szCs w:val="14"/>
              </w:rPr>
            </w:pPr>
            <w:r w:rsidRPr="007C00A0">
              <w:rPr>
                <w:b/>
                <w:bCs/>
                <w:sz w:val="14"/>
                <w:szCs w:val="14"/>
              </w:rPr>
              <w:t>НОМЕРА СЕРТИФИКАТОВ</w:t>
            </w:r>
          </w:p>
        </w:tc>
        <w:tc>
          <w:tcPr>
            <w:tcW w:w="851" w:type="dxa"/>
            <w:vAlign w:val="center"/>
          </w:tcPr>
          <w:p w:rsidR="00641AC5" w:rsidRPr="007C00A0" w:rsidRDefault="00641AC5" w:rsidP="00641AC5">
            <w:pPr>
              <w:jc w:val="center"/>
              <w:rPr>
                <w:b/>
                <w:bCs/>
                <w:sz w:val="14"/>
                <w:szCs w:val="14"/>
              </w:rPr>
            </w:pPr>
            <w:r w:rsidRPr="007C00A0">
              <w:rPr>
                <w:b/>
                <w:bCs/>
                <w:sz w:val="14"/>
                <w:szCs w:val="14"/>
              </w:rPr>
              <w:t>ВАЛЮТА</w:t>
            </w:r>
          </w:p>
        </w:tc>
        <w:tc>
          <w:tcPr>
            <w:tcW w:w="1418" w:type="dxa"/>
            <w:vAlign w:val="center"/>
          </w:tcPr>
          <w:p w:rsidR="00641AC5" w:rsidRPr="007C00A0" w:rsidRDefault="00641AC5" w:rsidP="00641AC5">
            <w:pPr>
              <w:jc w:val="center"/>
              <w:rPr>
                <w:b/>
                <w:bCs/>
                <w:sz w:val="14"/>
                <w:szCs w:val="14"/>
              </w:rPr>
            </w:pPr>
            <w:r w:rsidRPr="007C00A0">
              <w:rPr>
                <w:b/>
                <w:bCs/>
                <w:sz w:val="14"/>
                <w:szCs w:val="14"/>
              </w:rPr>
              <w:t>НОМИНАЛ</w:t>
            </w:r>
          </w:p>
        </w:tc>
        <w:tc>
          <w:tcPr>
            <w:tcW w:w="2268" w:type="dxa"/>
            <w:vAlign w:val="center"/>
          </w:tcPr>
          <w:p w:rsidR="00641AC5" w:rsidRPr="007C00A0" w:rsidRDefault="00641AC5" w:rsidP="00641AC5">
            <w:pPr>
              <w:pStyle w:val="8"/>
              <w:rPr>
                <w:b/>
                <w:sz w:val="14"/>
                <w:szCs w:val="14"/>
              </w:rPr>
            </w:pPr>
            <w:r w:rsidRPr="007C00A0">
              <w:rPr>
                <w:b/>
                <w:sz w:val="14"/>
                <w:szCs w:val="14"/>
              </w:rPr>
              <w:t>КОЛИЧЕСТВО СЕРТИФИКАТОВ</w:t>
            </w:r>
          </w:p>
        </w:tc>
        <w:tc>
          <w:tcPr>
            <w:tcW w:w="2268" w:type="dxa"/>
            <w:vAlign w:val="center"/>
          </w:tcPr>
          <w:p w:rsidR="00641AC5" w:rsidRPr="007C00A0" w:rsidRDefault="00641AC5" w:rsidP="00641AC5">
            <w:pPr>
              <w:jc w:val="center"/>
              <w:rPr>
                <w:b/>
                <w:bCs/>
                <w:sz w:val="14"/>
                <w:szCs w:val="14"/>
              </w:rPr>
            </w:pPr>
            <w:r w:rsidRPr="007C00A0">
              <w:rPr>
                <w:b/>
                <w:bCs/>
                <w:sz w:val="14"/>
                <w:szCs w:val="14"/>
              </w:rPr>
              <w:t>СУММА НОМИНАЛОВ</w:t>
            </w: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cantSplit/>
          <w:trHeight w:val="227"/>
          <w:jc w:val="center"/>
        </w:trPr>
        <w:tc>
          <w:tcPr>
            <w:tcW w:w="5670" w:type="dxa"/>
            <w:gridSpan w:val="4"/>
            <w:vAlign w:val="bottom"/>
          </w:tcPr>
          <w:p w:rsidR="00641AC5" w:rsidRPr="007C00A0" w:rsidRDefault="00641AC5" w:rsidP="00641AC5">
            <w:pPr>
              <w:pStyle w:val="51"/>
              <w:tabs>
                <w:tab w:val="clear" w:pos="10204"/>
              </w:tabs>
              <w:rPr>
                <w:bCs/>
                <w:caps w:val="0"/>
              </w:rPr>
            </w:pPr>
            <w:r w:rsidRPr="007C00A0">
              <w:rPr>
                <w:bCs/>
                <w:caps w:val="0"/>
              </w:rPr>
              <w:t>ИТОГО</w:t>
            </w: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bl>
    <w:p w:rsidR="00641AC5" w:rsidRPr="007C00A0" w:rsidRDefault="00641AC5" w:rsidP="00641AC5">
      <w:pPr>
        <w:rPr>
          <w:sz w:val="16"/>
          <w:szCs w:val="16"/>
        </w:rPr>
      </w:pPr>
    </w:p>
    <w:tbl>
      <w:tblPr>
        <w:tblW w:w="0" w:type="auto"/>
        <w:tblInd w:w="-12"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hRule="exact" w:val="340"/>
        </w:trPr>
        <w:tc>
          <w:tcPr>
            <w:tcW w:w="2835" w:type="dxa"/>
            <w:tcBorders>
              <w:right w:val="single" w:sz="4" w:space="0" w:color="auto"/>
            </w:tcBorders>
          </w:tcPr>
          <w:p w:rsidR="00641AC5" w:rsidRPr="007C00A0" w:rsidRDefault="00641AC5" w:rsidP="00641AC5">
            <w:pPr>
              <w:pStyle w:val="11"/>
              <w:rPr>
                <w:b/>
                <w:sz w:val="14"/>
                <w:lang w:val="ru-RU"/>
              </w:rPr>
            </w:pPr>
            <w:r w:rsidRPr="007C00A0">
              <w:rPr>
                <w:b/>
                <w:caps/>
                <w:sz w:val="14"/>
                <w:lang w:val="ru-RU"/>
              </w:rPr>
              <w:t>ОБЩАЯ СУММА НОМИНАЛОВ, ВАЛЮТА (ПРОПИСЬЮ)</w:t>
            </w:r>
            <w:r w:rsidRPr="007C00A0">
              <w:rPr>
                <w:b/>
                <w:sz w:val="14"/>
                <w:lang w:val="ru-RU"/>
              </w:rPr>
              <w:t xml:space="preserve"> </w:t>
            </w:r>
          </w:p>
        </w:tc>
        <w:tc>
          <w:tcPr>
            <w:tcW w:w="7371" w:type="dxa"/>
            <w:tcBorders>
              <w:top w:val="single" w:sz="4" w:space="0" w:color="auto"/>
              <w:left w:val="single" w:sz="4" w:space="0" w:color="auto"/>
              <w:bottom w:val="single" w:sz="4" w:space="0" w:color="auto"/>
              <w:right w:val="single" w:sz="4" w:space="0" w:color="auto"/>
            </w:tcBorders>
            <w:vAlign w:val="bottom"/>
          </w:tcPr>
          <w:p w:rsidR="00641AC5" w:rsidRPr="007C00A0" w:rsidRDefault="00641AC5" w:rsidP="00641AC5">
            <w:pPr>
              <w:pStyle w:val="11"/>
              <w:rPr>
                <w:bCs/>
                <w:sz w:val="18"/>
                <w:lang w:val="ru-RU"/>
              </w:rPr>
            </w:pPr>
          </w:p>
        </w:tc>
      </w:tr>
    </w:tbl>
    <w:p w:rsidR="00641AC5" w:rsidRPr="007C00A0" w:rsidRDefault="00641AC5" w:rsidP="00641AC5">
      <w:pPr>
        <w:rPr>
          <w:sz w:val="16"/>
          <w:szCs w:val="16"/>
        </w:rPr>
      </w:pPr>
    </w:p>
    <w:tbl>
      <w:tblPr>
        <w:tblW w:w="0" w:type="auto"/>
        <w:tblInd w:w="-12"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hRule="exact" w:val="340"/>
        </w:trPr>
        <w:tc>
          <w:tcPr>
            <w:tcW w:w="2835" w:type="dxa"/>
            <w:tcBorders>
              <w:right w:val="single" w:sz="4" w:space="0" w:color="auto"/>
            </w:tcBorders>
          </w:tcPr>
          <w:p w:rsidR="00641AC5" w:rsidRPr="007C00A0" w:rsidRDefault="00641AC5" w:rsidP="00641AC5">
            <w:pPr>
              <w:pStyle w:val="11"/>
              <w:rPr>
                <w:b/>
                <w:sz w:val="14"/>
              </w:rPr>
            </w:pPr>
            <w:r w:rsidRPr="007C00A0">
              <w:rPr>
                <w:b/>
                <w:caps/>
                <w:sz w:val="14"/>
              </w:rPr>
              <w:t>ОБЩЕЕ КОЛИЧЕСТВО СЕРТИФИКАТОВ (ПРПИСЬЮ)</w:t>
            </w:r>
            <w:r w:rsidRPr="007C00A0">
              <w:rPr>
                <w:b/>
                <w:sz w:val="14"/>
              </w:rPr>
              <w:t xml:space="preserve"> </w:t>
            </w:r>
          </w:p>
        </w:tc>
        <w:tc>
          <w:tcPr>
            <w:tcW w:w="7371" w:type="dxa"/>
            <w:tcBorders>
              <w:top w:val="single" w:sz="4" w:space="0" w:color="auto"/>
              <w:left w:val="single" w:sz="4" w:space="0" w:color="auto"/>
              <w:bottom w:val="single" w:sz="4" w:space="0" w:color="auto"/>
              <w:right w:val="single" w:sz="4" w:space="0" w:color="auto"/>
            </w:tcBorders>
            <w:vAlign w:val="bottom"/>
          </w:tcPr>
          <w:p w:rsidR="00641AC5" w:rsidRPr="007C00A0" w:rsidRDefault="00641AC5" w:rsidP="00641AC5">
            <w:pPr>
              <w:pStyle w:val="11"/>
              <w:rPr>
                <w:bCs/>
                <w:sz w:val="18"/>
              </w:rPr>
            </w:pPr>
          </w:p>
        </w:tc>
      </w:tr>
    </w:tbl>
    <w:p w:rsidR="00641AC5" w:rsidRPr="007C00A0" w:rsidRDefault="00641AC5" w:rsidP="00641AC5">
      <w:pPr>
        <w:rPr>
          <w:sz w:val="16"/>
          <w:szCs w:val="16"/>
        </w:rPr>
      </w:pPr>
    </w:p>
    <w:p w:rsidR="00641AC5" w:rsidRPr="007C00A0" w:rsidRDefault="00641AC5" w:rsidP="00641AC5">
      <w:pPr>
        <w:pStyle w:val="11"/>
        <w:pBdr>
          <w:top w:val="dashed" w:sz="4" w:space="1" w:color="auto"/>
        </w:pBdr>
        <w:spacing w:before="240"/>
        <w:rPr>
          <w:sz w:val="12"/>
          <w:lang w:val="ru-RU"/>
        </w:rPr>
      </w:pPr>
    </w:p>
    <w:tbl>
      <w:tblPr>
        <w:tblW w:w="4611" w:type="pct"/>
        <w:jc w:val="center"/>
        <w:tblInd w:w="-2918" w:type="dxa"/>
        <w:tblLayout w:type="fixed"/>
        <w:tblCellMar>
          <w:left w:w="0" w:type="dxa"/>
          <w:right w:w="0" w:type="dxa"/>
        </w:tblCellMar>
        <w:tblLook w:val="0000" w:firstRow="0" w:lastRow="0" w:firstColumn="0" w:lastColumn="0" w:noHBand="0" w:noVBand="0"/>
      </w:tblPr>
      <w:tblGrid>
        <w:gridCol w:w="2750"/>
        <w:gridCol w:w="284"/>
        <w:gridCol w:w="2551"/>
        <w:gridCol w:w="496"/>
        <w:gridCol w:w="3330"/>
      </w:tblGrid>
      <w:tr w:rsidR="00641AC5" w:rsidRPr="007C00A0">
        <w:trPr>
          <w:cantSplit/>
          <w:trHeight w:val="254"/>
          <w:jc w:val="center"/>
        </w:trPr>
        <w:tc>
          <w:tcPr>
            <w:tcW w:w="2750" w:type="dxa"/>
            <w:vAlign w:val="center"/>
          </w:tcPr>
          <w:p w:rsidR="00641AC5" w:rsidRPr="007C00A0" w:rsidRDefault="00641AC5" w:rsidP="00641AC5">
            <w:pPr>
              <w:pStyle w:val="11"/>
              <w:rPr>
                <w:b/>
                <w:sz w:val="14"/>
              </w:rPr>
            </w:pPr>
            <w:r w:rsidRPr="007C00A0">
              <w:rPr>
                <w:b/>
                <w:sz w:val="14"/>
                <w:lang w:val="ru-RU"/>
              </w:rPr>
              <w:t>ПОДПИСЬ ИНИЦИАТОРА ОПЕРАЦИИ</w:t>
            </w:r>
            <w:r w:rsidRPr="007C00A0">
              <w:rPr>
                <w:b/>
                <w:sz w:val="14"/>
              </w:rPr>
              <w:t xml:space="preserve"> </w:t>
            </w:r>
          </w:p>
        </w:tc>
        <w:tc>
          <w:tcPr>
            <w:tcW w:w="284" w:type="dxa"/>
          </w:tcPr>
          <w:p w:rsidR="00641AC5" w:rsidRPr="007C00A0" w:rsidRDefault="00641AC5" w:rsidP="00641AC5">
            <w:pPr>
              <w:pStyle w:val="11"/>
              <w:jc w:val="both"/>
              <w:rPr>
                <w:b/>
                <w:sz w:val="14"/>
              </w:rPr>
            </w:pPr>
          </w:p>
        </w:tc>
        <w:tc>
          <w:tcPr>
            <w:tcW w:w="2551" w:type="dxa"/>
          </w:tcPr>
          <w:p w:rsidR="00641AC5" w:rsidRPr="007C00A0" w:rsidRDefault="00641AC5" w:rsidP="00641AC5">
            <w:pPr>
              <w:pStyle w:val="11"/>
              <w:jc w:val="both"/>
              <w:rPr>
                <w:b/>
                <w:sz w:val="14"/>
              </w:rPr>
            </w:pPr>
          </w:p>
        </w:tc>
        <w:tc>
          <w:tcPr>
            <w:tcW w:w="496" w:type="dxa"/>
          </w:tcPr>
          <w:p w:rsidR="00641AC5" w:rsidRPr="007C00A0" w:rsidRDefault="00641AC5" w:rsidP="00641AC5">
            <w:pPr>
              <w:pStyle w:val="11"/>
              <w:jc w:val="both"/>
              <w:rPr>
                <w:b/>
                <w:sz w:val="14"/>
              </w:rPr>
            </w:pPr>
          </w:p>
        </w:tc>
        <w:tc>
          <w:tcPr>
            <w:tcW w:w="3330" w:type="dxa"/>
          </w:tcPr>
          <w:p w:rsidR="00641AC5" w:rsidRPr="007C00A0" w:rsidRDefault="00641AC5" w:rsidP="00641AC5">
            <w:pPr>
              <w:pStyle w:val="11"/>
              <w:jc w:val="both"/>
              <w:rPr>
                <w:b/>
                <w:sz w:val="14"/>
              </w:rPr>
            </w:pPr>
          </w:p>
        </w:tc>
      </w:tr>
      <w:tr w:rsidR="00641AC5" w:rsidRPr="007C00A0">
        <w:trPr>
          <w:cantSplit/>
          <w:trHeight w:hRule="exact" w:val="581"/>
          <w:jc w:val="center"/>
        </w:trPr>
        <w:tc>
          <w:tcPr>
            <w:tcW w:w="2750" w:type="dxa"/>
            <w:tcBorders>
              <w:bottom w:val="single" w:sz="2" w:space="0" w:color="auto"/>
            </w:tcBorders>
            <w:vAlign w:val="bottom"/>
          </w:tcPr>
          <w:p w:rsidR="00641AC5" w:rsidRPr="007C00A0" w:rsidRDefault="00641AC5" w:rsidP="00641AC5">
            <w:pPr>
              <w:pStyle w:val="11"/>
              <w:rPr>
                <w:b/>
                <w:sz w:val="18"/>
                <w:u w:val="single"/>
              </w:rPr>
            </w:pPr>
          </w:p>
        </w:tc>
        <w:tc>
          <w:tcPr>
            <w:tcW w:w="284" w:type="dxa"/>
          </w:tcPr>
          <w:p w:rsidR="00641AC5" w:rsidRPr="007C00A0" w:rsidRDefault="00641AC5" w:rsidP="00641AC5">
            <w:pPr>
              <w:pStyle w:val="11"/>
              <w:jc w:val="both"/>
              <w:rPr>
                <w:b/>
                <w:sz w:val="18"/>
              </w:rPr>
            </w:pPr>
          </w:p>
        </w:tc>
        <w:tc>
          <w:tcPr>
            <w:tcW w:w="2551" w:type="dxa"/>
            <w:tcBorders>
              <w:bottom w:val="single" w:sz="4" w:space="0" w:color="auto"/>
            </w:tcBorders>
          </w:tcPr>
          <w:p w:rsidR="00641AC5" w:rsidRPr="007C00A0" w:rsidRDefault="00641AC5" w:rsidP="00641AC5">
            <w:pPr>
              <w:pStyle w:val="11"/>
              <w:jc w:val="both"/>
              <w:rPr>
                <w:b/>
                <w:sz w:val="18"/>
              </w:rPr>
            </w:pPr>
          </w:p>
        </w:tc>
        <w:tc>
          <w:tcPr>
            <w:tcW w:w="496" w:type="dxa"/>
            <w:vAlign w:val="bottom"/>
          </w:tcPr>
          <w:p w:rsidR="00641AC5" w:rsidRPr="007C00A0" w:rsidRDefault="00641AC5" w:rsidP="00641AC5">
            <w:pPr>
              <w:pStyle w:val="11"/>
              <w:jc w:val="both"/>
              <w:rPr>
                <w:b/>
                <w:sz w:val="18"/>
              </w:rPr>
            </w:pPr>
          </w:p>
        </w:tc>
        <w:tc>
          <w:tcPr>
            <w:tcW w:w="3330" w:type="dxa"/>
            <w:tcBorders>
              <w:bottom w:val="single" w:sz="4" w:space="0" w:color="auto"/>
            </w:tcBorders>
            <w:vAlign w:val="bottom"/>
          </w:tcPr>
          <w:p w:rsidR="00641AC5" w:rsidRPr="007C00A0" w:rsidRDefault="00641AC5" w:rsidP="00641AC5">
            <w:pPr>
              <w:pStyle w:val="11"/>
              <w:jc w:val="both"/>
              <w:rPr>
                <w:b/>
                <w:sz w:val="18"/>
              </w:rPr>
            </w:pPr>
          </w:p>
        </w:tc>
      </w:tr>
      <w:tr w:rsidR="00641AC5" w:rsidRPr="007C00A0">
        <w:trPr>
          <w:cantSplit/>
          <w:trHeight w:hRule="exact" w:val="185"/>
          <w:jc w:val="center"/>
        </w:trPr>
        <w:tc>
          <w:tcPr>
            <w:tcW w:w="2750" w:type="dxa"/>
            <w:tcBorders>
              <w:top w:val="single" w:sz="2" w:space="0" w:color="auto"/>
            </w:tcBorders>
          </w:tcPr>
          <w:p w:rsidR="00641AC5" w:rsidRPr="007C00A0" w:rsidRDefault="00641AC5" w:rsidP="00641AC5">
            <w:pPr>
              <w:pStyle w:val="11"/>
              <w:jc w:val="center"/>
              <w:rPr>
                <w:b/>
                <w:sz w:val="14"/>
              </w:rPr>
            </w:pPr>
            <w:r w:rsidRPr="007C00A0">
              <w:rPr>
                <w:b/>
                <w:sz w:val="14"/>
              </w:rPr>
              <w:t>(Должность)</w:t>
            </w:r>
          </w:p>
        </w:tc>
        <w:tc>
          <w:tcPr>
            <w:tcW w:w="284" w:type="dxa"/>
          </w:tcPr>
          <w:p w:rsidR="00641AC5" w:rsidRPr="007C00A0" w:rsidRDefault="00641AC5" w:rsidP="00641AC5">
            <w:pPr>
              <w:pStyle w:val="11"/>
              <w:jc w:val="center"/>
              <w:rPr>
                <w:b/>
                <w:sz w:val="18"/>
              </w:rPr>
            </w:pPr>
          </w:p>
        </w:tc>
        <w:tc>
          <w:tcPr>
            <w:tcW w:w="2551" w:type="dxa"/>
            <w:tcBorders>
              <w:top w:val="single" w:sz="4" w:space="0" w:color="auto"/>
            </w:tcBorders>
          </w:tcPr>
          <w:p w:rsidR="00641AC5" w:rsidRPr="007C00A0" w:rsidRDefault="00641AC5" w:rsidP="00641AC5">
            <w:pPr>
              <w:pStyle w:val="11"/>
              <w:jc w:val="center"/>
              <w:rPr>
                <w:b/>
                <w:sz w:val="18"/>
              </w:rPr>
            </w:pPr>
            <w:r w:rsidRPr="007C00A0">
              <w:rPr>
                <w:b/>
                <w:sz w:val="14"/>
              </w:rPr>
              <w:t>(Подпись)</w:t>
            </w:r>
          </w:p>
        </w:tc>
        <w:tc>
          <w:tcPr>
            <w:tcW w:w="496" w:type="dxa"/>
          </w:tcPr>
          <w:p w:rsidR="00641AC5" w:rsidRPr="007C00A0" w:rsidRDefault="00641AC5" w:rsidP="00641AC5">
            <w:pPr>
              <w:pStyle w:val="11"/>
              <w:rPr>
                <w:b/>
                <w:sz w:val="16"/>
                <w:szCs w:val="16"/>
              </w:rPr>
            </w:pPr>
            <w:r w:rsidRPr="007C00A0">
              <w:rPr>
                <w:b/>
                <w:sz w:val="16"/>
                <w:szCs w:val="16"/>
              </w:rPr>
              <w:t>М.П.</w:t>
            </w:r>
          </w:p>
        </w:tc>
        <w:tc>
          <w:tcPr>
            <w:tcW w:w="3330" w:type="dxa"/>
            <w:tcBorders>
              <w:top w:val="single" w:sz="4" w:space="0" w:color="auto"/>
            </w:tcBorders>
          </w:tcPr>
          <w:p w:rsidR="00641AC5" w:rsidRPr="007C00A0" w:rsidRDefault="00641AC5" w:rsidP="00641AC5">
            <w:pPr>
              <w:pStyle w:val="11"/>
              <w:jc w:val="center"/>
              <w:rPr>
                <w:b/>
                <w:sz w:val="14"/>
                <w:szCs w:val="14"/>
              </w:rPr>
            </w:pPr>
            <w:r w:rsidRPr="007C00A0">
              <w:rPr>
                <w:b/>
                <w:sz w:val="14"/>
                <w:szCs w:val="14"/>
              </w:rPr>
              <w:t>(Ф.И.О)</w:t>
            </w:r>
          </w:p>
        </w:tc>
      </w:tr>
    </w:tbl>
    <w:p w:rsidR="00641AC5" w:rsidRPr="007C00A0" w:rsidRDefault="00641AC5" w:rsidP="00641AC5">
      <w:pPr>
        <w:pStyle w:val="11"/>
        <w:rPr>
          <w:lang w:val="ru-RU"/>
        </w:rPr>
      </w:pPr>
    </w:p>
    <w:p w:rsidR="00641AC5" w:rsidRPr="007C00A0" w:rsidRDefault="00641AC5" w:rsidP="00641AC5">
      <w:pPr>
        <w:sectPr w:rsidR="00641AC5" w:rsidRPr="007C00A0" w:rsidSect="00641AC5">
          <w:headerReference w:type="default" r:id="rId72"/>
          <w:footerReference w:type="default" r:id="rId73"/>
          <w:pgSz w:w="11907" w:h="16840" w:code="9"/>
          <w:pgMar w:top="1134" w:right="851" w:bottom="567" w:left="851" w:header="454" w:footer="397" w:gutter="0"/>
          <w:pgNumType w:start="84"/>
          <w:cols w:space="720"/>
        </w:sectPr>
      </w:pPr>
    </w:p>
    <w:p w:rsidR="00641AC5" w:rsidRPr="007C00A0" w:rsidRDefault="00641AC5" w:rsidP="00641AC5">
      <w:pPr>
        <w:pStyle w:val="311"/>
        <w:spacing w:after="120"/>
        <w:jc w:val="right"/>
        <w:outlineLvl w:val="8"/>
        <w:rPr>
          <w:rStyle w:val="af0"/>
          <w:b w:val="0"/>
          <w:color w:val="auto"/>
          <w:sz w:val="20"/>
        </w:rPr>
      </w:pPr>
      <w:bookmarkStart w:id="86" w:name="_Toc268597547"/>
      <w:bookmarkStart w:id="87" w:name="OLE_LINK47"/>
      <w:r w:rsidRPr="007C00A0">
        <w:rPr>
          <w:rStyle w:val="af0"/>
          <w:b w:val="0"/>
          <w:color w:val="auto"/>
          <w:sz w:val="20"/>
        </w:rPr>
        <w:lastRenderedPageBreak/>
        <w:t>Приложение № 47</w:t>
      </w:r>
      <w:bookmarkEnd w:id="86"/>
      <w:bookmarkEnd w:id="87"/>
    </w:p>
    <w:p w:rsidR="00641AC5" w:rsidRPr="007C00A0" w:rsidRDefault="00641AC5" w:rsidP="00641AC5">
      <w:pPr>
        <w:pStyle w:val="11"/>
        <w:rPr>
          <w:sz w:val="18"/>
          <w:szCs w:val="18"/>
          <w:lang w:val="ru-RU"/>
        </w:rPr>
      </w:pPr>
    </w:p>
    <w:p w:rsidR="00641AC5" w:rsidRPr="007C00A0" w:rsidRDefault="00641AC5" w:rsidP="00641AC5">
      <w:pPr>
        <w:pStyle w:val="311"/>
        <w:spacing w:after="120"/>
        <w:rPr>
          <w:sz w:val="18"/>
          <w:szCs w:val="18"/>
        </w:rPr>
      </w:pPr>
      <w:bookmarkStart w:id="88" w:name="_Toc268597548"/>
      <w:r w:rsidRPr="007C00A0">
        <w:rPr>
          <w:sz w:val="18"/>
          <w:szCs w:val="18"/>
        </w:rPr>
        <w:t>ПОРУЧЕНИЕ ДЕПОНЕНТА НА ОТМЕНУ</w:t>
      </w:r>
      <w:bookmarkEnd w:id="88"/>
    </w:p>
    <w:p w:rsidR="00641AC5" w:rsidRPr="007C00A0" w:rsidRDefault="00641AC5" w:rsidP="00641AC5">
      <w:pPr>
        <w:pStyle w:val="311"/>
        <w:spacing w:after="120"/>
        <w:rPr>
          <w:sz w:val="18"/>
          <w:szCs w:val="18"/>
        </w:rPr>
      </w:pPr>
      <w:bookmarkStart w:id="89" w:name="_Toc268597549"/>
      <w:r w:rsidRPr="007C00A0">
        <w:rPr>
          <w:sz w:val="18"/>
          <w:szCs w:val="18"/>
        </w:rPr>
        <w:t>РАНЕЕ ПРЕДОСТАВЛЕННОГО ПОРУЧЕНИЯ</w:t>
      </w:r>
      <w:bookmarkEnd w:id="89"/>
    </w:p>
    <w:p w:rsidR="00641AC5" w:rsidRPr="007C00A0" w:rsidRDefault="00641AC5" w:rsidP="00641AC5">
      <w:pPr>
        <w:pStyle w:val="311"/>
        <w:spacing w:after="120"/>
        <w:rPr>
          <w:sz w:val="18"/>
          <w:szCs w:val="18"/>
        </w:rPr>
      </w:pPr>
      <w:bookmarkStart w:id="90" w:name="_Toc268597550"/>
      <w:r w:rsidRPr="007C00A0">
        <w:rPr>
          <w:sz w:val="18"/>
          <w:szCs w:val="18"/>
        </w:rPr>
        <w:t>№_______ от «</w:t>
      </w:r>
      <w:r w:rsidRPr="007C00A0">
        <w:rPr>
          <w:b w:val="0"/>
          <w:sz w:val="18"/>
          <w:szCs w:val="18"/>
          <w:u w:val="single"/>
        </w:rPr>
        <w:t xml:space="preserve">          </w:t>
      </w:r>
      <w:r w:rsidRPr="007C00A0">
        <w:rPr>
          <w:sz w:val="18"/>
          <w:szCs w:val="18"/>
        </w:rPr>
        <w:t>»  _______________  ______ г.</w:t>
      </w:r>
      <w:bookmarkEnd w:id="90"/>
    </w:p>
    <w:p w:rsidR="00641AC5" w:rsidRPr="007C00A0" w:rsidRDefault="00641AC5" w:rsidP="00641AC5">
      <w:pPr>
        <w:pStyle w:val="11"/>
        <w:rPr>
          <w:sz w:val="12"/>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11"/>
              <w:rPr>
                <w:b/>
                <w:sz w:val="16"/>
                <w:szCs w:val="16"/>
                <w:lang w:val="ru-RU"/>
              </w:rPr>
            </w:pPr>
            <w:r w:rsidRPr="007C00A0">
              <w:rPr>
                <w:b/>
                <w:sz w:val="16"/>
                <w:szCs w:val="16"/>
                <w:lang w:val="ru-RU"/>
              </w:rPr>
              <w:t>Полное наименование Депонента</w:t>
            </w:r>
          </w:p>
        </w:tc>
        <w:tc>
          <w:tcPr>
            <w:tcW w:w="7685" w:type="dxa"/>
            <w:tcBorders>
              <w:bottom w:val="single" w:sz="4" w:space="0" w:color="auto"/>
            </w:tcBorders>
          </w:tcPr>
          <w:p w:rsidR="00641AC5" w:rsidRPr="007C00A0" w:rsidRDefault="00641AC5" w:rsidP="00641AC5">
            <w:pPr>
              <w:pStyle w:val="11"/>
              <w:rPr>
                <w:sz w:val="18"/>
                <w:szCs w:val="14"/>
              </w:rPr>
            </w:pPr>
          </w:p>
        </w:tc>
      </w:tr>
    </w:tbl>
    <w:p w:rsidR="00641AC5" w:rsidRPr="007C00A0" w:rsidRDefault="00641AC5" w:rsidP="00641AC5">
      <w:pPr>
        <w:pStyle w:val="11"/>
        <w:rPr>
          <w:sz w:val="12"/>
          <w:szCs w:val="14"/>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51"/>
              <w:tabs>
                <w:tab w:val="clear" w:pos="10204"/>
              </w:tabs>
              <w:rPr>
                <w:caps w:val="0"/>
                <w:szCs w:val="16"/>
              </w:rPr>
            </w:pPr>
            <w:r w:rsidRPr="007C00A0">
              <w:rPr>
                <w:caps w:val="0"/>
                <w:szCs w:val="16"/>
              </w:rPr>
              <w:t>Уполномоченный представитель</w:t>
            </w:r>
          </w:p>
        </w:tc>
        <w:tc>
          <w:tcPr>
            <w:tcW w:w="7685" w:type="dxa"/>
            <w:tcBorders>
              <w:bottom w:val="single" w:sz="4" w:space="0" w:color="auto"/>
            </w:tcBorders>
          </w:tcPr>
          <w:p w:rsidR="00641AC5" w:rsidRPr="007C00A0" w:rsidRDefault="00641AC5" w:rsidP="00641AC5">
            <w:pPr>
              <w:pStyle w:val="11"/>
              <w:rPr>
                <w:sz w:val="16"/>
                <w:szCs w:val="16"/>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23"/>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Сведения о гос. регистрации / Док</w:t>
            </w:r>
            <w:r>
              <w:rPr>
                <w:caps w:val="0"/>
                <w:szCs w:val="16"/>
              </w:rPr>
              <w:t>умент, удостоверяющий личность у</w:t>
            </w:r>
            <w:r w:rsidRPr="007C00A0">
              <w:rPr>
                <w:caps w:val="0"/>
                <w:szCs w:val="16"/>
              </w:rPr>
              <w:t>полномоченного представителя</w:t>
            </w:r>
          </w:p>
        </w:tc>
        <w:tc>
          <w:tcPr>
            <w:tcW w:w="7685" w:type="dxa"/>
            <w:tcBorders>
              <w:bottom w:val="single" w:sz="4" w:space="0" w:color="auto"/>
            </w:tcBorders>
          </w:tcPr>
          <w:p w:rsidR="00641AC5" w:rsidRPr="007C00A0" w:rsidRDefault="00641AC5" w:rsidP="00641AC5">
            <w:pPr>
              <w:pStyle w:val="11"/>
              <w:rPr>
                <w:sz w:val="16"/>
                <w:szCs w:val="16"/>
                <w:lang w:val="ru-RU"/>
              </w:rPr>
            </w:pPr>
          </w:p>
        </w:tc>
      </w:tr>
      <w:tr w:rsidR="00641AC5" w:rsidRPr="007C00A0">
        <w:trPr>
          <w:trHeight w:val="321"/>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tcPr>
          <w:p w:rsidR="00641AC5" w:rsidRPr="007C00A0" w:rsidRDefault="00641AC5" w:rsidP="00641AC5">
            <w:pPr>
              <w:pStyle w:val="11"/>
              <w:rPr>
                <w:sz w:val="16"/>
                <w:szCs w:val="16"/>
                <w:lang w:val="ru-RU"/>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276"/>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 xml:space="preserve">Документ, подтверждающий полномочия </w:t>
            </w:r>
            <w:r>
              <w:rPr>
                <w:caps w:val="0"/>
                <w:szCs w:val="16"/>
              </w:rPr>
              <w:t>уполномоченного п</w:t>
            </w:r>
            <w:r w:rsidRPr="007C00A0">
              <w:rPr>
                <w:caps w:val="0"/>
                <w:szCs w:val="16"/>
              </w:rPr>
              <w:t>редставителя</w:t>
            </w:r>
          </w:p>
        </w:tc>
        <w:tc>
          <w:tcPr>
            <w:tcW w:w="7685" w:type="dxa"/>
            <w:tcBorders>
              <w:bottom w:val="single" w:sz="4" w:space="0" w:color="auto"/>
            </w:tcBorders>
          </w:tcPr>
          <w:p w:rsidR="00641AC5" w:rsidRPr="007C00A0" w:rsidRDefault="00641AC5" w:rsidP="00641AC5">
            <w:pPr>
              <w:pStyle w:val="11"/>
              <w:rPr>
                <w:sz w:val="16"/>
                <w:szCs w:val="16"/>
                <w:lang w:val="ru-RU"/>
              </w:rPr>
            </w:pPr>
          </w:p>
        </w:tc>
      </w:tr>
      <w:tr w:rsidR="00641AC5" w:rsidRPr="007C00A0">
        <w:trPr>
          <w:trHeight w:val="275"/>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tcPr>
          <w:p w:rsidR="00641AC5" w:rsidRPr="007C00A0" w:rsidRDefault="00641AC5" w:rsidP="00641AC5">
            <w:pPr>
              <w:pStyle w:val="11"/>
              <w:rPr>
                <w:sz w:val="16"/>
                <w:szCs w:val="16"/>
                <w:lang w:val="ru-RU"/>
              </w:rPr>
            </w:pPr>
          </w:p>
        </w:tc>
      </w:tr>
    </w:tbl>
    <w:p w:rsidR="00641AC5" w:rsidRPr="007C00A0" w:rsidRDefault="00641AC5" w:rsidP="00641AC5">
      <w:pPr>
        <w:pStyle w:val="11"/>
        <w:rPr>
          <w:sz w:val="12"/>
          <w:lang w:val="ru-RU"/>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СЧЕТА ДЕПО</w:t>
      </w:r>
      <w:r w:rsidRPr="007C00A0">
        <w:rPr>
          <w:sz w:val="14"/>
        </w:rPr>
        <w:tab/>
        <w:t>РАЗДЕЛ СЧЕТА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87"/>
        <w:gridCol w:w="253"/>
        <w:gridCol w:w="567"/>
        <w:gridCol w:w="338"/>
        <w:gridCol w:w="347"/>
        <w:gridCol w:w="340"/>
        <w:gridCol w:w="450"/>
        <w:gridCol w:w="5785"/>
        <w:gridCol w:w="44"/>
      </w:tblGrid>
      <w:tr w:rsidR="00641AC5" w:rsidRPr="007C00A0">
        <w:trPr>
          <w:cantSplit/>
          <w:trHeight w:hRule="exact" w:val="284"/>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gridSpan w:val="2"/>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567" w:type="dxa"/>
            <w:tcBorders>
              <w:top w:val="nil"/>
              <w:left w:val="single" w:sz="2" w:space="0" w:color="auto"/>
              <w:bottom w:val="nil"/>
              <w:right w:val="single" w:sz="2" w:space="0" w:color="auto"/>
            </w:tcBorders>
            <w:vAlign w:val="center"/>
          </w:tcPr>
          <w:p w:rsidR="00641AC5" w:rsidRPr="007C00A0" w:rsidRDefault="00641AC5" w:rsidP="00641AC5">
            <w:pPr>
              <w:pStyle w:val="11"/>
              <w:jc w:val="center"/>
            </w:pPr>
            <w:r w:rsidRPr="007C00A0">
              <w:t>/</w:t>
            </w:r>
          </w:p>
        </w:tc>
        <w:tc>
          <w:tcPr>
            <w:tcW w:w="338"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7"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450" w:type="dxa"/>
            <w:tcBorders>
              <w:top w:val="nil"/>
              <w:left w:val="single" w:sz="2" w:space="0" w:color="auto"/>
              <w:bottom w:val="nil"/>
              <w:right w:val="nil"/>
            </w:tcBorders>
            <w:vAlign w:val="bottom"/>
          </w:tcPr>
          <w:p w:rsidR="00641AC5" w:rsidRPr="007C00A0" w:rsidRDefault="00641AC5" w:rsidP="00641AC5">
            <w:pPr>
              <w:pStyle w:val="11"/>
              <w:rPr>
                <w:sz w:val="18"/>
              </w:rPr>
            </w:pPr>
          </w:p>
        </w:tc>
        <w:tc>
          <w:tcPr>
            <w:tcW w:w="5829" w:type="dxa"/>
            <w:gridSpan w:val="2"/>
            <w:tcBorders>
              <w:top w:val="nil"/>
              <w:left w:val="nil"/>
              <w:bottom w:val="nil"/>
              <w:right w:val="nil"/>
            </w:tcBorders>
            <w:vAlign w:val="bottom"/>
          </w:tcPr>
          <w:p w:rsidR="00641AC5" w:rsidRPr="007C00A0" w:rsidRDefault="00641AC5" w:rsidP="00641AC5">
            <w:pPr>
              <w:pStyle w:val="11"/>
              <w:ind w:left="57"/>
              <w:rPr>
                <w:sz w:val="18"/>
                <w:lang w:val="ru-RU"/>
              </w:rPr>
            </w:pP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Номинальный держатель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Владелец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Доверительный управляющий</w:t>
            </w:r>
          </w:p>
        </w:tc>
      </w:tr>
      <w:tr w:rsidR="00641AC5" w:rsidRPr="007C00A0">
        <w:trPr>
          <w:gridAfter w:val="1"/>
          <w:wAfter w:w="44" w:type="dxa"/>
          <w:cantSplit/>
          <w:trHeight w:hRule="exact" w:val="284"/>
          <w:jc w:val="center"/>
        </w:trPr>
        <w:tc>
          <w:tcPr>
            <w:tcW w:w="2126" w:type="dxa"/>
            <w:gridSpan w:val="7"/>
            <w:tcBorders>
              <w:top w:val="nil"/>
              <w:left w:val="nil"/>
              <w:bottom w:val="nil"/>
              <w:right w:val="nil"/>
            </w:tcBorders>
            <w:vAlign w:val="center"/>
          </w:tcPr>
          <w:p w:rsidR="00641AC5" w:rsidRPr="007C00A0" w:rsidRDefault="00641AC5" w:rsidP="00641AC5">
            <w:pPr>
              <w:pStyle w:val="11"/>
              <w:rPr>
                <w:b/>
                <w:bCs/>
                <w:caps/>
              </w:rPr>
            </w:pPr>
            <w:r w:rsidRPr="007C00A0">
              <w:rPr>
                <w:b/>
                <w:bCs/>
                <w:caps/>
                <w:sz w:val="14"/>
              </w:rPr>
              <w:t>место хранения</w:t>
            </w:r>
          </w:p>
        </w:tc>
        <w:tc>
          <w:tcPr>
            <w:tcW w:w="8080" w:type="dxa"/>
            <w:gridSpan w:val="7"/>
            <w:tcBorders>
              <w:top w:val="nil"/>
              <w:left w:val="nil"/>
              <w:bottom w:val="single" w:sz="2" w:space="0" w:color="auto"/>
              <w:right w:val="nil"/>
            </w:tcBorders>
            <w:vAlign w:val="bottom"/>
          </w:tcPr>
          <w:p w:rsidR="00641AC5" w:rsidRPr="007C00A0" w:rsidRDefault="00641AC5" w:rsidP="00641AC5">
            <w:pPr>
              <w:pStyle w:val="11"/>
              <w:ind w:left="57"/>
              <w:rPr>
                <w:sz w:val="18"/>
              </w:rPr>
            </w:pPr>
          </w:p>
        </w:tc>
      </w:tr>
    </w:tbl>
    <w:p w:rsidR="00641AC5" w:rsidRPr="007C00A0" w:rsidRDefault="00641AC5" w:rsidP="00641AC5">
      <w:pPr>
        <w:pStyle w:val="11"/>
        <w:rPr>
          <w:sz w:val="12"/>
          <w:szCs w:val="12"/>
        </w:rPr>
      </w:pPr>
    </w:p>
    <w:tbl>
      <w:tblPr>
        <w:tblW w:w="0" w:type="auto"/>
        <w:tblLayout w:type="fixed"/>
        <w:tblLook w:val="01E0" w:firstRow="1" w:lastRow="1" w:firstColumn="1" w:lastColumn="1" w:noHBand="0" w:noVBand="0"/>
      </w:tblPr>
      <w:tblGrid>
        <w:gridCol w:w="2605"/>
        <w:gridCol w:w="622"/>
        <w:gridCol w:w="425"/>
        <w:gridCol w:w="425"/>
        <w:gridCol w:w="351"/>
        <w:gridCol w:w="360"/>
        <w:gridCol w:w="360"/>
        <w:gridCol w:w="360"/>
        <w:gridCol w:w="360"/>
        <w:gridCol w:w="360"/>
        <w:gridCol w:w="360"/>
        <w:gridCol w:w="360"/>
      </w:tblGrid>
      <w:tr w:rsidR="00641AC5" w:rsidRPr="00981F08">
        <w:trPr>
          <w:gridAfter w:val="3"/>
          <w:wAfter w:w="1080" w:type="dxa"/>
        </w:trPr>
        <w:tc>
          <w:tcPr>
            <w:tcW w:w="2605" w:type="dxa"/>
          </w:tcPr>
          <w:p w:rsidR="00641AC5" w:rsidRPr="00981F08" w:rsidRDefault="00641AC5" w:rsidP="00641AC5">
            <w:pPr>
              <w:pStyle w:val="11"/>
              <w:spacing w:before="60"/>
              <w:rPr>
                <w:b/>
                <w:sz w:val="16"/>
                <w:szCs w:val="16"/>
              </w:rPr>
            </w:pPr>
            <w:r w:rsidRPr="00981F08">
              <w:rPr>
                <w:b/>
                <w:sz w:val="16"/>
                <w:szCs w:val="16"/>
              </w:rPr>
              <w:t xml:space="preserve">Номер отменяемого поручения </w:t>
            </w:r>
          </w:p>
        </w:tc>
        <w:tc>
          <w:tcPr>
            <w:tcW w:w="622" w:type="dxa"/>
          </w:tcPr>
          <w:p w:rsidR="00641AC5" w:rsidRPr="00981F08" w:rsidRDefault="00641AC5" w:rsidP="00641AC5">
            <w:pPr>
              <w:pStyle w:val="11"/>
              <w:spacing w:before="60"/>
              <w:rPr>
                <w:b/>
                <w:sz w:val="16"/>
                <w:szCs w:val="16"/>
              </w:rPr>
            </w:pPr>
          </w:p>
        </w:tc>
        <w:tc>
          <w:tcPr>
            <w:tcW w:w="2641" w:type="dxa"/>
            <w:gridSpan w:val="7"/>
          </w:tcPr>
          <w:p w:rsidR="00641AC5" w:rsidRPr="00981F08" w:rsidRDefault="00641AC5" w:rsidP="00641AC5">
            <w:pPr>
              <w:pStyle w:val="11"/>
              <w:spacing w:before="60"/>
              <w:rPr>
                <w:b/>
                <w:sz w:val="16"/>
                <w:szCs w:val="16"/>
              </w:rPr>
            </w:pPr>
            <w:r w:rsidRPr="00981F08">
              <w:rPr>
                <w:b/>
                <w:sz w:val="16"/>
                <w:szCs w:val="16"/>
              </w:rPr>
              <w:t>Дата отменяемого поручения</w:t>
            </w:r>
          </w:p>
        </w:tc>
      </w:tr>
      <w:tr w:rsidR="00641AC5" w:rsidRPr="00981F08">
        <w:trPr>
          <w:trHeight w:val="146"/>
        </w:trPr>
        <w:tc>
          <w:tcPr>
            <w:tcW w:w="2605" w:type="dxa"/>
            <w:tcBorders>
              <w:bottom w:val="single" w:sz="4" w:space="0" w:color="auto"/>
            </w:tcBorders>
          </w:tcPr>
          <w:p w:rsidR="00641AC5" w:rsidRPr="00981F08" w:rsidRDefault="00641AC5" w:rsidP="00641AC5">
            <w:pPr>
              <w:pStyle w:val="11"/>
              <w:rPr>
                <w:sz w:val="12"/>
              </w:rPr>
            </w:pPr>
          </w:p>
        </w:tc>
        <w:tc>
          <w:tcPr>
            <w:tcW w:w="622" w:type="dxa"/>
            <w:tcBorders>
              <w:right w:val="single" w:sz="4" w:space="0" w:color="auto"/>
            </w:tcBorders>
          </w:tcPr>
          <w:p w:rsidR="00641AC5" w:rsidRPr="00981F08" w:rsidRDefault="00641AC5" w:rsidP="00641AC5">
            <w:pPr>
              <w:pStyle w:val="11"/>
              <w:ind w:left="680"/>
              <w:rPr>
                <w:sz w:val="12"/>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680"/>
              <w:rPr>
                <w:sz w:val="16"/>
              </w:rPr>
            </w:pPr>
          </w:p>
        </w:tc>
        <w:tc>
          <w:tcPr>
            <w:tcW w:w="42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680"/>
              <w:rPr>
                <w:sz w:val="16"/>
              </w:rPr>
            </w:pPr>
          </w:p>
        </w:tc>
        <w:tc>
          <w:tcPr>
            <w:tcW w:w="351" w:type="dxa"/>
            <w:tcBorders>
              <w:left w:val="single" w:sz="4" w:space="0" w:color="auto"/>
              <w:right w:val="single" w:sz="4" w:space="0" w:color="auto"/>
            </w:tcBorders>
          </w:tcPr>
          <w:p w:rsidR="00641AC5" w:rsidRPr="00981F08" w:rsidRDefault="00641AC5" w:rsidP="00641AC5">
            <w:pPr>
              <w:pStyle w:val="11"/>
              <w:rPr>
                <w:sz w:val="16"/>
              </w:rPr>
            </w:pPr>
            <w:r w:rsidRPr="00981F08">
              <w:rPr>
                <w:sz w:val="16"/>
              </w:rPr>
              <w:t>/</w:t>
            </w: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680"/>
              <w:rPr>
                <w:sz w:val="16"/>
              </w:rPr>
            </w:pP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680"/>
              <w:rPr>
                <w:sz w:val="16"/>
              </w:rPr>
            </w:pPr>
          </w:p>
        </w:tc>
        <w:tc>
          <w:tcPr>
            <w:tcW w:w="360" w:type="dxa"/>
            <w:tcBorders>
              <w:left w:val="single" w:sz="4" w:space="0" w:color="auto"/>
              <w:right w:val="single" w:sz="4" w:space="0" w:color="auto"/>
            </w:tcBorders>
          </w:tcPr>
          <w:p w:rsidR="00641AC5" w:rsidRPr="00981F08" w:rsidRDefault="00641AC5" w:rsidP="00641AC5">
            <w:pPr>
              <w:pStyle w:val="11"/>
              <w:rPr>
                <w:sz w:val="16"/>
              </w:rPr>
            </w:pPr>
            <w:r w:rsidRPr="00981F08">
              <w:rPr>
                <w:sz w:val="16"/>
              </w:rPr>
              <w:t>/</w:t>
            </w: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680"/>
              <w:rPr>
                <w:sz w:val="16"/>
              </w:rPr>
            </w:pP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680"/>
              <w:rPr>
                <w:sz w:val="16"/>
              </w:rPr>
            </w:pP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680"/>
              <w:rPr>
                <w:sz w:val="16"/>
              </w:rPr>
            </w:pPr>
          </w:p>
        </w:tc>
        <w:tc>
          <w:tcPr>
            <w:tcW w:w="360"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ind w:left="680"/>
              <w:rPr>
                <w:sz w:val="16"/>
              </w:rPr>
            </w:pPr>
          </w:p>
        </w:tc>
      </w:tr>
    </w:tbl>
    <w:p w:rsidR="00641AC5" w:rsidRPr="007C00A0" w:rsidRDefault="00641AC5" w:rsidP="00641AC5">
      <w:pPr>
        <w:pStyle w:val="11"/>
        <w:rPr>
          <w:sz w:val="14"/>
          <w:szCs w:val="14"/>
          <w:lang w:val="ru-RU"/>
        </w:rPr>
      </w:pPr>
    </w:p>
    <w:tbl>
      <w:tblPr>
        <w:tblW w:w="7390" w:type="dxa"/>
        <w:tblInd w:w="900" w:type="dxa"/>
        <w:tblLayout w:type="fixed"/>
        <w:tblLook w:val="01E0" w:firstRow="1" w:lastRow="1" w:firstColumn="1" w:lastColumn="1" w:noHBand="0" w:noVBand="0"/>
      </w:tblPr>
      <w:tblGrid>
        <w:gridCol w:w="3161"/>
        <w:gridCol w:w="547"/>
        <w:gridCol w:w="360"/>
        <w:gridCol w:w="2782"/>
        <w:gridCol w:w="540"/>
      </w:tblGrid>
      <w:tr w:rsidR="00641AC5" w:rsidRPr="00981F08">
        <w:tc>
          <w:tcPr>
            <w:tcW w:w="7390" w:type="dxa"/>
            <w:gridSpan w:val="5"/>
          </w:tcPr>
          <w:p w:rsidR="00641AC5" w:rsidRPr="00981F08" w:rsidRDefault="00641AC5" w:rsidP="00641AC5">
            <w:pPr>
              <w:pStyle w:val="11"/>
              <w:tabs>
                <w:tab w:val="left" w:pos="4947"/>
                <w:tab w:val="left" w:pos="5243"/>
                <w:tab w:val="left" w:pos="10198"/>
              </w:tabs>
              <w:spacing w:before="60"/>
              <w:ind w:left="72"/>
              <w:jc w:val="center"/>
              <w:rPr>
                <w:rFonts w:ascii="Arial" w:hAnsi="Arial" w:cs="Arial"/>
                <w:sz w:val="16"/>
                <w:szCs w:val="16"/>
                <w:lang w:val="ru-RU"/>
              </w:rPr>
            </w:pPr>
            <w:r w:rsidRPr="00981F08">
              <w:rPr>
                <w:b/>
                <w:sz w:val="16"/>
                <w:szCs w:val="16"/>
                <w:lang w:val="ru-RU"/>
              </w:rPr>
              <w:t>ТИП ДЕПОЗИТАРНОЙ ОПЕРАЦИИ ОТМЕНЯЕМОГО ПОРУЧЕНИЯ:</w:t>
            </w:r>
          </w:p>
        </w:tc>
      </w:tr>
      <w:tr w:rsidR="00641AC5" w:rsidRPr="00981F08">
        <w:tc>
          <w:tcPr>
            <w:tcW w:w="3161" w:type="dxa"/>
          </w:tcPr>
          <w:p w:rsidR="00641AC5" w:rsidRPr="00981F08" w:rsidRDefault="00641AC5" w:rsidP="00641AC5">
            <w:pPr>
              <w:pStyle w:val="11"/>
              <w:spacing w:before="60"/>
              <w:rPr>
                <w:b/>
                <w:sz w:val="16"/>
                <w:szCs w:val="16"/>
              </w:rPr>
            </w:pPr>
            <w:r w:rsidRPr="00981F08">
              <w:rPr>
                <w:b/>
                <w:sz w:val="16"/>
                <w:szCs w:val="16"/>
              </w:rPr>
              <w:t>Прием на хранение</w:t>
            </w:r>
          </w:p>
        </w:tc>
        <w:tc>
          <w:tcPr>
            <w:tcW w:w="547" w:type="dxa"/>
          </w:tcPr>
          <w:p w:rsidR="00641AC5" w:rsidRPr="00981F08" w:rsidRDefault="00641AC5" w:rsidP="00641AC5">
            <w:pPr>
              <w:pStyle w:val="11"/>
              <w:tabs>
                <w:tab w:val="left" w:pos="4947"/>
                <w:tab w:val="left" w:pos="5243"/>
                <w:tab w:val="left" w:pos="10198"/>
              </w:tabs>
              <w:spacing w:before="6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rPr>
                <w:b/>
                <w:sz w:val="16"/>
                <w:szCs w:val="16"/>
              </w:rPr>
            </w:pPr>
          </w:p>
        </w:tc>
        <w:tc>
          <w:tcPr>
            <w:tcW w:w="2782" w:type="dxa"/>
          </w:tcPr>
          <w:p w:rsidR="00641AC5" w:rsidRPr="00981F08" w:rsidRDefault="00641AC5" w:rsidP="00641AC5">
            <w:pPr>
              <w:pStyle w:val="11"/>
              <w:spacing w:before="60"/>
              <w:rPr>
                <w:b/>
                <w:sz w:val="16"/>
                <w:szCs w:val="16"/>
                <w:lang w:val="ru-RU"/>
              </w:rPr>
            </w:pPr>
            <w:r w:rsidRPr="00981F08">
              <w:rPr>
                <w:b/>
                <w:sz w:val="16"/>
                <w:szCs w:val="16"/>
              </w:rPr>
              <w:t xml:space="preserve">Перевод </w:t>
            </w:r>
            <w:r w:rsidRPr="00981F08">
              <w:rPr>
                <w:b/>
                <w:sz w:val="16"/>
                <w:szCs w:val="16"/>
                <w:lang w:val="ru-RU"/>
              </w:rPr>
              <w:t>внутри счета депо:</w:t>
            </w:r>
          </w:p>
        </w:tc>
        <w:tc>
          <w:tcPr>
            <w:tcW w:w="540" w:type="dxa"/>
            <w:tcBorders>
              <w:left w:val="nil"/>
            </w:tcBorders>
          </w:tcPr>
          <w:p w:rsidR="00641AC5" w:rsidRPr="00981F08" w:rsidRDefault="00641AC5" w:rsidP="00641AC5">
            <w:pPr>
              <w:pStyle w:val="11"/>
              <w:tabs>
                <w:tab w:val="left" w:pos="4947"/>
                <w:tab w:val="left" w:pos="5243"/>
                <w:tab w:val="left" w:pos="10198"/>
              </w:tabs>
              <w:spacing w:before="60"/>
              <w:ind w:left="-1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3161" w:type="dxa"/>
          </w:tcPr>
          <w:p w:rsidR="00641AC5" w:rsidRPr="00981F08" w:rsidRDefault="00641AC5" w:rsidP="00641AC5">
            <w:pPr>
              <w:pStyle w:val="11"/>
              <w:spacing w:before="60"/>
              <w:rPr>
                <w:b/>
                <w:sz w:val="16"/>
                <w:szCs w:val="16"/>
              </w:rPr>
            </w:pPr>
            <w:r w:rsidRPr="00981F08">
              <w:rPr>
                <w:b/>
                <w:sz w:val="16"/>
                <w:szCs w:val="16"/>
              </w:rPr>
              <w:t>Снятие с хранения</w:t>
            </w:r>
          </w:p>
        </w:tc>
        <w:tc>
          <w:tcPr>
            <w:tcW w:w="547" w:type="dxa"/>
          </w:tcPr>
          <w:p w:rsidR="00641AC5" w:rsidRPr="00981F08" w:rsidRDefault="00641AC5" w:rsidP="00641AC5">
            <w:pPr>
              <w:pStyle w:val="11"/>
              <w:tabs>
                <w:tab w:val="left" w:pos="4947"/>
                <w:tab w:val="left" w:pos="5243"/>
                <w:tab w:val="left" w:pos="10198"/>
              </w:tabs>
              <w:spacing w:before="6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rPr>
                <w:b/>
                <w:sz w:val="16"/>
                <w:szCs w:val="16"/>
              </w:rPr>
            </w:pPr>
          </w:p>
        </w:tc>
        <w:tc>
          <w:tcPr>
            <w:tcW w:w="2782" w:type="dxa"/>
          </w:tcPr>
          <w:p w:rsidR="00641AC5" w:rsidRPr="00981F08" w:rsidRDefault="00641AC5" w:rsidP="00641AC5">
            <w:pPr>
              <w:pStyle w:val="11"/>
              <w:spacing w:before="60"/>
              <w:rPr>
                <w:b/>
                <w:sz w:val="16"/>
                <w:szCs w:val="16"/>
                <w:lang w:val="ru-RU"/>
              </w:rPr>
            </w:pPr>
            <w:r w:rsidRPr="00981F08">
              <w:rPr>
                <w:b/>
                <w:sz w:val="16"/>
                <w:szCs w:val="16"/>
                <w:lang w:val="ru-RU"/>
              </w:rPr>
              <w:t>Блокировка</w:t>
            </w:r>
          </w:p>
        </w:tc>
        <w:tc>
          <w:tcPr>
            <w:tcW w:w="540" w:type="dxa"/>
            <w:tcBorders>
              <w:left w:val="nil"/>
            </w:tcBorders>
          </w:tcPr>
          <w:p w:rsidR="00641AC5" w:rsidRPr="00981F08" w:rsidRDefault="00641AC5" w:rsidP="00641AC5">
            <w:pPr>
              <w:pStyle w:val="11"/>
              <w:tabs>
                <w:tab w:val="left" w:pos="4947"/>
                <w:tab w:val="left" w:pos="5243"/>
                <w:tab w:val="left" w:pos="10198"/>
              </w:tabs>
              <w:spacing w:before="60"/>
              <w:ind w:left="-1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3161" w:type="dxa"/>
          </w:tcPr>
          <w:p w:rsidR="00641AC5" w:rsidRPr="00981F08" w:rsidRDefault="00641AC5" w:rsidP="00641AC5">
            <w:pPr>
              <w:pStyle w:val="11"/>
              <w:spacing w:before="60"/>
              <w:rPr>
                <w:b/>
                <w:sz w:val="16"/>
                <w:szCs w:val="16"/>
                <w:lang w:val="ru-RU"/>
              </w:rPr>
            </w:pPr>
            <w:r w:rsidRPr="00981F08">
              <w:rPr>
                <w:b/>
                <w:sz w:val="16"/>
                <w:szCs w:val="16"/>
                <w:lang w:val="ru-RU"/>
              </w:rPr>
              <w:t>Перемещение</w:t>
            </w:r>
          </w:p>
        </w:tc>
        <w:tc>
          <w:tcPr>
            <w:tcW w:w="547" w:type="dxa"/>
          </w:tcPr>
          <w:p w:rsidR="00641AC5" w:rsidRPr="00981F08" w:rsidRDefault="00641AC5" w:rsidP="00641AC5">
            <w:pPr>
              <w:pStyle w:val="11"/>
              <w:tabs>
                <w:tab w:val="left" w:pos="4947"/>
                <w:tab w:val="left" w:pos="5243"/>
                <w:tab w:val="left" w:pos="10198"/>
              </w:tabs>
              <w:spacing w:before="6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rPr>
                <w:b/>
                <w:sz w:val="16"/>
                <w:szCs w:val="16"/>
              </w:rPr>
            </w:pPr>
          </w:p>
        </w:tc>
        <w:tc>
          <w:tcPr>
            <w:tcW w:w="2782" w:type="dxa"/>
          </w:tcPr>
          <w:p w:rsidR="00641AC5" w:rsidRPr="00981F08" w:rsidRDefault="00641AC5" w:rsidP="00641AC5">
            <w:pPr>
              <w:pStyle w:val="11"/>
              <w:tabs>
                <w:tab w:val="left" w:pos="4947"/>
                <w:tab w:val="left" w:pos="5243"/>
                <w:tab w:val="left" w:pos="10198"/>
              </w:tabs>
              <w:spacing w:before="60"/>
              <w:rPr>
                <w:b/>
                <w:sz w:val="16"/>
                <w:szCs w:val="16"/>
                <w:lang w:val="ru-RU"/>
              </w:rPr>
            </w:pPr>
            <w:r w:rsidRPr="00981F08">
              <w:rPr>
                <w:b/>
                <w:sz w:val="16"/>
                <w:szCs w:val="16"/>
                <w:lang w:val="ru-RU"/>
              </w:rPr>
              <w:t>Разблокировка</w:t>
            </w:r>
          </w:p>
        </w:tc>
        <w:tc>
          <w:tcPr>
            <w:tcW w:w="540" w:type="dxa"/>
            <w:tcBorders>
              <w:left w:val="nil"/>
            </w:tcBorders>
          </w:tcPr>
          <w:p w:rsidR="00641AC5" w:rsidRPr="00981F08" w:rsidRDefault="00641AC5" w:rsidP="00641AC5">
            <w:pPr>
              <w:pStyle w:val="11"/>
              <w:tabs>
                <w:tab w:val="left" w:pos="4947"/>
                <w:tab w:val="left" w:pos="5243"/>
                <w:tab w:val="left" w:pos="10198"/>
              </w:tabs>
              <w:spacing w:before="60"/>
              <w:ind w:left="-1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3161" w:type="dxa"/>
          </w:tcPr>
          <w:p w:rsidR="00641AC5" w:rsidRPr="00981F08" w:rsidRDefault="00641AC5" w:rsidP="00641AC5">
            <w:pPr>
              <w:pStyle w:val="11"/>
              <w:spacing w:before="60"/>
              <w:rPr>
                <w:b/>
                <w:sz w:val="16"/>
                <w:szCs w:val="16"/>
                <w:lang w:val="ru-RU"/>
              </w:rPr>
            </w:pPr>
            <w:r w:rsidRPr="00981F08">
              <w:rPr>
                <w:b/>
                <w:sz w:val="16"/>
                <w:szCs w:val="16"/>
                <w:lang w:val="ru-RU"/>
              </w:rPr>
              <w:t>Перевод внутри Депозитария</w:t>
            </w:r>
          </w:p>
        </w:tc>
        <w:tc>
          <w:tcPr>
            <w:tcW w:w="547" w:type="dxa"/>
          </w:tcPr>
          <w:p w:rsidR="00641AC5" w:rsidRPr="00981F08" w:rsidRDefault="00641AC5" w:rsidP="00641AC5">
            <w:pPr>
              <w:pStyle w:val="11"/>
              <w:tabs>
                <w:tab w:val="left" w:pos="4947"/>
                <w:tab w:val="left" w:pos="5243"/>
                <w:tab w:val="left" w:pos="10198"/>
              </w:tabs>
              <w:spacing w:before="60"/>
              <w:rPr>
                <w:rFonts w:ascii="Arial" w:hAnsi="Arial" w:cs="Arial"/>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rPr>
                <w:b/>
                <w:sz w:val="16"/>
                <w:szCs w:val="16"/>
              </w:rPr>
            </w:pPr>
          </w:p>
        </w:tc>
        <w:tc>
          <w:tcPr>
            <w:tcW w:w="2782" w:type="dxa"/>
          </w:tcPr>
          <w:p w:rsidR="00641AC5" w:rsidRPr="00981F08" w:rsidRDefault="00641AC5" w:rsidP="00641AC5">
            <w:pPr>
              <w:pStyle w:val="11"/>
              <w:tabs>
                <w:tab w:val="left" w:pos="4947"/>
                <w:tab w:val="left" w:pos="5243"/>
                <w:tab w:val="left" w:pos="10198"/>
              </w:tabs>
              <w:spacing w:before="60"/>
              <w:rPr>
                <w:b/>
                <w:sz w:val="16"/>
                <w:szCs w:val="16"/>
                <w:lang w:val="ru-RU"/>
              </w:rPr>
            </w:pPr>
          </w:p>
        </w:tc>
        <w:tc>
          <w:tcPr>
            <w:tcW w:w="540" w:type="dxa"/>
            <w:tcBorders>
              <w:left w:val="nil"/>
            </w:tcBorders>
          </w:tcPr>
          <w:p w:rsidR="00641AC5" w:rsidRPr="00981F08" w:rsidRDefault="00641AC5" w:rsidP="00641AC5">
            <w:pPr>
              <w:pStyle w:val="11"/>
              <w:tabs>
                <w:tab w:val="left" w:pos="4947"/>
                <w:tab w:val="left" w:pos="5243"/>
                <w:tab w:val="left" w:pos="10198"/>
              </w:tabs>
              <w:spacing w:before="60"/>
              <w:ind w:left="680"/>
              <w:rPr>
                <w:b/>
                <w:sz w:val="16"/>
                <w:szCs w:val="16"/>
              </w:rPr>
            </w:pPr>
          </w:p>
        </w:tc>
      </w:tr>
    </w:tbl>
    <w:p w:rsidR="00641AC5" w:rsidRPr="007C00A0" w:rsidRDefault="00641AC5" w:rsidP="00641AC5">
      <w:pPr>
        <w:pStyle w:val="11"/>
        <w:rPr>
          <w:sz w:val="14"/>
          <w:szCs w:val="14"/>
          <w:lang w:val="ru-RU"/>
        </w:rPr>
      </w:pPr>
    </w:p>
    <w:tbl>
      <w:tblPr>
        <w:tblW w:w="10206" w:type="dxa"/>
        <w:tblInd w:w="-5" w:type="dxa"/>
        <w:tblLayout w:type="fixed"/>
        <w:tblCellMar>
          <w:left w:w="0" w:type="dxa"/>
          <w:right w:w="0" w:type="dxa"/>
        </w:tblCellMar>
        <w:tblLook w:val="0000" w:firstRow="0" w:lastRow="0" w:firstColumn="0" w:lastColumn="0" w:noHBand="0" w:noVBand="0"/>
      </w:tblPr>
      <w:tblGrid>
        <w:gridCol w:w="2345"/>
        <w:gridCol w:w="2160"/>
        <w:gridCol w:w="2160"/>
        <w:gridCol w:w="1770"/>
        <w:gridCol w:w="1771"/>
      </w:tblGrid>
      <w:tr w:rsidR="00641AC5" w:rsidRPr="007C00A0">
        <w:trPr>
          <w:trHeight w:val="199"/>
        </w:trPr>
        <w:tc>
          <w:tcPr>
            <w:tcW w:w="2345" w:type="dxa"/>
          </w:tcPr>
          <w:p w:rsidR="00641AC5" w:rsidRPr="007C00A0" w:rsidRDefault="00641AC5" w:rsidP="00641AC5">
            <w:pPr>
              <w:pStyle w:val="51"/>
              <w:tabs>
                <w:tab w:val="clear" w:pos="10204"/>
              </w:tabs>
              <w:rPr>
                <w:caps w:val="0"/>
                <w:sz w:val="14"/>
              </w:rPr>
            </w:pPr>
            <w:r w:rsidRPr="007C00A0">
              <w:rPr>
                <w:sz w:val="14"/>
              </w:rPr>
              <w:t>финансовый инструмент</w:t>
            </w:r>
          </w:p>
        </w:tc>
        <w:tc>
          <w:tcPr>
            <w:tcW w:w="7861" w:type="dxa"/>
            <w:gridSpan w:val="4"/>
            <w:tcBorders>
              <w:bottom w:val="single" w:sz="4" w:space="0" w:color="auto"/>
            </w:tcBorders>
            <w:vAlign w:val="bottom"/>
          </w:tcPr>
          <w:p w:rsidR="00641AC5" w:rsidRPr="007C00A0" w:rsidRDefault="00641AC5" w:rsidP="00641AC5">
            <w:pPr>
              <w:pStyle w:val="11"/>
              <w:jc w:val="center"/>
              <w:rPr>
                <w:sz w:val="18"/>
              </w:rPr>
            </w:pPr>
          </w:p>
        </w:tc>
      </w:tr>
      <w:tr w:rsidR="00641AC5" w:rsidRPr="007C00A0">
        <w:tc>
          <w:tcPr>
            <w:tcW w:w="2345" w:type="dxa"/>
          </w:tcPr>
          <w:p w:rsidR="00641AC5" w:rsidRPr="007C00A0" w:rsidRDefault="00641AC5" w:rsidP="00641AC5">
            <w:pPr>
              <w:pStyle w:val="51"/>
              <w:tabs>
                <w:tab w:val="clear" w:pos="10204"/>
              </w:tabs>
              <w:rPr>
                <w:sz w:val="14"/>
              </w:rPr>
            </w:pPr>
          </w:p>
        </w:tc>
        <w:tc>
          <w:tcPr>
            <w:tcW w:w="7861" w:type="dxa"/>
            <w:gridSpan w:val="4"/>
            <w:tcBorders>
              <w:top w:val="single" w:sz="4" w:space="0" w:color="auto"/>
            </w:tcBorders>
          </w:tcPr>
          <w:p w:rsidR="00641AC5" w:rsidRPr="007C00A0" w:rsidRDefault="00641AC5" w:rsidP="00641AC5">
            <w:pPr>
              <w:pStyle w:val="11"/>
              <w:jc w:val="center"/>
              <w:rPr>
                <w:sz w:val="12"/>
                <w:szCs w:val="12"/>
              </w:rPr>
            </w:pPr>
            <w:r w:rsidRPr="007C00A0">
              <w:rPr>
                <w:sz w:val="12"/>
                <w:szCs w:val="12"/>
              </w:rPr>
              <w:t xml:space="preserve">(наименование </w:t>
            </w:r>
            <w:r>
              <w:rPr>
                <w:sz w:val="12"/>
                <w:szCs w:val="12"/>
                <w:lang w:val="ru-RU"/>
              </w:rPr>
              <w:t>Э</w:t>
            </w:r>
            <w:r w:rsidRPr="007C00A0">
              <w:rPr>
                <w:sz w:val="12"/>
                <w:szCs w:val="12"/>
              </w:rPr>
              <w:t>митента)</w:t>
            </w:r>
          </w:p>
        </w:tc>
      </w:tr>
      <w:tr w:rsidR="00641AC5" w:rsidRPr="007C00A0">
        <w:trPr>
          <w:trHeight w:val="281"/>
        </w:trPr>
        <w:tc>
          <w:tcPr>
            <w:tcW w:w="2345" w:type="dxa"/>
            <w:tcBorders>
              <w:bottom w:val="single" w:sz="4" w:space="0" w:color="auto"/>
              <w:right w:val="single" w:sz="4" w:space="0" w:color="auto"/>
            </w:tcBorders>
          </w:tcPr>
          <w:p w:rsidR="00641AC5" w:rsidRPr="007C00A0" w:rsidRDefault="00641AC5" w:rsidP="00641AC5">
            <w:pPr>
              <w:pStyle w:val="51"/>
              <w:tabs>
                <w:tab w:val="clear" w:pos="10204"/>
              </w:tabs>
              <w:jc w:val="center"/>
              <w:rPr>
                <w:caps w:val="0"/>
                <w:sz w:val="18"/>
                <w:szCs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1770" w:type="dxa"/>
            <w:tcBorders>
              <w:left w:val="single" w:sz="4" w:space="0" w:color="auto"/>
              <w:bottom w:val="single" w:sz="4" w:space="0" w:color="auto"/>
              <w:right w:val="single" w:sz="4" w:space="0" w:color="auto"/>
            </w:tcBorders>
            <w:shd w:val="clear" w:color="auto" w:fill="auto"/>
            <w:vAlign w:val="bottom"/>
          </w:tcPr>
          <w:p w:rsidR="00641AC5" w:rsidRPr="007C00A0" w:rsidRDefault="00641AC5" w:rsidP="00641AC5">
            <w:pPr>
              <w:pStyle w:val="11"/>
              <w:jc w:val="center"/>
              <w:rPr>
                <w:sz w:val="18"/>
              </w:rPr>
            </w:pPr>
          </w:p>
        </w:tc>
        <w:tc>
          <w:tcPr>
            <w:tcW w:w="1771" w:type="dxa"/>
            <w:tcBorders>
              <w:left w:val="single" w:sz="4" w:space="0" w:color="auto"/>
              <w:bottom w:val="single" w:sz="4" w:space="0" w:color="auto"/>
            </w:tcBorders>
            <w:shd w:val="clear" w:color="auto" w:fill="auto"/>
            <w:vAlign w:val="bottom"/>
          </w:tcPr>
          <w:p w:rsidR="00641AC5" w:rsidRPr="007C00A0" w:rsidRDefault="00641AC5" w:rsidP="00641AC5">
            <w:pPr>
              <w:pStyle w:val="11"/>
              <w:jc w:val="center"/>
              <w:rPr>
                <w:sz w:val="18"/>
              </w:rPr>
            </w:pPr>
          </w:p>
        </w:tc>
      </w:tr>
      <w:tr w:rsidR="00641AC5" w:rsidRPr="007C00A0">
        <w:tc>
          <w:tcPr>
            <w:tcW w:w="2345" w:type="dxa"/>
            <w:tcBorders>
              <w:top w:val="single" w:sz="4" w:space="0" w:color="auto"/>
            </w:tcBorders>
          </w:tcPr>
          <w:p w:rsidR="00641AC5" w:rsidRPr="007C00A0" w:rsidRDefault="00641AC5" w:rsidP="00641AC5">
            <w:pPr>
              <w:pStyle w:val="51"/>
              <w:tabs>
                <w:tab w:val="clear" w:pos="10204"/>
              </w:tabs>
              <w:jc w:val="center"/>
              <w:rPr>
                <w:b w:val="0"/>
                <w:caps w:val="0"/>
                <w:sz w:val="12"/>
                <w:szCs w:val="12"/>
              </w:rPr>
            </w:pPr>
            <w:r w:rsidRPr="007C00A0">
              <w:rPr>
                <w:b w:val="0"/>
                <w:caps w:val="0"/>
                <w:sz w:val="12"/>
                <w:szCs w:val="12"/>
              </w:rPr>
              <w:t>(номер выпуска ценной бумаги)</w:t>
            </w:r>
          </w:p>
        </w:tc>
        <w:tc>
          <w:tcPr>
            <w:tcW w:w="2160" w:type="dxa"/>
            <w:tcBorders>
              <w:top w:val="single" w:sz="4" w:space="0" w:color="auto"/>
            </w:tcBorders>
          </w:tcPr>
          <w:p w:rsidR="00641AC5" w:rsidRPr="007C00A0" w:rsidRDefault="00641AC5" w:rsidP="00641AC5">
            <w:pPr>
              <w:pStyle w:val="11"/>
              <w:jc w:val="center"/>
              <w:rPr>
                <w:sz w:val="12"/>
                <w:szCs w:val="12"/>
                <w:lang w:val="ru-RU"/>
              </w:rPr>
            </w:pPr>
            <w:r w:rsidRPr="007C00A0">
              <w:rPr>
                <w:sz w:val="12"/>
                <w:szCs w:val="12"/>
                <w:lang w:val="ru-RU"/>
              </w:rPr>
              <w:t>(вид, категория (тип) ценной бумаги)</w:t>
            </w:r>
          </w:p>
        </w:tc>
        <w:tc>
          <w:tcPr>
            <w:tcW w:w="2160" w:type="dxa"/>
          </w:tcPr>
          <w:p w:rsidR="00641AC5" w:rsidRPr="007C00A0" w:rsidRDefault="00641AC5" w:rsidP="00641AC5">
            <w:pPr>
              <w:pStyle w:val="11"/>
              <w:jc w:val="center"/>
              <w:rPr>
                <w:sz w:val="12"/>
                <w:szCs w:val="12"/>
              </w:rPr>
            </w:pPr>
            <w:r w:rsidRPr="007C00A0">
              <w:rPr>
                <w:sz w:val="12"/>
                <w:szCs w:val="12"/>
              </w:rPr>
              <w:t>(</w:t>
            </w:r>
            <w:r w:rsidRPr="007C00A0">
              <w:rPr>
                <w:sz w:val="12"/>
                <w:szCs w:val="12"/>
                <w:lang w:val="ru-RU"/>
              </w:rPr>
              <w:t>номер государственной</w:t>
            </w:r>
            <w:r w:rsidRPr="007C00A0">
              <w:rPr>
                <w:sz w:val="12"/>
                <w:szCs w:val="12"/>
              </w:rPr>
              <w:t xml:space="preserve"> </w:t>
            </w:r>
            <w:r w:rsidRPr="007C00A0">
              <w:rPr>
                <w:sz w:val="12"/>
                <w:szCs w:val="12"/>
                <w:lang w:val="ru-RU"/>
              </w:rPr>
              <w:t>регистрации</w:t>
            </w:r>
            <w:r w:rsidRPr="007C00A0">
              <w:rPr>
                <w:sz w:val="12"/>
                <w:szCs w:val="12"/>
              </w:rPr>
              <w:t>)</w:t>
            </w:r>
          </w:p>
        </w:tc>
        <w:tc>
          <w:tcPr>
            <w:tcW w:w="1770" w:type="dxa"/>
            <w:shd w:val="clear" w:color="auto" w:fill="auto"/>
          </w:tcPr>
          <w:p w:rsidR="00641AC5" w:rsidRPr="007C00A0" w:rsidRDefault="00641AC5" w:rsidP="00641AC5">
            <w:pPr>
              <w:pStyle w:val="11"/>
              <w:jc w:val="center"/>
              <w:rPr>
                <w:i/>
                <w:sz w:val="12"/>
                <w:szCs w:val="12"/>
              </w:rPr>
            </w:pPr>
            <w:r w:rsidRPr="007C00A0">
              <w:rPr>
                <w:i/>
                <w:sz w:val="12"/>
                <w:szCs w:val="12"/>
              </w:rPr>
              <w:t>(ISIN)</w:t>
            </w:r>
          </w:p>
        </w:tc>
        <w:tc>
          <w:tcPr>
            <w:tcW w:w="1771" w:type="dxa"/>
            <w:shd w:val="clear" w:color="auto" w:fill="auto"/>
          </w:tcPr>
          <w:p w:rsidR="00641AC5" w:rsidRPr="007C00A0" w:rsidRDefault="00641AC5" w:rsidP="00641AC5">
            <w:pPr>
              <w:pStyle w:val="11"/>
              <w:jc w:val="center"/>
              <w:rPr>
                <w:i/>
                <w:sz w:val="12"/>
                <w:szCs w:val="12"/>
              </w:rPr>
            </w:pPr>
            <w:r w:rsidRPr="007C00A0">
              <w:rPr>
                <w:i/>
                <w:sz w:val="12"/>
                <w:szCs w:val="12"/>
              </w:rPr>
              <w:t>(CFI)</w:t>
            </w:r>
          </w:p>
        </w:tc>
      </w:tr>
    </w:tbl>
    <w:p w:rsidR="00641AC5" w:rsidRPr="007C00A0" w:rsidRDefault="00641AC5" w:rsidP="00641AC5">
      <w:pPr>
        <w:pStyle w:val="11"/>
        <w:rPr>
          <w:sz w:val="12"/>
          <w:lang w:val="ru-RU"/>
        </w:rPr>
      </w:pPr>
    </w:p>
    <w:tbl>
      <w:tblPr>
        <w:tblW w:w="10204" w:type="dxa"/>
        <w:jc w:val="center"/>
        <w:tblLayout w:type="fixed"/>
        <w:tblCellMar>
          <w:left w:w="0" w:type="dxa"/>
          <w:right w:w="0" w:type="dxa"/>
        </w:tblCellMar>
        <w:tblLook w:val="0000" w:firstRow="0" w:lastRow="0" w:firstColumn="0" w:lastColumn="0" w:noHBand="0" w:noVBand="0"/>
      </w:tblPr>
      <w:tblGrid>
        <w:gridCol w:w="2835"/>
        <w:gridCol w:w="2358"/>
        <w:gridCol w:w="337"/>
        <w:gridCol w:w="4674"/>
      </w:tblGrid>
      <w:tr w:rsidR="00641AC5" w:rsidRPr="007C00A0">
        <w:trPr>
          <w:cantSplit/>
          <w:trHeight w:val="284"/>
          <w:jc w:val="center"/>
        </w:trPr>
        <w:tc>
          <w:tcPr>
            <w:tcW w:w="2835" w:type="dxa"/>
            <w:vMerge w:val="restart"/>
          </w:tcPr>
          <w:p w:rsidR="00641AC5" w:rsidRPr="007C00A0" w:rsidRDefault="00641AC5" w:rsidP="00641AC5">
            <w:pPr>
              <w:pStyle w:val="51"/>
              <w:tabs>
                <w:tab w:val="clear" w:pos="10204"/>
              </w:tabs>
              <w:rPr>
                <w:caps w:val="0"/>
                <w:sz w:val="14"/>
              </w:rPr>
            </w:pPr>
            <w:r w:rsidRPr="007C00A0">
              <w:rPr>
                <w:caps w:val="0"/>
                <w:sz w:val="14"/>
              </w:rPr>
              <w:t>КОЛИЧЕСТВО ЦЕННЫХ БУМАГ, шт.</w:t>
            </w:r>
          </w:p>
        </w:tc>
        <w:tc>
          <w:tcPr>
            <w:tcW w:w="2358" w:type="dxa"/>
            <w:tcBorders>
              <w:bottom w:val="single" w:sz="4" w:space="0" w:color="auto"/>
            </w:tcBorders>
            <w:vAlign w:val="bottom"/>
          </w:tcPr>
          <w:p w:rsidR="00641AC5" w:rsidRPr="007C00A0" w:rsidRDefault="00641AC5" w:rsidP="00641AC5">
            <w:pPr>
              <w:pStyle w:val="11"/>
              <w:jc w:val="center"/>
              <w:rPr>
                <w:sz w:val="18"/>
              </w:rPr>
            </w:pPr>
          </w:p>
        </w:tc>
        <w:tc>
          <w:tcPr>
            <w:tcW w:w="337" w:type="dxa"/>
          </w:tcPr>
          <w:p w:rsidR="00641AC5" w:rsidRPr="007C00A0" w:rsidRDefault="00641AC5" w:rsidP="00641AC5">
            <w:pPr>
              <w:pStyle w:val="11"/>
              <w:jc w:val="center"/>
              <w:rPr>
                <w:sz w:val="18"/>
              </w:rPr>
            </w:pPr>
          </w:p>
        </w:tc>
        <w:tc>
          <w:tcPr>
            <w:tcW w:w="4671" w:type="dxa"/>
            <w:tcBorders>
              <w:bottom w:val="single" w:sz="4" w:space="0" w:color="auto"/>
            </w:tcBorders>
            <w:vAlign w:val="bottom"/>
          </w:tcPr>
          <w:p w:rsidR="00641AC5" w:rsidRPr="007C00A0" w:rsidRDefault="00641AC5" w:rsidP="00641AC5">
            <w:pPr>
              <w:pStyle w:val="11"/>
              <w:jc w:val="center"/>
              <w:rPr>
                <w:sz w:val="18"/>
              </w:rPr>
            </w:pPr>
          </w:p>
        </w:tc>
      </w:tr>
      <w:tr w:rsidR="00641AC5" w:rsidRPr="007C00A0">
        <w:trPr>
          <w:cantSplit/>
          <w:jc w:val="center"/>
        </w:trPr>
        <w:tc>
          <w:tcPr>
            <w:tcW w:w="2835" w:type="dxa"/>
            <w:vMerge/>
          </w:tcPr>
          <w:p w:rsidR="00641AC5" w:rsidRPr="007C00A0" w:rsidRDefault="00641AC5" w:rsidP="00641AC5">
            <w:pPr>
              <w:pStyle w:val="51"/>
              <w:tabs>
                <w:tab w:val="clear" w:pos="10204"/>
              </w:tabs>
              <w:rPr>
                <w:sz w:val="14"/>
              </w:rPr>
            </w:pPr>
          </w:p>
        </w:tc>
        <w:tc>
          <w:tcPr>
            <w:tcW w:w="2358"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(цифрами)</w:t>
            </w:r>
          </w:p>
        </w:tc>
        <w:tc>
          <w:tcPr>
            <w:tcW w:w="337" w:type="dxa"/>
          </w:tcPr>
          <w:p w:rsidR="00641AC5" w:rsidRPr="007C00A0" w:rsidRDefault="00641AC5" w:rsidP="00641AC5">
            <w:pPr>
              <w:pStyle w:val="11"/>
              <w:jc w:val="center"/>
              <w:rPr>
                <w:sz w:val="12"/>
                <w:szCs w:val="12"/>
              </w:rPr>
            </w:pPr>
          </w:p>
        </w:tc>
        <w:tc>
          <w:tcPr>
            <w:tcW w:w="4674"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(прописью)</w:t>
            </w:r>
          </w:p>
        </w:tc>
      </w:tr>
    </w:tbl>
    <w:p w:rsidR="00641AC5" w:rsidRPr="007C00A0" w:rsidRDefault="00641AC5" w:rsidP="00641AC5">
      <w:pPr>
        <w:pStyle w:val="11"/>
        <w:rPr>
          <w:sz w:val="12"/>
          <w:lang w:val="ru-RU"/>
        </w:rPr>
      </w:pPr>
    </w:p>
    <w:p w:rsidR="00641AC5" w:rsidRPr="007C00A0" w:rsidRDefault="00641AC5" w:rsidP="00641AC5">
      <w:pPr>
        <w:pStyle w:val="11"/>
        <w:rPr>
          <w:sz w:val="12"/>
          <w:lang w:val="ru-RU"/>
        </w:rPr>
      </w:pPr>
      <w:r w:rsidRPr="007C00A0">
        <w:rPr>
          <w:b/>
          <w:sz w:val="14"/>
          <w:szCs w:val="14"/>
          <w:lang w:val="ru-RU"/>
        </w:rPr>
        <w:t>СЕКЦИЯ РЕКВИЗИТОВ ПРОТИВОПОЛОЖНОЙ СТОРОНЫ</w:t>
      </w:r>
    </w:p>
    <w:tbl>
      <w:tblPr>
        <w:tblW w:w="0" w:type="auto"/>
        <w:tblLook w:val="01E0" w:firstRow="1" w:lastRow="1" w:firstColumn="1" w:lastColumn="1" w:noHBand="0" w:noVBand="0"/>
      </w:tblPr>
      <w:tblGrid>
        <w:gridCol w:w="3708"/>
        <w:gridCol w:w="236"/>
        <w:gridCol w:w="6428"/>
      </w:tblGrid>
      <w:tr w:rsidR="00641AC5" w:rsidRPr="00981F08">
        <w:trPr>
          <w:trHeight w:val="203"/>
        </w:trPr>
        <w:tc>
          <w:tcPr>
            <w:tcW w:w="3708" w:type="dxa"/>
            <w:tcBorders>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Контрагент:</w:t>
            </w: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bottom w:val="single" w:sz="4" w:space="0" w:color="auto"/>
            </w:tcBorders>
          </w:tcPr>
          <w:p w:rsidR="00641AC5" w:rsidRPr="00981F08" w:rsidRDefault="00641AC5" w:rsidP="00641AC5">
            <w:pPr>
              <w:pStyle w:val="11"/>
              <w:spacing w:before="60"/>
              <w:jc w:val="both"/>
              <w:rPr>
                <w:sz w:val="16"/>
                <w:szCs w:val="16"/>
                <w:lang w:val="ru-RU"/>
              </w:rPr>
            </w:pPr>
          </w:p>
        </w:tc>
      </w:tr>
      <w:tr w:rsidR="00641AC5" w:rsidRPr="00981F08">
        <w:trPr>
          <w:trHeight w:val="204"/>
        </w:trPr>
        <w:tc>
          <w:tcPr>
            <w:tcW w:w="3708" w:type="dxa"/>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Счет депо:</w:t>
            </w: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jc w:val="both"/>
              <w:rPr>
                <w:sz w:val="16"/>
                <w:szCs w:val="16"/>
                <w:lang w:val="ru-RU"/>
              </w:rPr>
            </w:pPr>
          </w:p>
        </w:tc>
      </w:tr>
      <w:tr w:rsidR="00641AC5" w:rsidRPr="00981F08">
        <w:trPr>
          <w:trHeight w:val="204"/>
        </w:trPr>
        <w:tc>
          <w:tcPr>
            <w:tcW w:w="3708" w:type="dxa"/>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Тип Контрагента:</w:t>
            </w: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vAlign w:val="center"/>
          </w:tcPr>
          <w:p w:rsidR="00641AC5" w:rsidRPr="00981F08" w:rsidRDefault="00641AC5" w:rsidP="00641AC5">
            <w:pPr>
              <w:pStyle w:val="11"/>
              <w:spacing w:before="60"/>
              <w:rPr>
                <w:sz w:val="16"/>
                <w:szCs w:val="16"/>
                <w:lang w:val="ru-RU"/>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lang w:val="ru-RU"/>
              </w:rPr>
              <w:instrText xml:space="preserve"> </w:instrText>
            </w:r>
            <w:r w:rsidRPr="00981F08">
              <w:rPr>
                <w:rFonts w:ascii="Arial" w:hAnsi="Arial" w:cs="Arial"/>
                <w:sz w:val="16"/>
                <w:szCs w:val="16"/>
              </w:rPr>
              <w:instrText>FORMCHECKBOX</w:instrText>
            </w:r>
            <w:r w:rsidRPr="00981F08">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Номинальный держатель       </w:t>
            </w: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lang w:val="ru-RU"/>
              </w:rPr>
              <w:instrText xml:space="preserve"> </w:instrText>
            </w:r>
            <w:r w:rsidRPr="00981F08">
              <w:rPr>
                <w:rFonts w:ascii="Arial" w:hAnsi="Arial" w:cs="Arial"/>
                <w:sz w:val="16"/>
                <w:szCs w:val="16"/>
              </w:rPr>
              <w:instrText>FORMCHECKBOX</w:instrText>
            </w:r>
            <w:r w:rsidRPr="00981F08">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Владелец        </w:t>
            </w: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lang w:val="ru-RU"/>
              </w:rPr>
              <w:instrText xml:space="preserve"> </w:instrText>
            </w:r>
            <w:r w:rsidRPr="00981F08">
              <w:rPr>
                <w:rFonts w:ascii="Arial" w:hAnsi="Arial" w:cs="Arial"/>
                <w:sz w:val="16"/>
                <w:szCs w:val="16"/>
              </w:rPr>
              <w:instrText>FORMCHECKBOX</w:instrText>
            </w:r>
            <w:r w:rsidRPr="00981F08">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Доверительный управляющий</w:t>
            </w:r>
          </w:p>
        </w:tc>
      </w:tr>
      <w:tr w:rsidR="00641AC5" w:rsidRPr="00981F08">
        <w:trPr>
          <w:trHeight w:val="204"/>
        </w:trPr>
        <w:tc>
          <w:tcPr>
            <w:tcW w:w="3708" w:type="dxa"/>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Раздел счета депо:</w:t>
            </w: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jc w:val="both"/>
              <w:rPr>
                <w:sz w:val="16"/>
                <w:szCs w:val="16"/>
                <w:lang w:val="ru-RU"/>
              </w:rPr>
            </w:pPr>
          </w:p>
        </w:tc>
      </w:tr>
      <w:tr w:rsidR="00641AC5" w:rsidRPr="00981F08">
        <w:trPr>
          <w:trHeight w:val="203"/>
        </w:trPr>
        <w:tc>
          <w:tcPr>
            <w:tcW w:w="3708" w:type="dxa"/>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Место хранения ЦБ:</w:t>
            </w: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jc w:val="both"/>
              <w:rPr>
                <w:sz w:val="16"/>
                <w:szCs w:val="16"/>
                <w:lang w:val="ru-RU"/>
              </w:rPr>
            </w:pPr>
          </w:p>
        </w:tc>
      </w:tr>
      <w:tr w:rsidR="00641AC5" w:rsidRPr="00981F08">
        <w:trPr>
          <w:trHeight w:val="204"/>
        </w:trPr>
        <w:tc>
          <w:tcPr>
            <w:tcW w:w="3708" w:type="dxa"/>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Тип места хранения:</w:t>
            </w: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jc w:val="both"/>
              <w:rPr>
                <w:sz w:val="16"/>
                <w:szCs w:val="16"/>
                <w:lang w:val="ru-RU"/>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Депозитарий                      </w:t>
            </w: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r w:rsidRPr="00981F08">
              <w:rPr>
                <w:sz w:val="14"/>
                <w:szCs w:val="14"/>
                <w:lang w:val="ru-RU"/>
              </w:rPr>
              <w:t xml:space="preserve">  Регистратор (головной Депозитарий)</w:t>
            </w:r>
          </w:p>
        </w:tc>
      </w:tr>
      <w:tr w:rsidR="00641AC5" w:rsidRPr="00981F08">
        <w:trPr>
          <w:trHeight w:val="204"/>
        </w:trPr>
        <w:tc>
          <w:tcPr>
            <w:tcW w:w="3708" w:type="dxa"/>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Счет в Месте хранения:</w:t>
            </w: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jc w:val="both"/>
              <w:rPr>
                <w:sz w:val="16"/>
                <w:szCs w:val="16"/>
                <w:lang w:val="ru-RU"/>
              </w:rPr>
            </w:pPr>
          </w:p>
        </w:tc>
      </w:tr>
      <w:tr w:rsidR="00641AC5" w:rsidRPr="00981F08">
        <w:trPr>
          <w:trHeight w:val="204"/>
        </w:trPr>
        <w:tc>
          <w:tcPr>
            <w:tcW w:w="3708" w:type="dxa"/>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Код Контрагента:</w:t>
            </w: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jc w:val="both"/>
              <w:rPr>
                <w:sz w:val="16"/>
                <w:szCs w:val="16"/>
                <w:lang w:val="ru-RU"/>
              </w:rPr>
            </w:pPr>
          </w:p>
        </w:tc>
      </w:tr>
      <w:tr w:rsidR="00641AC5" w:rsidRPr="00981F08">
        <w:trPr>
          <w:trHeight w:val="203"/>
        </w:trPr>
        <w:tc>
          <w:tcPr>
            <w:tcW w:w="3708" w:type="dxa"/>
            <w:vMerge w:val="restart"/>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Сведения о гос. регистрации / Документ, удостоверяющий личность Контрагента:</w:t>
            </w:r>
          </w:p>
        </w:tc>
        <w:tc>
          <w:tcPr>
            <w:tcW w:w="236" w:type="dxa"/>
            <w:vMerge w:val="restart"/>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jc w:val="both"/>
              <w:rPr>
                <w:sz w:val="16"/>
                <w:szCs w:val="16"/>
                <w:lang w:val="ru-RU"/>
              </w:rPr>
            </w:pPr>
          </w:p>
        </w:tc>
      </w:tr>
      <w:tr w:rsidR="00641AC5" w:rsidRPr="00981F08">
        <w:trPr>
          <w:trHeight w:val="204"/>
        </w:trPr>
        <w:tc>
          <w:tcPr>
            <w:tcW w:w="3708" w:type="dxa"/>
            <w:vMerge/>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p>
        </w:tc>
        <w:tc>
          <w:tcPr>
            <w:tcW w:w="236" w:type="dxa"/>
            <w:vMerge/>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jc w:val="both"/>
              <w:rPr>
                <w:sz w:val="16"/>
                <w:szCs w:val="16"/>
                <w:lang w:val="ru-RU"/>
              </w:rPr>
            </w:pPr>
          </w:p>
        </w:tc>
      </w:tr>
      <w:tr w:rsidR="00641AC5" w:rsidRPr="00981F08">
        <w:trPr>
          <w:trHeight w:val="204"/>
        </w:trPr>
        <w:tc>
          <w:tcPr>
            <w:tcW w:w="3708" w:type="dxa"/>
            <w:vMerge w:val="restart"/>
            <w:tcBorders>
              <w:top w:val="dotted" w:sz="4" w:space="0" w:color="auto"/>
              <w:bottom w:val="dotted" w:sz="4" w:space="0" w:color="auto"/>
            </w:tcBorders>
          </w:tcPr>
          <w:p w:rsidR="00641AC5" w:rsidRPr="00981F08" w:rsidRDefault="00641AC5" w:rsidP="00641AC5">
            <w:pPr>
              <w:pStyle w:val="11"/>
              <w:spacing w:before="60"/>
              <w:jc w:val="both"/>
              <w:rPr>
                <w:b/>
                <w:sz w:val="16"/>
                <w:szCs w:val="16"/>
                <w:lang w:val="ru-RU"/>
              </w:rPr>
            </w:pPr>
            <w:r w:rsidRPr="00981F08">
              <w:rPr>
                <w:b/>
                <w:sz w:val="16"/>
                <w:szCs w:val="16"/>
                <w:lang w:val="ru-RU"/>
              </w:rPr>
              <w:t>Дополнительная информация о Контрагенте:</w:t>
            </w: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jc w:val="both"/>
              <w:rPr>
                <w:sz w:val="16"/>
                <w:szCs w:val="16"/>
                <w:lang w:val="ru-RU"/>
              </w:rPr>
            </w:pPr>
          </w:p>
        </w:tc>
      </w:tr>
      <w:tr w:rsidR="00641AC5" w:rsidRPr="00981F08">
        <w:trPr>
          <w:trHeight w:val="204"/>
        </w:trPr>
        <w:tc>
          <w:tcPr>
            <w:tcW w:w="3708" w:type="dxa"/>
            <w:vMerge/>
            <w:tcBorders>
              <w:top w:val="dotted" w:sz="4" w:space="0" w:color="auto"/>
              <w:bottom w:val="dotted" w:sz="4" w:space="0" w:color="auto"/>
            </w:tcBorders>
          </w:tcPr>
          <w:p w:rsidR="00641AC5" w:rsidRPr="00981F08" w:rsidRDefault="00641AC5" w:rsidP="00641AC5">
            <w:pPr>
              <w:pStyle w:val="11"/>
              <w:spacing w:before="60"/>
              <w:ind w:left="680"/>
              <w:jc w:val="both"/>
              <w:rPr>
                <w:sz w:val="12"/>
                <w:lang w:val="ru-RU"/>
              </w:rPr>
            </w:pPr>
          </w:p>
        </w:tc>
        <w:tc>
          <w:tcPr>
            <w:tcW w:w="236" w:type="dxa"/>
            <w:tcBorders>
              <w:left w:val="nil"/>
            </w:tcBorders>
          </w:tcPr>
          <w:p w:rsidR="00641AC5" w:rsidRPr="00981F08" w:rsidRDefault="00641AC5" w:rsidP="00641AC5">
            <w:pPr>
              <w:pStyle w:val="11"/>
              <w:spacing w:before="60"/>
              <w:ind w:left="680"/>
              <w:jc w:val="both"/>
              <w:rPr>
                <w:sz w:val="12"/>
                <w:lang w:val="ru-RU"/>
              </w:rPr>
            </w:pPr>
          </w:p>
        </w:tc>
        <w:tc>
          <w:tcPr>
            <w:tcW w:w="6428" w:type="dxa"/>
            <w:tcBorders>
              <w:top w:val="single" w:sz="4" w:space="0" w:color="auto"/>
              <w:bottom w:val="single" w:sz="4" w:space="0" w:color="auto"/>
            </w:tcBorders>
          </w:tcPr>
          <w:p w:rsidR="00641AC5" w:rsidRPr="00981F08" w:rsidRDefault="00641AC5" w:rsidP="00641AC5">
            <w:pPr>
              <w:pStyle w:val="11"/>
              <w:spacing w:before="60"/>
              <w:rPr>
                <w:sz w:val="16"/>
                <w:szCs w:val="16"/>
                <w:lang w:val="ru-RU"/>
              </w:rPr>
            </w:pPr>
          </w:p>
        </w:tc>
      </w:tr>
    </w:tbl>
    <w:p w:rsidR="00641AC5" w:rsidRPr="007C00A0" w:rsidRDefault="00641AC5" w:rsidP="00641AC5">
      <w:pPr>
        <w:pStyle w:val="11"/>
        <w:rPr>
          <w:sz w:val="12"/>
          <w:lang w:val="ru-RU"/>
        </w:rPr>
      </w:pPr>
    </w:p>
    <w:tbl>
      <w:tblPr>
        <w:tblW w:w="0" w:type="auto"/>
        <w:tblInd w:w="-9" w:type="dxa"/>
        <w:tblLayout w:type="fixed"/>
        <w:tblCellMar>
          <w:left w:w="0" w:type="dxa"/>
          <w:right w:w="0" w:type="dxa"/>
        </w:tblCellMar>
        <w:tblLook w:val="0000" w:firstRow="0" w:lastRow="0" w:firstColumn="0" w:lastColumn="0" w:noHBand="0" w:noVBand="0"/>
      </w:tblPr>
      <w:tblGrid>
        <w:gridCol w:w="2835"/>
        <w:gridCol w:w="7371"/>
      </w:tblGrid>
      <w:tr w:rsidR="00641AC5" w:rsidRPr="007C00A0" w:rsidTr="00966F6D">
        <w:trPr>
          <w:trHeight w:val="175"/>
        </w:trPr>
        <w:tc>
          <w:tcPr>
            <w:tcW w:w="2835" w:type="dxa"/>
            <w:vMerge w:val="restart"/>
          </w:tcPr>
          <w:p w:rsidR="00641AC5" w:rsidRPr="007C00A0" w:rsidRDefault="00641AC5" w:rsidP="00641AC5">
            <w:pPr>
              <w:pStyle w:val="11"/>
              <w:rPr>
                <w:b/>
                <w:sz w:val="14"/>
              </w:rPr>
            </w:pPr>
            <w:r w:rsidRPr="007C00A0">
              <w:rPr>
                <w:b/>
                <w:caps/>
                <w:sz w:val="14"/>
              </w:rPr>
              <w:t>Основание  операции</w:t>
            </w:r>
            <w:r w:rsidRPr="007C00A0">
              <w:rPr>
                <w:b/>
                <w:sz w:val="14"/>
              </w:rPr>
              <w:t xml:space="preserve"> </w:t>
            </w:r>
          </w:p>
        </w:tc>
        <w:tc>
          <w:tcPr>
            <w:tcW w:w="7371" w:type="dxa"/>
            <w:tcBorders>
              <w:bottom w:val="single" w:sz="4" w:space="0" w:color="auto"/>
            </w:tcBorders>
            <w:vAlign w:val="bottom"/>
          </w:tcPr>
          <w:p w:rsidR="00641AC5" w:rsidRPr="007C00A0" w:rsidRDefault="00641AC5" w:rsidP="00641AC5">
            <w:pPr>
              <w:pStyle w:val="11"/>
              <w:rPr>
                <w:bCs/>
                <w:sz w:val="18"/>
              </w:rPr>
            </w:pPr>
          </w:p>
        </w:tc>
      </w:tr>
      <w:tr w:rsidR="00641AC5" w:rsidRPr="007C00A0">
        <w:trPr>
          <w:trHeight w:hRule="exact" w:val="340"/>
        </w:trPr>
        <w:tc>
          <w:tcPr>
            <w:tcW w:w="2835" w:type="dxa"/>
            <w:vMerge/>
          </w:tcPr>
          <w:p w:rsidR="00641AC5" w:rsidRPr="007C00A0" w:rsidRDefault="00641AC5" w:rsidP="00641AC5">
            <w:pPr>
              <w:pStyle w:val="11"/>
              <w:rPr>
                <w:b/>
                <w:caps/>
                <w:sz w:val="14"/>
              </w:rPr>
            </w:pPr>
          </w:p>
        </w:tc>
        <w:tc>
          <w:tcPr>
            <w:tcW w:w="7371" w:type="dxa"/>
            <w:tcBorders>
              <w:top w:val="single" w:sz="4" w:space="0" w:color="auto"/>
              <w:bottom w:val="single" w:sz="4" w:space="0" w:color="auto"/>
            </w:tcBorders>
            <w:vAlign w:val="bottom"/>
          </w:tcPr>
          <w:p w:rsidR="00641AC5" w:rsidRPr="007C00A0" w:rsidRDefault="00641AC5" w:rsidP="00641AC5">
            <w:pPr>
              <w:pStyle w:val="11"/>
              <w:rPr>
                <w:bCs/>
                <w:sz w:val="18"/>
              </w:rPr>
            </w:pPr>
          </w:p>
        </w:tc>
      </w:tr>
    </w:tbl>
    <w:p w:rsidR="00641AC5" w:rsidRPr="007C00A0" w:rsidRDefault="00641AC5" w:rsidP="00641AC5">
      <w:pPr>
        <w:pStyle w:val="11"/>
        <w:rPr>
          <w:sz w:val="12"/>
        </w:rPr>
      </w:pPr>
    </w:p>
    <w:tbl>
      <w:tblPr>
        <w:tblW w:w="4611" w:type="pct"/>
        <w:jc w:val="center"/>
        <w:tblInd w:w="-2918" w:type="dxa"/>
        <w:tblLayout w:type="fixed"/>
        <w:tblCellMar>
          <w:left w:w="0" w:type="dxa"/>
          <w:right w:w="0" w:type="dxa"/>
        </w:tblCellMar>
        <w:tblLook w:val="0000" w:firstRow="0" w:lastRow="0" w:firstColumn="0" w:lastColumn="0" w:noHBand="0" w:noVBand="0"/>
      </w:tblPr>
      <w:tblGrid>
        <w:gridCol w:w="2750"/>
        <w:gridCol w:w="284"/>
        <w:gridCol w:w="2551"/>
        <w:gridCol w:w="496"/>
        <w:gridCol w:w="3330"/>
      </w:tblGrid>
      <w:tr w:rsidR="00641AC5" w:rsidRPr="007C00A0">
        <w:trPr>
          <w:cantSplit/>
          <w:trHeight w:val="254"/>
          <w:jc w:val="center"/>
        </w:trPr>
        <w:tc>
          <w:tcPr>
            <w:tcW w:w="2750" w:type="dxa"/>
            <w:vAlign w:val="center"/>
          </w:tcPr>
          <w:p w:rsidR="00641AC5" w:rsidRPr="007C00A0" w:rsidRDefault="00641AC5" w:rsidP="00641AC5">
            <w:pPr>
              <w:pStyle w:val="11"/>
              <w:rPr>
                <w:b/>
                <w:sz w:val="14"/>
              </w:rPr>
            </w:pPr>
            <w:r w:rsidRPr="007C00A0">
              <w:rPr>
                <w:b/>
                <w:sz w:val="14"/>
                <w:lang w:val="ru-RU"/>
              </w:rPr>
              <w:t>ПОДПИСЬ ИНИЦИАТОРА ОПЕРАЦИИ</w:t>
            </w:r>
            <w:r w:rsidRPr="007C00A0">
              <w:rPr>
                <w:b/>
                <w:sz w:val="14"/>
              </w:rPr>
              <w:t xml:space="preserve"> </w:t>
            </w:r>
          </w:p>
        </w:tc>
        <w:tc>
          <w:tcPr>
            <w:tcW w:w="284" w:type="dxa"/>
          </w:tcPr>
          <w:p w:rsidR="00641AC5" w:rsidRPr="007C00A0" w:rsidRDefault="00641AC5" w:rsidP="00641AC5">
            <w:pPr>
              <w:pStyle w:val="11"/>
              <w:jc w:val="both"/>
              <w:rPr>
                <w:b/>
                <w:sz w:val="14"/>
              </w:rPr>
            </w:pPr>
          </w:p>
        </w:tc>
        <w:tc>
          <w:tcPr>
            <w:tcW w:w="2551" w:type="dxa"/>
          </w:tcPr>
          <w:p w:rsidR="00641AC5" w:rsidRPr="007C00A0" w:rsidRDefault="00641AC5" w:rsidP="00641AC5">
            <w:pPr>
              <w:pStyle w:val="11"/>
              <w:jc w:val="both"/>
              <w:rPr>
                <w:b/>
                <w:sz w:val="14"/>
              </w:rPr>
            </w:pPr>
          </w:p>
        </w:tc>
        <w:tc>
          <w:tcPr>
            <w:tcW w:w="496" w:type="dxa"/>
          </w:tcPr>
          <w:p w:rsidR="00641AC5" w:rsidRPr="007C00A0" w:rsidRDefault="00641AC5" w:rsidP="00641AC5">
            <w:pPr>
              <w:pStyle w:val="11"/>
              <w:jc w:val="both"/>
              <w:rPr>
                <w:b/>
                <w:sz w:val="14"/>
              </w:rPr>
            </w:pPr>
          </w:p>
        </w:tc>
        <w:tc>
          <w:tcPr>
            <w:tcW w:w="3330" w:type="dxa"/>
          </w:tcPr>
          <w:p w:rsidR="00641AC5" w:rsidRPr="007C00A0" w:rsidRDefault="00641AC5" w:rsidP="00641AC5">
            <w:pPr>
              <w:pStyle w:val="11"/>
              <w:jc w:val="both"/>
              <w:rPr>
                <w:b/>
                <w:sz w:val="14"/>
              </w:rPr>
            </w:pPr>
          </w:p>
        </w:tc>
      </w:tr>
      <w:tr w:rsidR="00641AC5" w:rsidRPr="007C00A0">
        <w:trPr>
          <w:cantSplit/>
          <w:trHeight w:hRule="exact" w:val="198"/>
          <w:jc w:val="center"/>
        </w:trPr>
        <w:tc>
          <w:tcPr>
            <w:tcW w:w="2750" w:type="dxa"/>
            <w:tcBorders>
              <w:bottom w:val="single" w:sz="2" w:space="0" w:color="auto"/>
            </w:tcBorders>
          </w:tcPr>
          <w:p w:rsidR="00641AC5" w:rsidRPr="007C00A0" w:rsidRDefault="00641AC5" w:rsidP="00641AC5">
            <w:pPr>
              <w:pStyle w:val="11"/>
              <w:rPr>
                <w:b/>
                <w:sz w:val="18"/>
                <w:u w:val="single"/>
              </w:rPr>
            </w:pPr>
          </w:p>
        </w:tc>
        <w:tc>
          <w:tcPr>
            <w:tcW w:w="284" w:type="dxa"/>
          </w:tcPr>
          <w:p w:rsidR="00641AC5" w:rsidRPr="007C00A0" w:rsidRDefault="00641AC5" w:rsidP="00641AC5">
            <w:pPr>
              <w:pStyle w:val="11"/>
              <w:jc w:val="both"/>
              <w:rPr>
                <w:b/>
                <w:sz w:val="18"/>
              </w:rPr>
            </w:pPr>
          </w:p>
        </w:tc>
        <w:tc>
          <w:tcPr>
            <w:tcW w:w="2551" w:type="dxa"/>
            <w:tcBorders>
              <w:bottom w:val="single" w:sz="4" w:space="0" w:color="auto"/>
            </w:tcBorders>
          </w:tcPr>
          <w:p w:rsidR="00641AC5" w:rsidRPr="007C00A0" w:rsidRDefault="00641AC5" w:rsidP="00641AC5">
            <w:pPr>
              <w:pStyle w:val="11"/>
              <w:jc w:val="both"/>
              <w:rPr>
                <w:b/>
                <w:sz w:val="18"/>
              </w:rPr>
            </w:pPr>
          </w:p>
        </w:tc>
        <w:tc>
          <w:tcPr>
            <w:tcW w:w="496" w:type="dxa"/>
          </w:tcPr>
          <w:p w:rsidR="00641AC5" w:rsidRPr="007C00A0" w:rsidRDefault="00641AC5" w:rsidP="00641AC5">
            <w:pPr>
              <w:pStyle w:val="11"/>
              <w:rPr>
                <w:b/>
                <w:sz w:val="18"/>
              </w:rPr>
            </w:pPr>
          </w:p>
        </w:tc>
        <w:tc>
          <w:tcPr>
            <w:tcW w:w="3330" w:type="dxa"/>
            <w:tcBorders>
              <w:bottom w:val="single" w:sz="4" w:space="0" w:color="auto"/>
            </w:tcBorders>
          </w:tcPr>
          <w:p w:rsidR="00641AC5" w:rsidRPr="007C00A0" w:rsidRDefault="00641AC5" w:rsidP="00641AC5">
            <w:pPr>
              <w:pStyle w:val="11"/>
              <w:rPr>
                <w:b/>
                <w:sz w:val="18"/>
              </w:rPr>
            </w:pPr>
          </w:p>
        </w:tc>
      </w:tr>
      <w:tr w:rsidR="00641AC5" w:rsidRPr="007C00A0">
        <w:trPr>
          <w:cantSplit/>
          <w:trHeight w:hRule="exact" w:val="185"/>
          <w:jc w:val="center"/>
        </w:trPr>
        <w:tc>
          <w:tcPr>
            <w:tcW w:w="2750" w:type="dxa"/>
            <w:tcBorders>
              <w:top w:val="single" w:sz="2" w:space="0" w:color="auto"/>
            </w:tcBorders>
          </w:tcPr>
          <w:p w:rsidR="00641AC5" w:rsidRPr="007C00A0" w:rsidRDefault="00641AC5" w:rsidP="00641AC5">
            <w:pPr>
              <w:pStyle w:val="11"/>
              <w:jc w:val="center"/>
              <w:rPr>
                <w:b/>
                <w:sz w:val="14"/>
              </w:rPr>
            </w:pPr>
            <w:r w:rsidRPr="007C00A0">
              <w:rPr>
                <w:b/>
                <w:sz w:val="14"/>
              </w:rPr>
              <w:t>(Должность)</w:t>
            </w:r>
          </w:p>
        </w:tc>
        <w:tc>
          <w:tcPr>
            <w:tcW w:w="284" w:type="dxa"/>
          </w:tcPr>
          <w:p w:rsidR="00641AC5" w:rsidRPr="007C00A0" w:rsidRDefault="00641AC5" w:rsidP="00641AC5">
            <w:pPr>
              <w:pStyle w:val="11"/>
              <w:jc w:val="center"/>
              <w:rPr>
                <w:b/>
                <w:sz w:val="18"/>
              </w:rPr>
            </w:pPr>
          </w:p>
        </w:tc>
        <w:tc>
          <w:tcPr>
            <w:tcW w:w="2551" w:type="dxa"/>
            <w:tcBorders>
              <w:top w:val="single" w:sz="4" w:space="0" w:color="auto"/>
            </w:tcBorders>
          </w:tcPr>
          <w:p w:rsidR="00641AC5" w:rsidRPr="007C00A0" w:rsidRDefault="00641AC5" w:rsidP="00641AC5">
            <w:pPr>
              <w:pStyle w:val="11"/>
              <w:jc w:val="center"/>
              <w:rPr>
                <w:b/>
                <w:sz w:val="18"/>
              </w:rPr>
            </w:pPr>
            <w:r w:rsidRPr="007C00A0">
              <w:rPr>
                <w:b/>
                <w:sz w:val="14"/>
              </w:rPr>
              <w:t>(Подпись)</w:t>
            </w:r>
          </w:p>
        </w:tc>
        <w:tc>
          <w:tcPr>
            <w:tcW w:w="496" w:type="dxa"/>
          </w:tcPr>
          <w:p w:rsidR="00641AC5" w:rsidRPr="007C00A0" w:rsidRDefault="00641AC5" w:rsidP="00641AC5">
            <w:pPr>
              <w:pStyle w:val="11"/>
              <w:rPr>
                <w:b/>
                <w:sz w:val="16"/>
                <w:szCs w:val="16"/>
              </w:rPr>
            </w:pPr>
            <w:r w:rsidRPr="007C00A0">
              <w:rPr>
                <w:b/>
                <w:sz w:val="16"/>
                <w:szCs w:val="16"/>
              </w:rPr>
              <w:t>М.П.</w:t>
            </w:r>
          </w:p>
        </w:tc>
        <w:tc>
          <w:tcPr>
            <w:tcW w:w="3330" w:type="dxa"/>
            <w:tcBorders>
              <w:top w:val="single" w:sz="4" w:space="0" w:color="auto"/>
            </w:tcBorders>
          </w:tcPr>
          <w:p w:rsidR="00641AC5" w:rsidRPr="007C00A0" w:rsidRDefault="00641AC5" w:rsidP="00641AC5">
            <w:pPr>
              <w:pStyle w:val="11"/>
              <w:jc w:val="center"/>
              <w:rPr>
                <w:b/>
                <w:sz w:val="14"/>
                <w:szCs w:val="14"/>
              </w:rPr>
            </w:pPr>
            <w:r w:rsidRPr="007C00A0">
              <w:rPr>
                <w:b/>
                <w:sz w:val="14"/>
                <w:szCs w:val="14"/>
              </w:rPr>
              <w:t>(Ф.И.О)</w:t>
            </w:r>
          </w:p>
        </w:tc>
      </w:tr>
    </w:tbl>
    <w:p w:rsidR="00641AC5" w:rsidRPr="007C00A0" w:rsidRDefault="00641AC5" w:rsidP="00641AC5">
      <w:pPr>
        <w:sectPr w:rsidR="00641AC5" w:rsidRPr="007C00A0" w:rsidSect="00641AC5">
          <w:headerReference w:type="default" r:id="rId74"/>
          <w:footerReference w:type="default" r:id="rId75"/>
          <w:pgSz w:w="11907" w:h="16840" w:code="9"/>
          <w:pgMar w:top="1134" w:right="851" w:bottom="567" w:left="851" w:header="454" w:footer="397" w:gutter="0"/>
          <w:pgNumType w:start="87"/>
          <w:cols w:space="720"/>
        </w:sectPr>
      </w:pPr>
    </w:p>
    <w:p w:rsidR="00641AC5" w:rsidRPr="007C00A0" w:rsidRDefault="00641AC5" w:rsidP="00641AC5">
      <w:pPr>
        <w:pStyle w:val="311"/>
        <w:spacing w:after="120"/>
        <w:jc w:val="right"/>
        <w:outlineLvl w:val="8"/>
        <w:rPr>
          <w:rStyle w:val="af0"/>
          <w:b w:val="0"/>
          <w:color w:val="auto"/>
          <w:sz w:val="20"/>
        </w:rPr>
      </w:pPr>
      <w:bookmarkStart w:id="91" w:name="_Toc268597551"/>
      <w:bookmarkStart w:id="92" w:name="OLE_LINK48"/>
      <w:r w:rsidRPr="007C00A0">
        <w:rPr>
          <w:rStyle w:val="af0"/>
          <w:b w:val="0"/>
          <w:color w:val="auto"/>
          <w:sz w:val="20"/>
        </w:rPr>
        <w:lastRenderedPageBreak/>
        <w:t>Приложение № 48</w:t>
      </w:r>
      <w:bookmarkEnd w:id="91"/>
    </w:p>
    <w:bookmarkEnd w:id="92"/>
    <w:p w:rsidR="00641AC5" w:rsidRPr="007C00A0" w:rsidRDefault="00641AC5" w:rsidP="00641AC5">
      <w:pPr>
        <w:pStyle w:val="11"/>
        <w:rPr>
          <w:sz w:val="16"/>
          <w:szCs w:val="16"/>
          <w:lang w:val="ru-RU"/>
        </w:rPr>
      </w:pPr>
    </w:p>
    <w:p w:rsidR="00641AC5" w:rsidRPr="007C00A0" w:rsidRDefault="00641AC5" w:rsidP="00641AC5">
      <w:pPr>
        <w:pStyle w:val="311"/>
        <w:rPr>
          <w:sz w:val="18"/>
          <w:szCs w:val="18"/>
        </w:rPr>
      </w:pPr>
      <w:bookmarkStart w:id="93" w:name="_Toc268597552"/>
      <w:r w:rsidRPr="007C00A0">
        <w:rPr>
          <w:sz w:val="18"/>
          <w:szCs w:val="18"/>
        </w:rPr>
        <w:t>ЗАЛОГОВОЕ ПОРУЧЕНИЕ № _______</w:t>
      </w:r>
      <w:bookmarkEnd w:id="93"/>
    </w:p>
    <w:p w:rsidR="00641AC5" w:rsidRPr="007C00A0" w:rsidRDefault="00641AC5" w:rsidP="00641AC5">
      <w:pPr>
        <w:pStyle w:val="311"/>
        <w:rPr>
          <w:sz w:val="18"/>
          <w:szCs w:val="18"/>
        </w:rPr>
      </w:pPr>
      <w:bookmarkStart w:id="94" w:name="_Toc268597553"/>
      <w:r w:rsidRPr="007C00A0">
        <w:rPr>
          <w:sz w:val="18"/>
          <w:szCs w:val="18"/>
        </w:rPr>
        <w:t>от «</w:t>
      </w:r>
      <w:r w:rsidRPr="007C00A0">
        <w:rPr>
          <w:sz w:val="18"/>
          <w:szCs w:val="18"/>
          <w:u w:val="single"/>
        </w:rPr>
        <w:t xml:space="preserve">          </w:t>
      </w:r>
      <w:r w:rsidRPr="007C00A0">
        <w:rPr>
          <w:sz w:val="18"/>
          <w:szCs w:val="18"/>
        </w:rPr>
        <w:t xml:space="preserve">» </w:t>
      </w:r>
      <w:r w:rsidRPr="007C00A0">
        <w:rPr>
          <w:sz w:val="18"/>
          <w:szCs w:val="18"/>
          <w:u w:val="single"/>
        </w:rPr>
        <w:t xml:space="preserve">                             </w:t>
      </w:r>
      <w:r w:rsidRPr="007C00A0">
        <w:rPr>
          <w:sz w:val="18"/>
          <w:szCs w:val="18"/>
        </w:rPr>
        <w:t xml:space="preserve">  ________  г.</w:t>
      </w:r>
      <w:bookmarkEnd w:id="94"/>
    </w:p>
    <w:p w:rsidR="00641AC5" w:rsidRPr="007C00A0" w:rsidRDefault="00641AC5" w:rsidP="00641AC5">
      <w:pPr>
        <w:pStyle w:val="11"/>
        <w:rPr>
          <w:lang w:val="ru-RU"/>
        </w:rPr>
      </w:pPr>
    </w:p>
    <w:tbl>
      <w:tblPr>
        <w:tblW w:w="10206" w:type="dxa"/>
        <w:jc w:val="center"/>
        <w:tblInd w:w="-6"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val="340"/>
          <w:jc w:val="center"/>
        </w:trPr>
        <w:tc>
          <w:tcPr>
            <w:tcW w:w="2835" w:type="dxa"/>
          </w:tcPr>
          <w:p w:rsidR="00641AC5" w:rsidRPr="007C00A0" w:rsidRDefault="00641AC5" w:rsidP="00641AC5">
            <w:pPr>
              <w:pStyle w:val="51"/>
              <w:tabs>
                <w:tab w:val="clear" w:pos="10204"/>
              </w:tabs>
              <w:rPr>
                <w:caps w:val="0"/>
                <w:sz w:val="14"/>
              </w:rPr>
            </w:pPr>
            <w:r w:rsidRPr="007C00A0">
              <w:rPr>
                <w:sz w:val="14"/>
              </w:rPr>
              <w:t xml:space="preserve">ПОЛНОЕ НАИМЕНОВАНИЕ </w:t>
            </w:r>
            <w:r w:rsidRPr="007C00A0">
              <w:rPr>
                <w:caps w:val="0"/>
                <w:sz w:val="14"/>
              </w:rPr>
              <w:t>ЗАЛОГОДАТЕЛЯ</w:t>
            </w:r>
          </w:p>
        </w:tc>
        <w:tc>
          <w:tcPr>
            <w:tcW w:w="7371" w:type="dxa"/>
            <w:tcBorders>
              <w:bottom w:val="single" w:sz="4" w:space="0" w:color="auto"/>
            </w:tcBorders>
            <w:vAlign w:val="bottom"/>
          </w:tcPr>
          <w:p w:rsidR="00641AC5" w:rsidRPr="007C00A0" w:rsidRDefault="00641AC5" w:rsidP="00641AC5">
            <w:pPr>
              <w:pStyle w:val="11"/>
              <w:rPr>
                <w:sz w:val="18"/>
              </w:rPr>
            </w:pPr>
          </w:p>
        </w:tc>
      </w:tr>
    </w:tbl>
    <w:p w:rsidR="00641AC5" w:rsidRPr="007C00A0" w:rsidRDefault="00641AC5" w:rsidP="00641AC5">
      <w:pPr>
        <w:pStyle w:val="11"/>
        <w:rPr>
          <w:sz w:val="6"/>
          <w:szCs w:val="6"/>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СЧЕТА ДЕПО</w:t>
      </w:r>
      <w:r w:rsidRPr="007C00A0">
        <w:rPr>
          <w:sz w:val="14"/>
        </w:rPr>
        <w:tab/>
        <w:t xml:space="preserve">       РАЗДЕЛ СЧЕТА ДЕПО</w:t>
      </w:r>
    </w:p>
    <w:tbl>
      <w:tblPr>
        <w:tblW w:w="10249" w:type="dxa"/>
        <w:jc w:val="center"/>
        <w:tblInd w:w="-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
        <w:gridCol w:w="303"/>
        <w:gridCol w:w="339"/>
        <w:gridCol w:w="341"/>
        <w:gridCol w:w="341"/>
        <w:gridCol w:w="341"/>
        <w:gridCol w:w="341"/>
        <w:gridCol w:w="341"/>
        <w:gridCol w:w="568"/>
        <w:gridCol w:w="339"/>
        <w:gridCol w:w="348"/>
        <w:gridCol w:w="341"/>
        <w:gridCol w:w="176"/>
        <w:gridCol w:w="6018"/>
        <w:gridCol w:w="98"/>
      </w:tblGrid>
      <w:tr w:rsidR="00641AC5" w:rsidRPr="007C00A0">
        <w:trPr>
          <w:cantSplit/>
          <w:trHeight w:hRule="exact" w:val="284"/>
          <w:jc w:val="center"/>
        </w:trPr>
        <w:tc>
          <w:tcPr>
            <w:tcW w:w="317" w:type="dxa"/>
            <w:gridSpan w:val="2"/>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568" w:type="dxa"/>
            <w:tcBorders>
              <w:top w:val="nil"/>
              <w:left w:val="single" w:sz="2" w:space="0" w:color="auto"/>
              <w:bottom w:val="nil"/>
              <w:right w:val="single" w:sz="2" w:space="0" w:color="auto"/>
            </w:tcBorders>
            <w:vAlign w:val="center"/>
          </w:tcPr>
          <w:p w:rsidR="00641AC5" w:rsidRPr="007C00A0" w:rsidRDefault="00641AC5" w:rsidP="00641AC5">
            <w:pPr>
              <w:pStyle w:val="11"/>
              <w:jc w:val="center"/>
            </w:pPr>
            <w:r w:rsidRPr="007C00A0">
              <w:t>/</w:t>
            </w: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8"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1"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176" w:type="dxa"/>
            <w:tcBorders>
              <w:top w:val="nil"/>
              <w:left w:val="single" w:sz="2" w:space="0" w:color="auto"/>
              <w:bottom w:val="nil"/>
              <w:right w:val="nil"/>
            </w:tcBorders>
            <w:vAlign w:val="bottom"/>
          </w:tcPr>
          <w:p w:rsidR="00641AC5" w:rsidRPr="007C00A0" w:rsidRDefault="00641AC5" w:rsidP="00641AC5">
            <w:pPr>
              <w:pStyle w:val="11"/>
              <w:rPr>
                <w:sz w:val="18"/>
              </w:rPr>
            </w:pPr>
          </w:p>
        </w:tc>
        <w:tc>
          <w:tcPr>
            <w:tcW w:w="6116" w:type="dxa"/>
            <w:gridSpan w:val="2"/>
            <w:tcBorders>
              <w:top w:val="nil"/>
              <w:left w:val="nil"/>
              <w:bottom w:val="single" w:sz="4" w:space="0" w:color="auto"/>
              <w:right w:val="nil"/>
            </w:tcBorders>
            <w:vAlign w:val="bottom"/>
          </w:tcPr>
          <w:p w:rsidR="00641AC5" w:rsidRPr="007C00A0" w:rsidRDefault="00641AC5" w:rsidP="00641AC5">
            <w:pPr>
              <w:pStyle w:val="11"/>
              <w:rPr>
                <w:sz w:val="18"/>
              </w:rPr>
            </w:pPr>
          </w:p>
        </w:tc>
      </w:tr>
      <w:tr w:rsidR="00641AC5" w:rsidRPr="007C00A0">
        <w:trPr>
          <w:gridBefore w:val="1"/>
          <w:gridAfter w:val="1"/>
          <w:wBefore w:w="14" w:type="dxa"/>
          <w:wAfter w:w="98" w:type="dxa"/>
          <w:cantSplit/>
          <w:jc w:val="center"/>
        </w:trPr>
        <w:tc>
          <w:tcPr>
            <w:tcW w:w="10137" w:type="dxa"/>
            <w:gridSpan w:val="13"/>
            <w:tcBorders>
              <w:top w:val="nil"/>
              <w:left w:val="nil"/>
              <w:bottom w:val="nil"/>
              <w:right w:val="nil"/>
            </w:tcBorders>
            <w:vAlign w:val="center"/>
          </w:tcPr>
          <w:p w:rsidR="00641AC5" w:rsidRPr="007C00A0" w:rsidRDefault="00641AC5" w:rsidP="00641AC5">
            <w:pPr>
              <w:pStyle w:val="11"/>
              <w:jc w:val="center"/>
              <w:rPr>
                <w:sz w:val="14"/>
                <w:lang w:val="ru-RU"/>
              </w:rPr>
            </w:pPr>
            <w:r w:rsidRPr="007C00A0">
              <w:rPr>
                <w:sz w:val="14"/>
                <w:lang w:val="ru-RU"/>
              </w:rPr>
              <w:t xml:space="preserve"> (раздел счета депо залогодателя заполняется при регистрации/прекращения обременения ценных бумаг залогом на счете депо залогодателя)</w:t>
            </w:r>
          </w:p>
        </w:tc>
      </w:tr>
    </w:tbl>
    <w:p w:rsidR="00641AC5" w:rsidRPr="007C00A0" w:rsidRDefault="00641AC5" w:rsidP="00641AC5">
      <w:pPr>
        <w:pStyle w:val="11"/>
        <w:rPr>
          <w:sz w:val="6"/>
          <w:szCs w:val="6"/>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val="340"/>
          <w:jc w:val="center"/>
        </w:trPr>
        <w:tc>
          <w:tcPr>
            <w:tcW w:w="2835" w:type="dxa"/>
          </w:tcPr>
          <w:p w:rsidR="00641AC5" w:rsidRPr="007C00A0" w:rsidRDefault="00641AC5" w:rsidP="00641AC5">
            <w:pPr>
              <w:pStyle w:val="51"/>
              <w:tabs>
                <w:tab w:val="clear" w:pos="10204"/>
              </w:tabs>
              <w:rPr>
                <w:caps w:val="0"/>
                <w:sz w:val="14"/>
              </w:rPr>
            </w:pPr>
            <w:r w:rsidRPr="007C00A0">
              <w:rPr>
                <w:sz w:val="14"/>
              </w:rPr>
              <w:t xml:space="preserve">ПОЛНОЕ НАИМЕНОВАНИЕ </w:t>
            </w:r>
            <w:r w:rsidRPr="007C00A0">
              <w:rPr>
                <w:caps w:val="0"/>
                <w:sz w:val="14"/>
              </w:rPr>
              <w:t>ЗАЛОГОДЕРЖАТЕЛЯ</w:t>
            </w:r>
          </w:p>
        </w:tc>
        <w:tc>
          <w:tcPr>
            <w:tcW w:w="7371" w:type="dxa"/>
            <w:tcBorders>
              <w:bottom w:val="single" w:sz="4" w:space="0" w:color="auto"/>
            </w:tcBorders>
            <w:vAlign w:val="bottom"/>
          </w:tcPr>
          <w:p w:rsidR="00641AC5" w:rsidRPr="007C00A0" w:rsidRDefault="00641AC5" w:rsidP="00641AC5">
            <w:pPr>
              <w:pStyle w:val="11"/>
              <w:rPr>
                <w:sz w:val="18"/>
              </w:rPr>
            </w:pPr>
          </w:p>
        </w:tc>
      </w:tr>
    </w:tbl>
    <w:p w:rsidR="00641AC5" w:rsidRPr="007C00A0" w:rsidRDefault="00641AC5" w:rsidP="00641AC5">
      <w:pPr>
        <w:pStyle w:val="11"/>
        <w:rPr>
          <w:sz w:val="6"/>
          <w:szCs w:val="6"/>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СЧЕТА ДЕПО</w:t>
      </w:r>
      <w:r w:rsidRPr="007C00A0">
        <w:rPr>
          <w:sz w:val="14"/>
        </w:rPr>
        <w:tab/>
        <w:t xml:space="preserve">       РАЗДЕЛ СЧЕТА ДЕПО</w:t>
      </w:r>
    </w:p>
    <w:tbl>
      <w:tblPr>
        <w:tblW w:w="10249" w:type="dxa"/>
        <w:jc w:val="center"/>
        <w:tblInd w:w="-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
        <w:gridCol w:w="300"/>
        <w:gridCol w:w="339"/>
        <w:gridCol w:w="341"/>
        <w:gridCol w:w="341"/>
        <w:gridCol w:w="341"/>
        <w:gridCol w:w="341"/>
        <w:gridCol w:w="341"/>
        <w:gridCol w:w="568"/>
        <w:gridCol w:w="339"/>
        <w:gridCol w:w="348"/>
        <w:gridCol w:w="341"/>
        <w:gridCol w:w="176"/>
        <w:gridCol w:w="6093"/>
        <w:gridCol w:w="23"/>
      </w:tblGrid>
      <w:tr w:rsidR="00641AC5" w:rsidRPr="007C00A0">
        <w:trPr>
          <w:cantSplit/>
          <w:trHeight w:hRule="exact" w:val="284"/>
          <w:jc w:val="center"/>
        </w:trPr>
        <w:tc>
          <w:tcPr>
            <w:tcW w:w="317" w:type="dxa"/>
            <w:gridSpan w:val="2"/>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1"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568" w:type="dxa"/>
            <w:tcBorders>
              <w:top w:val="nil"/>
              <w:left w:val="single" w:sz="2" w:space="0" w:color="auto"/>
              <w:bottom w:val="nil"/>
              <w:right w:val="single" w:sz="2" w:space="0" w:color="auto"/>
            </w:tcBorders>
            <w:vAlign w:val="center"/>
          </w:tcPr>
          <w:p w:rsidR="00641AC5" w:rsidRPr="007C00A0" w:rsidRDefault="00641AC5" w:rsidP="00641AC5">
            <w:pPr>
              <w:pStyle w:val="11"/>
              <w:jc w:val="center"/>
            </w:pPr>
            <w:r w:rsidRPr="007C00A0">
              <w:t>/</w:t>
            </w: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8"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1"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176" w:type="dxa"/>
            <w:tcBorders>
              <w:top w:val="nil"/>
              <w:left w:val="single" w:sz="2" w:space="0" w:color="auto"/>
              <w:bottom w:val="nil"/>
              <w:right w:val="nil"/>
            </w:tcBorders>
            <w:vAlign w:val="bottom"/>
          </w:tcPr>
          <w:p w:rsidR="00641AC5" w:rsidRPr="007C00A0" w:rsidRDefault="00641AC5" w:rsidP="00641AC5">
            <w:pPr>
              <w:pStyle w:val="11"/>
              <w:rPr>
                <w:sz w:val="18"/>
              </w:rPr>
            </w:pPr>
          </w:p>
        </w:tc>
        <w:tc>
          <w:tcPr>
            <w:tcW w:w="6116" w:type="dxa"/>
            <w:gridSpan w:val="2"/>
            <w:tcBorders>
              <w:top w:val="nil"/>
              <w:left w:val="nil"/>
              <w:bottom w:val="single" w:sz="4" w:space="0" w:color="auto"/>
              <w:right w:val="nil"/>
            </w:tcBorders>
            <w:vAlign w:val="bottom"/>
          </w:tcPr>
          <w:p w:rsidR="00641AC5" w:rsidRPr="007C00A0" w:rsidRDefault="00641AC5" w:rsidP="00641AC5">
            <w:pPr>
              <w:pStyle w:val="11"/>
              <w:rPr>
                <w:sz w:val="18"/>
              </w:rPr>
            </w:pPr>
          </w:p>
        </w:tc>
      </w:tr>
      <w:tr w:rsidR="00641AC5" w:rsidRPr="007C00A0">
        <w:trPr>
          <w:gridBefore w:val="1"/>
          <w:gridAfter w:val="1"/>
          <w:wBefore w:w="17" w:type="dxa"/>
          <w:wAfter w:w="23" w:type="dxa"/>
          <w:cantSplit/>
          <w:jc w:val="center"/>
        </w:trPr>
        <w:tc>
          <w:tcPr>
            <w:tcW w:w="10209" w:type="dxa"/>
            <w:gridSpan w:val="13"/>
            <w:tcBorders>
              <w:top w:val="nil"/>
              <w:left w:val="nil"/>
              <w:bottom w:val="nil"/>
              <w:right w:val="nil"/>
            </w:tcBorders>
            <w:vAlign w:val="center"/>
          </w:tcPr>
          <w:p w:rsidR="00641AC5" w:rsidRPr="007C00A0" w:rsidRDefault="00641AC5" w:rsidP="00641AC5">
            <w:pPr>
              <w:pStyle w:val="11"/>
              <w:jc w:val="center"/>
              <w:rPr>
                <w:sz w:val="14"/>
                <w:lang w:val="ru-RU"/>
              </w:rPr>
            </w:pPr>
            <w:r w:rsidRPr="007C00A0">
              <w:rPr>
                <w:sz w:val="14"/>
                <w:lang w:val="ru-RU"/>
              </w:rPr>
              <w:t xml:space="preserve"> (номер счета депо и раздел счета депо залогодержателя заполняются при регистрации/прекращения обременения ценных бумаг залогом на счете депо залогодержателя)</w:t>
            </w:r>
          </w:p>
        </w:tc>
      </w:tr>
    </w:tbl>
    <w:p w:rsidR="00641AC5" w:rsidRPr="007C00A0" w:rsidRDefault="00641AC5" w:rsidP="00641AC5">
      <w:pPr>
        <w:pStyle w:val="11"/>
        <w:rPr>
          <w:sz w:val="12"/>
          <w:szCs w:val="12"/>
          <w:lang w:val="ru-RU"/>
        </w:rPr>
      </w:pPr>
    </w:p>
    <w:tbl>
      <w:tblPr>
        <w:tblW w:w="10206" w:type="dxa"/>
        <w:tblInd w:w="-5" w:type="dxa"/>
        <w:tblLayout w:type="fixed"/>
        <w:tblCellMar>
          <w:left w:w="0" w:type="dxa"/>
          <w:right w:w="0" w:type="dxa"/>
        </w:tblCellMar>
        <w:tblLook w:val="0000" w:firstRow="0" w:lastRow="0" w:firstColumn="0" w:lastColumn="0" w:noHBand="0" w:noVBand="0"/>
      </w:tblPr>
      <w:tblGrid>
        <w:gridCol w:w="2345"/>
        <w:gridCol w:w="2160"/>
        <w:gridCol w:w="2160"/>
        <w:gridCol w:w="1770"/>
        <w:gridCol w:w="1771"/>
      </w:tblGrid>
      <w:tr w:rsidR="00641AC5" w:rsidRPr="007C00A0">
        <w:trPr>
          <w:trHeight w:val="199"/>
        </w:trPr>
        <w:tc>
          <w:tcPr>
            <w:tcW w:w="2345" w:type="dxa"/>
          </w:tcPr>
          <w:p w:rsidR="00641AC5" w:rsidRPr="007C00A0" w:rsidRDefault="00641AC5" w:rsidP="00641AC5">
            <w:pPr>
              <w:pStyle w:val="51"/>
              <w:tabs>
                <w:tab w:val="clear" w:pos="10204"/>
              </w:tabs>
              <w:rPr>
                <w:caps w:val="0"/>
                <w:sz w:val="14"/>
              </w:rPr>
            </w:pPr>
            <w:r w:rsidRPr="007C00A0">
              <w:rPr>
                <w:sz w:val="14"/>
              </w:rPr>
              <w:t>финансовый инструмент</w:t>
            </w:r>
          </w:p>
        </w:tc>
        <w:tc>
          <w:tcPr>
            <w:tcW w:w="7861" w:type="dxa"/>
            <w:gridSpan w:val="4"/>
            <w:tcBorders>
              <w:bottom w:val="single" w:sz="4" w:space="0" w:color="auto"/>
            </w:tcBorders>
            <w:vAlign w:val="bottom"/>
          </w:tcPr>
          <w:p w:rsidR="00641AC5" w:rsidRPr="007C00A0" w:rsidRDefault="00641AC5" w:rsidP="00641AC5">
            <w:pPr>
              <w:pStyle w:val="11"/>
              <w:jc w:val="center"/>
              <w:rPr>
                <w:sz w:val="18"/>
              </w:rPr>
            </w:pPr>
          </w:p>
        </w:tc>
      </w:tr>
      <w:tr w:rsidR="00641AC5" w:rsidRPr="007C00A0">
        <w:tc>
          <w:tcPr>
            <w:tcW w:w="2345" w:type="dxa"/>
          </w:tcPr>
          <w:p w:rsidR="00641AC5" w:rsidRPr="007C00A0" w:rsidRDefault="00641AC5" w:rsidP="00641AC5">
            <w:pPr>
              <w:pStyle w:val="51"/>
              <w:tabs>
                <w:tab w:val="clear" w:pos="10204"/>
              </w:tabs>
              <w:rPr>
                <w:sz w:val="14"/>
              </w:rPr>
            </w:pPr>
          </w:p>
        </w:tc>
        <w:tc>
          <w:tcPr>
            <w:tcW w:w="7861" w:type="dxa"/>
            <w:gridSpan w:val="4"/>
            <w:tcBorders>
              <w:top w:val="single" w:sz="4" w:space="0" w:color="auto"/>
            </w:tcBorders>
          </w:tcPr>
          <w:p w:rsidR="00641AC5" w:rsidRPr="007C00A0" w:rsidRDefault="00641AC5" w:rsidP="00641AC5">
            <w:pPr>
              <w:pStyle w:val="11"/>
              <w:jc w:val="center"/>
              <w:rPr>
                <w:sz w:val="12"/>
                <w:szCs w:val="12"/>
              </w:rPr>
            </w:pPr>
            <w:r>
              <w:rPr>
                <w:sz w:val="12"/>
                <w:szCs w:val="12"/>
              </w:rPr>
              <w:t xml:space="preserve">(наименование </w:t>
            </w:r>
            <w:r>
              <w:rPr>
                <w:sz w:val="12"/>
                <w:szCs w:val="12"/>
                <w:lang w:val="ru-RU"/>
              </w:rPr>
              <w:t>Э</w:t>
            </w:r>
            <w:r w:rsidRPr="007C00A0">
              <w:rPr>
                <w:sz w:val="12"/>
                <w:szCs w:val="12"/>
              </w:rPr>
              <w:t>митента)</w:t>
            </w:r>
          </w:p>
        </w:tc>
      </w:tr>
      <w:tr w:rsidR="00641AC5" w:rsidRPr="007C00A0">
        <w:trPr>
          <w:trHeight w:val="281"/>
        </w:trPr>
        <w:tc>
          <w:tcPr>
            <w:tcW w:w="2345" w:type="dxa"/>
            <w:tcBorders>
              <w:bottom w:val="single" w:sz="4" w:space="0" w:color="auto"/>
              <w:right w:val="single" w:sz="4" w:space="0" w:color="auto"/>
            </w:tcBorders>
          </w:tcPr>
          <w:p w:rsidR="00641AC5" w:rsidRPr="007C00A0" w:rsidRDefault="00641AC5" w:rsidP="00641AC5">
            <w:pPr>
              <w:pStyle w:val="51"/>
              <w:tabs>
                <w:tab w:val="clear" w:pos="10204"/>
              </w:tabs>
              <w:jc w:val="center"/>
              <w:rPr>
                <w:caps w:val="0"/>
                <w:sz w:val="18"/>
                <w:szCs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1770" w:type="dxa"/>
            <w:tcBorders>
              <w:left w:val="single" w:sz="4" w:space="0" w:color="auto"/>
              <w:bottom w:val="single" w:sz="4" w:space="0" w:color="auto"/>
              <w:right w:val="single" w:sz="4" w:space="0" w:color="auto"/>
            </w:tcBorders>
            <w:shd w:val="clear" w:color="auto" w:fill="auto"/>
            <w:vAlign w:val="bottom"/>
          </w:tcPr>
          <w:p w:rsidR="00641AC5" w:rsidRPr="007C00A0" w:rsidRDefault="00641AC5" w:rsidP="00641AC5">
            <w:pPr>
              <w:pStyle w:val="11"/>
              <w:jc w:val="center"/>
              <w:rPr>
                <w:sz w:val="18"/>
              </w:rPr>
            </w:pPr>
          </w:p>
        </w:tc>
        <w:tc>
          <w:tcPr>
            <w:tcW w:w="1771" w:type="dxa"/>
            <w:tcBorders>
              <w:left w:val="single" w:sz="4" w:space="0" w:color="auto"/>
              <w:bottom w:val="single" w:sz="4" w:space="0" w:color="auto"/>
            </w:tcBorders>
            <w:shd w:val="clear" w:color="auto" w:fill="auto"/>
            <w:vAlign w:val="bottom"/>
          </w:tcPr>
          <w:p w:rsidR="00641AC5" w:rsidRPr="007C00A0" w:rsidRDefault="00641AC5" w:rsidP="00641AC5">
            <w:pPr>
              <w:pStyle w:val="11"/>
              <w:jc w:val="center"/>
              <w:rPr>
                <w:sz w:val="18"/>
              </w:rPr>
            </w:pPr>
          </w:p>
        </w:tc>
      </w:tr>
      <w:tr w:rsidR="00641AC5" w:rsidRPr="007C00A0">
        <w:tc>
          <w:tcPr>
            <w:tcW w:w="2345" w:type="dxa"/>
            <w:tcBorders>
              <w:top w:val="single" w:sz="4" w:space="0" w:color="auto"/>
            </w:tcBorders>
          </w:tcPr>
          <w:p w:rsidR="00641AC5" w:rsidRPr="007C00A0" w:rsidRDefault="00641AC5" w:rsidP="00641AC5">
            <w:pPr>
              <w:pStyle w:val="51"/>
              <w:tabs>
                <w:tab w:val="clear" w:pos="10204"/>
              </w:tabs>
              <w:jc w:val="center"/>
              <w:rPr>
                <w:b w:val="0"/>
                <w:caps w:val="0"/>
                <w:sz w:val="12"/>
                <w:szCs w:val="12"/>
              </w:rPr>
            </w:pPr>
            <w:r w:rsidRPr="007C00A0">
              <w:rPr>
                <w:b w:val="0"/>
                <w:caps w:val="0"/>
                <w:sz w:val="12"/>
                <w:szCs w:val="12"/>
              </w:rPr>
              <w:t>(номер выпуска ценной бумаги)</w:t>
            </w:r>
          </w:p>
        </w:tc>
        <w:tc>
          <w:tcPr>
            <w:tcW w:w="2160" w:type="dxa"/>
            <w:tcBorders>
              <w:top w:val="single" w:sz="4" w:space="0" w:color="auto"/>
            </w:tcBorders>
          </w:tcPr>
          <w:p w:rsidR="00641AC5" w:rsidRPr="007C00A0" w:rsidRDefault="00641AC5" w:rsidP="00641AC5">
            <w:pPr>
              <w:pStyle w:val="11"/>
              <w:jc w:val="center"/>
              <w:rPr>
                <w:sz w:val="12"/>
                <w:szCs w:val="12"/>
                <w:lang w:val="ru-RU"/>
              </w:rPr>
            </w:pPr>
            <w:r w:rsidRPr="007C00A0">
              <w:rPr>
                <w:sz w:val="12"/>
                <w:szCs w:val="12"/>
                <w:lang w:val="ru-RU"/>
              </w:rPr>
              <w:t>(вид, категория (тип) ценной бумаги)</w:t>
            </w:r>
          </w:p>
        </w:tc>
        <w:tc>
          <w:tcPr>
            <w:tcW w:w="2160" w:type="dxa"/>
          </w:tcPr>
          <w:p w:rsidR="00641AC5" w:rsidRPr="007C00A0" w:rsidRDefault="00641AC5" w:rsidP="00641AC5">
            <w:pPr>
              <w:pStyle w:val="11"/>
              <w:jc w:val="center"/>
              <w:rPr>
                <w:sz w:val="12"/>
                <w:szCs w:val="12"/>
              </w:rPr>
            </w:pPr>
            <w:r w:rsidRPr="007C00A0">
              <w:rPr>
                <w:sz w:val="12"/>
                <w:szCs w:val="12"/>
              </w:rPr>
              <w:t>(</w:t>
            </w:r>
            <w:r w:rsidRPr="007C00A0">
              <w:rPr>
                <w:sz w:val="12"/>
                <w:szCs w:val="12"/>
                <w:lang w:val="ru-RU"/>
              </w:rPr>
              <w:t>номер государственной</w:t>
            </w:r>
            <w:r w:rsidRPr="007C00A0">
              <w:rPr>
                <w:sz w:val="12"/>
                <w:szCs w:val="12"/>
              </w:rPr>
              <w:t xml:space="preserve"> </w:t>
            </w:r>
            <w:r w:rsidRPr="007C00A0">
              <w:rPr>
                <w:sz w:val="12"/>
                <w:szCs w:val="12"/>
                <w:lang w:val="ru-RU"/>
              </w:rPr>
              <w:t>регистрации</w:t>
            </w:r>
            <w:r w:rsidRPr="007C00A0">
              <w:rPr>
                <w:sz w:val="12"/>
                <w:szCs w:val="12"/>
              </w:rPr>
              <w:t>)</w:t>
            </w:r>
          </w:p>
        </w:tc>
        <w:tc>
          <w:tcPr>
            <w:tcW w:w="1770" w:type="dxa"/>
            <w:shd w:val="clear" w:color="auto" w:fill="auto"/>
          </w:tcPr>
          <w:p w:rsidR="00641AC5" w:rsidRPr="007C00A0" w:rsidRDefault="00641AC5" w:rsidP="00641AC5">
            <w:pPr>
              <w:pStyle w:val="11"/>
              <w:jc w:val="center"/>
              <w:rPr>
                <w:i/>
                <w:sz w:val="12"/>
                <w:szCs w:val="12"/>
              </w:rPr>
            </w:pPr>
            <w:r w:rsidRPr="007C00A0">
              <w:rPr>
                <w:i/>
                <w:sz w:val="12"/>
                <w:szCs w:val="12"/>
              </w:rPr>
              <w:t>(ISIN)</w:t>
            </w:r>
          </w:p>
        </w:tc>
        <w:tc>
          <w:tcPr>
            <w:tcW w:w="1771" w:type="dxa"/>
            <w:shd w:val="clear" w:color="auto" w:fill="auto"/>
          </w:tcPr>
          <w:p w:rsidR="00641AC5" w:rsidRPr="007C00A0" w:rsidRDefault="00641AC5" w:rsidP="00641AC5">
            <w:pPr>
              <w:pStyle w:val="11"/>
              <w:jc w:val="center"/>
              <w:rPr>
                <w:i/>
                <w:sz w:val="12"/>
                <w:szCs w:val="12"/>
              </w:rPr>
            </w:pPr>
            <w:r w:rsidRPr="007C00A0">
              <w:rPr>
                <w:i/>
                <w:sz w:val="12"/>
                <w:szCs w:val="12"/>
              </w:rPr>
              <w:t>(CFI)</w:t>
            </w:r>
          </w:p>
        </w:tc>
      </w:tr>
    </w:tbl>
    <w:p w:rsidR="00641AC5" w:rsidRPr="007C00A0" w:rsidRDefault="00641AC5" w:rsidP="00641AC5">
      <w:pPr>
        <w:pStyle w:val="11"/>
        <w:rPr>
          <w:sz w:val="12"/>
          <w:lang w:val="ru-RU"/>
        </w:rPr>
      </w:pPr>
    </w:p>
    <w:tbl>
      <w:tblPr>
        <w:tblW w:w="10204" w:type="dxa"/>
        <w:jc w:val="center"/>
        <w:tblLayout w:type="fixed"/>
        <w:tblCellMar>
          <w:left w:w="0" w:type="dxa"/>
          <w:right w:w="0" w:type="dxa"/>
        </w:tblCellMar>
        <w:tblLook w:val="0000" w:firstRow="0" w:lastRow="0" w:firstColumn="0" w:lastColumn="0" w:noHBand="0" w:noVBand="0"/>
      </w:tblPr>
      <w:tblGrid>
        <w:gridCol w:w="2835"/>
        <w:gridCol w:w="2358"/>
        <w:gridCol w:w="337"/>
        <w:gridCol w:w="4674"/>
      </w:tblGrid>
      <w:tr w:rsidR="00641AC5" w:rsidRPr="007C00A0">
        <w:trPr>
          <w:cantSplit/>
          <w:trHeight w:val="284"/>
          <w:jc w:val="center"/>
        </w:trPr>
        <w:tc>
          <w:tcPr>
            <w:tcW w:w="2835" w:type="dxa"/>
            <w:vMerge w:val="restart"/>
          </w:tcPr>
          <w:p w:rsidR="00641AC5" w:rsidRPr="007C00A0" w:rsidRDefault="00641AC5" w:rsidP="00641AC5">
            <w:pPr>
              <w:pStyle w:val="51"/>
              <w:tabs>
                <w:tab w:val="clear" w:pos="10204"/>
              </w:tabs>
              <w:rPr>
                <w:caps w:val="0"/>
                <w:sz w:val="14"/>
              </w:rPr>
            </w:pPr>
            <w:r w:rsidRPr="007C00A0">
              <w:rPr>
                <w:caps w:val="0"/>
                <w:sz w:val="14"/>
              </w:rPr>
              <w:t>КОЛИЧЕСТВО ЦЕННЫХ БУМАГ, шт.</w:t>
            </w:r>
          </w:p>
        </w:tc>
        <w:tc>
          <w:tcPr>
            <w:tcW w:w="2358" w:type="dxa"/>
            <w:tcBorders>
              <w:bottom w:val="single" w:sz="4" w:space="0" w:color="auto"/>
            </w:tcBorders>
            <w:vAlign w:val="bottom"/>
          </w:tcPr>
          <w:p w:rsidR="00641AC5" w:rsidRPr="007C00A0" w:rsidRDefault="00641AC5" w:rsidP="00641AC5">
            <w:pPr>
              <w:pStyle w:val="11"/>
              <w:jc w:val="center"/>
              <w:rPr>
                <w:sz w:val="18"/>
              </w:rPr>
            </w:pPr>
          </w:p>
        </w:tc>
        <w:tc>
          <w:tcPr>
            <w:tcW w:w="337" w:type="dxa"/>
          </w:tcPr>
          <w:p w:rsidR="00641AC5" w:rsidRPr="007C00A0" w:rsidRDefault="00641AC5" w:rsidP="00641AC5">
            <w:pPr>
              <w:pStyle w:val="11"/>
              <w:jc w:val="center"/>
              <w:rPr>
                <w:sz w:val="18"/>
              </w:rPr>
            </w:pPr>
          </w:p>
        </w:tc>
        <w:tc>
          <w:tcPr>
            <w:tcW w:w="4671" w:type="dxa"/>
            <w:tcBorders>
              <w:bottom w:val="single" w:sz="4" w:space="0" w:color="auto"/>
            </w:tcBorders>
            <w:vAlign w:val="bottom"/>
          </w:tcPr>
          <w:p w:rsidR="00641AC5" w:rsidRPr="007C00A0" w:rsidRDefault="00641AC5" w:rsidP="00641AC5">
            <w:pPr>
              <w:pStyle w:val="11"/>
              <w:jc w:val="center"/>
              <w:rPr>
                <w:sz w:val="18"/>
              </w:rPr>
            </w:pPr>
          </w:p>
        </w:tc>
      </w:tr>
      <w:tr w:rsidR="00641AC5" w:rsidRPr="007C00A0">
        <w:trPr>
          <w:cantSplit/>
          <w:jc w:val="center"/>
        </w:trPr>
        <w:tc>
          <w:tcPr>
            <w:tcW w:w="2835" w:type="dxa"/>
            <w:vMerge/>
          </w:tcPr>
          <w:p w:rsidR="00641AC5" w:rsidRPr="007C00A0" w:rsidRDefault="00641AC5" w:rsidP="00641AC5">
            <w:pPr>
              <w:pStyle w:val="51"/>
              <w:tabs>
                <w:tab w:val="clear" w:pos="10204"/>
              </w:tabs>
              <w:rPr>
                <w:sz w:val="14"/>
              </w:rPr>
            </w:pPr>
          </w:p>
        </w:tc>
        <w:tc>
          <w:tcPr>
            <w:tcW w:w="2358"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(цифрами)</w:t>
            </w:r>
          </w:p>
        </w:tc>
        <w:tc>
          <w:tcPr>
            <w:tcW w:w="337" w:type="dxa"/>
          </w:tcPr>
          <w:p w:rsidR="00641AC5" w:rsidRPr="007C00A0" w:rsidRDefault="00641AC5" w:rsidP="00641AC5">
            <w:pPr>
              <w:pStyle w:val="11"/>
              <w:jc w:val="center"/>
              <w:rPr>
                <w:sz w:val="12"/>
                <w:szCs w:val="12"/>
              </w:rPr>
            </w:pPr>
          </w:p>
        </w:tc>
        <w:tc>
          <w:tcPr>
            <w:tcW w:w="4674"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(прописью)</w:t>
            </w:r>
          </w:p>
        </w:tc>
      </w:tr>
    </w:tbl>
    <w:p w:rsidR="00641AC5" w:rsidRPr="007C00A0" w:rsidRDefault="00641AC5" w:rsidP="00641AC5">
      <w:pPr>
        <w:pStyle w:val="11"/>
        <w:rPr>
          <w:sz w:val="12"/>
          <w:szCs w:val="12"/>
        </w:rPr>
      </w:pPr>
    </w:p>
    <w:tbl>
      <w:tblPr>
        <w:tblW w:w="0" w:type="auto"/>
        <w:tblInd w:w="1032" w:type="dxa"/>
        <w:tblLayout w:type="fixed"/>
        <w:tblLook w:val="01E0" w:firstRow="1" w:lastRow="1" w:firstColumn="1" w:lastColumn="1" w:noHBand="0" w:noVBand="0"/>
      </w:tblPr>
      <w:tblGrid>
        <w:gridCol w:w="2235"/>
        <w:gridCol w:w="503"/>
        <w:gridCol w:w="236"/>
        <w:gridCol w:w="2284"/>
        <w:gridCol w:w="540"/>
        <w:gridCol w:w="360"/>
        <w:gridCol w:w="1440"/>
        <w:gridCol w:w="540"/>
      </w:tblGrid>
      <w:tr w:rsidR="00641AC5" w:rsidRPr="00981F08">
        <w:tc>
          <w:tcPr>
            <w:tcW w:w="2738" w:type="dxa"/>
            <w:gridSpan w:val="2"/>
          </w:tcPr>
          <w:p w:rsidR="00641AC5" w:rsidRPr="00981F08" w:rsidRDefault="00641AC5" w:rsidP="00641AC5">
            <w:pPr>
              <w:pStyle w:val="11"/>
              <w:tabs>
                <w:tab w:val="left" w:pos="4947"/>
                <w:tab w:val="left" w:pos="5243"/>
                <w:tab w:val="left" w:pos="10198"/>
              </w:tabs>
              <w:spacing w:before="60"/>
              <w:jc w:val="center"/>
              <w:rPr>
                <w:b/>
                <w:sz w:val="16"/>
                <w:szCs w:val="16"/>
              </w:rPr>
            </w:pPr>
            <w:r w:rsidRPr="00981F08">
              <w:rPr>
                <w:b/>
                <w:sz w:val="16"/>
                <w:szCs w:val="16"/>
              </w:rPr>
              <w:t xml:space="preserve">Тип </w:t>
            </w:r>
            <w:r w:rsidRPr="00981F08">
              <w:rPr>
                <w:b/>
                <w:sz w:val="16"/>
                <w:szCs w:val="16"/>
                <w:lang w:val="ru-RU"/>
              </w:rPr>
              <w:t xml:space="preserve">Депозитарной </w:t>
            </w:r>
            <w:r w:rsidRPr="00981F08">
              <w:rPr>
                <w:b/>
                <w:sz w:val="16"/>
                <w:szCs w:val="16"/>
              </w:rPr>
              <w:t>операции</w:t>
            </w:r>
          </w:p>
        </w:tc>
        <w:tc>
          <w:tcPr>
            <w:tcW w:w="236" w:type="dxa"/>
          </w:tcPr>
          <w:p w:rsidR="00641AC5" w:rsidRPr="00981F08" w:rsidRDefault="00641AC5" w:rsidP="00641AC5">
            <w:pPr>
              <w:pStyle w:val="11"/>
              <w:tabs>
                <w:tab w:val="left" w:pos="4947"/>
                <w:tab w:val="left" w:pos="5243"/>
                <w:tab w:val="left" w:pos="10198"/>
              </w:tabs>
              <w:spacing w:before="60"/>
              <w:jc w:val="center"/>
              <w:rPr>
                <w:b/>
                <w:sz w:val="16"/>
                <w:szCs w:val="16"/>
              </w:rPr>
            </w:pPr>
          </w:p>
        </w:tc>
        <w:tc>
          <w:tcPr>
            <w:tcW w:w="2824" w:type="dxa"/>
            <w:gridSpan w:val="2"/>
          </w:tcPr>
          <w:p w:rsidR="00641AC5" w:rsidRPr="00981F08" w:rsidRDefault="00641AC5" w:rsidP="00641AC5">
            <w:pPr>
              <w:pStyle w:val="11"/>
              <w:tabs>
                <w:tab w:val="left" w:pos="4947"/>
                <w:tab w:val="left" w:pos="5243"/>
                <w:tab w:val="left" w:pos="10198"/>
              </w:tabs>
              <w:spacing w:before="60"/>
              <w:jc w:val="center"/>
              <w:rPr>
                <w:b/>
                <w:sz w:val="16"/>
                <w:szCs w:val="16"/>
              </w:rPr>
            </w:pPr>
            <w:r w:rsidRPr="00981F08">
              <w:rPr>
                <w:b/>
                <w:sz w:val="16"/>
                <w:szCs w:val="16"/>
              </w:rPr>
              <w:t>Тип сделки</w:t>
            </w:r>
          </w:p>
        </w:tc>
        <w:tc>
          <w:tcPr>
            <w:tcW w:w="360" w:type="dxa"/>
          </w:tcPr>
          <w:p w:rsidR="00641AC5" w:rsidRPr="00981F08" w:rsidRDefault="00641AC5" w:rsidP="00641AC5">
            <w:pPr>
              <w:pStyle w:val="11"/>
              <w:tabs>
                <w:tab w:val="left" w:pos="4947"/>
                <w:tab w:val="left" w:pos="5243"/>
                <w:tab w:val="left" w:pos="10198"/>
              </w:tabs>
              <w:spacing w:before="60"/>
              <w:jc w:val="center"/>
              <w:rPr>
                <w:b/>
                <w:sz w:val="16"/>
                <w:szCs w:val="16"/>
              </w:rPr>
            </w:pPr>
          </w:p>
        </w:tc>
        <w:tc>
          <w:tcPr>
            <w:tcW w:w="1980" w:type="dxa"/>
            <w:gridSpan w:val="2"/>
          </w:tcPr>
          <w:p w:rsidR="00641AC5" w:rsidRPr="00981F08" w:rsidRDefault="00641AC5" w:rsidP="00641AC5">
            <w:pPr>
              <w:pStyle w:val="11"/>
              <w:tabs>
                <w:tab w:val="left" w:pos="4947"/>
                <w:tab w:val="left" w:pos="5243"/>
                <w:tab w:val="left" w:pos="10198"/>
              </w:tabs>
              <w:spacing w:before="60"/>
              <w:jc w:val="center"/>
              <w:rPr>
                <w:b/>
                <w:sz w:val="16"/>
                <w:szCs w:val="16"/>
              </w:rPr>
            </w:pPr>
            <w:r w:rsidRPr="00981F08">
              <w:rPr>
                <w:b/>
                <w:sz w:val="16"/>
                <w:szCs w:val="16"/>
                <w:lang w:val="ru-RU"/>
              </w:rPr>
              <w:t>Способ</w:t>
            </w:r>
            <w:r w:rsidRPr="00981F08">
              <w:rPr>
                <w:b/>
                <w:sz w:val="16"/>
                <w:szCs w:val="16"/>
              </w:rPr>
              <w:t xml:space="preserve"> хранения</w:t>
            </w:r>
          </w:p>
        </w:tc>
      </w:tr>
      <w:tr w:rsidR="00641AC5" w:rsidRPr="00981F08">
        <w:tc>
          <w:tcPr>
            <w:tcW w:w="2235" w:type="dxa"/>
          </w:tcPr>
          <w:p w:rsidR="00641AC5" w:rsidRPr="00981F08" w:rsidRDefault="00641AC5" w:rsidP="00641AC5">
            <w:pPr>
              <w:pStyle w:val="11"/>
              <w:tabs>
                <w:tab w:val="left" w:pos="4947"/>
                <w:tab w:val="left" w:pos="5243"/>
                <w:tab w:val="left" w:pos="10198"/>
              </w:tabs>
              <w:spacing w:before="60"/>
              <w:ind w:left="680"/>
              <w:jc w:val="both"/>
              <w:rPr>
                <w:sz w:val="10"/>
                <w:szCs w:val="10"/>
              </w:rPr>
            </w:pPr>
          </w:p>
        </w:tc>
        <w:tc>
          <w:tcPr>
            <w:tcW w:w="503" w:type="dxa"/>
          </w:tcPr>
          <w:p w:rsidR="00641AC5" w:rsidRPr="00981F08" w:rsidRDefault="00641AC5" w:rsidP="00641AC5">
            <w:pPr>
              <w:pStyle w:val="11"/>
              <w:tabs>
                <w:tab w:val="left" w:pos="4947"/>
                <w:tab w:val="left" w:pos="5243"/>
                <w:tab w:val="left" w:pos="10198"/>
              </w:tabs>
              <w:spacing w:before="60"/>
              <w:ind w:left="680"/>
              <w:jc w:val="both"/>
              <w:rPr>
                <w:b/>
                <w:sz w:val="10"/>
                <w:szCs w:val="10"/>
              </w:rPr>
            </w:pPr>
          </w:p>
        </w:tc>
        <w:tc>
          <w:tcPr>
            <w:tcW w:w="236" w:type="dxa"/>
          </w:tcPr>
          <w:p w:rsidR="00641AC5" w:rsidRPr="00981F08" w:rsidRDefault="00641AC5" w:rsidP="00641AC5">
            <w:pPr>
              <w:pStyle w:val="11"/>
              <w:tabs>
                <w:tab w:val="left" w:pos="4947"/>
                <w:tab w:val="left" w:pos="5243"/>
                <w:tab w:val="left" w:pos="10198"/>
              </w:tabs>
              <w:spacing w:before="60"/>
              <w:ind w:left="680"/>
              <w:jc w:val="both"/>
              <w:rPr>
                <w:b/>
                <w:sz w:val="10"/>
                <w:szCs w:val="10"/>
              </w:rPr>
            </w:pPr>
          </w:p>
        </w:tc>
        <w:tc>
          <w:tcPr>
            <w:tcW w:w="2284" w:type="dxa"/>
          </w:tcPr>
          <w:p w:rsidR="00641AC5" w:rsidRPr="00981F08" w:rsidRDefault="00641AC5" w:rsidP="00641AC5">
            <w:pPr>
              <w:pStyle w:val="11"/>
              <w:tabs>
                <w:tab w:val="left" w:pos="4947"/>
                <w:tab w:val="left" w:pos="5243"/>
                <w:tab w:val="left" w:pos="10198"/>
              </w:tabs>
              <w:spacing w:before="60"/>
              <w:ind w:left="680"/>
              <w:jc w:val="both"/>
              <w:rPr>
                <w:b/>
                <w:sz w:val="10"/>
                <w:szCs w:val="10"/>
              </w:rPr>
            </w:pPr>
          </w:p>
        </w:tc>
        <w:tc>
          <w:tcPr>
            <w:tcW w:w="540" w:type="dxa"/>
          </w:tcPr>
          <w:p w:rsidR="00641AC5" w:rsidRPr="00981F08" w:rsidRDefault="00641AC5" w:rsidP="00641AC5">
            <w:pPr>
              <w:pStyle w:val="11"/>
              <w:tabs>
                <w:tab w:val="left" w:pos="4947"/>
                <w:tab w:val="left" w:pos="5243"/>
                <w:tab w:val="left" w:pos="10198"/>
              </w:tabs>
              <w:spacing w:before="60"/>
              <w:ind w:left="680"/>
              <w:jc w:val="both"/>
              <w:rPr>
                <w:b/>
                <w:sz w:val="10"/>
                <w:szCs w:val="10"/>
              </w:rPr>
            </w:pPr>
          </w:p>
        </w:tc>
        <w:tc>
          <w:tcPr>
            <w:tcW w:w="360" w:type="dxa"/>
          </w:tcPr>
          <w:p w:rsidR="00641AC5" w:rsidRPr="00981F08" w:rsidRDefault="00641AC5" w:rsidP="00641AC5">
            <w:pPr>
              <w:pStyle w:val="11"/>
              <w:tabs>
                <w:tab w:val="left" w:pos="4947"/>
                <w:tab w:val="left" w:pos="5243"/>
                <w:tab w:val="left" w:pos="10198"/>
              </w:tabs>
              <w:spacing w:before="60"/>
              <w:ind w:left="680"/>
              <w:jc w:val="both"/>
              <w:rPr>
                <w:b/>
                <w:sz w:val="10"/>
                <w:szCs w:val="10"/>
              </w:rPr>
            </w:pPr>
          </w:p>
        </w:tc>
        <w:tc>
          <w:tcPr>
            <w:tcW w:w="1440" w:type="dxa"/>
          </w:tcPr>
          <w:p w:rsidR="00641AC5" w:rsidRPr="00981F08" w:rsidRDefault="00641AC5" w:rsidP="00641AC5">
            <w:pPr>
              <w:pStyle w:val="11"/>
              <w:tabs>
                <w:tab w:val="left" w:pos="4947"/>
                <w:tab w:val="left" w:pos="5243"/>
                <w:tab w:val="left" w:pos="10198"/>
              </w:tabs>
              <w:spacing w:before="60"/>
              <w:ind w:left="680"/>
              <w:jc w:val="both"/>
              <w:rPr>
                <w:b/>
                <w:sz w:val="10"/>
                <w:szCs w:val="10"/>
              </w:rPr>
            </w:pPr>
          </w:p>
        </w:tc>
        <w:tc>
          <w:tcPr>
            <w:tcW w:w="540" w:type="dxa"/>
          </w:tcPr>
          <w:p w:rsidR="00641AC5" w:rsidRPr="00981F08" w:rsidRDefault="00641AC5" w:rsidP="00641AC5">
            <w:pPr>
              <w:pStyle w:val="11"/>
              <w:tabs>
                <w:tab w:val="left" w:pos="4947"/>
                <w:tab w:val="left" w:pos="5243"/>
                <w:tab w:val="left" w:pos="10198"/>
              </w:tabs>
              <w:spacing w:before="60"/>
              <w:ind w:left="680"/>
              <w:jc w:val="both"/>
              <w:rPr>
                <w:b/>
                <w:sz w:val="10"/>
                <w:szCs w:val="10"/>
              </w:rPr>
            </w:pPr>
          </w:p>
        </w:tc>
      </w:tr>
      <w:tr w:rsidR="00641AC5" w:rsidRPr="00981F08">
        <w:tc>
          <w:tcPr>
            <w:tcW w:w="2235" w:type="dxa"/>
          </w:tcPr>
          <w:p w:rsidR="00641AC5" w:rsidRPr="00981F08" w:rsidRDefault="00641AC5" w:rsidP="00641AC5">
            <w:pPr>
              <w:pStyle w:val="11"/>
              <w:spacing w:before="120"/>
              <w:jc w:val="both"/>
              <w:rPr>
                <w:b/>
                <w:sz w:val="14"/>
                <w:szCs w:val="14"/>
              </w:rPr>
            </w:pPr>
            <w:r w:rsidRPr="00981F08">
              <w:rPr>
                <w:b/>
                <w:sz w:val="14"/>
                <w:szCs w:val="14"/>
              </w:rPr>
              <w:t>Возникновение залога</w:t>
            </w:r>
          </w:p>
        </w:tc>
        <w:tc>
          <w:tcPr>
            <w:tcW w:w="503" w:type="dxa"/>
          </w:tcPr>
          <w:p w:rsidR="00641AC5" w:rsidRPr="00981F08" w:rsidRDefault="00641AC5" w:rsidP="00641AC5">
            <w:pPr>
              <w:pStyle w:val="11"/>
              <w:tabs>
                <w:tab w:val="left" w:pos="4947"/>
                <w:tab w:val="left" w:pos="5243"/>
                <w:tab w:val="left" w:pos="10198"/>
              </w:tabs>
              <w:spacing w:before="60"/>
              <w:ind w:left="-13"/>
              <w:jc w:val="center"/>
              <w:rPr>
                <w:b/>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236" w:type="dxa"/>
            <w:tcBorders>
              <w:left w:val="nil"/>
            </w:tcBorders>
          </w:tcPr>
          <w:p w:rsidR="00641AC5" w:rsidRPr="00981F08" w:rsidRDefault="00641AC5" w:rsidP="00641AC5">
            <w:pPr>
              <w:pStyle w:val="11"/>
              <w:tabs>
                <w:tab w:val="left" w:pos="4947"/>
                <w:tab w:val="left" w:pos="5243"/>
                <w:tab w:val="left" w:pos="10198"/>
              </w:tabs>
              <w:spacing w:before="60"/>
              <w:ind w:left="680"/>
              <w:jc w:val="both"/>
              <w:rPr>
                <w:b/>
                <w:sz w:val="14"/>
                <w:szCs w:val="14"/>
              </w:rPr>
            </w:pPr>
          </w:p>
        </w:tc>
        <w:tc>
          <w:tcPr>
            <w:tcW w:w="2284" w:type="dxa"/>
          </w:tcPr>
          <w:p w:rsidR="00641AC5" w:rsidRPr="00981F08" w:rsidRDefault="00641AC5" w:rsidP="00641AC5">
            <w:pPr>
              <w:pStyle w:val="11"/>
              <w:spacing w:before="120"/>
              <w:jc w:val="both"/>
              <w:rPr>
                <w:b/>
                <w:sz w:val="14"/>
                <w:szCs w:val="14"/>
              </w:rPr>
            </w:pPr>
            <w:r w:rsidRPr="00981F08">
              <w:rPr>
                <w:b/>
                <w:sz w:val="14"/>
                <w:szCs w:val="14"/>
              </w:rPr>
              <w:t>С передачей залогодержателю</w:t>
            </w:r>
          </w:p>
        </w:tc>
        <w:tc>
          <w:tcPr>
            <w:tcW w:w="540" w:type="dxa"/>
          </w:tcPr>
          <w:p w:rsidR="00641AC5" w:rsidRPr="00981F08" w:rsidRDefault="00641AC5" w:rsidP="00641AC5">
            <w:pPr>
              <w:pStyle w:val="11"/>
              <w:tabs>
                <w:tab w:val="left" w:pos="4947"/>
                <w:tab w:val="left" w:pos="5243"/>
                <w:tab w:val="left" w:pos="10198"/>
              </w:tabs>
              <w:spacing w:before="60"/>
              <w:ind w:left="-84"/>
              <w:jc w:val="center"/>
              <w:rPr>
                <w:b/>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jc w:val="both"/>
              <w:rPr>
                <w:b/>
                <w:sz w:val="14"/>
                <w:szCs w:val="14"/>
              </w:rPr>
            </w:pPr>
          </w:p>
        </w:tc>
        <w:tc>
          <w:tcPr>
            <w:tcW w:w="1440" w:type="dxa"/>
          </w:tcPr>
          <w:p w:rsidR="00641AC5" w:rsidRPr="00981F08" w:rsidRDefault="00641AC5" w:rsidP="00641AC5">
            <w:pPr>
              <w:pStyle w:val="11"/>
              <w:tabs>
                <w:tab w:val="left" w:pos="4947"/>
                <w:tab w:val="left" w:pos="5243"/>
                <w:tab w:val="left" w:pos="10198"/>
              </w:tabs>
              <w:spacing w:before="60"/>
              <w:jc w:val="both"/>
              <w:rPr>
                <w:b/>
                <w:sz w:val="14"/>
                <w:szCs w:val="14"/>
              </w:rPr>
            </w:pPr>
            <w:r w:rsidRPr="00981F08">
              <w:rPr>
                <w:b/>
                <w:sz w:val="14"/>
                <w:szCs w:val="14"/>
              </w:rPr>
              <w:t>Открытый</w:t>
            </w:r>
          </w:p>
        </w:tc>
        <w:tc>
          <w:tcPr>
            <w:tcW w:w="540" w:type="dxa"/>
          </w:tcPr>
          <w:p w:rsidR="00641AC5" w:rsidRPr="00981F08" w:rsidRDefault="00641AC5" w:rsidP="00641AC5">
            <w:pPr>
              <w:pStyle w:val="11"/>
              <w:tabs>
                <w:tab w:val="left" w:pos="4947"/>
                <w:tab w:val="left" w:pos="5243"/>
                <w:tab w:val="left" w:pos="10198"/>
              </w:tabs>
              <w:spacing w:before="60"/>
              <w:ind w:left="-136"/>
              <w:jc w:val="center"/>
              <w:rPr>
                <w:b/>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235" w:type="dxa"/>
          </w:tcPr>
          <w:p w:rsidR="00641AC5" w:rsidRPr="00981F08" w:rsidRDefault="00641AC5" w:rsidP="00641AC5">
            <w:pPr>
              <w:pStyle w:val="11"/>
              <w:spacing w:before="120"/>
              <w:jc w:val="both"/>
              <w:rPr>
                <w:b/>
                <w:sz w:val="14"/>
                <w:szCs w:val="14"/>
              </w:rPr>
            </w:pPr>
            <w:r w:rsidRPr="00981F08">
              <w:rPr>
                <w:b/>
                <w:sz w:val="14"/>
                <w:szCs w:val="14"/>
              </w:rPr>
              <w:t>Последующий залог</w:t>
            </w:r>
          </w:p>
        </w:tc>
        <w:tc>
          <w:tcPr>
            <w:tcW w:w="503" w:type="dxa"/>
          </w:tcPr>
          <w:p w:rsidR="00641AC5" w:rsidRPr="00981F08" w:rsidRDefault="00641AC5" w:rsidP="00641AC5">
            <w:pPr>
              <w:pStyle w:val="11"/>
              <w:tabs>
                <w:tab w:val="left" w:pos="4947"/>
                <w:tab w:val="left" w:pos="5243"/>
                <w:tab w:val="left" w:pos="10198"/>
              </w:tabs>
              <w:spacing w:before="60"/>
              <w:ind w:left="-13"/>
              <w:jc w:val="center"/>
              <w:rPr>
                <w:b/>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236" w:type="dxa"/>
            <w:tcBorders>
              <w:left w:val="nil"/>
            </w:tcBorders>
          </w:tcPr>
          <w:p w:rsidR="00641AC5" w:rsidRPr="00981F08" w:rsidRDefault="00641AC5" w:rsidP="00641AC5">
            <w:pPr>
              <w:pStyle w:val="11"/>
              <w:tabs>
                <w:tab w:val="left" w:pos="4947"/>
                <w:tab w:val="left" w:pos="5243"/>
                <w:tab w:val="left" w:pos="10198"/>
              </w:tabs>
              <w:spacing w:before="60"/>
              <w:ind w:left="680"/>
              <w:jc w:val="both"/>
              <w:rPr>
                <w:b/>
                <w:sz w:val="14"/>
                <w:szCs w:val="14"/>
              </w:rPr>
            </w:pPr>
          </w:p>
        </w:tc>
        <w:tc>
          <w:tcPr>
            <w:tcW w:w="2284" w:type="dxa"/>
          </w:tcPr>
          <w:p w:rsidR="00641AC5" w:rsidRPr="00981F08" w:rsidRDefault="00641AC5" w:rsidP="00641AC5">
            <w:pPr>
              <w:pStyle w:val="11"/>
              <w:spacing w:before="120"/>
              <w:jc w:val="both"/>
              <w:rPr>
                <w:b/>
                <w:sz w:val="14"/>
                <w:szCs w:val="14"/>
              </w:rPr>
            </w:pPr>
            <w:r w:rsidRPr="00981F08">
              <w:rPr>
                <w:b/>
                <w:sz w:val="14"/>
                <w:szCs w:val="14"/>
              </w:rPr>
              <w:t>Без передачи залогодержателю</w:t>
            </w:r>
          </w:p>
        </w:tc>
        <w:tc>
          <w:tcPr>
            <w:tcW w:w="540" w:type="dxa"/>
          </w:tcPr>
          <w:p w:rsidR="00641AC5" w:rsidRPr="00981F08" w:rsidRDefault="00641AC5" w:rsidP="00641AC5">
            <w:pPr>
              <w:pStyle w:val="11"/>
              <w:tabs>
                <w:tab w:val="left" w:pos="4947"/>
                <w:tab w:val="left" w:pos="5243"/>
                <w:tab w:val="left" w:pos="10198"/>
              </w:tabs>
              <w:spacing w:before="60"/>
              <w:ind w:left="-84"/>
              <w:jc w:val="center"/>
              <w:rPr>
                <w:b/>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jc w:val="both"/>
              <w:rPr>
                <w:b/>
                <w:sz w:val="14"/>
                <w:szCs w:val="14"/>
              </w:rPr>
            </w:pPr>
          </w:p>
        </w:tc>
        <w:tc>
          <w:tcPr>
            <w:tcW w:w="1440" w:type="dxa"/>
          </w:tcPr>
          <w:p w:rsidR="00641AC5" w:rsidRPr="00981F08" w:rsidRDefault="00641AC5" w:rsidP="00641AC5">
            <w:pPr>
              <w:pStyle w:val="11"/>
              <w:tabs>
                <w:tab w:val="left" w:pos="4947"/>
                <w:tab w:val="left" w:pos="5243"/>
                <w:tab w:val="left" w:pos="10198"/>
              </w:tabs>
              <w:spacing w:before="60"/>
              <w:jc w:val="both"/>
              <w:rPr>
                <w:b/>
                <w:sz w:val="14"/>
                <w:szCs w:val="14"/>
              </w:rPr>
            </w:pPr>
            <w:r w:rsidRPr="00981F08">
              <w:rPr>
                <w:b/>
                <w:sz w:val="14"/>
                <w:szCs w:val="14"/>
              </w:rPr>
              <w:t>Закрытый</w:t>
            </w:r>
          </w:p>
        </w:tc>
        <w:tc>
          <w:tcPr>
            <w:tcW w:w="540" w:type="dxa"/>
          </w:tcPr>
          <w:p w:rsidR="00641AC5" w:rsidRPr="00981F08" w:rsidRDefault="00641AC5" w:rsidP="00641AC5">
            <w:pPr>
              <w:pStyle w:val="11"/>
              <w:tabs>
                <w:tab w:val="left" w:pos="4947"/>
                <w:tab w:val="left" w:pos="5243"/>
                <w:tab w:val="left" w:pos="10198"/>
              </w:tabs>
              <w:spacing w:before="60"/>
              <w:ind w:left="-136"/>
              <w:jc w:val="center"/>
              <w:rPr>
                <w:b/>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235" w:type="dxa"/>
          </w:tcPr>
          <w:p w:rsidR="00641AC5" w:rsidRPr="00981F08" w:rsidRDefault="00641AC5" w:rsidP="00641AC5">
            <w:pPr>
              <w:pStyle w:val="11"/>
              <w:spacing w:before="120"/>
              <w:jc w:val="both"/>
              <w:rPr>
                <w:b/>
                <w:sz w:val="14"/>
                <w:szCs w:val="14"/>
              </w:rPr>
            </w:pPr>
            <w:r w:rsidRPr="00981F08">
              <w:rPr>
                <w:b/>
                <w:sz w:val="14"/>
                <w:szCs w:val="14"/>
              </w:rPr>
              <w:t>Прекращение залога</w:t>
            </w:r>
          </w:p>
        </w:tc>
        <w:tc>
          <w:tcPr>
            <w:tcW w:w="503" w:type="dxa"/>
          </w:tcPr>
          <w:p w:rsidR="00641AC5" w:rsidRPr="00981F08" w:rsidRDefault="00641AC5" w:rsidP="00641AC5">
            <w:pPr>
              <w:pStyle w:val="11"/>
              <w:tabs>
                <w:tab w:val="left" w:pos="4947"/>
                <w:tab w:val="left" w:pos="5243"/>
                <w:tab w:val="left" w:pos="10198"/>
              </w:tabs>
              <w:spacing w:before="60"/>
              <w:ind w:left="-13"/>
              <w:jc w:val="center"/>
              <w:rPr>
                <w:b/>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236" w:type="dxa"/>
            <w:tcBorders>
              <w:left w:val="nil"/>
            </w:tcBorders>
          </w:tcPr>
          <w:p w:rsidR="00641AC5" w:rsidRPr="00981F08" w:rsidRDefault="00641AC5" w:rsidP="00641AC5">
            <w:pPr>
              <w:pStyle w:val="11"/>
              <w:tabs>
                <w:tab w:val="left" w:pos="4947"/>
                <w:tab w:val="left" w:pos="5243"/>
                <w:tab w:val="left" w:pos="10198"/>
              </w:tabs>
              <w:spacing w:before="60"/>
              <w:ind w:left="680"/>
              <w:jc w:val="both"/>
              <w:rPr>
                <w:b/>
                <w:sz w:val="14"/>
                <w:szCs w:val="14"/>
              </w:rPr>
            </w:pPr>
          </w:p>
        </w:tc>
        <w:tc>
          <w:tcPr>
            <w:tcW w:w="2284" w:type="dxa"/>
          </w:tcPr>
          <w:p w:rsidR="00641AC5" w:rsidRPr="00981F08" w:rsidRDefault="00641AC5" w:rsidP="00641AC5">
            <w:pPr>
              <w:pStyle w:val="11"/>
              <w:tabs>
                <w:tab w:val="left" w:pos="4947"/>
                <w:tab w:val="left" w:pos="5243"/>
                <w:tab w:val="left" w:pos="10198"/>
              </w:tabs>
              <w:spacing w:before="60"/>
              <w:jc w:val="both"/>
              <w:rPr>
                <w:sz w:val="14"/>
                <w:szCs w:val="14"/>
              </w:rPr>
            </w:pPr>
          </w:p>
        </w:tc>
        <w:tc>
          <w:tcPr>
            <w:tcW w:w="540" w:type="dxa"/>
          </w:tcPr>
          <w:p w:rsidR="00641AC5" w:rsidRPr="00981F08" w:rsidRDefault="00641AC5" w:rsidP="00641AC5">
            <w:pPr>
              <w:pStyle w:val="11"/>
              <w:tabs>
                <w:tab w:val="left" w:pos="4947"/>
                <w:tab w:val="left" w:pos="5243"/>
                <w:tab w:val="left" w:pos="10198"/>
              </w:tabs>
              <w:spacing w:before="60"/>
              <w:ind w:left="-84"/>
              <w:jc w:val="center"/>
              <w:rPr>
                <w:b/>
                <w:sz w:val="14"/>
                <w:szCs w:val="14"/>
              </w:rPr>
            </w:pP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jc w:val="both"/>
              <w:rPr>
                <w:b/>
                <w:sz w:val="14"/>
                <w:szCs w:val="14"/>
              </w:rPr>
            </w:pPr>
          </w:p>
        </w:tc>
        <w:tc>
          <w:tcPr>
            <w:tcW w:w="1440" w:type="dxa"/>
          </w:tcPr>
          <w:p w:rsidR="00641AC5" w:rsidRPr="00981F08" w:rsidRDefault="00641AC5" w:rsidP="00641AC5">
            <w:pPr>
              <w:pStyle w:val="11"/>
              <w:tabs>
                <w:tab w:val="left" w:pos="4947"/>
                <w:tab w:val="left" w:pos="5243"/>
                <w:tab w:val="left" w:pos="10198"/>
              </w:tabs>
              <w:spacing w:before="60"/>
              <w:jc w:val="both"/>
              <w:rPr>
                <w:b/>
                <w:sz w:val="14"/>
                <w:szCs w:val="14"/>
              </w:rPr>
            </w:pPr>
            <w:r w:rsidRPr="00981F08">
              <w:rPr>
                <w:b/>
                <w:sz w:val="14"/>
                <w:szCs w:val="14"/>
              </w:rPr>
              <w:t>Маркированный</w:t>
            </w:r>
          </w:p>
        </w:tc>
        <w:tc>
          <w:tcPr>
            <w:tcW w:w="540" w:type="dxa"/>
          </w:tcPr>
          <w:p w:rsidR="00641AC5" w:rsidRPr="00981F08" w:rsidRDefault="00641AC5" w:rsidP="00641AC5">
            <w:pPr>
              <w:pStyle w:val="11"/>
              <w:tabs>
                <w:tab w:val="left" w:pos="4947"/>
                <w:tab w:val="left" w:pos="5243"/>
                <w:tab w:val="left" w:pos="10198"/>
              </w:tabs>
              <w:spacing w:before="60"/>
              <w:ind w:left="-136"/>
              <w:jc w:val="center"/>
              <w:rPr>
                <w:b/>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bl>
    <w:p w:rsidR="00641AC5" w:rsidRPr="007C00A0" w:rsidRDefault="00641AC5" w:rsidP="00641AC5">
      <w:pPr>
        <w:pStyle w:val="11"/>
        <w:rPr>
          <w:sz w:val="12"/>
          <w:szCs w:val="12"/>
        </w:rPr>
      </w:pPr>
    </w:p>
    <w:p w:rsidR="00641AC5" w:rsidRPr="007C00A0" w:rsidRDefault="00641AC5" w:rsidP="00641AC5">
      <w:pPr>
        <w:pStyle w:val="11"/>
        <w:rPr>
          <w:sz w:val="14"/>
          <w:szCs w:val="14"/>
        </w:rPr>
      </w:pPr>
      <w:r w:rsidRPr="007C00A0">
        <w:rPr>
          <w:b/>
          <w:sz w:val="16"/>
          <w:szCs w:val="16"/>
        </w:rPr>
        <w:t>Основание для операции:</w:t>
      </w:r>
      <w:r w:rsidRPr="007C00A0">
        <w:rPr>
          <w:b/>
          <w:sz w:val="14"/>
          <w:szCs w:val="14"/>
        </w:rPr>
        <w:t xml:space="preserve"> </w:t>
      </w:r>
      <w:r w:rsidRPr="007C00A0">
        <w:rPr>
          <w:sz w:val="14"/>
          <w:szCs w:val="14"/>
        </w:rPr>
        <w:t xml:space="preserve"> ______________________________________________________________________________________________________________________</w:t>
      </w:r>
    </w:p>
    <w:p w:rsidR="00641AC5" w:rsidRPr="007C00A0" w:rsidRDefault="00641AC5" w:rsidP="00641AC5">
      <w:pPr>
        <w:pStyle w:val="11"/>
        <w:rPr>
          <w:sz w:val="12"/>
          <w:szCs w:val="12"/>
        </w:rPr>
      </w:pPr>
    </w:p>
    <w:tbl>
      <w:tblPr>
        <w:tblW w:w="8007" w:type="dxa"/>
        <w:tblInd w:w="1101" w:type="dxa"/>
        <w:tblLayout w:type="fixed"/>
        <w:tblLook w:val="01E0" w:firstRow="1" w:lastRow="1" w:firstColumn="1" w:lastColumn="1" w:noHBand="0" w:noVBand="0"/>
      </w:tblPr>
      <w:tblGrid>
        <w:gridCol w:w="2787"/>
        <w:gridCol w:w="900"/>
        <w:gridCol w:w="360"/>
        <w:gridCol w:w="3420"/>
        <w:gridCol w:w="540"/>
      </w:tblGrid>
      <w:tr w:rsidR="00641AC5" w:rsidRPr="00981F08">
        <w:tc>
          <w:tcPr>
            <w:tcW w:w="3687"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120"/>
              <w:ind w:left="-21"/>
              <w:jc w:val="center"/>
              <w:rPr>
                <w:b/>
                <w:sz w:val="14"/>
                <w:szCs w:val="14"/>
              </w:rPr>
            </w:pPr>
            <w:r w:rsidRPr="00981F08">
              <w:rPr>
                <w:b/>
                <w:sz w:val="14"/>
                <w:szCs w:val="14"/>
              </w:rPr>
              <w:t>Право на получение дохода</w:t>
            </w:r>
          </w:p>
        </w:tc>
        <w:tc>
          <w:tcPr>
            <w:tcW w:w="360" w:type="dxa"/>
            <w:tcBorders>
              <w:left w:val="single" w:sz="4" w:space="0" w:color="auto"/>
              <w:right w:val="single" w:sz="4" w:space="0" w:color="auto"/>
            </w:tcBorders>
          </w:tcPr>
          <w:p w:rsidR="00641AC5" w:rsidRPr="00981F08" w:rsidRDefault="00641AC5" w:rsidP="00641AC5">
            <w:pPr>
              <w:pStyle w:val="11"/>
              <w:spacing w:before="120"/>
              <w:jc w:val="both"/>
              <w:rPr>
                <w:sz w:val="14"/>
                <w:szCs w:val="14"/>
              </w:rPr>
            </w:pPr>
          </w:p>
        </w:tc>
        <w:tc>
          <w:tcPr>
            <w:tcW w:w="3960"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120"/>
              <w:jc w:val="center"/>
              <w:rPr>
                <w:b/>
                <w:sz w:val="14"/>
                <w:szCs w:val="14"/>
                <w:lang w:val="ru-RU"/>
              </w:rPr>
            </w:pPr>
            <w:r w:rsidRPr="00981F08">
              <w:rPr>
                <w:b/>
                <w:sz w:val="14"/>
                <w:szCs w:val="14"/>
                <w:lang w:val="ru-RU"/>
              </w:rPr>
              <w:t>Право голоса на общих собраниях акционеров (при залоге акций)</w:t>
            </w:r>
          </w:p>
        </w:tc>
      </w:tr>
      <w:tr w:rsidR="00641AC5" w:rsidRPr="00981F08">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4"/>
                <w:szCs w:val="14"/>
              </w:rPr>
            </w:pPr>
            <w:r w:rsidRPr="00981F08">
              <w:rPr>
                <w:sz w:val="14"/>
                <w:szCs w:val="14"/>
              </w:rPr>
              <w:t>Принадлежит залогодателю</w:t>
            </w:r>
          </w:p>
        </w:tc>
        <w:tc>
          <w:tcPr>
            <w:tcW w:w="900" w:type="dxa"/>
            <w:tcBorders>
              <w:top w:val="single" w:sz="4" w:space="0" w:color="auto"/>
            </w:tcBorders>
          </w:tcPr>
          <w:p w:rsidR="00641AC5" w:rsidRPr="00981F08" w:rsidRDefault="00641AC5" w:rsidP="00641AC5">
            <w:pPr>
              <w:pStyle w:val="11"/>
              <w:spacing w:before="120"/>
              <w:ind w:firstLine="72"/>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spacing w:before="120"/>
              <w:jc w:val="both"/>
              <w:rPr>
                <w:sz w:val="14"/>
                <w:szCs w:val="14"/>
              </w:rPr>
            </w:pPr>
          </w:p>
        </w:tc>
        <w:tc>
          <w:tcPr>
            <w:tcW w:w="3420" w:type="dxa"/>
            <w:tcBorders>
              <w:top w:val="single" w:sz="4" w:space="0" w:color="auto"/>
              <w:bottom w:val="single" w:sz="4" w:space="0" w:color="auto"/>
            </w:tcBorders>
          </w:tcPr>
          <w:p w:rsidR="00641AC5" w:rsidRPr="00981F08" w:rsidRDefault="00641AC5" w:rsidP="00641AC5">
            <w:pPr>
              <w:pStyle w:val="11"/>
              <w:spacing w:before="120"/>
              <w:jc w:val="both"/>
              <w:rPr>
                <w:sz w:val="14"/>
                <w:szCs w:val="14"/>
              </w:rPr>
            </w:pPr>
            <w:r w:rsidRPr="00981F08">
              <w:rPr>
                <w:sz w:val="14"/>
                <w:szCs w:val="14"/>
              </w:rPr>
              <w:t>Принадлежит залогодателю</w:t>
            </w:r>
          </w:p>
        </w:tc>
        <w:tc>
          <w:tcPr>
            <w:tcW w:w="540" w:type="dxa"/>
            <w:tcBorders>
              <w:top w:val="single" w:sz="4" w:space="0" w:color="auto"/>
            </w:tcBorders>
          </w:tcPr>
          <w:p w:rsidR="00641AC5" w:rsidRPr="00981F08" w:rsidRDefault="00641AC5" w:rsidP="00641AC5">
            <w:pPr>
              <w:pStyle w:val="11"/>
              <w:spacing w:before="120"/>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4"/>
                <w:szCs w:val="14"/>
              </w:rPr>
            </w:pPr>
            <w:r w:rsidRPr="00981F08">
              <w:rPr>
                <w:sz w:val="14"/>
                <w:szCs w:val="14"/>
              </w:rPr>
              <w:t>Принадлежит залогодержателю</w:t>
            </w:r>
          </w:p>
        </w:tc>
        <w:tc>
          <w:tcPr>
            <w:tcW w:w="900" w:type="dxa"/>
          </w:tcPr>
          <w:p w:rsidR="00641AC5" w:rsidRPr="00981F08" w:rsidRDefault="00641AC5" w:rsidP="00641AC5">
            <w:pPr>
              <w:pStyle w:val="11"/>
              <w:spacing w:before="120"/>
              <w:ind w:firstLine="72"/>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spacing w:before="120"/>
              <w:jc w:val="both"/>
              <w:rPr>
                <w:sz w:val="14"/>
                <w:szCs w:val="14"/>
              </w:rPr>
            </w:pPr>
          </w:p>
        </w:tc>
        <w:tc>
          <w:tcPr>
            <w:tcW w:w="3420" w:type="dxa"/>
            <w:tcBorders>
              <w:top w:val="single" w:sz="4" w:space="0" w:color="auto"/>
              <w:bottom w:val="single" w:sz="4" w:space="0" w:color="auto"/>
            </w:tcBorders>
          </w:tcPr>
          <w:p w:rsidR="00641AC5" w:rsidRPr="00981F08" w:rsidRDefault="00641AC5" w:rsidP="00641AC5">
            <w:pPr>
              <w:pStyle w:val="11"/>
              <w:spacing w:before="120"/>
              <w:jc w:val="both"/>
              <w:rPr>
                <w:sz w:val="14"/>
                <w:szCs w:val="14"/>
              </w:rPr>
            </w:pPr>
            <w:r w:rsidRPr="00981F08">
              <w:rPr>
                <w:sz w:val="14"/>
                <w:szCs w:val="14"/>
              </w:rPr>
              <w:t>Принадлежит залогодержателю</w:t>
            </w:r>
          </w:p>
        </w:tc>
        <w:tc>
          <w:tcPr>
            <w:tcW w:w="540" w:type="dxa"/>
          </w:tcPr>
          <w:p w:rsidR="00641AC5" w:rsidRPr="00981F08" w:rsidRDefault="00641AC5" w:rsidP="00641AC5">
            <w:pPr>
              <w:pStyle w:val="11"/>
              <w:spacing w:before="120"/>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rPr>
          <w:trHeight w:val="206"/>
        </w:trPr>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0"/>
                <w:szCs w:val="10"/>
              </w:rPr>
            </w:pPr>
          </w:p>
        </w:tc>
        <w:tc>
          <w:tcPr>
            <w:tcW w:w="900" w:type="dxa"/>
            <w:tcBorders>
              <w:bottom w:val="single" w:sz="4" w:space="0" w:color="auto"/>
            </w:tcBorders>
          </w:tcPr>
          <w:p w:rsidR="00641AC5" w:rsidRPr="00981F08" w:rsidRDefault="00641AC5" w:rsidP="00641AC5">
            <w:pPr>
              <w:pStyle w:val="11"/>
              <w:spacing w:before="120"/>
              <w:ind w:firstLine="72"/>
              <w:jc w:val="both"/>
              <w:rPr>
                <w:sz w:val="10"/>
                <w:szCs w:val="10"/>
              </w:rPr>
            </w:pPr>
          </w:p>
        </w:tc>
        <w:tc>
          <w:tcPr>
            <w:tcW w:w="360" w:type="dxa"/>
          </w:tcPr>
          <w:p w:rsidR="00641AC5" w:rsidRPr="00981F08" w:rsidRDefault="00641AC5" w:rsidP="00641AC5">
            <w:pPr>
              <w:pStyle w:val="11"/>
              <w:spacing w:before="120"/>
              <w:jc w:val="both"/>
              <w:rPr>
                <w:sz w:val="10"/>
                <w:szCs w:val="10"/>
              </w:rPr>
            </w:pPr>
          </w:p>
        </w:tc>
        <w:tc>
          <w:tcPr>
            <w:tcW w:w="3420" w:type="dxa"/>
            <w:tcBorders>
              <w:top w:val="single" w:sz="4" w:space="0" w:color="auto"/>
              <w:bottom w:val="single" w:sz="4" w:space="0" w:color="auto"/>
            </w:tcBorders>
          </w:tcPr>
          <w:p w:rsidR="00641AC5" w:rsidRPr="00981F08" w:rsidRDefault="00641AC5" w:rsidP="00641AC5">
            <w:pPr>
              <w:pStyle w:val="11"/>
              <w:spacing w:before="120"/>
              <w:jc w:val="both"/>
              <w:rPr>
                <w:sz w:val="10"/>
                <w:szCs w:val="10"/>
              </w:rPr>
            </w:pPr>
          </w:p>
        </w:tc>
        <w:tc>
          <w:tcPr>
            <w:tcW w:w="540" w:type="dxa"/>
            <w:tcBorders>
              <w:bottom w:val="single" w:sz="4" w:space="0" w:color="auto"/>
            </w:tcBorders>
          </w:tcPr>
          <w:p w:rsidR="00641AC5" w:rsidRPr="00981F08" w:rsidRDefault="00641AC5" w:rsidP="00641AC5">
            <w:pPr>
              <w:pStyle w:val="11"/>
              <w:spacing w:before="120"/>
              <w:jc w:val="both"/>
              <w:rPr>
                <w:sz w:val="10"/>
                <w:szCs w:val="10"/>
              </w:rPr>
            </w:pPr>
          </w:p>
        </w:tc>
      </w:tr>
      <w:tr w:rsidR="00641AC5" w:rsidRPr="00981F08">
        <w:tc>
          <w:tcPr>
            <w:tcW w:w="3687"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120"/>
              <w:ind w:firstLine="72"/>
              <w:jc w:val="center"/>
              <w:rPr>
                <w:b/>
                <w:sz w:val="14"/>
                <w:szCs w:val="14"/>
                <w:lang w:val="ru-RU"/>
              </w:rPr>
            </w:pPr>
            <w:r w:rsidRPr="00981F08">
              <w:rPr>
                <w:b/>
                <w:sz w:val="14"/>
                <w:szCs w:val="14"/>
                <w:lang w:val="ru-RU"/>
              </w:rPr>
              <w:t>Передача заложенных бумаг без согласия залогодержателя</w:t>
            </w:r>
          </w:p>
        </w:tc>
        <w:tc>
          <w:tcPr>
            <w:tcW w:w="360" w:type="dxa"/>
            <w:tcBorders>
              <w:left w:val="single" w:sz="4" w:space="0" w:color="auto"/>
              <w:right w:val="single" w:sz="4" w:space="0" w:color="auto"/>
            </w:tcBorders>
          </w:tcPr>
          <w:p w:rsidR="00641AC5" w:rsidRPr="00981F08" w:rsidRDefault="00641AC5" w:rsidP="00641AC5">
            <w:pPr>
              <w:pStyle w:val="11"/>
              <w:spacing w:before="120"/>
              <w:jc w:val="both"/>
              <w:rPr>
                <w:sz w:val="14"/>
                <w:szCs w:val="14"/>
                <w:lang w:val="ru-RU"/>
              </w:rPr>
            </w:pPr>
          </w:p>
        </w:tc>
        <w:tc>
          <w:tcPr>
            <w:tcW w:w="3960"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120"/>
              <w:jc w:val="center"/>
              <w:rPr>
                <w:b/>
                <w:sz w:val="14"/>
                <w:szCs w:val="14"/>
              </w:rPr>
            </w:pPr>
            <w:r w:rsidRPr="00981F08">
              <w:rPr>
                <w:b/>
                <w:sz w:val="14"/>
                <w:szCs w:val="14"/>
              </w:rPr>
              <w:t>Последующий залог ценных бумаг</w:t>
            </w:r>
          </w:p>
        </w:tc>
      </w:tr>
      <w:tr w:rsidR="00641AC5" w:rsidRPr="00981F08">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4"/>
                <w:szCs w:val="14"/>
              </w:rPr>
            </w:pPr>
            <w:r w:rsidRPr="00981F08">
              <w:rPr>
                <w:sz w:val="14"/>
                <w:szCs w:val="14"/>
              </w:rPr>
              <w:t>Допускается</w:t>
            </w:r>
          </w:p>
        </w:tc>
        <w:tc>
          <w:tcPr>
            <w:tcW w:w="900" w:type="dxa"/>
            <w:tcBorders>
              <w:top w:val="single" w:sz="4" w:space="0" w:color="auto"/>
            </w:tcBorders>
          </w:tcPr>
          <w:p w:rsidR="00641AC5" w:rsidRPr="00981F08" w:rsidRDefault="00641AC5" w:rsidP="00641AC5">
            <w:pPr>
              <w:pStyle w:val="11"/>
              <w:spacing w:before="120"/>
              <w:ind w:firstLine="72"/>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spacing w:before="120"/>
              <w:jc w:val="both"/>
              <w:rPr>
                <w:sz w:val="14"/>
                <w:szCs w:val="14"/>
              </w:rPr>
            </w:pPr>
          </w:p>
        </w:tc>
        <w:tc>
          <w:tcPr>
            <w:tcW w:w="3420" w:type="dxa"/>
            <w:tcBorders>
              <w:bottom w:val="single" w:sz="4" w:space="0" w:color="auto"/>
            </w:tcBorders>
          </w:tcPr>
          <w:p w:rsidR="00641AC5" w:rsidRPr="00981F08" w:rsidRDefault="00641AC5" w:rsidP="00641AC5">
            <w:pPr>
              <w:pStyle w:val="11"/>
              <w:spacing w:before="120"/>
              <w:jc w:val="both"/>
              <w:rPr>
                <w:sz w:val="14"/>
                <w:szCs w:val="14"/>
              </w:rPr>
            </w:pPr>
            <w:r w:rsidRPr="00981F08">
              <w:rPr>
                <w:sz w:val="14"/>
                <w:szCs w:val="14"/>
              </w:rPr>
              <w:t>Запрещен</w:t>
            </w:r>
          </w:p>
        </w:tc>
        <w:tc>
          <w:tcPr>
            <w:tcW w:w="540" w:type="dxa"/>
          </w:tcPr>
          <w:p w:rsidR="00641AC5" w:rsidRPr="00981F08" w:rsidRDefault="00641AC5" w:rsidP="00641AC5">
            <w:pPr>
              <w:pStyle w:val="11"/>
              <w:spacing w:before="120"/>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4"/>
                <w:szCs w:val="14"/>
              </w:rPr>
            </w:pPr>
            <w:r w:rsidRPr="00981F08">
              <w:rPr>
                <w:sz w:val="14"/>
                <w:szCs w:val="14"/>
              </w:rPr>
              <w:t>Не допускается</w:t>
            </w:r>
          </w:p>
        </w:tc>
        <w:tc>
          <w:tcPr>
            <w:tcW w:w="900" w:type="dxa"/>
          </w:tcPr>
          <w:p w:rsidR="00641AC5" w:rsidRPr="00981F08" w:rsidRDefault="00641AC5" w:rsidP="00641AC5">
            <w:pPr>
              <w:pStyle w:val="11"/>
              <w:spacing w:before="120"/>
              <w:ind w:firstLine="72"/>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spacing w:before="120"/>
              <w:jc w:val="both"/>
              <w:rPr>
                <w:sz w:val="14"/>
                <w:szCs w:val="14"/>
              </w:rPr>
            </w:pPr>
          </w:p>
        </w:tc>
        <w:tc>
          <w:tcPr>
            <w:tcW w:w="3420" w:type="dxa"/>
            <w:tcBorders>
              <w:top w:val="single" w:sz="4" w:space="0" w:color="auto"/>
              <w:bottom w:val="single" w:sz="4" w:space="0" w:color="auto"/>
            </w:tcBorders>
          </w:tcPr>
          <w:p w:rsidR="00641AC5" w:rsidRPr="00981F08" w:rsidRDefault="00641AC5" w:rsidP="00641AC5">
            <w:pPr>
              <w:pStyle w:val="11"/>
              <w:spacing w:before="120"/>
              <w:jc w:val="both"/>
              <w:rPr>
                <w:sz w:val="14"/>
                <w:szCs w:val="14"/>
              </w:rPr>
            </w:pPr>
            <w:r w:rsidRPr="00981F08">
              <w:rPr>
                <w:sz w:val="14"/>
                <w:szCs w:val="14"/>
              </w:rPr>
              <w:t>Не запрещен</w:t>
            </w:r>
          </w:p>
        </w:tc>
        <w:tc>
          <w:tcPr>
            <w:tcW w:w="540" w:type="dxa"/>
          </w:tcPr>
          <w:p w:rsidR="00641AC5" w:rsidRPr="00981F08" w:rsidRDefault="00641AC5" w:rsidP="00641AC5">
            <w:pPr>
              <w:pStyle w:val="11"/>
              <w:spacing w:before="120"/>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0"/>
                <w:szCs w:val="10"/>
              </w:rPr>
            </w:pPr>
          </w:p>
        </w:tc>
        <w:tc>
          <w:tcPr>
            <w:tcW w:w="900" w:type="dxa"/>
            <w:tcBorders>
              <w:bottom w:val="single" w:sz="4" w:space="0" w:color="auto"/>
            </w:tcBorders>
          </w:tcPr>
          <w:p w:rsidR="00641AC5" w:rsidRPr="00981F08" w:rsidRDefault="00641AC5" w:rsidP="00641AC5">
            <w:pPr>
              <w:pStyle w:val="11"/>
              <w:spacing w:before="120"/>
              <w:ind w:firstLine="72"/>
              <w:jc w:val="both"/>
              <w:rPr>
                <w:sz w:val="10"/>
                <w:szCs w:val="10"/>
              </w:rPr>
            </w:pPr>
          </w:p>
        </w:tc>
        <w:tc>
          <w:tcPr>
            <w:tcW w:w="360" w:type="dxa"/>
          </w:tcPr>
          <w:p w:rsidR="00641AC5" w:rsidRPr="00981F08" w:rsidRDefault="00641AC5" w:rsidP="00641AC5">
            <w:pPr>
              <w:pStyle w:val="11"/>
              <w:spacing w:before="120"/>
              <w:jc w:val="both"/>
              <w:rPr>
                <w:sz w:val="10"/>
                <w:szCs w:val="10"/>
              </w:rPr>
            </w:pPr>
          </w:p>
        </w:tc>
        <w:tc>
          <w:tcPr>
            <w:tcW w:w="3420" w:type="dxa"/>
            <w:tcBorders>
              <w:top w:val="single" w:sz="4" w:space="0" w:color="auto"/>
              <w:bottom w:val="single" w:sz="4" w:space="0" w:color="auto"/>
            </w:tcBorders>
          </w:tcPr>
          <w:p w:rsidR="00641AC5" w:rsidRPr="00981F08" w:rsidRDefault="00641AC5" w:rsidP="00641AC5">
            <w:pPr>
              <w:pStyle w:val="11"/>
              <w:spacing w:before="120"/>
              <w:jc w:val="both"/>
              <w:rPr>
                <w:sz w:val="10"/>
                <w:szCs w:val="10"/>
              </w:rPr>
            </w:pPr>
          </w:p>
        </w:tc>
        <w:tc>
          <w:tcPr>
            <w:tcW w:w="540" w:type="dxa"/>
            <w:tcBorders>
              <w:bottom w:val="single" w:sz="4" w:space="0" w:color="auto"/>
            </w:tcBorders>
          </w:tcPr>
          <w:p w:rsidR="00641AC5" w:rsidRPr="00981F08" w:rsidRDefault="00641AC5" w:rsidP="00641AC5">
            <w:pPr>
              <w:pStyle w:val="11"/>
              <w:spacing w:before="120"/>
              <w:jc w:val="both"/>
              <w:rPr>
                <w:sz w:val="10"/>
                <w:szCs w:val="10"/>
              </w:rPr>
            </w:pPr>
          </w:p>
        </w:tc>
      </w:tr>
      <w:tr w:rsidR="00641AC5" w:rsidRPr="00981F08">
        <w:tc>
          <w:tcPr>
            <w:tcW w:w="3687"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120"/>
              <w:ind w:firstLine="72"/>
              <w:jc w:val="center"/>
              <w:rPr>
                <w:b/>
                <w:sz w:val="14"/>
                <w:szCs w:val="14"/>
                <w:lang w:val="ru-RU"/>
              </w:rPr>
            </w:pPr>
            <w:r w:rsidRPr="00981F08">
              <w:rPr>
                <w:b/>
                <w:sz w:val="14"/>
                <w:szCs w:val="14"/>
                <w:lang w:val="ru-RU"/>
              </w:rPr>
              <w:t>Уступка прав по договору залога без согласия залогодателя</w:t>
            </w:r>
          </w:p>
        </w:tc>
        <w:tc>
          <w:tcPr>
            <w:tcW w:w="360" w:type="dxa"/>
            <w:tcBorders>
              <w:left w:val="single" w:sz="4" w:space="0" w:color="auto"/>
              <w:right w:val="single" w:sz="4" w:space="0" w:color="auto"/>
            </w:tcBorders>
          </w:tcPr>
          <w:p w:rsidR="00641AC5" w:rsidRPr="00981F08" w:rsidRDefault="00641AC5" w:rsidP="00641AC5">
            <w:pPr>
              <w:pStyle w:val="11"/>
              <w:spacing w:before="120"/>
              <w:jc w:val="both"/>
              <w:rPr>
                <w:b/>
                <w:sz w:val="14"/>
                <w:szCs w:val="14"/>
                <w:lang w:val="ru-RU"/>
              </w:rPr>
            </w:pPr>
          </w:p>
        </w:tc>
        <w:tc>
          <w:tcPr>
            <w:tcW w:w="3960"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120"/>
              <w:jc w:val="center"/>
              <w:rPr>
                <w:sz w:val="14"/>
                <w:szCs w:val="14"/>
                <w:lang w:val="ru-RU"/>
              </w:rPr>
            </w:pPr>
            <w:r w:rsidRPr="00981F08">
              <w:rPr>
                <w:b/>
                <w:sz w:val="14"/>
                <w:szCs w:val="14"/>
                <w:lang w:val="ru-RU"/>
              </w:rPr>
              <w:t>Залог на ценные бумаги в количестве _______, дополнительно зачисляемых на счет залогодателя (в том числе дополнительных акций)</w:t>
            </w:r>
          </w:p>
        </w:tc>
      </w:tr>
      <w:tr w:rsidR="00641AC5" w:rsidRPr="00981F08">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4"/>
                <w:szCs w:val="14"/>
              </w:rPr>
            </w:pPr>
            <w:r w:rsidRPr="00981F08">
              <w:rPr>
                <w:sz w:val="14"/>
                <w:szCs w:val="14"/>
              </w:rPr>
              <w:t>Допускается</w:t>
            </w:r>
          </w:p>
        </w:tc>
        <w:tc>
          <w:tcPr>
            <w:tcW w:w="900" w:type="dxa"/>
            <w:tcBorders>
              <w:top w:val="single" w:sz="4" w:space="0" w:color="auto"/>
            </w:tcBorders>
          </w:tcPr>
          <w:p w:rsidR="00641AC5" w:rsidRPr="00981F08" w:rsidRDefault="00641AC5" w:rsidP="00641AC5">
            <w:pPr>
              <w:pStyle w:val="11"/>
              <w:spacing w:before="120"/>
              <w:ind w:firstLine="72"/>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spacing w:before="120"/>
              <w:jc w:val="both"/>
              <w:rPr>
                <w:sz w:val="14"/>
                <w:szCs w:val="14"/>
              </w:rPr>
            </w:pPr>
          </w:p>
        </w:tc>
        <w:tc>
          <w:tcPr>
            <w:tcW w:w="3420" w:type="dxa"/>
            <w:tcBorders>
              <w:bottom w:val="single" w:sz="4" w:space="0" w:color="auto"/>
            </w:tcBorders>
          </w:tcPr>
          <w:p w:rsidR="00641AC5" w:rsidRPr="00981F08" w:rsidRDefault="00641AC5" w:rsidP="00641AC5">
            <w:pPr>
              <w:pStyle w:val="11"/>
              <w:spacing w:before="120"/>
              <w:jc w:val="both"/>
              <w:rPr>
                <w:sz w:val="14"/>
                <w:szCs w:val="14"/>
              </w:rPr>
            </w:pPr>
            <w:r w:rsidRPr="00981F08">
              <w:rPr>
                <w:sz w:val="14"/>
                <w:szCs w:val="14"/>
              </w:rPr>
              <w:t>Распространяется</w:t>
            </w:r>
          </w:p>
        </w:tc>
        <w:tc>
          <w:tcPr>
            <w:tcW w:w="540" w:type="dxa"/>
          </w:tcPr>
          <w:p w:rsidR="00641AC5" w:rsidRPr="00981F08" w:rsidRDefault="00641AC5" w:rsidP="00641AC5">
            <w:pPr>
              <w:pStyle w:val="11"/>
              <w:spacing w:before="120"/>
              <w:ind w:left="19"/>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4"/>
                <w:szCs w:val="14"/>
              </w:rPr>
            </w:pPr>
            <w:r w:rsidRPr="00981F08">
              <w:rPr>
                <w:sz w:val="14"/>
                <w:szCs w:val="14"/>
              </w:rPr>
              <w:t>Не допускается</w:t>
            </w:r>
          </w:p>
        </w:tc>
        <w:tc>
          <w:tcPr>
            <w:tcW w:w="900" w:type="dxa"/>
          </w:tcPr>
          <w:p w:rsidR="00641AC5" w:rsidRPr="00981F08" w:rsidRDefault="00641AC5" w:rsidP="00641AC5">
            <w:pPr>
              <w:pStyle w:val="11"/>
              <w:spacing w:before="120"/>
              <w:ind w:firstLine="72"/>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spacing w:before="120"/>
              <w:jc w:val="both"/>
              <w:rPr>
                <w:sz w:val="14"/>
                <w:szCs w:val="14"/>
              </w:rPr>
            </w:pPr>
          </w:p>
        </w:tc>
        <w:tc>
          <w:tcPr>
            <w:tcW w:w="3420" w:type="dxa"/>
            <w:tcBorders>
              <w:top w:val="single" w:sz="4" w:space="0" w:color="auto"/>
              <w:bottom w:val="single" w:sz="4" w:space="0" w:color="auto"/>
            </w:tcBorders>
          </w:tcPr>
          <w:p w:rsidR="00641AC5" w:rsidRPr="00981F08" w:rsidRDefault="00641AC5" w:rsidP="00641AC5">
            <w:pPr>
              <w:pStyle w:val="11"/>
              <w:spacing w:before="120"/>
              <w:jc w:val="both"/>
              <w:rPr>
                <w:sz w:val="14"/>
                <w:szCs w:val="14"/>
              </w:rPr>
            </w:pPr>
            <w:r w:rsidRPr="00981F08">
              <w:rPr>
                <w:sz w:val="14"/>
                <w:szCs w:val="14"/>
              </w:rPr>
              <w:t>Не распространяется</w:t>
            </w:r>
          </w:p>
        </w:tc>
        <w:tc>
          <w:tcPr>
            <w:tcW w:w="540" w:type="dxa"/>
          </w:tcPr>
          <w:p w:rsidR="00641AC5" w:rsidRPr="00981F08" w:rsidRDefault="00641AC5" w:rsidP="00641AC5">
            <w:pPr>
              <w:pStyle w:val="11"/>
              <w:spacing w:before="120"/>
              <w:ind w:left="19"/>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rPr>
          <w:trHeight w:val="124"/>
        </w:trPr>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0"/>
                <w:szCs w:val="10"/>
              </w:rPr>
            </w:pPr>
          </w:p>
        </w:tc>
        <w:tc>
          <w:tcPr>
            <w:tcW w:w="900" w:type="dxa"/>
            <w:tcBorders>
              <w:bottom w:val="single" w:sz="4" w:space="0" w:color="auto"/>
            </w:tcBorders>
          </w:tcPr>
          <w:p w:rsidR="00641AC5" w:rsidRPr="00981F08" w:rsidRDefault="00641AC5" w:rsidP="00641AC5">
            <w:pPr>
              <w:pStyle w:val="11"/>
              <w:spacing w:before="120"/>
              <w:ind w:firstLine="72"/>
              <w:jc w:val="both"/>
              <w:rPr>
                <w:sz w:val="10"/>
                <w:szCs w:val="10"/>
              </w:rPr>
            </w:pPr>
          </w:p>
        </w:tc>
        <w:tc>
          <w:tcPr>
            <w:tcW w:w="360" w:type="dxa"/>
          </w:tcPr>
          <w:p w:rsidR="00641AC5" w:rsidRPr="00981F08" w:rsidRDefault="00641AC5" w:rsidP="00641AC5">
            <w:pPr>
              <w:pStyle w:val="11"/>
              <w:spacing w:before="120"/>
              <w:jc w:val="both"/>
              <w:rPr>
                <w:sz w:val="10"/>
                <w:szCs w:val="10"/>
              </w:rPr>
            </w:pPr>
          </w:p>
        </w:tc>
        <w:tc>
          <w:tcPr>
            <w:tcW w:w="3420" w:type="dxa"/>
            <w:tcBorders>
              <w:top w:val="single" w:sz="4" w:space="0" w:color="auto"/>
              <w:bottom w:val="single" w:sz="4" w:space="0" w:color="auto"/>
            </w:tcBorders>
          </w:tcPr>
          <w:p w:rsidR="00641AC5" w:rsidRPr="00981F08" w:rsidRDefault="00641AC5" w:rsidP="00641AC5">
            <w:pPr>
              <w:pStyle w:val="11"/>
              <w:spacing w:before="120"/>
              <w:jc w:val="both"/>
              <w:rPr>
                <w:sz w:val="10"/>
                <w:szCs w:val="10"/>
              </w:rPr>
            </w:pPr>
          </w:p>
        </w:tc>
        <w:tc>
          <w:tcPr>
            <w:tcW w:w="540" w:type="dxa"/>
            <w:tcBorders>
              <w:bottom w:val="single" w:sz="4" w:space="0" w:color="auto"/>
            </w:tcBorders>
          </w:tcPr>
          <w:p w:rsidR="00641AC5" w:rsidRPr="00981F08" w:rsidRDefault="00641AC5" w:rsidP="00641AC5">
            <w:pPr>
              <w:pStyle w:val="11"/>
              <w:spacing w:before="120"/>
              <w:ind w:left="19"/>
              <w:jc w:val="both"/>
              <w:rPr>
                <w:sz w:val="10"/>
                <w:szCs w:val="10"/>
              </w:rPr>
            </w:pPr>
          </w:p>
        </w:tc>
      </w:tr>
      <w:tr w:rsidR="00641AC5" w:rsidRPr="00981F08">
        <w:tc>
          <w:tcPr>
            <w:tcW w:w="3687"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120"/>
              <w:ind w:firstLine="72"/>
              <w:jc w:val="center"/>
              <w:rPr>
                <w:b/>
                <w:sz w:val="14"/>
                <w:szCs w:val="14"/>
                <w:lang w:val="ru-RU"/>
              </w:rPr>
            </w:pPr>
            <w:r w:rsidRPr="00981F08">
              <w:rPr>
                <w:b/>
                <w:sz w:val="14"/>
                <w:szCs w:val="14"/>
                <w:lang w:val="ru-RU"/>
              </w:rPr>
              <w:t>Залог распространяется на ______ ценных бумаг, получаемых при конвертации заложенных ценных бумаг</w:t>
            </w:r>
          </w:p>
        </w:tc>
        <w:tc>
          <w:tcPr>
            <w:tcW w:w="360" w:type="dxa"/>
            <w:tcBorders>
              <w:left w:val="single" w:sz="4" w:space="0" w:color="auto"/>
              <w:right w:val="single" w:sz="4" w:space="0" w:color="auto"/>
            </w:tcBorders>
          </w:tcPr>
          <w:p w:rsidR="00641AC5" w:rsidRPr="00981F08" w:rsidRDefault="00641AC5" w:rsidP="00641AC5">
            <w:pPr>
              <w:pStyle w:val="11"/>
              <w:spacing w:before="120"/>
              <w:jc w:val="center"/>
              <w:rPr>
                <w:b/>
                <w:sz w:val="14"/>
                <w:szCs w:val="14"/>
                <w:lang w:val="ru-RU"/>
              </w:rPr>
            </w:pPr>
          </w:p>
        </w:tc>
        <w:tc>
          <w:tcPr>
            <w:tcW w:w="3960" w:type="dxa"/>
            <w:gridSpan w:val="2"/>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120"/>
              <w:jc w:val="center"/>
              <w:rPr>
                <w:b/>
                <w:sz w:val="14"/>
                <w:szCs w:val="14"/>
                <w:lang w:val="ru-RU"/>
              </w:rPr>
            </w:pPr>
            <w:r w:rsidRPr="00981F08">
              <w:rPr>
                <w:b/>
                <w:sz w:val="14"/>
                <w:szCs w:val="14"/>
                <w:lang w:val="ru-RU"/>
              </w:rPr>
              <w:t>Обращение взыскания на ценные бумаги осуществляется с ______________(дата) во внесудебном порядке</w:t>
            </w:r>
          </w:p>
        </w:tc>
      </w:tr>
      <w:tr w:rsidR="00641AC5" w:rsidRPr="00981F08">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4"/>
                <w:szCs w:val="14"/>
              </w:rPr>
            </w:pPr>
            <w:r w:rsidRPr="00981F08">
              <w:rPr>
                <w:sz w:val="14"/>
                <w:szCs w:val="14"/>
              </w:rPr>
              <w:t>Распространяется</w:t>
            </w:r>
          </w:p>
        </w:tc>
        <w:tc>
          <w:tcPr>
            <w:tcW w:w="900" w:type="dxa"/>
            <w:tcBorders>
              <w:top w:val="single" w:sz="4" w:space="0" w:color="auto"/>
            </w:tcBorders>
          </w:tcPr>
          <w:p w:rsidR="00641AC5" w:rsidRPr="00981F08" w:rsidRDefault="00641AC5" w:rsidP="00641AC5">
            <w:pPr>
              <w:pStyle w:val="11"/>
              <w:spacing w:before="120"/>
              <w:ind w:firstLine="72"/>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spacing w:before="120"/>
              <w:jc w:val="both"/>
              <w:rPr>
                <w:sz w:val="14"/>
                <w:szCs w:val="14"/>
              </w:rPr>
            </w:pPr>
          </w:p>
        </w:tc>
        <w:tc>
          <w:tcPr>
            <w:tcW w:w="3420" w:type="dxa"/>
            <w:tcBorders>
              <w:bottom w:val="single" w:sz="4" w:space="0" w:color="auto"/>
            </w:tcBorders>
          </w:tcPr>
          <w:p w:rsidR="00641AC5" w:rsidRPr="00981F08" w:rsidRDefault="00641AC5" w:rsidP="00641AC5">
            <w:pPr>
              <w:pStyle w:val="11"/>
              <w:spacing w:before="120"/>
              <w:jc w:val="both"/>
              <w:rPr>
                <w:sz w:val="14"/>
                <w:szCs w:val="14"/>
              </w:rPr>
            </w:pPr>
            <w:r w:rsidRPr="00981F08">
              <w:rPr>
                <w:sz w:val="14"/>
                <w:szCs w:val="14"/>
              </w:rPr>
              <w:t>Допускается</w:t>
            </w:r>
          </w:p>
        </w:tc>
        <w:tc>
          <w:tcPr>
            <w:tcW w:w="540" w:type="dxa"/>
          </w:tcPr>
          <w:p w:rsidR="00641AC5" w:rsidRPr="00981F08" w:rsidRDefault="00641AC5" w:rsidP="00641AC5">
            <w:pPr>
              <w:pStyle w:val="11"/>
              <w:spacing w:before="120"/>
              <w:ind w:firstLine="17"/>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2787" w:type="dxa"/>
            <w:tcBorders>
              <w:top w:val="single" w:sz="4" w:space="0" w:color="auto"/>
              <w:bottom w:val="single" w:sz="4" w:space="0" w:color="auto"/>
            </w:tcBorders>
          </w:tcPr>
          <w:p w:rsidR="00641AC5" w:rsidRPr="00981F08" w:rsidRDefault="00641AC5" w:rsidP="00641AC5">
            <w:pPr>
              <w:pStyle w:val="11"/>
              <w:spacing w:before="120"/>
              <w:ind w:left="-21"/>
              <w:jc w:val="both"/>
              <w:rPr>
                <w:sz w:val="14"/>
                <w:szCs w:val="14"/>
              </w:rPr>
            </w:pPr>
            <w:r w:rsidRPr="00981F08">
              <w:rPr>
                <w:sz w:val="14"/>
                <w:szCs w:val="14"/>
              </w:rPr>
              <w:t>Не распространяется</w:t>
            </w:r>
          </w:p>
        </w:tc>
        <w:tc>
          <w:tcPr>
            <w:tcW w:w="900" w:type="dxa"/>
          </w:tcPr>
          <w:p w:rsidR="00641AC5" w:rsidRPr="00981F08" w:rsidRDefault="00641AC5" w:rsidP="00641AC5">
            <w:pPr>
              <w:pStyle w:val="11"/>
              <w:spacing w:before="120"/>
              <w:ind w:firstLine="72"/>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spacing w:before="120"/>
              <w:jc w:val="both"/>
              <w:rPr>
                <w:sz w:val="14"/>
                <w:szCs w:val="14"/>
              </w:rPr>
            </w:pPr>
          </w:p>
        </w:tc>
        <w:tc>
          <w:tcPr>
            <w:tcW w:w="3420" w:type="dxa"/>
            <w:tcBorders>
              <w:top w:val="single" w:sz="4" w:space="0" w:color="auto"/>
              <w:bottom w:val="single" w:sz="4" w:space="0" w:color="auto"/>
            </w:tcBorders>
          </w:tcPr>
          <w:p w:rsidR="00641AC5" w:rsidRPr="00981F08" w:rsidRDefault="00641AC5" w:rsidP="00641AC5">
            <w:pPr>
              <w:pStyle w:val="11"/>
              <w:spacing w:before="120"/>
              <w:jc w:val="both"/>
              <w:rPr>
                <w:sz w:val="14"/>
                <w:szCs w:val="14"/>
              </w:rPr>
            </w:pPr>
            <w:r w:rsidRPr="00981F08">
              <w:rPr>
                <w:sz w:val="14"/>
                <w:szCs w:val="14"/>
              </w:rPr>
              <w:t>Не допускается</w:t>
            </w:r>
          </w:p>
        </w:tc>
        <w:tc>
          <w:tcPr>
            <w:tcW w:w="540" w:type="dxa"/>
          </w:tcPr>
          <w:p w:rsidR="00641AC5" w:rsidRPr="00981F08" w:rsidRDefault="00641AC5" w:rsidP="00641AC5">
            <w:pPr>
              <w:pStyle w:val="11"/>
              <w:spacing w:before="120"/>
              <w:ind w:firstLine="17"/>
              <w:jc w:val="both"/>
              <w:rPr>
                <w:sz w:val="14"/>
                <w:szCs w:val="14"/>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bl>
    <w:p w:rsidR="00641AC5" w:rsidRPr="007C00A0" w:rsidRDefault="00641AC5" w:rsidP="00641AC5">
      <w:pPr>
        <w:pStyle w:val="11"/>
        <w:rPr>
          <w:sz w:val="12"/>
        </w:rPr>
      </w:pPr>
    </w:p>
    <w:tbl>
      <w:tblPr>
        <w:tblW w:w="10206" w:type="dxa"/>
        <w:jc w:val="center"/>
        <w:tblLayout w:type="fixed"/>
        <w:tblCellMar>
          <w:left w:w="0" w:type="dxa"/>
          <w:right w:w="0" w:type="dxa"/>
        </w:tblCellMar>
        <w:tblLook w:val="0000" w:firstRow="0" w:lastRow="0" w:firstColumn="0" w:lastColumn="0" w:noHBand="0" w:noVBand="0"/>
      </w:tblPr>
      <w:tblGrid>
        <w:gridCol w:w="2267"/>
        <w:gridCol w:w="284"/>
        <w:gridCol w:w="2268"/>
        <w:gridCol w:w="284"/>
        <w:gridCol w:w="283"/>
        <w:gridCol w:w="2268"/>
        <w:gridCol w:w="284"/>
        <w:gridCol w:w="2268"/>
      </w:tblGrid>
      <w:tr w:rsidR="00641AC5" w:rsidRPr="007C00A0">
        <w:trPr>
          <w:jc w:val="center"/>
        </w:trPr>
        <w:tc>
          <w:tcPr>
            <w:tcW w:w="4819" w:type="dxa"/>
            <w:gridSpan w:val="3"/>
            <w:tcBorders>
              <w:top w:val="nil"/>
              <w:left w:val="nil"/>
              <w:bottom w:val="nil"/>
              <w:right w:val="nil"/>
            </w:tcBorders>
          </w:tcPr>
          <w:p w:rsidR="00641AC5" w:rsidRPr="007C00A0" w:rsidRDefault="00641AC5" w:rsidP="00641AC5">
            <w:pPr>
              <w:rPr>
                <w:bCs/>
                <w:sz w:val="14"/>
                <w:szCs w:val="14"/>
              </w:rPr>
            </w:pPr>
            <w:bookmarkStart w:id="95" w:name="_Toc268597554"/>
            <w:r w:rsidRPr="007C00A0">
              <w:rPr>
                <w:bCs/>
                <w:sz w:val="14"/>
                <w:szCs w:val="14"/>
              </w:rPr>
              <w:t>ОТ ЗАЛОГОДАТЕЛЯ</w:t>
            </w:r>
            <w:bookmarkEnd w:id="95"/>
          </w:p>
        </w:tc>
        <w:tc>
          <w:tcPr>
            <w:tcW w:w="567" w:type="dxa"/>
            <w:gridSpan w:val="2"/>
            <w:tcBorders>
              <w:top w:val="nil"/>
              <w:left w:val="nil"/>
              <w:bottom w:val="nil"/>
              <w:right w:val="nil"/>
            </w:tcBorders>
          </w:tcPr>
          <w:p w:rsidR="00641AC5" w:rsidRPr="007C00A0" w:rsidRDefault="00641AC5" w:rsidP="00641AC5">
            <w:pPr>
              <w:rPr>
                <w:sz w:val="14"/>
                <w:szCs w:val="14"/>
              </w:rPr>
            </w:pPr>
          </w:p>
        </w:tc>
        <w:tc>
          <w:tcPr>
            <w:tcW w:w="4820" w:type="dxa"/>
            <w:gridSpan w:val="3"/>
            <w:tcBorders>
              <w:top w:val="nil"/>
              <w:left w:val="nil"/>
              <w:bottom w:val="nil"/>
              <w:right w:val="nil"/>
            </w:tcBorders>
          </w:tcPr>
          <w:p w:rsidR="00641AC5" w:rsidRPr="007C00A0" w:rsidRDefault="00641AC5" w:rsidP="00641AC5">
            <w:pPr>
              <w:rPr>
                <w:bCs/>
                <w:iCs/>
                <w:sz w:val="14"/>
                <w:szCs w:val="14"/>
                <w:u w:val="single"/>
              </w:rPr>
            </w:pPr>
            <w:r w:rsidRPr="007C00A0">
              <w:rPr>
                <w:bCs/>
                <w:iCs/>
                <w:sz w:val="14"/>
                <w:szCs w:val="14"/>
                <w:u w:val="single"/>
              </w:rPr>
              <w:t>ОТ ЗАЛОГОДЕРЖАТЕЛЯ</w:t>
            </w:r>
          </w:p>
        </w:tc>
      </w:tr>
      <w:tr w:rsidR="00641AC5" w:rsidRPr="007C00A0">
        <w:trPr>
          <w:trHeight w:hRule="exact" w:val="256"/>
          <w:jc w:val="center"/>
        </w:trPr>
        <w:tc>
          <w:tcPr>
            <w:tcW w:w="4819" w:type="dxa"/>
            <w:gridSpan w:val="3"/>
            <w:tcBorders>
              <w:top w:val="nil"/>
              <w:left w:val="nil"/>
              <w:bottom w:val="nil"/>
              <w:right w:val="nil"/>
            </w:tcBorders>
            <w:vAlign w:val="bottom"/>
          </w:tcPr>
          <w:p w:rsidR="00641AC5" w:rsidRPr="007C00A0" w:rsidRDefault="00641AC5" w:rsidP="00641AC5">
            <w:pPr>
              <w:rPr>
                <w:b/>
                <w:bCs/>
                <w:sz w:val="14"/>
                <w:szCs w:val="14"/>
              </w:rPr>
            </w:pPr>
          </w:p>
        </w:tc>
        <w:tc>
          <w:tcPr>
            <w:tcW w:w="567" w:type="dxa"/>
            <w:gridSpan w:val="2"/>
            <w:tcBorders>
              <w:top w:val="nil"/>
              <w:left w:val="nil"/>
              <w:bottom w:val="nil"/>
              <w:right w:val="nil"/>
            </w:tcBorders>
            <w:vAlign w:val="bottom"/>
          </w:tcPr>
          <w:p w:rsidR="00641AC5" w:rsidRPr="007C00A0" w:rsidRDefault="00641AC5" w:rsidP="00641AC5">
            <w:pPr>
              <w:rPr>
                <w:b/>
                <w:bCs/>
                <w:sz w:val="14"/>
                <w:szCs w:val="14"/>
              </w:rPr>
            </w:pPr>
          </w:p>
        </w:tc>
        <w:tc>
          <w:tcPr>
            <w:tcW w:w="4820" w:type="dxa"/>
            <w:gridSpan w:val="3"/>
            <w:tcBorders>
              <w:top w:val="nil"/>
              <w:left w:val="nil"/>
              <w:bottom w:val="nil"/>
              <w:right w:val="nil"/>
            </w:tcBorders>
            <w:vAlign w:val="bottom"/>
          </w:tcPr>
          <w:p w:rsidR="00641AC5" w:rsidRPr="007C00A0" w:rsidRDefault="00641AC5" w:rsidP="00641AC5">
            <w:pPr>
              <w:rPr>
                <w:b/>
                <w:bCs/>
                <w:sz w:val="14"/>
                <w:szCs w:val="14"/>
              </w:rPr>
            </w:pPr>
          </w:p>
        </w:tc>
      </w:tr>
      <w:tr w:rsidR="00641AC5" w:rsidRPr="007C00A0">
        <w:trPr>
          <w:trHeight w:hRule="exact" w:val="429"/>
          <w:jc w:val="center"/>
        </w:trPr>
        <w:tc>
          <w:tcPr>
            <w:tcW w:w="2267" w:type="dxa"/>
            <w:tcBorders>
              <w:top w:val="nil"/>
              <w:left w:val="nil"/>
              <w:bottom w:val="single" w:sz="4" w:space="0" w:color="auto"/>
              <w:right w:val="nil"/>
            </w:tcBorders>
            <w:vAlign w:val="bottom"/>
          </w:tcPr>
          <w:p w:rsidR="00641AC5" w:rsidRPr="007C00A0" w:rsidRDefault="00641AC5" w:rsidP="00641AC5">
            <w:pPr>
              <w:pStyle w:val="ae"/>
              <w:tabs>
                <w:tab w:val="clear" w:pos="4153"/>
                <w:tab w:val="clear" w:pos="8306"/>
              </w:tabs>
              <w:rPr>
                <w:sz w:val="18"/>
                <w:szCs w:val="18"/>
              </w:rPr>
            </w:pPr>
          </w:p>
        </w:tc>
        <w:tc>
          <w:tcPr>
            <w:tcW w:w="284" w:type="dxa"/>
            <w:tcBorders>
              <w:top w:val="nil"/>
              <w:left w:val="nil"/>
              <w:bottom w:val="nil"/>
              <w:right w:val="nil"/>
            </w:tcBorders>
            <w:vAlign w:val="bottom"/>
          </w:tcPr>
          <w:p w:rsidR="00641AC5" w:rsidRPr="007C00A0" w:rsidRDefault="00641AC5" w:rsidP="00641AC5">
            <w:pPr>
              <w:pStyle w:val="ae"/>
              <w:tabs>
                <w:tab w:val="clear" w:pos="4153"/>
                <w:tab w:val="clear" w:pos="8306"/>
              </w:tabs>
              <w:rPr>
                <w:sz w:val="18"/>
                <w:szCs w:val="18"/>
              </w:rPr>
            </w:pPr>
          </w:p>
        </w:tc>
        <w:tc>
          <w:tcPr>
            <w:tcW w:w="2268" w:type="dxa"/>
            <w:tcBorders>
              <w:top w:val="nil"/>
              <w:left w:val="nil"/>
              <w:bottom w:val="single" w:sz="4" w:space="0" w:color="auto"/>
              <w:right w:val="nil"/>
            </w:tcBorders>
            <w:vAlign w:val="bottom"/>
          </w:tcPr>
          <w:p w:rsidR="00641AC5" w:rsidRPr="007C00A0" w:rsidRDefault="00641AC5" w:rsidP="00641AC5">
            <w:pPr>
              <w:pStyle w:val="ae"/>
              <w:tabs>
                <w:tab w:val="clear" w:pos="4153"/>
                <w:tab w:val="clear" w:pos="8306"/>
              </w:tabs>
              <w:rPr>
                <w:sz w:val="18"/>
                <w:szCs w:val="18"/>
              </w:rPr>
            </w:pPr>
          </w:p>
        </w:tc>
        <w:tc>
          <w:tcPr>
            <w:tcW w:w="567" w:type="dxa"/>
            <w:gridSpan w:val="2"/>
            <w:tcBorders>
              <w:top w:val="nil"/>
              <w:left w:val="nil"/>
              <w:bottom w:val="nil"/>
              <w:right w:val="nil"/>
            </w:tcBorders>
            <w:vAlign w:val="bottom"/>
          </w:tcPr>
          <w:p w:rsidR="00641AC5" w:rsidRPr="007C00A0" w:rsidRDefault="00641AC5" w:rsidP="00641AC5">
            <w:pPr>
              <w:pStyle w:val="ae"/>
              <w:tabs>
                <w:tab w:val="clear" w:pos="4153"/>
                <w:tab w:val="clear" w:pos="8306"/>
              </w:tabs>
              <w:rPr>
                <w:sz w:val="18"/>
                <w:szCs w:val="18"/>
              </w:rPr>
            </w:pPr>
          </w:p>
        </w:tc>
        <w:tc>
          <w:tcPr>
            <w:tcW w:w="2268" w:type="dxa"/>
            <w:tcBorders>
              <w:top w:val="nil"/>
              <w:left w:val="nil"/>
              <w:bottom w:val="single" w:sz="4" w:space="0" w:color="auto"/>
              <w:right w:val="nil"/>
            </w:tcBorders>
            <w:vAlign w:val="bottom"/>
          </w:tcPr>
          <w:p w:rsidR="00641AC5" w:rsidRPr="007C00A0" w:rsidRDefault="00641AC5" w:rsidP="00641AC5">
            <w:pPr>
              <w:pStyle w:val="ae"/>
              <w:rPr>
                <w:sz w:val="18"/>
                <w:szCs w:val="18"/>
              </w:rPr>
            </w:pPr>
          </w:p>
        </w:tc>
        <w:tc>
          <w:tcPr>
            <w:tcW w:w="284" w:type="dxa"/>
            <w:tcBorders>
              <w:top w:val="nil"/>
              <w:left w:val="nil"/>
              <w:bottom w:val="nil"/>
              <w:right w:val="nil"/>
            </w:tcBorders>
            <w:vAlign w:val="bottom"/>
          </w:tcPr>
          <w:p w:rsidR="00641AC5" w:rsidRPr="007C00A0" w:rsidRDefault="00641AC5" w:rsidP="00641AC5">
            <w:pPr>
              <w:pStyle w:val="ae"/>
              <w:rPr>
                <w:sz w:val="18"/>
                <w:szCs w:val="18"/>
              </w:rPr>
            </w:pPr>
          </w:p>
        </w:tc>
        <w:tc>
          <w:tcPr>
            <w:tcW w:w="2268" w:type="dxa"/>
            <w:tcBorders>
              <w:top w:val="nil"/>
              <w:left w:val="nil"/>
              <w:bottom w:val="single" w:sz="4" w:space="0" w:color="auto"/>
              <w:right w:val="nil"/>
            </w:tcBorders>
            <w:vAlign w:val="bottom"/>
          </w:tcPr>
          <w:p w:rsidR="00641AC5" w:rsidRPr="007C00A0" w:rsidRDefault="00641AC5" w:rsidP="00641AC5">
            <w:pPr>
              <w:pStyle w:val="ae"/>
              <w:rPr>
                <w:sz w:val="18"/>
                <w:szCs w:val="18"/>
              </w:rPr>
            </w:pPr>
          </w:p>
        </w:tc>
      </w:tr>
      <w:tr w:rsidR="00641AC5" w:rsidRPr="007C00A0">
        <w:trPr>
          <w:jc w:val="center"/>
        </w:trPr>
        <w:tc>
          <w:tcPr>
            <w:tcW w:w="2267" w:type="dxa"/>
            <w:tcBorders>
              <w:top w:val="single" w:sz="4" w:space="0" w:color="auto"/>
              <w:left w:val="nil"/>
              <w:bottom w:val="nil"/>
              <w:right w:val="nil"/>
            </w:tcBorders>
          </w:tcPr>
          <w:p w:rsidR="00641AC5" w:rsidRPr="007C00A0" w:rsidRDefault="00641AC5" w:rsidP="00641AC5">
            <w:pPr>
              <w:pStyle w:val="ae"/>
              <w:tabs>
                <w:tab w:val="clear" w:pos="4153"/>
                <w:tab w:val="clear" w:pos="8306"/>
              </w:tabs>
              <w:jc w:val="center"/>
              <w:rPr>
                <w:sz w:val="12"/>
                <w:szCs w:val="12"/>
              </w:rPr>
            </w:pPr>
            <w:r w:rsidRPr="007C00A0">
              <w:rPr>
                <w:sz w:val="12"/>
                <w:szCs w:val="12"/>
              </w:rPr>
              <w:t>(Подпись)</w:t>
            </w:r>
          </w:p>
        </w:tc>
        <w:tc>
          <w:tcPr>
            <w:tcW w:w="284" w:type="dxa"/>
            <w:tcBorders>
              <w:top w:val="nil"/>
              <w:left w:val="nil"/>
              <w:bottom w:val="nil"/>
              <w:right w:val="nil"/>
            </w:tcBorders>
          </w:tcPr>
          <w:p w:rsidR="00641AC5" w:rsidRPr="007C00A0" w:rsidRDefault="00641AC5" w:rsidP="00641AC5">
            <w:pPr>
              <w:pStyle w:val="ae"/>
              <w:tabs>
                <w:tab w:val="clear" w:pos="4153"/>
                <w:tab w:val="clear" w:pos="8306"/>
              </w:tabs>
              <w:jc w:val="center"/>
              <w:rPr>
                <w:sz w:val="12"/>
                <w:szCs w:val="12"/>
              </w:rPr>
            </w:pPr>
          </w:p>
        </w:tc>
        <w:tc>
          <w:tcPr>
            <w:tcW w:w="2268" w:type="dxa"/>
            <w:tcBorders>
              <w:top w:val="single" w:sz="4" w:space="0" w:color="auto"/>
              <w:left w:val="nil"/>
              <w:bottom w:val="nil"/>
              <w:right w:val="nil"/>
            </w:tcBorders>
          </w:tcPr>
          <w:p w:rsidR="00641AC5" w:rsidRPr="007C00A0" w:rsidRDefault="00641AC5" w:rsidP="00641AC5">
            <w:pPr>
              <w:pStyle w:val="ae"/>
              <w:tabs>
                <w:tab w:val="clear" w:pos="4153"/>
                <w:tab w:val="clear" w:pos="8306"/>
              </w:tabs>
              <w:jc w:val="center"/>
              <w:rPr>
                <w:sz w:val="12"/>
                <w:szCs w:val="12"/>
              </w:rPr>
            </w:pPr>
            <w:r w:rsidRPr="007C00A0">
              <w:rPr>
                <w:sz w:val="12"/>
                <w:szCs w:val="12"/>
              </w:rPr>
              <w:t>(Ф.И.О.)</w:t>
            </w:r>
          </w:p>
        </w:tc>
        <w:tc>
          <w:tcPr>
            <w:tcW w:w="567" w:type="dxa"/>
            <w:gridSpan w:val="2"/>
            <w:tcBorders>
              <w:top w:val="nil"/>
              <w:left w:val="nil"/>
              <w:bottom w:val="nil"/>
              <w:right w:val="nil"/>
            </w:tcBorders>
          </w:tcPr>
          <w:p w:rsidR="00641AC5" w:rsidRPr="007C00A0" w:rsidRDefault="00641AC5" w:rsidP="00641AC5">
            <w:pPr>
              <w:pStyle w:val="ae"/>
              <w:tabs>
                <w:tab w:val="clear" w:pos="4153"/>
                <w:tab w:val="clear" w:pos="8306"/>
              </w:tabs>
              <w:jc w:val="center"/>
              <w:rPr>
                <w:sz w:val="12"/>
                <w:szCs w:val="12"/>
              </w:rPr>
            </w:pPr>
          </w:p>
        </w:tc>
        <w:tc>
          <w:tcPr>
            <w:tcW w:w="2268" w:type="dxa"/>
            <w:tcBorders>
              <w:top w:val="single" w:sz="4" w:space="0" w:color="auto"/>
              <w:left w:val="nil"/>
              <w:bottom w:val="nil"/>
              <w:right w:val="nil"/>
            </w:tcBorders>
          </w:tcPr>
          <w:p w:rsidR="00641AC5" w:rsidRPr="007C00A0" w:rsidRDefault="00641AC5" w:rsidP="00641AC5">
            <w:pPr>
              <w:pStyle w:val="ae"/>
              <w:jc w:val="center"/>
              <w:rPr>
                <w:sz w:val="12"/>
                <w:szCs w:val="12"/>
              </w:rPr>
            </w:pPr>
            <w:r w:rsidRPr="007C00A0">
              <w:rPr>
                <w:sz w:val="12"/>
                <w:szCs w:val="12"/>
              </w:rPr>
              <w:t>(Подпись)</w:t>
            </w:r>
          </w:p>
        </w:tc>
        <w:tc>
          <w:tcPr>
            <w:tcW w:w="284" w:type="dxa"/>
            <w:tcBorders>
              <w:top w:val="nil"/>
              <w:left w:val="nil"/>
              <w:bottom w:val="nil"/>
              <w:right w:val="nil"/>
            </w:tcBorders>
          </w:tcPr>
          <w:p w:rsidR="00641AC5" w:rsidRPr="007C00A0" w:rsidRDefault="00641AC5" w:rsidP="00641AC5">
            <w:pPr>
              <w:pStyle w:val="ae"/>
              <w:jc w:val="center"/>
              <w:rPr>
                <w:sz w:val="12"/>
                <w:szCs w:val="12"/>
              </w:rPr>
            </w:pPr>
          </w:p>
        </w:tc>
        <w:tc>
          <w:tcPr>
            <w:tcW w:w="2268" w:type="dxa"/>
            <w:tcBorders>
              <w:top w:val="nil"/>
              <w:left w:val="nil"/>
              <w:bottom w:val="nil"/>
              <w:right w:val="nil"/>
            </w:tcBorders>
          </w:tcPr>
          <w:p w:rsidR="00641AC5" w:rsidRPr="007C00A0" w:rsidRDefault="00641AC5" w:rsidP="00641AC5">
            <w:pPr>
              <w:pStyle w:val="ae"/>
              <w:jc w:val="center"/>
              <w:rPr>
                <w:sz w:val="12"/>
                <w:szCs w:val="12"/>
              </w:rPr>
            </w:pPr>
            <w:r w:rsidRPr="007C00A0">
              <w:rPr>
                <w:sz w:val="12"/>
                <w:szCs w:val="12"/>
              </w:rPr>
              <w:t>(Ф.И.О.)</w:t>
            </w:r>
          </w:p>
        </w:tc>
      </w:tr>
      <w:tr w:rsidR="00641AC5" w:rsidRPr="007C00A0">
        <w:trPr>
          <w:jc w:val="center"/>
        </w:trPr>
        <w:tc>
          <w:tcPr>
            <w:tcW w:w="5103" w:type="dxa"/>
            <w:gridSpan w:val="4"/>
            <w:tcBorders>
              <w:top w:val="nil"/>
              <w:left w:val="nil"/>
              <w:bottom w:val="nil"/>
              <w:right w:val="nil"/>
            </w:tcBorders>
            <w:vAlign w:val="bottom"/>
          </w:tcPr>
          <w:p w:rsidR="00641AC5" w:rsidRPr="007C00A0" w:rsidRDefault="00641AC5" w:rsidP="00641AC5">
            <w:pPr>
              <w:ind w:left="2268"/>
              <w:rPr>
                <w:sz w:val="14"/>
                <w:szCs w:val="14"/>
              </w:rPr>
            </w:pPr>
            <w:r w:rsidRPr="007C00A0">
              <w:rPr>
                <w:sz w:val="14"/>
                <w:szCs w:val="14"/>
              </w:rPr>
              <w:t>М.П.</w:t>
            </w:r>
          </w:p>
        </w:tc>
        <w:tc>
          <w:tcPr>
            <w:tcW w:w="5103" w:type="dxa"/>
            <w:gridSpan w:val="4"/>
            <w:tcBorders>
              <w:top w:val="nil"/>
              <w:left w:val="nil"/>
              <w:bottom w:val="nil"/>
              <w:right w:val="nil"/>
            </w:tcBorders>
            <w:vAlign w:val="bottom"/>
          </w:tcPr>
          <w:p w:rsidR="00641AC5" w:rsidRPr="007C00A0" w:rsidRDefault="00641AC5" w:rsidP="00641AC5">
            <w:pPr>
              <w:ind w:left="2552"/>
              <w:rPr>
                <w:sz w:val="14"/>
                <w:szCs w:val="14"/>
              </w:rPr>
            </w:pPr>
            <w:r w:rsidRPr="007C00A0">
              <w:rPr>
                <w:sz w:val="14"/>
                <w:szCs w:val="14"/>
              </w:rPr>
              <w:t>М.П.</w:t>
            </w:r>
          </w:p>
        </w:tc>
      </w:tr>
    </w:tbl>
    <w:p w:rsidR="00641AC5" w:rsidRPr="007C00A0" w:rsidRDefault="00641AC5" w:rsidP="00641AC5">
      <w:pPr>
        <w:rPr>
          <w:sz w:val="12"/>
          <w:szCs w:val="12"/>
        </w:rPr>
      </w:pPr>
    </w:p>
    <w:p w:rsidR="00641AC5" w:rsidRPr="007C00A0" w:rsidRDefault="00641AC5" w:rsidP="00641AC5">
      <w:pPr>
        <w:jc w:val="right"/>
        <w:outlineLvl w:val="8"/>
        <w:rPr>
          <w:rStyle w:val="af0"/>
          <w:color w:val="auto"/>
        </w:rPr>
      </w:pPr>
      <w:r w:rsidRPr="007C00A0">
        <w:br w:type="page"/>
      </w:r>
      <w:r w:rsidRPr="007C00A0">
        <w:rPr>
          <w:rStyle w:val="af0"/>
          <w:color w:val="auto"/>
        </w:rPr>
        <w:lastRenderedPageBreak/>
        <w:t>Приложение № 48</w:t>
      </w:r>
    </w:p>
    <w:p w:rsidR="00641AC5" w:rsidRPr="007C00A0" w:rsidRDefault="00641AC5" w:rsidP="00641AC5">
      <w:pPr>
        <w:pStyle w:val="41"/>
        <w:keepNext w:val="0"/>
        <w:jc w:val="left"/>
        <w:outlineLvl w:val="3"/>
        <w:rPr>
          <w:sz w:val="16"/>
          <w:szCs w:val="16"/>
        </w:rPr>
      </w:pPr>
      <w:r w:rsidRPr="007C00A0">
        <w:rPr>
          <w:sz w:val="16"/>
          <w:szCs w:val="16"/>
        </w:rPr>
        <w:t>Заполняется для документарных ценных бумаг</w:t>
      </w:r>
    </w:p>
    <w:p w:rsidR="00641AC5" w:rsidRPr="007C00A0" w:rsidRDefault="00641AC5" w:rsidP="00641AC5">
      <w:pPr>
        <w:pStyle w:val="311"/>
        <w:spacing w:before="120" w:after="120"/>
        <w:rPr>
          <w:sz w:val="22"/>
        </w:rPr>
      </w:pPr>
      <w:bookmarkStart w:id="96" w:name="_Toc268597555"/>
      <w:r w:rsidRPr="007C00A0">
        <w:rPr>
          <w:sz w:val="22"/>
        </w:rPr>
        <w:t>К ПОРУЧЕНИЮ №_______ от «______» ______________  _______ г.</w:t>
      </w:r>
      <w:bookmarkEnd w:id="96"/>
    </w:p>
    <w:p w:rsidR="00641AC5" w:rsidRPr="007C00A0" w:rsidRDefault="00641AC5" w:rsidP="00641AC5">
      <w:pPr>
        <w:pStyle w:val="11"/>
        <w:rPr>
          <w:sz w:val="12"/>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val="340"/>
          <w:jc w:val="center"/>
        </w:trPr>
        <w:tc>
          <w:tcPr>
            <w:tcW w:w="2835" w:type="dxa"/>
            <w:tcBorders>
              <w:right w:val="single" w:sz="4" w:space="0" w:color="auto"/>
            </w:tcBorders>
          </w:tcPr>
          <w:p w:rsidR="00641AC5" w:rsidRPr="007C00A0" w:rsidRDefault="00641AC5" w:rsidP="00641AC5">
            <w:pPr>
              <w:pStyle w:val="51"/>
              <w:tabs>
                <w:tab w:val="clear" w:pos="10204"/>
              </w:tabs>
              <w:rPr>
                <w:caps w:val="0"/>
                <w:sz w:val="14"/>
              </w:rPr>
            </w:pPr>
            <w:r w:rsidRPr="007C00A0">
              <w:rPr>
                <w:sz w:val="14"/>
              </w:rPr>
              <w:t xml:space="preserve">ПОЛНОЕ НАИМЕНОВАНИЕ </w:t>
            </w:r>
            <w:r w:rsidRPr="007C00A0">
              <w:rPr>
                <w:caps w:val="0"/>
                <w:sz w:val="14"/>
              </w:rPr>
              <w:t>ДЕПОНЕНТА-ЗАЛОГОДАТЕЛЯ</w:t>
            </w:r>
          </w:p>
        </w:tc>
        <w:tc>
          <w:tcPr>
            <w:tcW w:w="7371" w:type="dxa"/>
            <w:tcBorders>
              <w:top w:val="single" w:sz="4" w:space="0" w:color="auto"/>
              <w:left w:val="single" w:sz="4" w:space="0" w:color="auto"/>
              <w:bottom w:val="single" w:sz="4" w:space="0" w:color="auto"/>
              <w:right w:val="single" w:sz="4" w:space="0" w:color="auto"/>
            </w:tcBorders>
            <w:vAlign w:val="bottom"/>
          </w:tcPr>
          <w:p w:rsidR="00641AC5" w:rsidRPr="007C00A0" w:rsidRDefault="00641AC5" w:rsidP="00641AC5">
            <w:pPr>
              <w:pStyle w:val="11"/>
              <w:rPr>
                <w:sz w:val="18"/>
              </w:rPr>
            </w:pPr>
          </w:p>
        </w:tc>
      </w:tr>
    </w:tbl>
    <w:p w:rsidR="00641AC5" w:rsidRPr="007C00A0" w:rsidRDefault="00641AC5" w:rsidP="00641AC5">
      <w:pPr>
        <w:pStyle w:val="11"/>
        <w:rPr>
          <w:sz w:val="12"/>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val="340"/>
          <w:jc w:val="center"/>
        </w:trPr>
        <w:tc>
          <w:tcPr>
            <w:tcW w:w="2835" w:type="dxa"/>
            <w:tcBorders>
              <w:right w:val="single" w:sz="4" w:space="0" w:color="auto"/>
            </w:tcBorders>
          </w:tcPr>
          <w:p w:rsidR="00641AC5" w:rsidRPr="007C00A0" w:rsidRDefault="00641AC5" w:rsidP="00641AC5">
            <w:pPr>
              <w:pStyle w:val="51"/>
              <w:tabs>
                <w:tab w:val="clear" w:pos="10204"/>
              </w:tabs>
              <w:rPr>
                <w:caps w:val="0"/>
                <w:sz w:val="14"/>
              </w:rPr>
            </w:pPr>
            <w:r w:rsidRPr="007C00A0">
              <w:rPr>
                <w:sz w:val="14"/>
              </w:rPr>
              <w:t>представитель депонента-ЗАЛОГОДАТЕЛЯ</w:t>
            </w:r>
          </w:p>
        </w:tc>
        <w:tc>
          <w:tcPr>
            <w:tcW w:w="7371" w:type="dxa"/>
            <w:tcBorders>
              <w:top w:val="single" w:sz="4" w:space="0" w:color="auto"/>
              <w:left w:val="single" w:sz="4" w:space="0" w:color="auto"/>
              <w:bottom w:val="single" w:sz="4" w:space="0" w:color="auto"/>
              <w:right w:val="single" w:sz="4" w:space="0" w:color="auto"/>
            </w:tcBorders>
            <w:vAlign w:val="bottom"/>
          </w:tcPr>
          <w:p w:rsidR="00641AC5" w:rsidRPr="007C00A0" w:rsidRDefault="00641AC5" w:rsidP="00641AC5">
            <w:pPr>
              <w:pStyle w:val="11"/>
              <w:rPr>
                <w:sz w:val="18"/>
              </w:rPr>
            </w:pPr>
          </w:p>
        </w:tc>
      </w:tr>
    </w:tbl>
    <w:p w:rsidR="00641AC5" w:rsidRPr="007C00A0" w:rsidRDefault="00641AC5" w:rsidP="00641AC5">
      <w:pPr>
        <w:pStyle w:val="11"/>
        <w:rPr>
          <w:sz w:val="12"/>
        </w:rPr>
      </w:pPr>
    </w:p>
    <w:tbl>
      <w:tblPr>
        <w:tblW w:w="10211" w:type="dxa"/>
        <w:jc w:val="center"/>
        <w:tblInd w:w="-20" w:type="dxa"/>
        <w:tblLayout w:type="fixed"/>
        <w:tblCellMar>
          <w:left w:w="0" w:type="dxa"/>
          <w:right w:w="0" w:type="dxa"/>
        </w:tblCellMar>
        <w:tblLook w:val="0000" w:firstRow="0" w:lastRow="0" w:firstColumn="0" w:lastColumn="0" w:noHBand="0" w:noVBand="0"/>
      </w:tblPr>
      <w:tblGrid>
        <w:gridCol w:w="2837"/>
        <w:gridCol w:w="2458"/>
        <w:gridCol w:w="2458"/>
        <w:gridCol w:w="2458"/>
      </w:tblGrid>
      <w:tr w:rsidR="00641AC5" w:rsidRPr="007C00A0">
        <w:trPr>
          <w:cantSplit/>
          <w:trHeight w:val="284"/>
          <w:jc w:val="center"/>
        </w:trPr>
        <w:tc>
          <w:tcPr>
            <w:tcW w:w="2835" w:type="dxa"/>
            <w:vMerge w:val="restart"/>
            <w:tcBorders>
              <w:right w:val="single" w:sz="2" w:space="0" w:color="auto"/>
            </w:tcBorders>
          </w:tcPr>
          <w:p w:rsidR="00641AC5" w:rsidRPr="007C00A0" w:rsidRDefault="00641AC5" w:rsidP="00641AC5">
            <w:pPr>
              <w:pStyle w:val="51"/>
              <w:tabs>
                <w:tab w:val="clear" w:pos="10204"/>
              </w:tabs>
              <w:rPr>
                <w:sz w:val="14"/>
              </w:rPr>
            </w:pPr>
            <w:r w:rsidRPr="007C00A0">
              <w:rPr>
                <w:sz w:val="14"/>
              </w:rPr>
              <w:t>паспортные данные</w:t>
            </w:r>
            <w:r w:rsidRPr="007C00A0">
              <w:rPr>
                <w:sz w:val="14"/>
              </w:rPr>
              <w:br/>
              <w:t>представителя</w:t>
            </w:r>
          </w:p>
        </w:tc>
        <w:tc>
          <w:tcPr>
            <w:tcW w:w="245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pStyle w:val="11"/>
              <w:jc w:val="center"/>
              <w:rPr>
                <w:sz w:val="18"/>
              </w:rPr>
            </w:pPr>
          </w:p>
        </w:tc>
        <w:tc>
          <w:tcPr>
            <w:tcW w:w="245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pStyle w:val="11"/>
              <w:jc w:val="center"/>
              <w:rPr>
                <w:sz w:val="18"/>
              </w:rPr>
            </w:pPr>
          </w:p>
        </w:tc>
        <w:tc>
          <w:tcPr>
            <w:tcW w:w="245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pStyle w:val="11"/>
              <w:jc w:val="center"/>
              <w:rPr>
                <w:sz w:val="18"/>
              </w:rPr>
            </w:pPr>
          </w:p>
        </w:tc>
      </w:tr>
      <w:tr w:rsidR="00641AC5" w:rsidRPr="007C00A0">
        <w:trPr>
          <w:cantSplit/>
          <w:jc w:val="center"/>
        </w:trPr>
        <w:tc>
          <w:tcPr>
            <w:tcW w:w="2835" w:type="dxa"/>
            <w:vMerge/>
          </w:tcPr>
          <w:p w:rsidR="00641AC5" w:rsidRPr="007C00A0" w:rsidRDefault="00641AC5" w:rsidP="00641AC5">
            <w:pPr>
              <w:pStyle w:val="51"/>
              <w:tabs>
                <w:tab w:val="clear" w:pos="10204"/>
              </w:tabs>
              <w:rPr>
                <w:sz w:val="14"/>
              </w:rPr>
            </w:pPr>
          </w:p>
        </w:tc>
        <w:tc>
          <w:tcPr>
            <w:tcW w:w="2457" w:type="dxa"/>
            <w:tcBorders>
              <w:top w:val="single" w:sz="2" w:space="0" w:color="auto"/>
            </w:tcBorders>
          </w:tcPr>
          <w:p w:rsidR="00641AC5" w:rsidRPr="007C00A0" w:rsidRDefault="00641AC5" w:rsidP="00641AC5">
            <w:pPr>
              <w:pStyle w:val="11"/>
              <w:jc w:val="center"/>
              <w:rPr>
                <w:sz w:val="14"/>
                <w:szCs w:val="14"/>
              </w:rPr>
            </w:pPr>
            <w:r w:rsidRPr="007C00A0">
              <w:rPr>
                <w:sz w:val="14"/>
                <w:szCs w:val="14"/>
              </w:rPr>
              <w:t>серия</w:t>
            </w:r>
          </w:p>
        </w:tc>
        <w:tc>
          <w:tcPr>
            <w:tcW w:w="2457" w:type="dxa"/>
            <w:tcBorders>
              <w:top w:val="single" w:sz="2" w:space="0" w:color="auto"/>
            </w:tcBorders>
          </w:tcPr>
          <w:p w:rsidR="00641AC5" w:rsidRPr="007C00A0" w:rsidRDefault="00641AC5" w:rsidP="00641AC5">
            <w:pPr>
              <w:pStyle w:val="11"/>
              <w:jc w:val="center"/>
              <w:rPr>
                <w:sz w:val="14"/>
                <w:szCs w:val="14"/>
              </w:rPr>
            </w:pPr>
            <w:r w:rsidRPr="007C00A0">
              <w:rPr>
                <w:sz w:val="14"/>
                <w:szCs w:val="14"/>
              </w:rPr>
              <w:t>номер</w:t>
            </w:r>
          </w:p>
        </w:tc>
        <w:tc>
          <w:tcPr>
            <w:tcW w:w="2457" w:type="dxa"/>
            <w:tcBorders>
              <w:top w:val="single" w:sz="2" w:space="0" w:color="auto"/>
            </w:tcBorders>
          </w:tcPr>
          <w:p w:rsidR="00641AC5" w:rsidRPr="007C00A0" w:rsidRDefault="00641AC5" w:rsidP="00641AC5">
            <w:pPr>
              <w:pStyle w:val="11"/>
              <w:jc w:val="center"/>
              <w:rPr>
                <w:sz w:val="14"/>
                <w:szCs w:val="14"/>
              </w:rPr>
            </w:pPr>
            <w:r w:rsidRPr="007C00A0">
              <w:rPr>
                <w:sz w:val="14"/>
                <w:szCs w:val="14"/>
              </w:rPr>
              <w:t>дата выдачи</w:t>
            </w:r>
          </w:p>
        </w:tc>
      </w:tr>
      <w:tr w:rsidR="00641AC5" w:rsidRPr="007C00A0">
        <w:trPr>
          <w:cantSplit/>
          <w:trHeight w:val="284"/>
          <w:jc w:val="center"/>
        </w:trPr>
        <w:tc>
          <w:tcPr>
            <w:tcW w:w="2835" w:type="dxa"/>
          </w:tcPr>
          <w:p w:rsidR="00641AC5" w:rsidRPr="007C00A0" w:rsidRDefault="00641AC5" w:rsidP="00641AC5">
            <w:pPr>
              <w:pStyle w:val="51"/>
              <w:tabs>
                <w:tab w:val="clear" w:pos="10204"/>
              </w:tabs>
              <w:rPr>
                <w:sz w:val="14"/>
              </w:rPr>
            </w:pPr>
          </w:p>
        </w:tc>
        <w:tc>
          <w:tcPr>
            <w:tcW w:w="7371" w:type="dxa"/>
            <w:gridSpan w:val="3"/>
            <w:vAlign w:val="bottom"/>
          </w:tcPr>
          <w:p w:rsidR="00641AC5" w:rsidRPr="007C00A0" w:rsidRDefault="00641AC5" w:rsidP="00641AC5">
            <w:pPr>
              <w:pStyle w:val="11"/>
              <w:jc w:val="center"/>
              <w:rPr>
                <w:sz w:val="18"/>
              </w:rPr>
            </w:pPr>
          </w:p>
        </w:tc>
      </w:tr>
      <w:tr w:rsidR="00641AC5" w:rsidRPr="007C00A0">
        <w:trPr>
          <w:cantSplit/>
          <w:jc w:val="center"/>
        </w:trPr>
        <w:tc>
          <w:tcPr>
            <w:tcW w:w="2835" w:type="dxa"/>
          </w:tcPr>
          <w:p w:rsidR="00641AC5" w:rsidRPr="007C00A0" w:rsidRDefault="00641AC5" w:rsidP="00641AC5">
            <w:pPr>
              <w:pStyle w:val="51"/>
              <w:tabs>
                <w:tab w:val="clear" w:pos="10204"/>
              </w:tabs>
              <w:rPr>
                <w:sz w:val="14"/>
              </w:rPr>
            </w:pPr>
          </w:p>
        </w:tc>
        <w:tc>
          <w:tcPr>
            <w:tcW w:w="7371" w:type="dxa"/>
            <w:gridSpan w:val="3"/>
            <w:tcBorders>
              <w:top w:val="single" w:sz="2" w:space="0" w:color="auto"/>
            </w:tcBorders>
          </w:tcPr>
          <w:p w:rsidR="00641AC5" w:rsidRPr="007C00A0" w:rsidRDefault="00641AC5" w:rsidP="00641AC5">
            <w:pPr>
              <w:pStyle w:val="11"/>
              <w:jc w:val="center"/>
              <w:rPr>
                <w:sz w:val="14"/>
                <w:szCs w:val="14"/>
              </w:rPr>
            </w:pPr>
            <w:r w:rsidRPr="007C00A0">
              <w:rPr>
                <w:sz w:val="14"/>
                <w:szCs w:val="14"/>
              </w:rPr>
              <w:t>кем выдан</w:t>
            </w:r>
          </w:p>
        </w:tc>
      </w:tr>
    </w:tbl>
    <w:p w:rsidR="00641AC5" w:rsidRPr="007C00A0" w:rsidRDefault="00641AC5" w:rsidP="00641AC5">
      <w:pPr>
        <w:pStyle w:val="11"/>
        <w:pBdr>
          <w:top w:val="dashed" w:sz="4" w:space="1" w:color="auto"/>
        </w:pBdr>
        <w:spacing w:before="240"/>
        <w:rPr>
          <w:sz w:val="12"/>
        </w:rPr>
      </w:pPr>
    </w:p>
    <w:tbl>
      <w:tblPr>
        <w:tblW w:w="10206" w:type="dxa"/>
        <w:tblInd w:w="-25" w:type="dxa"/>
        <w:tblLayout w:type="fixed"/>
        <w:tblCellMar>
          <w:left w:w="0" w:type="dxa"/>
          <w:right w:w="0" w:type="dxa"/>
        </w:tblCellMar>
        <w:tblLook w:val="0000" w:firstRow="0" w:lastRow="0" w:firstColumn="0" w:lastColumn="0" w:noHBand="0" w:noVBand="0"/>
      </w:tblPr>
      <w:tblGrid>
        <w:gridCol w:w="2835"/>
        <w:gridCol w:w="2457"/>
        <w:gridCol w:w="4914"/>
      </w:tblGrid>
      <w:tr w:rsidR="00641AC5" w:rsidRPr="007C00A0">
        <w:trPr>
          <w:cantSplit/>
          <w:trHeight w:val="284"/>
        </w:trPr>
        <w:tc>
          <w:tcPr>
            <w:tcW w:w="2835" w:type="dxa"/>
            <w:tcBorders>
              <w:right w:val="single" w:sz="2" w:space="0" w:color="auto"/>
            </w:tcBorders>
          </w:tcPr>
          <w:p w:rsidR="00641AC5" w:rsidRPr="007C00A0" w:rsidRDefault="00641AC5" w:rsidP="00641AC5">
            <w:pPr>
              <w:pStyle w:val="51"/>
              <w:tabs>
                <w:tab w:val="clear" w:pos="10204"/>
              </w:tabs>
              <w:rPr>
                <w:caps w:val="0"/>
                <w:sz w:val="14"/>
              </w:rPr>
            </w:pPr>
            <w:r w:rsidRPr="007C00A0">
              <w:rPr>
                <w:sz w:val="14"/>
              </w:rPr>
              <w:t>финансовый инструмент</w:t>
            </w:r>
          </w:p>
        </w:tc>
        <w:tc>
          <w:tcPr>
            <w:tcW w:w="245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pStyle w:val="11"/>
              <w:jc w:val="center"/>
              <w:rPr>
                <w:sz w:val="18"/>
              </w:rPr>
            </w:pPr>
          </w:p>
        </w:tc>
        <w:tc>
          <w:tcPr>
            <w:tcW w:w="4914"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pStyle w:val="11"/>
              <w:jc w:val="center"/>
              <w:rPr>
                <w:sz w:val="18"/>
              </w:rPr>
            </w:pPr>
          </w:p>
        </w:tc>
      </w:tr>
      <w:tr w:rsidR="00641AC5" w:rsidRPr="007C00A0">
        <w:trPr>
          <w:cantSplit/>
        </w:trPr>
        <w:tc>
          <w:tcPr>
            <w:tcW w:w="2835" w:type="dxa"/>
          </w:tcPr>
          <w:p w:rsidR="00641AC5" w:rsidRPr="007C00A0" w:rsidRDefault="00641AC5" w:rsidP="00641AC5">
            <w:pPr>
              <w:pStyle w:val="51"/>
              <w:tabs>
                <w:tab w:val="clear" w:pos="10204"/>
              </w:tabs>
              <w:rPr>
                <w:sz w:val="14"/>
              </w:rPr>
            </w:pPr>
          </w:p>
        </w:tc>
        <w:tc>
          <w:tcPr>
            <w:tcW w:w="2457" w:type="dxa"/>
            <w:tcBorders>
              <w:top w:val="single" w:sz="2" w:space="0" w:color="auto"/>
            </w:tcBorders>
          </w:tcPr>
          <w:p w:rsidR="00641AC5" w:rsidRPr="007C00A0" w:rsidRDefault="00641AC5" w:rsidP="00641AC5">
            <w:pPr>
              <w:pStyle w:val="11"/>
              <w:jc w:val="center"/>
              <w:rPr>
                <w:sz w:val="14"/>
                <w:szCs w:val="14"/>
              </w:rPr>
            </w:pPr>
            <w:r w:rsidRPr="007C00A0">
              <w:rPr>
                <w:sz w:val="14"/>
                <w:szCs w:val="14"/>
              </w:rPr>
              <w:t>(тип: вексель, облигации)</w:t>
            </w:r>
          </w:p>
        </w:tc>
        <w:tc>
          <w:tcPr>
            <w:tcW w:w="4914" w:type="dxa"/>
            <w:tcBorders>
              <w:top w:val="single" w:sz="2" w:space="0" w:color="auto"/>
            </w:tcBorders>
          </w:tcPr>
          <w:p w:rsidR="00641AC5" w:rsidRPr="007C00A0" w:rsidRDefault="00641AC5" w:rsidP="00641AC5">
            <w:pPr>
              <w:pStyle w:val="11"/>
              <w:jc w:val="center"/>
              <w:rPr>
                <w:sz w:val="14"/>
                <w:szCs w:val="14"/>
              </w:rPr>
            </w:pPr>
            <w:r>
              <w:rPr>
                <w:sz w:val="14"/>
                <w:szCs w:val="14"/>
              </w:rPr>
              <w:t xml:space="preserve">(наименование </w:t>
            </w:r>
            <w:r>
              <w:rPr>
                <w:sz w:val="14"/>
                <w:szCs w:val="14"/>
                <w:lang w:val="ru-RU"/>
              </w:rPr>
              <w:t>Э</w:t>
            </w:r>
            <w:r w:rsidRPr="007C00A0">
              <w:rPr>
                <w:sz w:val="14"/>
                <w:szCs w:val="14"/>
              </w:rPr>
              <w:t>митента)</w:t>
            </w:r>
          </w:p>
        </w:tc>
      </w:tr>
    </w:tbl>
    <w:p w:rsidR="00641AC5" w:rsidRPr="007C00A0" w:rsidRDefault="00641AC5" w:rsidP="00641AC5"/>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1984"/>
        <w:gridCol w:w="851"/>
        <w:gridCol w:w="1418"/>
        <w:gridCol w:w="2268"/>
        <w:gridCol w:w="2268"/>
      </w:tblGrid>
      <w:tr w:rsidR="00641AC5" w:rsidRPr="007C00A0">
        <w:trPr>
          <w:jc w:val="center"/>
        </w:trPr>
        <w:tc>
          <w:tcPr>
            <w:tcW w:w="1417" w:type="dxa"/>
            <w:vAlign w:val="center"/>
          </w:tcPr>
          <w:p w:rsidR="00641AC5" w:rsidRPr="007C00A0" w:rsidRDefault="00641AC5" w:rsidP="00641AC5">
            <w:pPr>
              <w:pStyle w:val="11"/>
              <w:jc w:val="center"/>
              <w:rPr>
                <w:b/>
                <w:bCs/>
                <w:sz w:val="14"/>
                <w:szCs w:val="14"/>
              </w:rPr>
            </w:pPr>
            <w:r w:rsidRPr="007C00A0">
              <w:rPr>
                <w:b/>
                <w:bCs/>
                <w:sz w:val="14"/>
                <w:szCs w:val="14"/>
              </w:rPr>
              <w:t>ВЫПУСК/СЕРИЯ</w:t>
            </w:r>
          </w:p>
        </w:tc>
        <w:tc>
          <w:tcPr>
            <w:tcW w:w="1984" w:type="dxa"/>
            <w:vAlign w:val="center"/>
          </w:tcPr>
          <w:p w:rsidR="00641AC5" w:rsidRPr="007C00A0" w:rsidRDefault="00641AC5" w:rsidP="00641AC5">
            <w:pPr>
              <w:jc w:val="center"/>
              <w:rPr>
                <w:b/>
                <w:bCs/>
                <w:sz w:val="14"/>
                <w:szCs w:val="14"/>
              </w:rPr>
            </w:pPr>
            <w:r w:rsidRPr="007C00A0">
              <w:rPr>
                <w:b/>
                <w:bCs/>
                <w:sz w:val="14"/>
                <w:szCs w:val="14"/>
              </w:rPr>
              <w:t>НОМЕРА СЕРТИФИКАТОВ</w:t>
            </w:r>
          </w:p>
        </w:tc>
        <w:tc>
          <w:tcPr>
            <w:tcW w:w="851" w:type="dxa"/>
            <w:vAlign w:val="center"/>
          </w:tcPr>
          <w:p w:rsidR="00641AC5" w:rsidRPr="007C00A0" w:rsidRDefault="00641AC5" w:rsidP="00641AC5">
            <w:pPr>
              <w:jc w:val="center"/>
              <w:rPr>
                <w:b/>
                <w:bCs/>
                <w:sz w:val="14"/>
                <w:szCs w:val="14"/>
              </w:rPr>
            </w:pPr>
            <w:r w:rsidRPr="007C00A0">
              <w:rPr>
                <w:b/>
                <w:bCs/>
                <w:sz w:val="14"/>
                <w:szCs w:val="14"/>
              </w:rPr>
              <w:t>ВАЛЮТА</w:t>
            </w:r>
          </w:p>
        </w:tc>
        <w:tc>
          <w:tcPr>
            <w:tcW w:w="1418" w:type="dxa"/>
            <w:vAlign w:val="center"/>
          </w:tcPr>
          <w:p w:rsidR="00641AC5" w:rsidRPr="007C00A0" w:rsidRDefault="00641AC5" w:rsidP="00641AC5">
            <w:pPr>
              <w:jc w:val="center"/>
              <w:rPr>
                <w:b/>
                <w:bCs/>
                <w:sz w:val="14"/>
                <w:szCs w:val="14"/>
              </w:rPr>
            </w:pPr>
            <w:r w:rsidRPr="007C00A0">
              <w:rPr>
                <w:b/>
                <w:bCs/>
                <w:sz w:val="14"/>
                <w:szCs w:val="14"/>
              </w:rPr>
              <w:t>НОМИНАЛ</w:t>
            </w:r>
          </w:p>
        </w:tc>
        <w:tc>
          <w:tcPr>
            <w:tcW w:w="2268" w:type="dxa"/>
            <w:vAlign w:val="center"/>
          </w:tcPr>
          <w:p w:rsidR="00641AC5" w:rsidRPr="007C00A0" w:rsidRDefault="00641AC5" w:rsidP="00641AC5">
            <w:pPr>
              <w:pStyle w:val="8"/>
              <w:rPr>
                <w:b/>
                <w:sz w:val="14"/>
                <w:szCs w:val="14"/>
              </w:rPr>
            </w:pPr>
            <w:bookmarkStart w:id="97" w:name="_КОЛИЧЕСТВО_СЕРТИФИКАТОВ"/>
            <w:bookmarkEnd w:id="97"/>
            <w:r w:rsidRPr="007C00A0">
              <w:rPr>
                <w:b/>
                <w:sz w:val="14"/>
                <w:szCs w:val="14"/>
              </w:rPr>
              <w:t>КОЛИЧЕСТВО СЕРТИФИКАТОВ</w:t>
            </w:r>
          </w:p>
        </w:tc>
        <w:tc>
          <w:tcPr>
            <w:tcW w:w="2268" w:type="dxa"/>
            <w:vAlign w:val="center"/>
          </w:tcPr>
          <w:p w:rsidR="00641AC5" w:rsidRPr="007C00A0" w:rsidRDefault="00641AC5" w:rsidP="00641AC5">
            <w:pPr>
              <w:jc w:val="center"/>
              <w:rPr>
                <w:b/>
                <w:bCs/>
                <w:sz w:val="14"/>
                <w:szCs w:val="14"/>
              </w:rPr>
            </w:pPr>
            <w:r w:rsidRPr="007C00A0">
              <w:rPr>
                <w:b/>
                <w:bCs/>
                <w:sz w:val="14"/>
                <w:szCs w:val="14"/>
              </w:rPr>
              <w:t>СУММА НОМИНАЛОВ</w:t>
            </w: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cantSplit/>
          <w:trHeight w:val="227"/>
          <w:jc w:val="center"/>
        </w:trPr>
        <w:tc>
          <w:tcPr>
            <w:tcW w:w="5670" w:type="dxa"/>
            <w:gridSpan w:val="4"/>
            <w:vAlign w:val="bottom"/>
          </w:tcPr>
          <w:p w:rsidR="00641AC5" w:rsidRPr="007C00A0" w:rsidRDefault="00641AC5" w:rsidP="00641AC5">
            <w:pPr>
              <w:pStyle w:val="51"/>
              <w:tabs>
                <w:tab w:val="clear" w:pos="10204"/>
              </w:tabs>
              <w:rPr>
                <w:bCs/>
                <w:caps w:val="0"/>
              </w:rPr>
            </w:pPr>
            <w:r w:rsidRPr="007C00A0">
              <w:rPr>
                <w:bCs/>
                <w:caps w:val="0"/>
              </w:rPr>
              <w:t>ИТОГО</w:t>
            </w: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bl>
    <w:p w:rsidR="00641AC5" w:rsidRPr="007C00A0" w:rsidRDefault="00641AC5" w:rsidP="00641AC5"/>
    <w:tbl>
      <w:tblPr>
        <w:tblW w:w="0" w:type="auto"/>
        <w:tblInd w:w="-12"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hRule="exact" w:val="340"/>
        </w:trPr>
        <w:tc>
          <w:tcPr>
            <w:tcW w:w="2835" w:type="dxa"/>
            <w:tcBorders>
              <w:right w:val="single" w:sz="4" w:space="0" w:color="auto"/>
            </w:tcBorders>
          </w:tcPr>
          <w:p w:rsidR="00641AC5" w:rsidRPr="007C00A0" w:rsidRDefault="00641AC5" w:rsidP="00641AC5">
            <w:pPr>
              <w:pStyle w:val="11"/>
              <w:rPr>
                <w:b/>
                <w:sz w:val="14"/>
                <w:lang w:val="ru-RU"/>
              </w:rPr>
            </w:pPr>
            <w:r w:rsidRPr="007C00A0">
              <w:rPr>
                <w:b/>
                <w:caps/>
                <w:sz w:val="14"/>
                <w:lang w:val="ru-RU"/>
              </w:rPr>
              <w:t>ОБЩАЯ СУММА НОМИНАЛОВ, ВАЛЮТА (ПРОПИСЬЮ)</w:t>
            </w:r>
            <w:r w:rsidRPr="007C00A0">
              <w:rPr>
                <w:b/>
                <w:sz w:val="14"/>
                <w:lang w:val="ru-RU"/>
              </w:rPr>
              <w:t xml:space="preserve"> </w:t>
            </w:r>
          </w:p>
        </w:tc>
        <w:tc>
          <w:tcPr>
            <w:tcW w:w="7371" w:type="dxa"/>
            <w:tcBorders>
              <w:top w:val="single" w:sz="4" w:space="0" w:color="auto"/>
              <w:left w:val="single" w:sz="4" w:space="0" w:color="auto"/>
              <w:bottom w:val="single" w:sz="4" w:space="0" w:color="auto"/>
              <w:right w:val="single" w:sz="4" w:space="0" w:color="auto"/>
            </w:tcBorders>
            <w:vAlign w:val="bottom"/>
          </w:tcPr>
          <w:p w:rsidR="00641AC5" w:rsidRPr="007C00A0" w:rsidRDefault="00641AC5" w:rsidP="00641AC5">
            <w:pPr>
              <w:pStyle w:val="11"/>
              <w:rPr>
                <w:bCs/>
                <w:sz w:val="18"/>
                <w:lang w:val="ru-RU"/>
              </w:rPr>
            </w:pPr>
          </w:p>
        </w:tc>
      </w:tr>
    </w:tbl>
    <w:p w:rsidR="00641AC5" w:rsidRPr="007C00A0" w:rsidRDefault="00641AC5" w:rsidP="00641AC5"/>
    <w:tbl>
      <w:tblPr>
        <w:tblW w:w="0" w:type="auto"/>
        <w:tblInd w:w="-12"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hRule="exact" w:val="340"/>
        </w:trPr>
        <w:tc>
          <w:tcPr>
            <w:tcW w:w="2835" w:type="dxa"/>
            <w:tcBorders>
              <w:right w:val="single" w:sz="4" w:space="0" w:color="auto"/>
            </w:tcBorders>
          </w:tcPr>
          <w:p w:rsidR="00641AC5" w:rsidRPr="007C00A0" w:rsidRDefault="00641AC5" w:rsidP="00641AC5">
            <w:pPr>
              <w:pStyle w:val="11"/>
              <w:rPr>
                <w:b/>
                <w:sz w:val="14"/>
              </w:rPr>
            </w:pPr>
            <w:r w:rsidRPr="007C00A0">
              <w:rPr>
                <w:b/>
                <w:caps/>
                <w:sz w:val="14"/>
              </w:rPr>
              <w:t>ОБЩЕЕ КОЛИЧЕСТВО СЕРТИФИКАТОВ (ПРоПИСЬЮ)</w:t>
            </w:r>
            <w:r w:rsidRPr="007C00A0">
              <w:rPr>
                <w:b/>
                <w:sz w:val="14"/>
              </w:rPr>
              <w:t xml:space="preserve"> </w:t>
            </w:r>
          </w:p>
        </w:tc>
        <w:tc>
          <w:tcPr>
            <w:tcW w:w="7371" w:type="dxa"/>
            <w:tcBorders>
              <w:top w:val="single" w:sz="4" w:space="0" w:color="auto"/>
              <w:left w:val="single" w:sz="4" w:space="0" w:color="auto"/>
              <w:bottom w:val="single" w:sz="4" w:space="0" w:color="auto"/>
              <w:right w:val="single" w:sz="4" w:space="0" w:color="auto"/>
            </w:tcBorders>
            <w:vAlign w:val="bottom"/>
          </w:tcPr>
          <w:p w:rsidR="00641AC5" w:rsidRPr="007C00A0" w:rsidRDefault="00641AC5" w:rsidP="00641AC5">
            <w:pPr>
              <w:pStyle w:val="11"/>
              <w:rPr>
                <w:bCs/>
                <w:sz w:val="18"/>
              </w:rPr>
            </w:pPr>
          </w:p>
        </w:tc>
      </w:tr>
    </w:tbl>
    <w:p w:rsidR="00641AC5" w:rsidRPr="007C00A0" w:rsidRDefault="00641AC5" w:rsidP="00641AC5"/>
    <w:p w:rsidR="00641AC5" w:rsidRPr="007C00A0" w:rsidRDefault="00641AC5" w:rsidP="00641AC5">
      <w:pPr>
        <w:pStyle w:val="11"/>
        <w:pBdr>
          <w:top w:val="dashed" w:sz="4" w:space="1" w:color="auto"/>
        </w:pBdr>
        <w:spacing w:before="240"/>
        <w:rPr>
          <w:sz w:val="12"/>
        </w:rPr>
      </w:pPr>
    </w:p>
    <w:tbl>
      <w:tblPr>
        <w:tblW w:w="0" w:type="auto"/>
        <w:jc w:val="center"/>
        <w:tblLayout w:type="fixed"/>
        <w:tblCellMar>
          <w:left w:w="0" w:type="dxa"/>
          <w:right w:w="0" w:type="dxa"/>
        </w:tblCellMar>
        <w:tblLook w:val="0000" w:firstRow="0" w:lastRow="0" w:firstColumn="0" w:lastColumn="0" w:noHBand="0" w:noVBand="0"/>
      </w:tblPr>
      <w:tblGrid>
        <w:gridCol w:w="2268"/>
        <w:gridCol w:w="3119"/>
        <w:gridCol w:w="567"/>
        <w:gridCol w:w="2268"/>
        <w:gridCol w:w="1985"/>
      </w:tblGrid>
      <w:tr w:rsidR="00641AC5" w:rsidRPr="007C00A0">
        <w:trPr>
          <w:cantSplit/>
          <w:trHeight w:hRule="exact" w:val="165"/>
          <w:jc w:val="center"/>
        </w:trPr>
        <w:tc>
          <w:tcPr>
            <w:tcW w:w="2268" w:type="dxa"/>
          </w:tcPr>
          <w:p w:rsidR="00641AC5" w:rsidRPr="007C00A0" w:rsidRDefault="00641AC5" w:rsidP="00641AC5">
            <w:pPr>
              <w:pStyle w:val="11"/>
              <w:rPr>
                <w:b/>
                <w:sz w:val="14"/>
              </w:rPr>
            </w:pPr>
            <w:r w:rsidRPr="007C00A0">
              <w:rPr>
                <w:b/>
                <w:sz w:val="14"/>
              </w:rPr>
              <w:t>ОТ ЗАЛОГОДАТЕЛЯ</w:t>
            </w:r>
          </w:p>
        </w:tc>
        <w:tc>
          <w:tcPr>
            <w:tcW w:w="3119" w:type="dxa"/>
          </w:tcPr>
          <w:p w:rsidR="00641AC5" w:rsidRPr="007C00A0" w:rsidRDefault="00641AC5" w:rsidP="00641AC5">
            <w:pPr>
              <w:pStyle w:val="11"/>
              <w:rPr>
                <w:sz w:val="18"/>
              </w:rPr>
            </w:pPr>
          </w:p>
        </w:tc>
        <w:tc>
          <w:tcPr>
            <w:tcW w:w="567" w:type="dxa"/>
          </w:tcPr>
          <w:p w:rsidR="00641AC5" w:rsidRPr="007C00A0" w:rsidRDefault="00641AC5" w:rsidP="00641AC5">
            <w:pPr>
              <w:pStyle w:val="11"/>
              <w:rPr>
                <w:sz w:val="18"/>
              </w:rPr>
            </w:pPr>
          </w:p>
        </w:tc>
        <w:tc>
          <w:tcPr>
            <w:tcW w:w="2268" w:type="dxa"/>
          </w:tcPr>
          <w:p w:rsidR="00641AC5" w:rsidRPr="007C00A0" w:rsidRDefault="00641AC5" w:rsidP="00641AC5">
            <w:pPr>
              <w:pStyle w:val="11"/>
              <w:rPr>
                <w:sz w:val="18"/>
              </w:rPr>
            </w:pPr>
          </w:p>
        </w:tc>
        <w:tc>
          <w:tcPr>
            <w:tcW w:w="1985" w:type="dxa"/>
          </w:tcPr>
          <w:p w:rsidR="00641AC5" w:rsidRPr="007C00A0" w:rsidRDefault="00641AC5" w:rsidP="00641AC5">
            <w:pPr>
              <w:pStyle w:val="11"/>
              <w:rPr>
                <w:sz w:val="18"/>
              </w:rPr>
            </w:pPr>
          </w:p>
        </w:tc>
      </w:tr>
      <w:tr w:rsidR="00641AC5" w:rsidRPr="007C00A0">
        <w:trPr>
          <w:cantSplit/>
          <w:trHeight w:hRule="exact" w:val="427"/>
          <w:jc w:val="center"/>
        </w:trPr>
        <w:tc>
          <w:tcPr>
            <w:tcW w:w="2268" w:type="dxa"/>
          </w:tcPr>
          <w:p w:rsidR="00641AC5" w:rsidRPr="007C00A0" w:rsidRDefault="00641AC5" w:rsidP="00641AC5">
            <w:pPr>
              <w:pStyle w:val="11"/>
              <w:rPr>
                <w:b/>
                <w:sz w:val="14"/>
              </w:rPr>
            </w:pPr>
          </w:p>
        </w:tc>
        <w:tc>
          <w:tcPr>
            <w:tcW w:w="3119" w:type="dxa"/>
            <w:tcBorders>
              <w:bottom w:val="single" w:sz="4" w:space="0" w:color="auto"/>
            </w:tcBorders>
          </w:tcPr>
          <w:p w:rsidR="00641AC5" w:rsidRPr="007C00A0" w:rsidRDefault="00641AC5" w:rsidP="00641AC5">
            <w:pPr>
              <w:pStyle w:val="11"/>
              <w:rPr>
                <w:b/>
                <w:sz w:val="14"/>
              </w:rPr>
            </w:pPr>
          </w:p>
        </w:tc>
        <w:tc>
          <w:tcPr>
            <w:tcW w:w="567" w:type="dxa"/>
            <w:vAlign w:val="bottom"/>
          </w:tcPr>
          <w:p w:rsidR="00641AC5" w:rsidRPr="007C00A0" w:rsidRDefault="00641AC5" w:rsidP="00641AC5">
            <w:pPr>
              <w:pStyle w:val="11"/>
              <w:rPr>
                <w:sz w:val="18"/>
              </w:rPr>
            </w:pPr>
          </w:p>
        </w:tc>
        <w:tc>
          <w:tcPr>
            <w:tcW w:w="2268" w:type="dxa"/>
            <w:tcBorders>
              <w:bottom w:val="single" w:sz="4" w:space="0" w:color="auto"/>
            </w:tcBorders>
            <w:vAlign w:val="bottom"/>
          </w:tcPr>
          <w:p w:rsidR="00641AC5" w:rsidRPr="007C00A0" w:rsidRDefault="00641AC5" w:rsidP="00641AC5">
            <w:pPr>
              <w:pStyle w:val="11"/>
              <w:rPr>
                <w:sz w:val="18"/>
              </w:rPr>
            </w:pPr>
          </w:p>
        </w:tc>
        <w:tc>
          <w:tcPr>
            <w:tcW w:w="1985" w:type="dxa"/>
            <w:vAlign w:val="bottom"/>
          </w:tcPr>
          <w:p w:rsidR="00641AC5" w:rsidRPr="007C00A0" w:rsidRDefault="00641AC5" w:rsidP="00641AC5">
            <w:pPr>
              <w:pStyle w:val="11"/>
              <w:rPr>
                <w:sz w:val="18"/>
              </w:rPr>
            </w:pPr>
          </w:p>
        </w:tc>
      </w:tr>
      <w:tr w:rsidR="00641AC5" w:rsidRPr="007C00A0">
        <w:trPr>
          <w:cantSplit/>
          <w:trHeight w:hRule="exact" w:val="289"/>
          <w:jc w:val="center"/>
        </w:trPr>
        <w:tc>
          <w:tcPr>
            <w:tcW w:w="2268" w:type="dxa"/>
          </w:tcPr>
          <w:p w:rsidR="00641AC5" w:rsidRPr="007C00A0" w:rsidRDefault="00641AC5" w:rsidP="00641AC5">
            <w:pPr>
              <w:pStyle w:val="11"/>
              <w:rPr>
                <w:b/>
                <w:sz w:val="14"/>
              </w:rPr>
            </w:pPr>
          </w:p>
        </w:tc>
        <w:tc>
          <w:tcPr>
            <w:tcW w:w="3119" w:type="dxa"/>
            <w:tcBorders>
              <w:top w:val="single" w:sz="4" w:space="0" w:color="auto"/>
            </w:tcBorders>
          </w:tcPr>
          <w:p w:rsidR="00641AC5" w:rsidRPr="007C00A0" w:rsidRDefault="00641AC5" w:rsidP="00641AC5">
            <w:pPr>
              <w:pStyle w:val="11"/>
              <w:jc w:val="center"/>
              <w:rPr>
                <w:b/>
                <w:sz w:val="14"/>
              </w:rPr>
            </w:pPr>
            <w:r w:rsidRPr="007C00A0">
              <w:rPr>
                <w:b/>
                <w:sz w:val="14"/>
              </w:rPr>
              <w:t>(Подпись)</w:t>
            </w:r>
          </w:p>
        </w:tc>
        <w:tc>
          <w:tcPr>
            <w:tcW w:w="567" w:type="dxa"/>
            <w:vAlign w:val="bottom"/>
          </w:tcPr>
          <w:p w:rsidR="00641AC5" w:rsidRPr="007C00A0" w:rsidRDefault="00641AC5" w:rsidP="00641AC5">
            <w:pPr>
              <w:pStyle w:val="11"/>
              <w:rPr>
                <w:b/>
                <w:sz w:val="14"/>
              </w:rPr>
            </w:pPr>
            <w:r w:rsidRPr="007C00A0">
              <w:rPr>
                <w:b/>
                <w:sz w:val="14"/>
              </w:rPr>
              <w:t>М.П.</w:t>
            </w:r>
          </w:p>
        </w:tc>
        <w:tc>
          <w:tcPr>
            <w:tcW w:w="2268" w:type="dxa"/>
            <w:tcBorders>
              <w:top w:val="single" w:sz="4" w:space="0" w:color="auto"/>
            </w:tcBorders>
          </w:tcPr>
          <w:p w:rsidR="00641AC5" w:rsidRPr="007C00A0" w:rsidRDefault="00641AC5" w:rsidP="00641AC5">
            <w:pPr>
              <w:pStyle w:val="91"/>
              <w:outlineLvl w:val="8"/>
            </w:pPr>
            <w:r w:rsidRPr="007C00A0">
              <w:t>Ф.И.О</w:t>
            </w:r>
          </w:p>
        </w:tc>
        <w:tc>
          <w:tcPr>
            <w:tcW w:w="1985" w:type="dxa"/>
          </w:tcPr>
          <w:p w:rsidR="00641AC5" w:rsidRPr="007C00A0" w:rsidRDefault="00641AC5" w:rsidP="00641AC5">
            <w:pPr>
              <w:pStyle w:val="11"/>
              <w:rPr>
                <w:b/>
                <w:sz w:val="14"/>
              </w:rPr>
            </w:pPr>
          </w:p>
        </w:tc>
      </w:tr>
    </w:tbl>
    <w:p w:rsidR="00641AC5" w:rsidRPr="007C00A0" w:rsidRDefault="00641AC5" w:rsidP="00641AC5"/>
    <w:p w:rsidR="00641AC5" w:rsidRPr="007C00A0" w:rsidRDefault="00641AC5" w:rsidP="00641AC5">
      <w:pPr>
        <w:pStyle w:val="11"/>
      </w:pPr>
    </w:p>
    <w:p w:rsidR="00641AC5" w:rsidRPr="007C00A0" w:rsidRDefault="00641AC5" w:rsidP="00641AC5">
      <w:pPr>
        <w:sectPr w:rsidR="00641AC5" w:rsidRPr="007C00A0" w:rsidSect="00641AC5">
          <w:headerReference w:type="default" r:id="rId76"/>
          <w:footerReference w:type="default" r:id="rId77"/>
          <w:pgSz w:w="11907" w:h="16840" w:code="9"/>
          <w:pgMar w:top="1134" w:right="851" w:bottom="567" w:left="851" w:header="454" w:footer="289" w:gutter="0"/>
          <w:pgNumType w:start="87"/>
          <w:cols w:space="720"/>
        </w:sectPr>
      </w:pPr>
    </w:p>
    <w:p w:rsidR="00641AC5" w:rsidRPr="007C00A0" w:rsidRDefault="00641AC5" w:rsidP="00641AC5">
      <w:pPr>
        <w:pStyle w:val="311"/>
        <w:jc w:val="right"/>
        <w:outlineLvl w:val="8"/>
        <w:rPr>
          <w:rStyle w:val="af0"/>
          <w:b w:val="0"/>
          <w:color w:val="auto"/>
          <w:sz w:val="20"/>
        </w:rPr>
      </w:pPr>
      <w:bookmarkStart w:id="98" w:name="_Toc268597556"/>
      <w:bookmarkStart w:id="99" w:name="OLE_LINK49"/>
      <w:r w:rsidRPr="007C00A0">
        <w:rPr>
          <w:rStyle w:val="af0"/>
          <w:b w:val="0"/>
          <w:color w:val="auto"/>
          <w:sz w:val="20"/>
        </w:rPr>
        <w:lastRenderedPageBreak/>
        <w:t>Приложение № 49</w:t>
      </w:r>
      <w:bookmarkEnd w:id="98"/>
    </w:p>
    <w:bookmarkEnd w:id="99"/>
    <w:p w:rsidR="00641AC5" w:rsidRPr="007C00A0" w:rsidRDefault="00641AC5" w:rsidP="00641AC5">
      <w:pPr>
        <w:pStyle w:val="311"/>
        <w:rPr>
          <w:sz w:val="22"/>
        </w:rPr>
      </w:pPr>
    </w:p>
    <w:p w:rsidR="00641AC5" w:rsidRPr="007C00A0" w:rsidRDefault="00641AC5" w:rsidP="00641AC5">
      <w:pPr>
        <w:pStyle w:val="311"/>
        <w:spacing w:after="120"/>
        <w:rPr>
          <w:sz w:val="22"/>
        </w:rPr>
      </w:pPr>
      <w:bookmarkStart w:id="100" w:name="_Toc268597557"/>
      <w:r w:rsidRPr="007C00A0">
        <w:rPr>
          <w:sz w:val="22"/>
        </w:rPr>
        <w:t>ПОРУЧЕНИЕ ДЕПОНЕНТА</w:t>
      </w:r>
      <w:bookmarkEnd w:id="100"/>
      <w:r w:rsidRPr="007C00A0">
        <w:rPr>
          <w:sz w:val="22"/>
        </w:rPr>
        <w:t xml:space="preserve"> </w:t>
      </w:r>
    </w:p>
    <w:p w:rsidR="00641AC5" w:rsidRPr="007C00A0" w:rsidRDefault="00641AC5" w:rsidP="00641AC5">
      <w:pPr>
        <w:pStyle w:val="311"/>
        <w:spacing w:after="120"/>
        <w:rPr>
          <w:sz w:val="22"/>
        </w:rPr>
      </w:pPr>
      <w:bookmarkStart w:id="101" w:name="_Toc268597558"/>
      <w:r w:rsidRPr="007C00A0">
        <w:rPr>
          <w:sz w:val="22"/>
        </w:rPr>
        <w:t>НА БЛОКИРОВАНИЕ / РАЗБЛОКИРОВАНИЕ ЦЕННЫХ БУМАГ</w:t>
      </w:r>
      <w:bookmarkEnd w:id="101"/>
    </w:p>
    <w:p w:rsidR="00641AC5" w:rsidRPr="007C00A0" w:rsidRDefault="00641AC5" w:rsidP="00641AC5">
      <w:pPr>
        <w:pStyle w:val="311"/>
        <w:spacing w:after="120"/>
        <w:rPr>
          <w:sz w:val="22"/>
        </w:rPr>
      </w:pPr>
      <w:bookmarkStart w:id="102" w:name="_Toc268597559"/>
      <w:r w:rsidRPr="007C00A0">
        <w:rPr>
          <w:sz w:val="22"/>
        </w:rPr>
        <w:t>№_______   от «______» _____________   _______  г.</w:t>
      </w:r>
      <w:bookmarkEnd w:id="102"/>
    </w:p>
    <w:p w:rsidR="00641AC5" w:rsidRPr="007C00A0" w:rsidRDefault="00641AC5" w:rsidP="00641AC5">
      <w:pPr>
        <w:pStyle w:val="11"/>
        <w:rPr>
          <w:sz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11"/>
              <w:rPr>
                <w:b/>
                <w:sz w:val="16"/>
                <w:szCs w:val="16"/>
                <w:lang w:val="ru-RU"/>
              </w:rPr>
            </w:pPr>
            <w:r w:rsidRPr="007C00A0">
              <w:rPr>
                <w:b/>
                <w:sz w:val="16"/>
                <w:szCs w:val="16"/>
                <w:lang w:val="ru-RU"/>
              </w:rPr>
              <w:t>Полное наименование Депонента</w:t>
            </w:r>
          </w:p>
        </w:tc>
        <w:tc>
          <w:tcPr>
            <w:tcW w:w="7685" w:type="dxa"/>
            <w:tcBorders>
              <w:bottom w:val="single" w:sz="4" w:space="0" w:color="auto"/>
            </w:tcBorders>
            <w:vAlign w:val="bottom"/>
          </w:tcPr>
          <w:p w:rsidR="00641AC5" w:rsidRPr="007C00A0" w:rsidRDefault="00641AC5" w:rsidP="00641AC5">
            <w:pPr>
              <w:pStyle w:val="11"/>
              <w:rPr>
                <w:sz w:val="18"/>
                <w:szCs w:val="14"/>
              </w:rPr>
            </w:pPr>
          </w:p>
        </w:tc>
      </w:tr>
    </w:tbl>
    <w:p w:rsidR="00641AC5" w:rsidRPr="007C00A0" w:rsidRDefault="00641AC5" w:rsidP="00641AC5">
      <w:pPr>
        <w:pStyle w:val="11"/>
        <w:rPr>
          <w:sz w:val="12"/>
          <w:szCs w:val="14"/>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51"/>
              <w:tabs>
                <w:tab w:val="clear" w:pos="10204"/>
              </w:tabs>
              <w:rPr>
                <w:caps w:val="0"/>
                <w:szCs w:val="16"/>
              </w:rPr>
            </w:pPr>
            <w:r w:rsidRPr="007C00A0">
              <w:rPr>
                <w:caps w:val="0"/>
                <w:szCs w:val="16"/>
              </w:rPr>
              <w:t>Уполномоченный представитель</w:t>
            </w:r>
          </w:p>
        </w:tc>
        <w:tc>
          <w:tcPr>
            <w:tcW w:w="7685" w:type="dxa"/>
            <w:tcBorders>
              <w:bottom w:val="single" w:sz="4" w:space="0" w:color="auto"/>
            </w:tcBorders>
            <w:vAlign w:val="bottom"/>
          </w:tcPr>
          <w:p w:rsidR="00641AC5" w:rsidRPr="007C00A0" w:rsidRDefault="00641AC5" w:rsidP="00641AC5">
            <w:pPr>
              <w:pStyle w:val="11"/>
              <w:rPr>
                <w:sz w:val="16"/>
                <w:szCs w:val="16"/>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23"/>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Сведения о гос. регистрации / Док</w:t>
            </w:r>
            <w:r>
              <w:rPr>
                <w:caps w:val="0"/>
                <w:szCs w:val="16"/>
              </w:rPr>
              <w:t>умент, удостоверяющий личность у</w:t>
            </w:r>
            <w:r w:rsidRPr="007C00A0">
              <w:rPr>
                <w:caps w:val="0"/>
                <w:szCs w:val="16"/>
              </w:rPr>
              <w:t>полномоченного представителя</w:t>
            </w:r>
          </w:p>
        </w:tc>
        <w:tc>
          <w:tcPr>
            <w:tcW w:w="7685" w:type="dxa"/>
            <w:tcBorders>
              <w:bottom w:val="single" w:sz="4" w:space="0" w:color="auto"/>
            </w:tcBorders>
            <w:vAlign w:val="bottom"/>
          </w:tcPr>
          <w:p w:rsidR="00641AC5" w:rsidRPr="007C00A0" w:rsidRDefault="00641AC5" w:rsidP="00641AC5">
            <w:pPr>
              <w:pStyle w:val="11"/>
              <w:rPr>
                <w:sz w:val="16"/>
                <w:szCs w:val="16"/>
                <w:lang w:val="ru-RU"/>
              </w:rPr>
            </w:pPr>
          </w:p>
        </w:tc>
      </w:tr>
      <w:tr w:rsidR="00641AC5" w:rsidRPr="007C00A0">
        <w:trPr>
          <w:trHeight w:val="321"/>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vAlign w:val="bottom"/>
          </w:tcPr>
          <w:p w:rsidR="00641AC5" w:rsidRPr="007C00A0" w:rsidRDefault="00641AC5" w:rsidP="00641AC5">
            <w:pPr>
              <w:pStyle w:val="11"/>
              <w:rPr>
                <w:sz w:val="16"/>
                <w:szCs w:val="16"/>
                <w:lang w:val="ru-RU"/>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276"/>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 xml:space="preserve">Документ, подтверждающий полномочия </w:t>
            </w:r>
            <w:r>
              <w:rPr>
                <w:caps w:val="0"/>
                <w:szCs w:val="16"/>
              </w:rPr>
              <w:t>уполномоченного п</w:t>
            </w:r>
            <w:r w:rsidRPr="007C00A0">
              <w:rPr>
                <w:caps w:val="0"/>
                <w:szCs w:val="16"/>
              </w:rPr>
              <w:t>редставителя</w:t>
            </w:r>
          </w:p>
        </w:tc>
        <w:tc>
          <w:tcPr>
            <w:tcW w:w="7685" w:type="dxa"/>
            <w:tcBorders>
              <w:bottom w:val="single" w:sz="4" w:space="0" w:color="auto"/>
            </w:tcBorders>
            <w:vAlign w:val="bottom"/>
          </w:tcPr>
          <w:p w:rsidR="00641AC5" w:rsidRPr="007C00A0" w:rsidRDefault="00641AC5" w:rsidP="00641AC5">
            <w:pPr>
              <w:pStyle w:val="11"/>
              <w:rPr>
                <w:sz w:val="16"/>
                <w:szCs w:val="16"/>
                <w:lang w:val="ru-RU"/>
              </w:rPr>
            </w:pPr>
          </w:p>
        </w:tc>
      </w:tr>
      <w:tr w:rsidR="00641AC5" w:rsidRPr="007C00A0">
        <w:trPr>
          <w:trHeight w:val="275"/>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vAlign w:val="bottom"/>
          </w:tcPr>
          <w:p w:rsidR="00641AC5" w:rsidRPr="007C00A0" w:rsidRDefault="00641AC5" w:rsidP="00641AC5">
            <w:pPr>
              <w:pStyle w:val="11"/>
              <w:rPr>
                <w:sz w:val="16"/>
                <w:szCs w:val="16"/>
                <w:lang w:val="ru-RU"/>
              </w:rPr>
            </w:pPr>
          </w:p>
        </w:tc>
      </w:tr>
    </w:tbl>
    <w:p w:rsidR="00641AC5" w:rsidRPr="007C00A0" w:rsidRDefault="00641AC5" w:rsidP="00641AC5">
      <w:pPr>
        <w:pStyle w:val="11"/>
        <w:rPr>
          <w:sz w:val="12"/>
          <w:lang w:val="ru-RU"/>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СЧЕТА ДЕПО</w:t>
      </w:r>
      <w:r w:rsidRPr="007C00A0">
        <w:rPr>
          <w:sz w:val="14"/>
        </w:rPr>
        <w:tab/>
        <w:t>РАЗДЕЛ СЧЕТА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87"/>
        <w:gridCol w:w="253"/>
        <w:gridCol w:w="567"/>
        <w:gridCol w:w="338"/>
        <w:gridCol w:w="347"/>
        <w:gridCol w:w="340"/>
        <w:gridCol w:w="450"/>
        <w:gridCol w:w="5785"/>
        <w:gridCol w:w="44"/>
      </w:tblGrid>
      <w:tr w:rsidR="00641AC5" w:rsidRPr="007C00A0">
        <w:trPr>
          <w:cantSplit/>
          <w:trHeight w:hRule="exact" w:val="284"/>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gridSpan w:val="2"/>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567" w:type="dxa"/>
            <w:tcBorders>
              <w:top w:val="nil"/>
              <w:left w:val="single" w:sz="2" w:space="0" w:color="auto"/>
              <w:bottom w:val="nil"/>
              <w:right w:val="single" w:sz="2" w:space="0" w:color="auto"/>
            </w:tcBorders>
            <w:vAlign w:val="center"/>
          </w:tcPr>
          <w:p w:rsidR="00641AC5" w:rsidRPr="007C00A0" w:rsidRDefault="00641AC5" w:rsidP="00641AC5">
            <w:pPr>
              <w:pStyle w:val="11"/>
              <w:jc w:val="center"/>
            </w:pPr>
            <w:r w:rsidRPr="007C00A0">
              <w:t>/</w:t>
            </w:r>
          </w:p>
        </w:tc>
        <w:tc>
          <w:tcPr>
            <w:tcW w:w="338"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7"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450" w:type="dxa"/>
            <w:tcBorders>
              <w:top w:val="nil"/>
              <w:left w:val="single" w:sz="2" w:space="0" w:color="auto"/>
              <w:bottom w:val="nil"/>
              <w:right w:val="nil"/>
            </w:tcBorders>
            <w:vAlign w:val="bottom"/>
          </w:tcPr>
          <w:p w:rsidR="00641AC5" w:rsidRPr="007C00A0" w:rsidRDefault="00641AC5" w:rsidP="00641AC5">
            <w:pPr>
              <w:pStyle w:val="11"/>
              <w:rPr>
                <w:sz w:val="18"/>
              </w:rPr>
            </w:pPr>
          </w:p>
        </w:tc>
        <w:tc>
          <w:tcPr>
            <w:tcW w:w="5829" w:type="dxa"/>
            <w:gridSpan w:val="2"/>
            <w:tcBorders>
              <w:top w:val="nil"/>
              <w:left w:val="nil"/>
              <w:bottom w:val="nil"/>
              <w:right w:val="nil"/>
            </w:tcBorders>
            <w:vAlign w:val="bottom"/>
          </w:tcPr>
          <w:p w:rsidR="00641AC5" w:rsidRPr="007C00A0" w:rsidRDefault="00641AC5" w:rsidP="00641AC5">
            <w:pPr>
              <w:pStyle w:val="11"/>
              <w:ind w:left="57"/>
              <w:rPr>
                <w:sz w:val="18"/>
                <w:lang w:val="ru-RU"/>
              </w:rPr>
            </w:pP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Номинальный держатель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Владелец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Доверительный управляющий</w:t>
            </w:r>
          </w:p>
        </w:tc>
      </w:tr>
      <w:tr w:rsidR="00641AC5" w:rsidRPr="007C00A0">
        <w:trPr>
          <w:gridAfter w:val="1"/>
          <w:wAfter w:w="44" w:type="dxa"/>
          <w:cantSplit/>
          <w:trHeight w:hRule="exact" w:val="284"/>
          <w:jc w:val="center"/>
        </w:trPr>
        <w:tc>
          <w:tcPr>
            <w:tcW w:w="2126" w:type="dxa"/>
            <w:gridSpan w:val="7"/>
            <w:tcBorders>
              <w:top w:val="nil"/>
              <w:left w:val="nil"/>
              <w:bottom w:val="nil"/>
              <w:right w:val="nil"/>
            </w:tcBorders>
            <w:vAlign w:val="center"/>
          </w:tcPr>
          <w:p w:rsidR="00641AC5" w:rsidRPr="007C00A0" w:rsidRDefault="00641AC5" w:rsidP="00641AC5">
            <w:pPr>
              <w:pStyle w:val="11"/>
              <w:rPr>
                <w:b/>
                <w:bCs/>
                <w:caps/>
              </w:rPr>
            </w:pPr>
            <w:r w:rsidRPr="007C00A0">
              <w:rPr>
                <w:b/>
                <w:bCs/>
                <w:caps/>
                <w:sz w:val="14"/>
              </w:rPr>
              <w:t>место хранения</w:t>
            </w:r>
          </w:p>
        </w:tc>
        <w:tc>
          <w:tcPr>
            <w:tcW w:w="8080" w:type="dxa"/>
            <w:gridSpan w:val="7"/>
            <w:tcBorders>
              <w:top w:val="nil"/>
              <w:left w:val="nil"/>
              <w:bottom w:val="single" w:sz="2" w:space="0" w:color="auto"/>
              <w:right w:val="nil"/>
            </w:tcBorders>
            <w:vAlign w:val="bottom"/>
          </w:tcPr>
          <w:p w:rsidR="00641AC5" w:rsidRPr="007C00A0" w:rsidRDefault="00641AC5" w:rsidP="00641AC5">
            <w:pPr>
              <w:pStyle w:val="11"/>
              <w:ind w:left="57"/>
              <w:rPr>
                <w:sz w:val="18"/>
              </w:rPr>
            </w:pPr>
          </w:p>
        </w:tc>
      </w:tr>
    </w:tbl>
    <w:p w:rsidR="00641AC5" w:rsidRPr="007C00A0" w:rsidRDefault="00641AC5" w:rsidP="00641AC5">
      <w:pPr>
        <w:pStyle w:val="11"/>
        <w:rPr>
          <w:sz w:val="12"/>
          <w:szCs w:val="12"/>
          <w:lang w:val="ru-RU"/>
        </w:rPr>
      </w:pPr>
    </w:p>
    <w:p w:rsidR="00641AC5" w:rsidRPr="007C00A0" w:rsidRDefault="00641AC5" w:rsidP="00641AC5">
      <w:pPr>
        <w:pStyle w:val="11"/>
        <w:rPr>
          <w:sz w:val="12"/>
          <w:szCs w:val="12"/>
          <w:lang w:val="ru-RU"/>
        </w:rPr>
      </w:pPr>
    </w:p>
    <w:tbl>
      <w:tblPr>
        <w:tblW w:w="7488" w:type="dxa"/>
        <w:tblInd w:w="1358" w:type="dxa"/>
        <w:tblLayout w:type="fixed"/>
        <w:tblLook w:val="01E0" w:firstRow="1" w:lastRow="1" w:firstColumn="1" w:lastColumn="1" w:noHBand="0" w:noVBand="0"/>
      </w:tblPr>
      <w:tblGrid>
        <w:gridCol w:w="4428"/>
        <w:gridCol w:w="540"/>
        <w:gridCol w:w="360"/>
        <w:gridCol w:w="1620"/>
        <w:gridCol w:w="540"/>
      </w:tblGrid>
      <w:tr w:rsidR="00641AC5" w:rsidRPr="00981F08">
        <w:tc>
          <w:tcPr>
            <w:tcW w:w="4428" w:type="dxa"/>
          </w:tcPr>
          <w:p w:rsidR="00641AC5" w:rsidRPr="00981F08" w:rsidRDefault="00641AC5" w:rsidP="00641AC5">
            <w:pPr>
              <w:pStyle w:val="11"/>
              <w:tabs>
                <w:tab w:val="left" w:pos="4947"/>
                <w:tab w:val="left" w:pos="5243"/>
                <w:tab w:val="left" w:pos="10198"/>
              </w:tabs>
              <w:spacing w:before="60"/>
              <w:ind w:left="680"/>
              <w:jc w:val="center"/>
              <w:rPr>
                <w:b/>
                <w:sz w:val="18"/>
                <w:szCs w:val="18"/>
              </w:rPr>
            </w:pPr>
            <w:r w:rsidRPr="00981F08">
              <w:rPr>
                <w:b/>
                <w:sz w:val="18"/>
                <w:szCs w:val="18"/>
              </w:rPr>
              <w:t xml:space="preserve">Тип </w:t>
            </w:r>
            <w:r w:rsidRPr="00981F08">
              <w:rPr>
                <w:b/>
                <w:sz w:val="18"/>
                <w:szCs w:val="18"/>
                <w:lang w:val="ru-RU"/>
              </w:rPr>
              <w:t xml:space="preserve">Депозитарной </w:t>
            </w:r>
            <w:r w:rsidRPr="00981F08">
              <w:rPr>
                <w:b/>
                <w:sz w:val="18"/>
                <w:szCs w:val="18"/>
              </w:rPr>
              <w:t>операции</w:t>
            </w:r>
          </w:p>
        </w:tc>
        <w:tc>
          <w:tcPr>
            <w:tcW w:w="540" w:type="dxa"/>
          </w:tcPr>
          <w:p w:rsidR="00641AC5" w:rsidRPr="00981F08" w:rsidRDefault="00641AC5" w:rsidP="00641AC5">
            <w:pPr>
              <w:pStyle w:val="11"/>
              <w:tabs>
                <w:tab w:val="left" w:pos="4947"/>
                <w:tab w:val="left" w:pos="5243"/>
                <w:tab w:val="left" w:pos="10198"/>
              </w:tabs>
              <w:spacing w:before="60"/>
              <w:ind w:left="680"/>
              <w:jc w:val="center"/>
              <w:rPr>
                <w:b/>
                <w:sz w:val="18"/>
                <w:szCs w:val="18"/>
              </w:rPr>
            </w:pPr>
          </w:p>
        </w:tc>
        <w:tc>
          <w:tcPr>
            <w:tcW w:w="2520" w:type="dxa"/>
            <w:gridSpan w:val="3"/>
          </w:tcPr>
          <w:p w:rsidR="00641AC5" w:rsidRPr="00981F08" w:rsidRDefault="00641AC5" w:rsidP="00641AC5">
            <w:pPr>
              <w:pStyle w:val="11"/>
              <w:tabs>
                <w:tab w:val="left" w:pos="4947"/>
                <w:tab w:val="left" w:pos="5243"/>
                <w:tab w:val="left" w:pos="10198"/>
              </w:tabs>
              <w:spacing w:before="60"/>
              <w:ind w:left="680"/>
              <w:jc w:val="center"/>
              <w:rPr>
                <w:b/>
                <w:sz w:val="18"/>
                <w:szCs w:val="18"/>
              </w:rPr>
            </w:pPr>
            <w:r w:rsidRPr="00981F08">
              <w:rPr>
                <w:b/>
                <w:sz w:val="18"/>
                <w:szCs w:val="18"/>
                <w:lang w:val="ru-RU"/>
              </w:rPr>
              <w:t>Способ</w:t>
            </w:r>
            <w:r w:rsidRPr="00981F08">
              <w:rPr>
                <w:b/>
                <w:sz w:val="18"/>
                <w:szCs w:val="18"/>
              </w:rPr>
              <w:t xml:space="preserve"> хранения</w:t>
            </w:r>
          </w:p>
        </w:tc>
      </w:tr>
      <w:tr w:rsidR="00641AC5" w:rsidRPr="00981F08">
        <w:tc>
          <w:tcPr>
            <w:tcW w:w="4428" w:type="dxa"/>
          </w:tcPr>
          <w:p w:rsidR="00641AC5" w:rsidRPr="00981F08" w:rsidRDefault="00641AC5" w:rsidP="00641AC5">
            <w:pPr>
              <w:pStyle w:val="11"/>
              <w:spacing w:before="60"/>
              <w:ind w:left="-11"/>
              <w:rPr>
                <w:b/>
                <w:sz w:val="16"/>
                <w:szCs w:val="16"/>
                <w:lang w:val="ru-RU"/>
              </w:rPr>
            </w:pPr>
            <w:r w:rsidRPr="00981F08">
              <w:rPr>
                <w:b/>
                <w:sz w:val="16"/>
                <w:szCs w:val="16"/>
                <w:lang w:val="ru-RU"/>
              </w:rPr>
              <w:t>Блокирование ценных бумаг на счете депо Депонента</w:t>
            </w:r>
          </w:p>
        </w:tc>
        <w:tc>
          <w:tcPr>
            <w:tcW w:w="540" w:type="dxa"/>
          </w:tcPr>
          <w:p w:rsidR="00641AC5" w:rsidRPr="00981F08" w:rsidRDefault="00641AC5" w:rsidP="00641AC5">
            <w:pPr>
              <w:pStyle w:val="11"/>
              <w:tabs>
                <w:tab w:val="left" w:pos="4947"/>
                <w:tab w:val="left" w:pos="5243"/>
                <w:tab w:val="left" w:pos="10198"/>
              </w:tabs>
              <w:spacing w:before="6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rPr>
                <w:b/>
                <w:sz w:val="16"/>
                <w:szCs w:val="16"/>
              </w:rPr>
            </w:pPr>
          </w:p>
        </w:tc>
        <w:tc>
          <w:tcPr>
            <w:tcW w:w="1620" w:type="dxa"/>
          </w:tcPr>
          <w:p w:rsidR="00641AC5" w:rsidRPr="00981F08" w:rsidRDefault="00641AC5" w:rsidP="00641AC5">
            <w:pPr>
              <w:pStyle w:val="11"/>
              <w:tabs>
                <w:tab w:val="left" w:pos="4947"/>
                <w:tab w:val="left" w:pos="5243"/>
                <w:tab w:val="left" w:pos="10198"/>
              </w:tabs>
              <w:spacing w:before="60"/>
              <w:rPr>
                <w:b/>
                <w:sz w:val="16"/>
                <w:szCs w:val="16"/>
              </w:rPr>
            </w:pPr>
            <w:r w:rsidRPr="00981F08">
              <w:rPr>
                <w:b/>
                <w:sz w:val="16"/>
                <w:szCs w:val="16"/>
              </w:rPr>
              <w:t>Открытый</w:t>
            </w:r>
          </w:p>
        </w:tc>
        <w:tc>
          <w:tcPr>
            <w:tcW w:w="540" w:type="dxa"/>
            <w:vAlign w:val="bottom"/>
          </w:tcPr>
          <w:p w:rsidR="00641AC5" w:rsidRPr="00981F08" w:rsidRDefault="00641AC5" w:rsidP="00641AC5">
            <w:pPr>
              <w:pStyle w:val="11"/>
              <w:tabs>
                <w:tab w:val="left" w:pos="4947"/>
                <w:tab w:val="left" w:pos="5243"/>
                <w:tab w:val="left" w:pos="10198"/>
              </w:tabs>
              <w:spacing w:before="6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4428" w:type="dxa"/>
          </w:tcPr>
          <w:p w:rsidR="00641AC5" w:rsidRPr="00981F08" w:rsidRDefault="00641AC5" w:rsidP="00641AC5">
            <w:pPr>
              <w:pStyle w:val="11"/>
              <w:spacing w:before="60"/>
              <w:rPr>
                <w:b/>
                <w:sz w:val="16"/>
                <w:szCs w:val="16"/>
                <w:lang w:val="ru-RU"/>
              </w:rPr>
            </w:pPr>
            <w:r w:rsidRPr="00981F08">
              <w:rPr>
                <w:b/>
                <w:sz w:val="16"/>
                <w:szCs w:val="16"/>
                <w:lang w:val="ru-RU"/>
              </w:rPr>
              <w:t>Разблокирование ценных бумаг на счете депо Депонента</w:t>
            </w:r>
          </w:p>
        </w:tc>
        <w:tc>
          <w:tcPr>
            <w:tcW w:w="540" w:type="dxa"/>
          </w:tcPr>
          <w:p w:rsidR="00641AC5" w:rsidRPr="00981F08" w:rsidRDefault="00641AC5" w:rsidP="00641AC5">
            <w:pPr>
              <w:pStyle w:val="11"/>
              <w:tabs>
                <w:tab w:val="left" w:pos="4947"/>
                <w:tab w:val="left" w:pos="5243"/>
                <w:tab w:val="left" w:pos="10198"/>
              </w:tabs>
              <w:spacing w:before="6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rPr>
                <w:b/>
                <w:sz w:val="16"/>
                <w:szCs w:val="16"/>
              </w:rPr>
            </w:pPr>
          </w:p>
        </w:tc>
        <w:tc>
          <w:tcPr>
            <w:tcW w:w="1620" w:type="dxa"/>
          </w:tcPr>
          <w:p w:rsidR="00641AC5" w:rsidRPr="00981F08" w:rsidRDefault="00641AC5" w:rsidP="00641AC5">
            <w:pPr>
              <w:pStyle w:val="11"/>
              <w:tabs>
                <w:tab w:val="left" w:pos="4947"/>
                <w:tab w:val="left" w:pos="5243"/>
                <w:tab w:val="left" w:pos="10198"/>
              </w:tabs>
              <w:spacing w:before="60"/>
              <w:rPr>
                <w:b/>
                <w:sz w:val="16"/>
                <w:szCs w:val="16"/>
              </w:rPr>
            </w:pPr>
            <w:r w:rsidRPr="00981F08">
              <w:rPr>
                <w:b/>
                <w:sz w:val="16"/>
                <w:szCs w:val="16"/>
              </w:rPr>
              <w:t>Закрытый</w:t>
            </w:r>
          </w:p>
        </w:tc>
        <w:tc>
          <w:tcPr>
            <w:tcW w:w="540" w:type="dxa"/>
            <w:vAlign w:val="bottom"/>
          </w:tcPr>
          <w:p w:rsidR="00641AC5" w:rsidRPr="00981F08" w:rsidRDefault="00641AC5" w:rsidP="00641AC5">
            <w:pPr>
              <w:pStyle w:val="11"/>
              <w:tabs>
                <w:tab w:val="left" w:pos="4947"/>
                <w:tab w:val="left" w:pos="5243"/>
                <w:tab w:val="left" w:pos="10198"/>
              </w:tabs>
              <w:spacing w:before="6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r w:rsidR="00641AC5" w:rsidRPr="00981F08">
        <w:tc>
          <w:tcPr>
            <w:tcW w:w="4428" w:type="dxa"/>
          </w:tcPr>
          <w:p w:rsidR="00641AC5" w:rsidRPr="00981F08" w:rsidRDefault="00641AC5" w:rsidP="00641AC5">
            <w:pPr>
              <w:pStyle w:val="11"/>
              <w:spacing w:before="60"/>
              <w:ind w:left="680"/>
              <w:rPr>
                <w:b/>
                <w:sz w:val="16"/>
                <w:szCs w:val="16"/>
              </w:rPr>
            </w:pPr>
          </w:p>
        </w:tc>
        <w:tc>
          <w:tcPr>
            <w:tcW w:w="540" w:type="dxa"/>
          </w:tcPr>
          <w:p w:rsidR="00641AC5" w:rsidRPr="00981F08" w:rsidRDefault="00641AC5" w:rsidP="00641AC5">
            <w:pPr>
              <w:pStyle w:val="11"/>
              <w:tabs>
                <w:tab w:val="left" w:pos="4947"/>
                <w:tab w:val="left" w:pos="5243"/>
                <w:tab w:val="left" w:pos="10198"/>
              </w:tabs>
              <w:spacing w:before="6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c>
          <w:tcPr>
            <w:tcW w:w="360" w:type="dxa"/>
            <w:tcBorders>
              <w:left w:val="nil"/>
            </w:tcBorders>
          </w:tcPr>
          <w:p w:rsidR="00641AC5" w:rsidRPr="00981F08" w:rsidRDefault="00641AC5" w:rsidP="00641AC5">
            <w:pPr>
              <w:pStyle w:val="11"/>
              <w:tabs>
                <w:tab w:val="left" w:pos="4947"/>
                <w:tab w:val="left" w:pos="5243"/>
                <w:tab w:val="left" w:pos="10198"/>
              </w:tabs>
              <w:spacing w:before="60"/>
              <w:ind w:left="680"/>
              <w:rPr>
                <w:b/>
                <w:sz w:val="16"/>
                <w:szCs w:val="16"/>
              </w:rPr>
            </w:pPr>
          </w:p>
        </w:tc>
        <w:tc>
          <w:tcPr>
            <w:tcW w:w="1620" w:type="dxa"/>
          </w:tcPr>
          <w:p w:rsidR="00641AC5" w:rsidRPr="00981F08" w:rsidRDefault="00641AC5" w:rsidP="00641AC5">
            <w:pPr>
              <w:pStyle w:val="11"/>
              <w:tabs>
                <w:tab w:val="left" w:pos="4947"/>
                <w:tab w:val="left" w:pos="5243"/>
                <w:tab w:val="left" w:pos="10198"/>
              </w:tabs>
              <w:spacing w:before="60"/>
              <w:rPr>
                <w:b/>
                <w:sz w:val="16"/>
                <w:szCs w:val="16"/>
              </w:rPr>
            </w:pPr>
            <w:r w:rsidRPr="00981F08">
              <w:rPr>
                <w:b/>
                <w:sz w:val="16"/>
                <w:szCs w:val="16"/>
              </w:rPr>
              <w:t>Маркированный</w:t>
            </w:r>
          </w:p>
        </w:tc>
        <w:tc>
          <w:tcPr>
            <w:tcW w:w="540" w:type="dxa"/>
            <w:vAlign w:val="bottom"/>
          </w:tcPr>
          <w:p w:rsidR="00641AC5" w:rsidRPr="00981F08" w:rsidRDefault="00641AC5" w:rsidP="00641AC5">
            <w:pPr>
              <w:pStyle w:val="11"/>
              <w:tabs>
                <w:tab w:val="left" w:pos="4947"/>
                <w:tab w:val="left" w:pos="5243"/>
                <w:tab w:val="left" w:pos="10198"/>
              </w:tabs>
              <w:spacing w:before="60"/>
              <w:rPr>
                <w:b/>
                <w:sz w:val="16"/>
                <w:szCs w:val="16"/>
              </w:rPr>
            </w:pPr>
            <w:r w:rsidRPr="00981F08">
              <w:rPr>
                <w:rFonts w:ascii="Arial" w:hAnsi="Arial" w:cs="Arial"/>
                <w:sz w:val="16"/>
                <w:szCs w:val="16"/>
              </w:rPr>
              <w:fldChar w:fldCharType="begin">
                <w:ffData>
                  <w:name w:val=""/>
                  <w:enabled/>
                  <w:calcOnExit w:val="0"/>
                  <w:checkBox>
                    <w:sizeAuto/>
                    <w:default w:val="0"/>
                  </w:checkBox>
                </w:ffData>
              </w:fldChar>
            </w:r>
            <w:r w:rsidRPr="00981F08">
              <w:rPr>
                <w:rFonts w:ascii="Arial" w:hAnsi="Arial" w:cs="Arial"/>
                <w:sz w:val="16"/>
                <w:szCs w:val="16"/>
              </w:rPr>
              <w:instrText xml:space="preserve"> FORMCHECKBOX </w:instrText>
            </w:r>
            <w:r w:rsidR="004D2B30">
              <w:rPr>
                <w:rFonts w:ascii="Arial" w:hAnsi="Arial" w:cs="Arial"/>
                <w:sz w:val="16"/>
                <w:szCs w:val="16"/>
              </w:rPr>
            </w:r>
            <w:r w:rsidR="004D2B30">
              <w:rPr>
                <w:rFonts w:ascii="Arial" w:hAnsi="Arial" w:cs="Arial"/>
                <w:sz w:val="16"/>
                <w:szCs w:val="16"/>
              </w:rPr>
              <w:fldChar w:fldCharType="separate"/>
            </w:r>
            <w:r w:rsidRPr="00981F08">
              <w:rPr>
                <w:rFonts w:ascii="Arial" w:hAnsi="Arial" w:cs="Arial"/>
                <w:sz w:val="16"/>
                <w:szCs w:val="16"/>
              </w:rPr>
              <w:fldChar w:fldCharType="end"/>
            </w:r>
          </w:p>
        </w:tc>
      </w:tr>
    </w:tbl>
    <w:p w:rsidR="00641AC5" w:rsidRPr="007C00A0" w:rsidRDefault="00641AC5" w:rsidP="00641AC5">
      <w:pPr>
        <w:pStyle w:val="11"/>
        <w:rPr>
          <w:sz w:val="12"/>
          <w:szCs w:val="12"/>
          <w:lang w:val="ru-RU"/>
        </w:rPr>
      </w:pPr>
    </w:p>
    <w:p w:rsidR="00641AC5" w:rsidRPr="007C00A0" w:rsidRDefault="00641AC5" w:rsidP="00641AC5">
      <w:pPr>
        <w:pStyle w:val="11"/>
        <w:rPr>
          <w:sz w:val="12"/>
          <w:szCs w:val="12"/>
          <w:lang w:val="ru-RU"/>
        </w:rPr>
      </w:pPr>
    </w:p>
    <w:tbl>
      <w:tblPr>
        <w:tblW w:w="10206" w:type="dxa"/>
        <w:tblInd w:w="-5" w:type="dxa"/>
        <w:tblLayout w:type="fixed"/>
        <w:tblCellMar>
          <w:left w:w="0" w:type="dxa"/>
          <w:right w:w="0" w:type="dxa"/>
        </w:tblCellMar>
        <w:tblLook w:val="0000" w:firstRow="0" w:lastRow="0" w:firstColumn="0" w:lastColumn="0" w:noHBand="0" w:noVBand="0"/>
      </w:tblPr>
      <w:tblGrid>
        <w:gridCol w:w="2345"/>
        <w:gridCol w:w="2160"/>
        <w:gridCol w:w="2160"/>
        <w:gridCol w:w="1770"/>
        <w:gridCol w:w="1771"/>
      </w:tblGrid>
      <w:tr w:rsidR="00641AC5" w:rsidRPr="007C00A0">
        <w:trPr>
          <w:trHeight w:val="199"/>
        </w:trPr>
        <w:tc>
          <w:tcPr>
            <w:tcW w:w="2345" w:type="dxa"/>
          </w:tcPr>
          <w:p w:rsidR="00641AC5" w:rsidRPr="007C00A0" w:rsidRDefault="00641AC5" w:rsidP="00641AC5">
            <w:pPr>
              <w:pStyle w:val="51"/>
              <w:tabs>
                <w:tab w:val="clear" w:pos="10204"/>
              </w:tabs>
              <w:rPr>
                <w:caps w:val="0"/>
                <w:sz w:val="14"/>
              </w:rPr>
            </w:pPr>
            <w:r w:rsidRPr="007C00A0">
              <w:rPr>
                <w:sz w:val="14"/>
              </w:rPr>
              <w:t>финансовый инструмент</w:t>
            </w:r>
          </w:p>
        </w:tc>
        <w:tc>
          <w:tcPr>
            <w:tcW w:w="7861" w:type="dxa"/>
            <w:gridSpan w:val="4"/>
            <w:tcBorders>
              <w:bottom w:val="single" w:sz="4" w:space="0" w:color="auto"/>
            </w:tcBorders>
            <w:vAlign w:val="bottom"/>
          </w:tcPr>
          <w:p w:rsidR="00641AC5" w:rsidRPr="007C00A0" w:rsidRDefault="00641AC5" w:rsidP="00641AC5">
            <w:pPr>
              <w:pStyle w:val="11"/>
              <w:jc w:val="center"/>
              <w:rPr>
                <w:sz w:val="18"/>
              </w:rPr>
            </w:pPr>
          </w:p>
        </w:tc>
      </w:tr>
      <w:tr w:rsidR="00641AC5" w:rsidRPr="007C00A0">
        <w:tc>
          <w:tcPr>
            <w:tcW w:w="2345" w:type="dxa"/>
          </w:tcPr>
          <w:p w:rsidR="00641AC5" w:rsidRPr="007C00A0" w:rsidRDefault="00641AC5" w:rsidP="00641AC5">
            <w:pPr>
              <w:pStyle w:val="51"/>
              <w:tabs>
                <w:tab w:val="clear" w:pos="10204"/>
              </w:tabs>
              <w:rPr>
                <w:sz w:val="14"/>
              </w:rPr>
            </w:pPr>
          </w:p>
        </w:tc>
        <w:tc>
          <w:tcPr>
            <w:tcW w:w="7861" w:type="dxa"/>
            <w:gridSpan w:val="4"/>
            <w:tcBorders>
              <w:top w:val="single" w:sz="4" w:space="0" w:color="auto"/>
            </w:tcBorders>
          </w:tcPr>
          <w:p w:rsidR="00641AC5" w:rsidRPr="007C00A0" w:rsidRDefault="00641AC5" w:rsidP="00641AC5">
            <w:pPr>
              <w:pStyle w:val="11"/>
              <w:jc w:val="center"/>
              <w:rPr>
                <w:sz w:val="12"/>
                <w:szCs w:val="12"/>
              </w:rPr>
            </w:pPr>
            <w:r>
              <w:rPr>
                <w:sz w:val="12"/>
                <w:szCs w:val="12"/>
              </w:rPr>
              <w:t xml:space="preserve">(наименование </w:t>
            </w:r>
            <w:r>
              <w:rPr>
                <w:sz w:val="12"/>
                <w:szCs w:val="12"/>
                <w:lang w:val="ru-RU"/>
              </w:rPr>
              <w:t>Э</w:t>
            </w:r>
            <w:r w:rsidRPr="007C00A0">
              <w:rPr>
                <w:sz w:val="12"/>
                <w:szCs w:val="12"/>
              </w:rPr>
              <w:t>митента)</w:t>
            </w:r>
          </w:p>
        </w:tc>
      </w:tr>
      <w:tr w:rsidR="00641AC5" w:rsidRPr="007C00A0">
        <w:trPr>
          <w:trHeight w:val="281"/>
        </w:trPr>
        <w:tc>
          <w:tcPr>
            <w:tcW w:w="2345" w:type="dxa"/>
            <w:tcBorders>
              <w:bottom w:val="single" w:sz="4" w:space="0" w:color="auto"/>
              <w:right w:val="single" w:sz="4" w:space="0" w:color="auto"/>
            </w:tcBorders>
          </w:tcPr>
          <w:p w:rsidR="00641AC5" w:rsidRPr="007C00A0" w:rsidRDefault="00641AC5" w:rsidP="00641AC5">
            <w:pPr>
              <w:pStyle w:val="51"/>
              <w:tabs>
                <w:tab w:val="clear" w:pos="10204"/>
              </w:tabs>
              <w:jc w:val="center"/>
              <w:rPr>
                <w:caps w:val="0"/>
                <w:sz w:val="18"/>
                <w:szCs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2160" w:type="dxa"/>
            <w:tcBorders>
              <w:left w:val="single" w:sz="4" w:space="0" w:color="auto"/>
              <w:bottom w:val="single" w:sz="4" w:space="0" w:color="auto"/>
              <w:right w:val="single" w:sz="4" w:space="0" w:color="auto"/>
            </w:tcBorders>
            <w:vAlign w:val="bottom"/>
          </w:tcPr>
          <w:p w:rsidR="00641AC5" w:rsidRPr="007C00A0" w:rsidRDefault="00641AC5" w:rsidP="00641AC5">
            <w:pPr>
              <w:pStyle w:val="11"/>
              <w:jc w:val="center"/>
              <w:rPr>
                <w:sz w:val="18"/>
              </w:rPr>
            </w:pPr>
          </w:p>
        </w:tc>
        <w:tc>
          <w:tcPr>
            <w:tcW w:w="1770" w:type="dxa"/>
            <w:tcBorders>
              <w:left w:val="single" w:sz="4" w:space="0" w:color="auto"/>
              <w:bottom w:val="single" w:sz="4" w:space="0" w:color="auto"/>
              <w:right w:val="single" w:sz="4" w:space="0" w:color="auto"/>
            </w:tcBorders>
            <w:shd w:val="clear" w:color="auto" w:fill="auto"/>
            <w:vAlign w:val="bottom"/>
          </w:tcPr>
          <w:p w:rsidR="00641AC5" w:rsidRPr="007C00A0" w:rsidRDefault="00641AC5" w:rsidP="00641AC5">
            <w:pPr>
              <w:pStyle w:val="11"/>
              <w:jc w:val="center"/>
              <w:rPr>
                <w:sz w:val="18"/>
              </w:rPr>
            </w:pPr>
          </w:p>
        </w:tc>
        <w:tc>
          <w:tcPr>
            <w:tcW w:w="1771" w:type="dxa"/>
            <w:tcBorders>
              <w:left w:val="single" w:sz="4" w:space="0" w:color="auto"/>
              <w:bottom w:val="single" w:sz="4" w:space="0" w:color="auto"/>
            </w:tcBorders>
            <w:shd w:val="clear" w:color="auto" w:fill="auto"/>
            <w:vAlign w:val="bottom"/>
          </w:tcPr>
          <w:p w:rsidR="00641AC5" w:rsidRPr="007C00A0" w:rsidRDefault="00641AC5" w:rsidP="00641AC5">
            <w:pPr>
              <w:pStyle w:val="11"/>
              <w:jc w:val="center"/>
              <w:rPr>
                <w:sz w:val="18"/>
              </w:rPr>
            </w:pPr>
          </w:p>
        </w:tc>
      </w:tr>
      <w:tr w:rsidR="00641AC5" w:rsidRPr="007C00A0">
        <w:tc>
          <w:tcPr>
            <w:tcW w:w="2345" w:type="dxa"/>
            <w:tcBorders>
              <w:top w:val="single" w:sz="4" w:space="0" w:color="auto"/>
            </w:tcBorders>
          </w:tcPr>
          <w:p w:rsidR="00641AC5" w:rsidRPr="007C00A0" w:rsidRDefault="00641AC5" w:rsidP="00641AC5">
            <w:pPr>
              <w:pStyle w:val="51"/>
              <w:tabs>
                <w:tab w:val="clear" w:pos="10204"/>
              </w:tabs>
              <w:jc w:val="center"/>
              <w:rPr>
                <w:b w:val="0"/>
                <w:caps w:val="0"/>
                <w:sz w:val="12"/>
                <w:szCs w:val="12"/>
              </w:rPr>
            </w:pPr>
            <w:r w:rsidRPr="007C00A0">
              <w:rPr>
                <w:b w:val="0"/>
                <w:caps w:val="0"/>
                <w:sz w:val="12"/>
                <w:szCs w:val="12"/>
              </w:rPr>
              <w:t>(номер выпуска ценной бумаги)</w:t>
            </w:r>
          </w:p>
        </w:tc>
        <w:tc>
          <w:tcPr>
            <w:tcW w:w="2160" w:type="dxa"/>
            <w:tcBorders>
              <w:top w:val="single" w:sz="4" w:space="0" w:color="auto"/>
            </w:tcBorders>
          </w:tcPr>
          <w:p w:rsidR="00641AC5" w:rsidRPr="007C00A0" w:rsidRDefault="00641AC5" w:rsidP="00641AC5">
            <w:pPr>
              <w:pStyle w:val="11"/>
              <w:jc w:val="center"/>
              <w:rPr>
                <w:sz w:val="12"/>
                <w:szCs w:val="12"/>
                <w:lang w:val="ru-RU"/>
              </w:rPr>
            </w:pPr>
            <w:r w:rsidRPr="007C00A0">
              <w:rPr>
                <w:sz w:val="12"/>
                <w:szCs w:val="12"/>
                <w:lang w:val="ru-RU"/>
              </w:rPr>
              <w:t>(вид, категория (тип) ценной бумаги)</w:t>
            </w:r>
          </w:p>
        </w:tc>
        <w:tc>
          <w:tcPr>
            <w:tcW w:w="2160" w:type="dxa"/>
          </w:tcPr>
          <w:p w:rsidR="00641AC5" w:rsidRPr="007C00A0" w:rsidRDefault="00641AC5" w:rsidP="00641AC5">
            <w:pPr>
              <w:pStyle w:val="11"/>
              <w:jc w:val="center"/>
              <w:rPr>
                <w:sz w:val="12"/>
                <w:szCs w:val="12"/>
              </w:rPr>
            </w:pPr>
            <w:r w:rsidRPr="007C00A0">
              <w:rPr>
                <w:sz w:val="12"/>
                <w:szCs w:val="12"/>
              </w:rPr>
              <w:t>(</w:t>
            </w:r>
            <w:r w:rsidRPr="007C00A0">
              <w:rPr>
                <w:sz w:val="12"/>
                <w:szCs w:val="12"/>
                <w:lang w:val="ru-RU"/>
              </w:rPr>
              <w:t>номер государственной</w:t>
            </w:r>
            <w:r w:rsidRPr="007C00A0">
              <w:rPr>
                <w:sz w:val="12"/>
                <w:szCs w:val="12"/>
              </w:rPr>
              <w:t xml:space="preserve"> </w:t>
            </w:r>
            <w:r w:rsidRPr="007C00A0">
              <w:rPr>
                <w:sz w:val="12"/>
                <w:szCs w:val="12"/>
                <w:lang w:val="ru-RU"/>
              </w:rPr>
              <w:t>регистрации</w:t>
            </w:r>
            <w:r w:rsidRPr="007C00A0">
              <w:rPr>
                <w:sz w:val="12"/>
                <w:szCs w:val="12"/>
              </w:rPr>
              <w:t>)</w:t>
            </w:r>
          </w:p>
        </w:tc>
        <w:tc>
          <w:tcPr>
            <w:tcW w:w="1770" w:type="dxa"/>
            <w:shd w:val="clear" w:color="auto" w:fill="auto"/>
          </w:tcPr>
          <w:p w:rsidR="00641AC5" w:rsidRPr="007C00A0" w:rsidRDefault="00641AC5" w:rsidP="00641AC5">
            <w:pPr>
              <w:pStyle w:val="11"/>
              <w:jc w:val="center"/>
              <w:rPr>
                <w:i/>
                <w:sz w:val="12"/>
                <w:szCs w:val="12"/>
              </w:rPr>
            </w:pPr>
            <w:r w:rsidRPr="007C00A0">
              <w:rPr>
                <w:i/>
                <w:sz w:val="12"/>
                <w:szCs w:val="12"/>
              </w:rPr>
              <w:t>(ISIN)</w:t>
            </w:r>
          </w:p>
        </w:tc>
        <w:tc>
          <w:tcPr>
            <w:tcW w:w="1771" w:type="dxa"/>
            <w:shd w:val="clear" w:color="auto" w:fill="auto"/>
          </w:tcPr>
          <w:p w:rsidR="00641AC5" w:rsidRPr="007C00A0" w:rsidRDefault="00641AC5" w:rsidP="00641AC5">
            <w:pPr>
              <w:pStyle w:val="11"/>
              <w:jc w:val="center"/>
              <w:rPr>
                <w:i/>
                <w:sz w:val="12"/>
                <w:szCs w:val="12"/>
              </w:rPr>
            </w:pPr>
            <w:r w:rsidRPr="007C00A0">
              <w:rPr>
                <w:i/>
                <w:sz w:val="12"/>
                <w:szCs w:val="12"/>
              </w:rPr>
              <w:t>(CFI)</w:t>
            </w:r>
          </w:p>
        </w:tc>
      </w:tr>
    </w:tbl>
    <w:p w:rsidR="00641AC5" w:rsidRPr="007C00A0" w:rsidRDefault="00641AC5" w:rsidP="00641AC5">
      <w:pPr>
        <w:pStyle w:val="11"/>
        <w:rPr>
          <w:sz w:val="12"/>
          <w:lang w:val="ru-RU"/>
        </w:rPr>
      </w:pPr>
    </w:p>
    <w:tbl>
      <w:tblPr>
        <w:tblW w:w="10204" w:type="dxa"/>
        <w:jc w:val="center"/>
        <w:tblLayout w:type="fixed"/>
        <w:tblCellMar>
          <w:left w:w="0" w:type="dxa"/>
          <w:right w:w="0" w:type="dxa"/>
        </w:tblCellMar>
        <w:tblLook w:val="0000" w:firstRow="0" w:lastRow="0" w:firstColumn="0" w:lastColumn="0" w:noHBand="0" w:noVBand="0"/>
      </w:tblPr>
      <w:tblGrid>
        <w:gridCol w:w="2835"/>
        <w:gridCol w:w="2358"/>
        <w:gridCol w:w="337"/>
        <w:gridCol w:w="4674"/>
      </w:tblGrid>
      <w:tr w:rsidR="00641AC5" w:rsidRPr="007C00A0">
        <w:trPr>
          <w:cantSplit/>
          <w:trHeight w:val="284"/>
          <w:jc w:val="center"/>
        </w:trPr>
        <w:tc>
          <w:tcPr>
            <w:tcW w:w="2835" w:type="dxa"/>
            <w:vMerge w:val="restart"/>
          </w:tcPr>
          <w:p w:rsidR="00641AC5" w:rsidRPr="007C00A0" w:rsidRDefault="00641AC5" w:rsidP="00641AC5">
            <w:pPr>
              <w:pStyle w:val="51"/>
              <w:tabs>
                <w:tab w:val="clear" w:pos="10204"/>
              </w:tabs>
              <w:rPr>
                <w:caps w:val="0"/>
                <w:sz w:val="14"/>
              </w:rPr>
            </w:pPr>
            <w:r w:rsidRPr="007C00A0">
              <w:rPr>
                <w:caps w:val="0"/>
                <w:sz w:val="14"/>
              </w:rPr>
              <w:t>КОЛИЧЕСТВО ЦЕННЫХ БУМАГ, шт.</w:t>
            </w:r>
          </w:p>
        </w:tc>
        <w:tc>
          <w:tcPr>
            <w:tcW w:w="2358" w:type="dxa"/>
            <w:tcBorders>
              <w:bottom w:val="single" w:sz="4" w:space="0" w:color="auto"/>
            </w:tcBorders>
            <w:vAlign w:val="bottom"/>
          </w:tcPr>
          <w:p w:rsidR="00641AC5" w:rsidRPr="007C00A0" w:rsidRDefault="00641AC5" w:rsidP="00641AC5">
            <w:pPr>
              <w:pStyle w:val="11"/>
              <w:jc w:val="center"/>
              <w:rPr>
                <w:sz w:val="18"/>
              </w:rPr>
            </w:pPr>
          </w:p>
        </w:tc>
        <w:tc>
          <w:tcPr>
            <w:tcW w:w="337" w:type="dxa"/>
          </w:tcPr>
          <w:p w:rsidR="00641AC5" w:rsidRPr="007C00A0" w:rsidRDefault="00641AC5" w:rsidP="00641AC5">
            <w:pPr>
              <w:pStyle w:val="11"/>
              <w:jc w:val="center"/>
              <w:rPr>
                <w:sz w:val="18"/>
              </w:rPr>
            </w:pPr>
          </w:p>
        </w:tc>
        <w:tc>
          <w:tcPr>
            <w:tcW w:w="4671" w:type="dxa"/>
            <w:tcBorders>
              <w:bottom w:val="single" w:sz="4" w:space="0" w:color="auto"/>
            </w:tcBorders>
            <w:vAlign w:val="bottom"/>
          </w:tcPr>
          <w:p w:rsidR="00641AC5" w:rsidRPr="007C00A0" w:rsidRDefault="00641AC5" w:rsidP="00641AC5">
            <w:pPr>
              <w:pStyle w:val="11"/>
              <w:jc w:val="center"/>
              <w:rPr>
                <w:sz w:val="18"/>
              </w:rPr>
            </w:pPr>
          </w:p>
        </w:tc>
      </w:tr>
      <w:tr w:rsidR="00641AC5" w:rsidRPr="007C00A0">
        <w:trPr>
          <w:cantSplit/>
          <w:jc w:val="center"/>
        </w:trPr>
        <w:tc>
          <w:tcPr>
            <w:tcW w:w="2835" w:type="dxa"/>
            <w:vMerge/>
          </w:tcPr>
          <w:p w:rsidR="00641AC5" w:rsidRPr="007C00A0" w:rsidRDefault="00641AC5" w:rsidP="00641AC5">
            <w:pPr>
              <w:pStyle w:val="51"/>
              <w:tabs>
                <w:tab w:val="clear" w:pos="10204"/>
              </w:tabs>
              <w:rPr>
                <w:sz w:val="14"/>
              </w:rPr>
            </w:pPr>
          </w:p>
        </w:tc>
        <w:tc>
          <w:tcPr>
            <w:tcW w:w="2358"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(цифрами)</w:t>
            </w:r>
          </w:p>
        </w:tc>
        <w:tc>
          <w:tcPr>
            <w:tcW w:w="337" w:type="dxa"/>
          </w:tcPr>
          <w:p w:rsidR="00641AC5" w:rsidRPr="007C00A0" w:rsidRDefault="00641AC5" w:rsidP="00641AC5">
            <w:pPr>
              <w:pStyle w:val="11"/>
              <w:jc w:val="center"/>
              <w:rPr>
                <w:sz w:val="12"/>
                <w:szCs w:val="12"/>
              </w:rPr>
            </w:pPr>
          </w:p>
        </w:tc>
        <w:tc>
          <w:tcPr>
            <w:tcW w:w="4674"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(прописью)</w:t>
            </w:r>
          </w:p>
        </w:tc>
      </w:tr>
    </w:tbl>
    <w:p w:rsidR="00641AC5" w:rsidRPr="007C00A0" w:rsidRDefault="00641AC5" w:rsidP="00641AC5">
      <w:pPr>
        <w:pStyle w:val="11"/>
        <w:rPr>
          <w:sz w:val="12"/>
          <w:lang w:val="ru-RU"/>
        </w:rPr>
      </w:pPr>
    </w:p>
    <w:p w:rsidR="00641AC5" w:rsidRPr="007C00A0" w:rsidRDefault="00641AC5" w:rsidP="00641AC5">
      <w:pPr>
        <w:pStyle w:val="11"/>
        <w:rPr>
          <w:sz w:val="12"/>
          <w:lang w:val="ru-RU"/>
        </w:rPr>
      </w:pPr>
    </w:p>
    <w:p w:rsidR="00641AC5" w:rsidRPr="007C00A0" w:rsidRDefault="00641AC5" w:rsidP="00641AC5">
      <w:pPr>
        <w:pStyle w:val="11"/>
        <w:rPr>
          <w:sz w:val="12"/>
          <w:lang w:val="ru-RU"/>
        </w:rPr>
      </w:pPr>
    </w:p>
    <w:tbl>
      <w:tblPr>
        <w:tblW w:w="0" w:type="auto"/>
        <w:tblInd w:w="-9"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val="279"/>
        </w:trPr>
        <w:tc>
          <w:tcPr>
            <w:tcW w:w="2835" w:type="dxa"/>
            <w:vMerge w:val="restart"/>
          </w:tcPr>
          <w:p w:rsidR="00641AC5" w:rsidRPr="007C00A0" w:rsidRDefault="00641AC5" w:rsidP="00641AC5">
            <w:pPr>
              <w:pStyle w:val="11"/>
              <w:rPr>
                <w:b/>
                <w:sz w:val="14"/>
              </w:rPr>
            </w:pPr>
            <w:r w:rsidRPr="007C00A0">
              <w:rPr>
                <w:b/>
                <w:caps/>
                <w:sz w:val="14"/>
              </w:rPr>
              <w:t>Основание  операции</w:t>
            </w:r>
            <w:r w:rsidRPr="007C00A0">
              <w:rPr>
                <w:b/>
                <w:sz w:val="14"/>
              </w:rPr>
              <w:t xml:space="preserve"> </w:t>
            </w:r>
          </w:p>
        </w:tc>
        <w:tc>
          <w:tcPr>
            <w:tcW w:w="7371" w:type="dxa"/>
            <w:tcBorders>
              <w:bottom w:val="single" w:sz="4" w:space="0" w:color="auto"/>
            </w:tcBorders>
            <w:vAlign w:val="bottom"/>
          </w:tcPr>
          <w:p w:rsidR="00641AC5" w:rsidRPr="007C00A0" w:rsidRDefault="00641AC5" w:rsidP="00641AC5">
            <w:pPr>
              <w:pStyle w:val="11"/>
              <w:rPr>
                <w:bCs/>
                <w:sz w:val="18"/>
              </w:rPr>
            </w:pPr>
          </w:p>
        </w:tc>
      </w:tr>
      <w:tr w:rsidR="00641AC5" w:rsidRPr="007C00A0">
        <w:trPr>
          <w:trHeight w:hRule="exact" w:val="340"/>
        </w:trPr>
        <w:tc>
          <w:tcPr>
            <w:tcW w:w="2835" w:type="dxa"/>
            <w:vMerge/>
          </w:tcPr>
          <w:p w:rsidR="00641AC5" w:rsidRPr="007C00A0" w:rsidRDefault="00641AC5" w:rsidP="00641AC5">
            <w:pPr>
              <w:pStyle w:val="11"/>
              <w:rPr>
                <w:b/>
                <w:caps/>
                <w:sz w:val="14"/>
              </w:rPr>
            </w:pPr>
          </w:p>
        </w:tc>
        <w:tc>
          <w:tcPr>
            <w:tcW w:w="7371" w:type="dxa"/>
            <w:tcBorders>
              <w:top w:val="single" w:sz="4" w:space="0" w:color="auto"/>
              <w:bottom w:val="single" w:sz="4" w:space="0" w:color="auto"/>
            </w:tcBorders>
            <w:vAlign w:val="bottom"/>
          </w:tcPr>
          <w:p w:rsidR="00641AC5" w:rsidRPr="007C00A0" w:rsidRDefault="00641AC5" w:rsidP="00641AC5">
            <w:pPr>
              <w:pStyle w:val="11"/>
              <w:rPr>
                <w:bCs/>
                <w:sz w:val="18"/>
              </w:rPr>
            </w:pPr>
          </w:p>
        </w:tc>
      </w:tr>
    </w:tbl>
    <w:p w:rsidR="00641AC5" w:rsidRPr="007C00A0" w:rsidRDefault="00641AC5" w:rsidP="00641AC5">
      <w:pPr>
        <w:pStyle w:val="11"/>
        <w:rPr>
          <w:sz w:val="12"/>
          <w:lang w:val="ru-RU"/>
        </w:rPr>
      </w:pPr>
    </w:p>
    <w:p w:rsidR="00641AC5" w:rsidRPr="007C00A0" w:rsidRDefault="00641AC5" w:rsidP="00641AC5">
      <w:pPr>
        <w:pStyle w:val="11"/>
        <w:rPr>
          <w:sz w:val="12"/>
          <w:lang w:val="ru-RU"/>
        </w:rPr>
      </w:pPr>
    </w:p>
    <w:tbl>
      <w:tblPr>
        <w:tblW w:w="0" w:type="auto"/>
        <w:tblInd w:w="108" w:type="dxa"/>
        <w:tblLayout w:type="fixed"/>
        <w:tblLook w:val="01E0" w:firstRow="1" w:lastRow="1" w:firstColumn="1" w:lastColumn="1" w:noHBand="0" w:noVBand="0"/>
      </w:tblPr>
      <w:tblGrid>
        <w:gridCol w:w="2880"/>
        <w:gridCol w:w="360"/>
        <w:gridCol w:w="236"/>
        <w:gridCol w:w="255"/>
        <w:gridCol w:w="267"/>
        <w:gridCol w:w="249"/>
        <w:gridCol w:w="255"/>
        <w:gridCol w:w="261"/>
        <w:gridCol w:w="255"/>
        <w:gridCol w:w="255"/>
        <w:gridCol w:w="255"/>
        <w:gridCol w:w="255"/>
      </w:tblGrid>
      <w:tr w:rsidR="00641AC5" w:rsidRPr="00981F08">
        <w:tc>
          <w:tcPr>
            <w:tcW w:w="2880" w:type="dxa"/>
          </w:tcPr>
          <w:p w:rsidR="00641AC5" w:rsidRPr="00981F08" w:rsidRDefault="00641AC5" w:rsidP="00641AC5">
            <w:pPr>
              <w:pStyle w:val="11"/>
              <w:spacing w:before="60"/>
              <w:ind w:left="680"/>
              <w:jc w:val="both"/>
              <w:rPr>
                <w:b/>
                <w:sz w:val="16"/>
                <w:szCs w:val="16"/>
                <w:lang w:val="ru-RU"/>
              </w:rPr>
            </w:pPr>
            <w:r w:rsidRPr="00981F08">
              <w:rPr>
                <w:b/>
                <w:sz w:val="16"/>
                <w:szCs w:val="16"/>
                <w:lang w:val="ru-RU"/>
              </w:rPr>
              <w:t>Дата (период) исполнения:</w:t>
            </w:r>
          </w:p>
        </w:tc>
        <w:tc>
          <w:tcPr>
            <w:tcW w:w="360" w:type="dxa"/>
            <w:tcBorders>
              <w:right w:val="single" w:sz="4" w:space="0" w:color="auto"/>
            </w:tcBorders>
          </w:tcPr>
          <w:p w:rsidR="00641AC5" w:rsidRPr="00981F08" w:rsidRDefault="00641AC5" w:rsidP="00641AC5">
            <w:pPr>
              <w:pStyle w:val="11"/>
              <w:spacing w:before="60"/>
              <w:ind w:left="680"/>
              <w:jc w:val="both"/>
              <w:rPr>
                <w:sz w:val="12"/>
                <w:lang w:val="ru-RU"/>
              </w:rPr>
            </w:pPr>
          </w:p>
        </w:tc>
        <w:tc>
          <w:tcPr>
            <w:tcW w:w="236"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60"/>
              <w:ind w:left="680"/>
              <w:jc w:val="center"/>
              <w:rPr>
                <w:b/>
                <w:caps/>
                <w:sz w:val="16"/>
              </w:rPr>
            </w:pPr>
          </w:p>
        </w:tc>
        <w:tc>
          <w:tcPr>
            <w:tcW w:w="25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60"/>
              <w:ind w:left="680"/>
              <w:jc w:val="center"/>
              <w:rPr>
                <w:b/>
                <w:caps/>
                <w:sz w:val="16"/>
              </w:rPr>
            </w:pPr>
          </w:p>
        </w:tc>
        <w:tc>
          <w:tcPr>
            <w:tcW w:w="267" w:type="dxa"/>
            <w:tcBorders>
              <w:left w:val="single" w:sz="4" w:space="0" w:color="auto"/>
              <w:right w:val="single" w:sz="4" w:space="0" w:color="auto"/>
            </w:tcBorders>
          </w:tcPr>
          <w:p w:rsidR="00641AC5" w:rsidRPr="00981F08" w:rsidRDefault="00641AC5" w:rsidP="00641AC5">
            <w:pPr>
              <w:pStyle w:val="11"/>
              <w:spacing w:before="60"/>
              <w:ind w:left="680"/>
              <w:jc w:val="center"/>
              <w:rPr>
                <w:b/>
                <w:caps/>
                <w:sz w:val="16"/>
              </w:rPr>
            </w:pPr>
            <w:r w:rsidRPr="00981F08">
              <w:rPr>
                <w:b/>
                <w:caps/>
                <w:sz w:val="16"/>
              </w:rPr>
              <w:t>/</w:t>
            </w:r>
          </w:p>
        </w:tc>
        <w:tc>
          <w:tcPr>
            <w:tcW w:w="249"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60"/>
              <w:ind w:left="680"/>
              <w:jc w:val="center"/>
              <w:rPr>
                <w:b/>
                <w:caps/>
                <w:sz w:val="16"/>
              </w:rPr>
            </w:pPr>
          </w:p>
        </w:tc>
        <w:tc>
          <w:tcPr>
            <w:tcW w:w="25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60"/>
              <w:ind w:left="680"/>
              <w:jc w:val="center"/>
              <w:rPr>
                <w:b/>
                <w:caps/>
                <w:sz w:val="16"/>
              </w:rPr>
            </w:pPr>
          </w:p>
        </w:tc>
        <w:tc>
          <w:tcPr>
            <w:tcW w:w="261" w:type="dxa"/>
            <w:tcBorders>
              <w:left w:val="single" w:sz="4" w:space="0" w:color="auto"/>
              <w:right w:val="single" w:sz="4" w:space="0" w:color="auto"/>
            </w:tcBorders>
          </w:tcPr>
          <w:p w:rsidR="00641AC5" w:rsidRPr="00981F08" w:rsidRDefault="00641AC5" w:rsidP="00641AC5">
            <w:pPr>
              <w:pStyle w:val="11"/>
              <w:spacing w:before="60"/>
              <w:ind w:left="680"/>
              <w:jc w:val="center"/>
              <w:rPr>
                <w:b/>
                <w:caps/>
                <w:sz w:val="16"/>
              </w:rPr>
            </w:pPr>
            <w:r w:rsidRPr="00981F08">
              <w:rPr>
                <w:b/>
                <w:caps/>
                <w:sz w:val="16"/>
              </w:rPr>
              <w:t>/</w:t>
            </w:r>
          </w:p>
        </w:tc>
        <w:tc>
          <w:tcPr>
            <w:tcW w:w="25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60"/>
              <w:ind w:left="680"/>
              <w:jc w:val="center"/>
              <w:rPr>
                <w:b/>
                <w:caps/>
                <w:sz w:val="16"/>
              </w:rPr>
            </w:pPr>
          </w:p>
        </w:tc>
        <w:tc>
          <w:tcPr>
            <w:tcW w:w="25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60"/>
              <w:ind w:left="680"/>
              <w:jc w:val="center"/>
              <w:rPr>
                <w:b/>
                <w:caps/>
                <w:sz w:val="16"/>
              </w:rPr>
            </w:pPr>
          </w:p>
        </w:tc>
        <w:tc>
          <w:tcPr>
            <w:tcW w:w="25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60"/>
              <w:ind w:left="680"/>
              <w:jc w:val="center"/>
              <w:rPr>
                <w:b/>
                <w:caps/>
                <w:sz w:val="16"/>
              </w:rPr>
            </w:pPr>
          </w:p>
        </w:tc>
        <w:tc>
          <w:tcPr>
            <w:tcW w:w="255" w:type="dxa"/>
            <w:tcBorders>
              <w:top w:val="single" w:sz="4" w:space="0" w:color="auto"/>
              <w:left w:val="single" w:sz="4" w:space="0" w:color="auto"/>
              <w:bottom w:val="single" w:sz="4" w:space="0" w:color="auto"/>
              <w:right w:val="single" w:sz="4" w:space="0" w:color="auto"/>
            </w:tcBorders>
          </w:tcPr>
          <w:p w:rsidR="00641AC5" w:rsidRPr="00981F08" w:rsidRDefault="00641AC5" w:rsidP="00641AC5">
            <w:pPr>
              <w:pStyle w:val="11"/>
              <w:spacing w:before="60"/>
              <w:ind w:left="680"/>
              <w:jc w:val="center"/>
              <w:rPr>
                <w:b/>
                <w:caps/>
                <w:sz w:val="16"/>
              </w:rPr>
            </w:pPr>
          </w:p>
        </w:tc>
      </w:tr>
    </w:tbl>
    <w:p w:rsidR="00641AC5" w:rsidRPr="007C00A0" w:rsidRDefault="00641AC5" w:rsidP="00641AC5">
      <w:pPr>
        <w:pStyle w:val="11"/>
        <w:rPr>
          <w:sz w:val="12"/>
          <w:lang w:val="ru-RU"/>
        </w:rPr>
      </w:pPr>
    </w:p>
    <w:p w:rsidR="00641AC5" w:rsidRPr="007C00A0" w:rsidRDefault="00641AC5" w:rsidP="00641AC5">
      <w:pPr>
        <w:pStyle w:val="11"/>
        <w:rPr>
          <w:sz w:val="12"/>
          <w:lang w:val="ru-RU"/>
        </w:rPr>
      </w:pPr>
    </w:p>
    <w:p w:rsidR="00641AC5" w:rsidRPr="007C00A0" w:rsidRDefault="00641AC5" w:rsidP="00641AC5">
      <w:pPr>
        <w:pStyle w:val="11"/>
        <w:rPr>
          <w:sz w:val="12"/>
          <w:lang w:val="ru-RU"/>
        </w:rPr>
      </w:pPr>
    </w:p>
    <w:p w:rsidR="00641AC5" w:rsidRPr="007C00A0" w:rsidRDefault="00641AC5" w:rsidP="00641AC5">
      <w:pPr>
        <w:pStyle w:val="11"/>
        <w:rPr>
          <w:sz w:val="12"/>
          <w:lang w:val="ru-RU"/>
        </w:rPr>
      </w:pPr>
    </w:p>
    <w:p w:rsidR="00641AC5" w:rsidRPr="007C00A0" w:rsidRDefault="00641AC5" w:rsidP="00641AC5">
      <w:pPr>
        <w:pStyle w:val="11"/>
        <w:rPr>
          <w:sz w:val="12"/>
        </w:rPr>
      </w:pPr>
    </w:p>
    <w:tbl>
      <w:tblPr>
        <w:tblW w:w="4611" w:type="pct"/>
        <w:jc w:val="center"/>
        <w:tblInd w:w="-2918" w:type="dxa"/>
        <w:tblLayout w:type="fixed"/>
        <w:tblCellMar>
          <w:left w:w="0" w:type="dxa"/>
          <w:right w:w="0" w:type="dxa"/>
        </w:tblCellMar>
        <w:tblLook w:val="0000" w:firstRow="0" w:lastRow="0" w:firstColumn="0" w:lastColumn="0" w:noHBand="0" w:noVBand="0"/>
      </w:tblPr>
      <w:tblGrid>
        <w:gridCol w:w="2750"/>
        <w:gridCol w:w="284"/>
        <w:gridCol w:w="2551"/>
        <w:gridCol w:w="496"/>
        <w:gridCol w:w="3330"/>
      </w:tblGrid>
      <w:tr w:rsidR="00641AC5" w:rsidRPr="007C00A0">
        <w:trPr>
          <w:cantSplit/>
          <w:trHeight w:val="254"/>
          <w:jc w:val="center"/>
        </w:trPr>
        <w:tc>
          <w:tcPr>
            <w:tcW w:w="2750" w:type="dxa"/>
            <w:vAlign w:val="center"/>
          </w:tcPr>
          <w:p w:rsidR="00641AC5" w:rsidRPr="007C00A0" w:rsidRDefault="00641AC5" w:rsidP="00641AC5">
            <w:pPr>
              <w:pStyle w:val="11"/>
              <w:rPr>
                <w:b/>
                <w:sz w:val="14"/>
              </w:rPr>
            </w:pPr>
            <w:r w:rsidRPr="007C00A0">
              <w:rPr>
                <w:b/>
                <w:sz w:val="14"/>
                <w:lang w:val="ru-RU"/>
              </w:rPr>
              <w:t>ПОДПИСЬ ИНИЦИАТОРА ОПЕРАЦИИ</w:t>
            </w:r>
            <w:r w:rsidRPr="007C00A0">
              <w:rPr>
                <w:b/>
                <w:sz w:val="14"/>
              </w:rPr>
              <w:t xml:space="preserve"> </w:t>
            </w:r>
          </w:p>
        </w:tc>
        <w:tc>
          <w:tcPr>
            <w:tcW w:w="284" w:type="dxa"/>
          </w:tcPr>
          <w:p w:rsidR="00641AC5" w:rsidRPr="007C00A0" w:rsidRDefault="00641AC5" w:rsidP="00641AC5">
            <w:pPr>
              <w:pStyle w:val="11"/>
              <w:jc w:val="both"/>
              <w:rPr>
                <w:b/>
                <w:sz w:val="14"/>
              </w:rPr>
            </w:pPr>
          </w:p>
        </w:tc>
        <w:tc>
          <w:tcPr>
            <w:tcW w:w="2551" w:type="dxa"/>
          </w:tcPr>
          <w:p w:rsidR="00641AC5" w:rsidRPr="007C00A0" w:rsidRDefault="00641AC5" w:rsidP="00641AC5">
            <w:pPr>
              <w:pStyle w:val="11"/>
              <w:jc w:val="both"/>
              <w:rPr>
                <w:b/>
                <w:sz w:val="14"/>
              </w:rPr>
            </w:pPr>
          </w:p>
        </w:tc>
        <w:tc>
          <w:tcPr>
            <w:tcW w:w="496" w:type="dxa"/>
          </w:tcPr>
          <w:p w:rsidR="00641AC5" w:rsidRPr="007C00A0" w:rsidRDefault="00641AC5" w:rsidP="00641AC5">
            <w:pPr>
              <w:pStyle w:val="11"/>
              <w:jc w:val="both"/>
              <w:rPr>
                <w:b/>
                <w:sz w:val="14"/>
              </w:rPr>
            </w:pPr>
          </w:p>
        </w:tc>
        <w:tc>
          <w:tcPr>
            <w:tcW w:w="3330" w:type="dxa"/>
          </w:tcPr>
          <w:p w:rsidR="00641AC5" w:rsidRPr="007C00A0" w:rsidRDefault="00641AC5" w:rsidP="00641AC5">
            <w:pPr>
              <w:pStyle w:val="11"/>
              <w:jc w:val="both"/>
              <w:rPr>
                <w:b/>
                <w:sz w:val="14"/>
              </w:rPr>
            </w:pPr>
          </w:p>
        </w:tc>
      </w:tr>
      <w:tr w:rsidR="00641AC5" w:rsidRPr="007C00A0">
        <w:trPr>
          <w:cantSplit/>
          <w:trHeight w:hRule="exact" w:val="296"/>
          <w:jc w:val="center"/>
        </w:trPr>
        <w:tc>
          <w:tcPr>
            <w:tcW w:w="2750" w:type="dxa"/>
            <w:tcBorders>
              <w:bottom w:val="single" w:sz="2" w:space="0" w:color="auto"/>
            </w:tcBorders>
            <w:vAlign w:val="bottom"/>
          </w:tcPr>
          <w:p w:rsidR="00641AC5" w:rsidRPr="007C00A0" w:rsidRDefault="00641AC5" w:rsidP="00641AC5">
            <w:pPr>
              <w:pStyle w:val="11"/>
              <w:rPr>
                <w:b/>
                <w:sz w:val="18"/>
                <w:u w:val="single"/>
              </w:rPr>
            </w:pPr>
          </w:p>
        </w:tc>
        <w:tc>
          <w:tcPr>
            <w:tcW w:w="284" w:type="dxa"/>
          </w:tcPr>
          <w:p w:rsidR="00641AC5" w:rsidRPr="007C00A0" w:rsidRDefault="00641AC5" w:rsidP="00641AC5">
            <w:pPr>
              <w:pStyle w:val="11"/>
              <w:jc w:val="both"/>
              <w:rPr>
                <w:b/>
                <w:sz w:val="18"/>
              </w:rPr>
            </w:pPr>
          </w:p>
        </w:tc>
        <w:tc>
          <w:tcPr>
            <w:tcW w:w="2551" w:type="dxa"/>
            <w:tcBorders>
              <w:bottom w:val="single" w:sz="4" w:space="0" w:color="auto"/>
            </w:tcBorders>
          </w:tcPr>
          <w:p w:rsidR="00641AC5" w:rsidRPr="007C00A0" w:rsidRDefault="00641AC5" w:rsidP="00641AC5">
            <w:pPr>
              <w:pStyle w:val="11"/>
              <w:jc w:val="both"/>
              <w:rPr>
                <w:b/>
                <w:sz w:val="18"/>
              </w:rPr>
            </w:pPr>
          </w:p>
        </w:tc>
        <w:tc>
          <w:tcPr>
            <w:tcW w:w="496" w:type="dxa"/>
            <w:vAlign w:val="bottom"/>
          </w:tcPr>
          <w:p w:rsidR="00641AC5" w:rsidRPr="007C00A0" w:rsidRDefault="00641AC5" w:rsidP="00641AC5">
            <w:pPr>
              <w:pStyle w:val="11"/>
              <w:jc w:val="both"/>
              <w:rPr>
                <w:b/>
                <w:sz w:val="18"/>
              </w:rPr>
            </w:pPr>
          </w:p>
        </w:tc>
        <w:tc>
          <w:tcPr>
            <w:tcW w:w="3330" w:type="dxa"/>
            <w:tcBorders>
              <w:bottom w:val="single" w:sz="4" w:space="0" w:color="auto"/>
            </w:tcBorders>
            <w:vAlign w:val="bottom"/>
          </w:tcPr>
          <w:p w:rsidR="00641AC5" w:rsidRPr="007C00A0" w:rsidRDefault="00641AC5" w:rsidP="00641AC5">
            <w:pPr>
              <w:pStyle w:val="11"/>
              <w:jc w:val="both"/>
              <w:rPr>
                <w:b/>
                <w:sz w:val="18"/>
              </w:rPr>
            </w:pPr>
          </w:p>
        </w:tc>
      </w:tr>
      <w:tr w:rsidR="00641AC5" w:rsidRPr="007C00A0">
        <w:trPr>
          <w:cantSplit/>
          <w:trHeight w:hRule="exact" w:val="185"/>
          <w:jc w:val="center"/>
        </w:trPr>
        <w:tc>
          <w:tcPr>
            <w:tcW w:w="2750" w:type="dxa"/>
            <w:tcBorders>
              <w:top w:val="single" w:sz="2" w:space="0" w:color="auto"/>
            </w:tcBorders>
          </w:tcPr>
          <w:p w:rsidR="00641AC5" w:rsidRPr="007C00A0" w:rsidRDefault="00641AC5" w:rsidP="00641AC5">
            <w:pPr>
              <w:pStyle w:val="11"/>
              <w:jc w:val="center"/>
              <w:rPr>
                <w:sz w:val="12"/>
                <w:szCs w:val="12"/>
              </w:rPr>
            </w:pPr>
            <w:r w:rsidRPr="007C00A0">
              <w:rPr>
                <w:sz w:val="12"/>
                <w:szCs w:val="12"/>
              </w:rPr>
              <w:t>(Должность)</w:t>
            </w:r>
          </w:p>
        </w:tc>
        <w:tc>
          <w:tcPr>
            <w:tcW w:w="284" w:type="dxa"/>
          </w:tcPr>
          <w:p w:rsidR="00641AC5" w:rsidRPr="007C00A0" w:rsidRDefault="00641AC5" w:rsidP="00641AC5">
            <w:pPr>
              <w:pStyle w:val="11"/>
              <w:jc w:val="center"/>
              <w:rPr>
                <w:sz w:val="12"/>
                <w:szCs w:val="12"/>
              </w:rPr>
            </w:pPr>
          </w:p>
        </w:tc>
        <w:tc>
          <w:tcPr>
            <w:tcW w:w="2551"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(Подпись)</w:t>
            </w:r>
          </w:p>
        </w:tc>
        <w:tc>
          <w:tcPr>
            <w:tcW w:w="496" w:type="dxa"/>
          </w:tcPr>
          <w:p w:rsidR="00641AC5" w:rsidRPr="007C00A0" w:rsidRDefault="00641AC5" w:rsidP="00641AC5">
            <w:pPr>
              <w:pStyle w:val="11"/>
              <w:rPr>
                <w:sz w:val="14"/>
                <w:szCs w:val="14"/>
              </w:rPr>
            </w:pPr>
            <w:r w:rsidRPr="007C00A0">
              <w:rPr>
                <w:sz w:val="14"/>
                <w:szCs w:val="14"/>
              </w:rPr>
              <w:t>М.П.</w:t>
            </w:r>
          </w:p>
        </w:tc>
        <w:tc>
          <w:tcPr>
            <w:tcW w:w="3330"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(Ф.И.О)</w:t>
            </w:r>
          </w:p>
        </w:tc>
      </w:tr>
    </w:tbl>
    <w:p w:rsidR="00641AC5" w:rsidRPr="007C00A0" w:rsidRDefault="00641AC5" w:rsidP="00641AC5"/>
    <w:p w:rsidR="00641AC5" w:rsidRPr="007C00A0" w:rsidRDefault="00641AC5" w:rsidP="00641AC5">
      <w:pPr>
        <w:pStyle w:val="41"/>
        <w:keepNext w:val="0"/>
        <w:outlineLvl w:val="8"/>
        <w:rPr>
          <w:rStyle w:val="af0"/>
          <w:i w:val="0"/>
          <w:color w:val="auto"/>
        </w:rPr>
      </w:pPr>
      <w:r w:rsidRPr="007C00A0">
        <w:br w:type="page"/>
      </w:r>
      <w:r w:rsidRPr="007C00A0">
        <w:rPr>
          <w:rStyle w:val="af0"/>
          <w:i w:val="0"/>
          <w:color w:val="auto"/>
        </w:rPr>
        <w:lastRenderedPageBreak/>
        <w:t>Приложение  № 49</w:t>
      </w:r>
    </w:p>
    <w:p w:rsidR="00641AC5" w:rsidRPr="007C00A0" w:rsidRDefault="00641AC5" w:rsidP="00641AC5">
      <w:pPr>
        <w:pStyle w:val="41"/>
        <w:keepNext w:val="0"/>
        <w:jc w:val="left"/>
      </w:pPr>
      <w:r w:rsidRPr="007C00A0">
        <w:t>Заполняется для документарных ценных бумаг</w:t>
      </w:r>
    </w:p>
    <w:p w:rsidR="00641AC5" w:rsidRPr="007C00A0" w:rsidRDefault="00641AC5" w:rsidP="00641AC5">
      <w:pPr>
        <w:pStyle w:val="311"/>
        <w:spacing w:before="120" w:after="120"/>
        <w:rPr>
          <w:sz w:val="22"/>
        </w:rPr>
      </w:pPr>
      <w:bookmarkStart w:id="103" w:name="_Toc268597560"/>
      <w:r w:rsidRPr="007C00A0">
        <w:rPr>
          <w:sz w:val="22"/>
        </w:rPr>
        <w:t>К ПОРУЧЕНИЮ №_______ от «</w:t>
      </w:r>
      <w:r w:rsidRPr="007C00A0">
        <w:rPr>
          <w:b w:val="0"/>
          <w:sz w:val="22"/>
          <w:u w:val="single"/>
        </w:rPr>
        <w:t xml:space="preserve">          </w:t>
      </w:r>
      <w:r w:rsidRPr="007C00A0">
        <w:rPr>
          <w:sz w:val="22"/>
        </w:rPr>
        <w:t xml:space="preserve">» </w:t>
      </w:r>
      <w:r w:rsidRPr="007C00A0">
        <w:rPr>
          <w:b w:val="0"/>
          <w:sz w:val="22"/>
          <w:u w:val="single"/>
        </w:rPr>
        <w:t xml:space="preserve">                             </w:t>
      </w:r>
      <w:r w:rsidRPr="007C00A0">
        <w:rPr>
          <w:sz w:val="22"/>
        </w:rPr>
        <w:t xml:space="preserve"> г.</w:t>
      </w:r>
      <w:bookmarkEnd w:id="103"/>
    </w:p>
    <w:p w:rsidR="00641AC5" w:rsidRPr="007C00A0" w:rsidRDefault="00641AC5" w:rsidP="00641AC5">
      <w:pPr>
        <w:pStyle w:val="11"/>
        <w:rPr>
          <w:sz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11"/>
              <w:rPr>
                <w:b/>
                <w:sz w:val="16"/>
                <w:szCs w:val="16"/>
                <w:lang w:val="ru-RU"/>
              </w:rPr>
            </w:pPr>
            <w:r w:rsidRPr="007C00A0">
              <w:rPr>
                <w:b/>
                <w:sz w:val="16"/>
                <w:szCs w:val="16"/>
                <w:lang w:val="ru-RU"/>
              </w:rPr>
              <w:t>Полное наименование Депонента</w:t>
            </w:r>
          </w:p>
        </w:tc>
        <w:tc>
          <w:tcPr>
            <w:tcW w:w="7685" w:type="dxa"/>
            <w:tcBorders>
              <w:bottom w:val="single" w:sz="4" w:space="0" w:color="auto"/>
            </w:tcBorders>
            <w:vAlign w:val="bottom"/>
          </w:tcPr>
          <w:p w:rsidR="00641AC5" w:rsidRPr="007C00A0" w:rsidRDefault="00641AC5" w:rsidP="00641AC5">
            <w:pPr>
              <w:pStyle w:val="11"/>
              <w:rPr>
                <w:sz w:val="18"/>
                <w:szCs w:val="14"/>
              </w:rPr>
            </w:pPr>
          </w:p>
        </w:tc>
      </w:tr>
    </w:tbl>
    <w:p w:rsidR="00641AC5" w:rsidRPr="007C00A0" w:rsidRDefault="00641AC5" w:rsidP="00641AC5">
      <w:pPr>
        <w:pStyle w:val="11"/>
        <w:rPr>
          <w:sz w:val="12"/>
          <w:szCs w:val="14"/>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40"/>
          <w:jc w:val="center"/>
        </w:trPr>
        <w:tc>
          <w:tcPr>
            <w:tcW w:w="2521" w:type="dxa"/>
          </w:tcPr>
          <w:p w:rsidR="00641AC5" w:rsidRPr="007C00A0" w:rsidRDefault="00641AC5" w:rsidP="00641AC5">
            <w:pPr>
              <w:pStyle w:val="51"/>
              <w:tabs>
                <w:tab w:val="clear" w:pos="10204"/>
              </w:tabs>
              <w:rPr>
                <w:caps w:val="0"/>
                <w:szCs w:val="16"/>
              </w:rPr>
            </w:pPr>
            <w:r w:rsidRPr="007C00A0">
              <w:rPr>
                <w:caps w:val="0"/>
                <w:szCs w:val="16"/>
              </w:rPr>
              <w:t>Уполномоченный представитель</w:t>
            </w:r>
          </w:p>
        </w:tc>
        <w:tc>
          <w:tcPr>
            <w:tcW w:w="7685" w:type="dxa"/>
            <w:tcBorders>
              <w:bottom w:val="single" w:sz="4" w:space="0" w:color="auto"/>
            </w:tcBorders>
            <w:vAlign w:val="bottom"/>
          </w:tcPr>
          <w:p w:rsidR="00641AC5" w:rsidRPr="007C00A0" w:rsidRDefault="00641AC5" w:rsidP="00641AC5">
            <w:pPr>
              <w:pStyle w:val="11"/>
              <w:rPr>
                <w:sz w:val="16"/>
                <w:szCs w:val="16"/>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323"/>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Сведения о гос. регистрации / Документ, удостоверяющий личн</w:t>
            </w:r>
            <w:r>
              <w:rPr>
                <w:caps w:val="0"/>
                <w:szCs w:val="16"/>
              </w:rPr>
              <w:t>ость у</w:t>
            </w:r>
            <w:r w:rsidRPr="007C00A0">
              <w:rPr>
                <w:caps w:val="0"/>
                <w:szCs w:val="16"/>
              </w:rPr>
              <w:t>полномоченного представителя</w:t>
            </w:r>
          </w:p>
        </w:tc>
        <w:tc>
          <w:tcPr>
            <w:tcW w:w="7685" w:type="dxa"/>
            <w:tcBorders>
              <w:bottom w:val="single" w:sz="4" w:space="0" w:color="auto"/>
            </w:tcBorders>
            <w:vAlign w:val="bottom"/>
          </w:tcPr>
          <w:p w:rsidR="00641AC5" w:rsidRPr="007C00A0" w:rsidRDefault="00641AC5" w:rsidP="00641AC5">
            <w:pPr>
              <w:pStyle w:val="11"/>
              <w:rPr>
                <w:sz w:val="16"/>
                <w:szCs w:val="16"/>
                <w:lang w:val="ru-RU"/>
              </w:rPr>
            </w:pPr>
          </w:p>
        </w:tc>
      </w:tr>
      <w:tr w:rsidR="00641AC5" w:rsidRPr="007C00A0">
        <w:trPr>
          <w:trHeight w:val="321"/>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vAlign w:val="bottom"/>
          </w:tcPr>
          <w:p w:rsidR="00641AC5" w:rsidRPr="007C00A0" w:rsidRDefault="00641AC5" w:rsidP="00641AC5">
            <w:pPr>
              <w:pStyle w:val="11"/>
              <w:rPr>
                <w:sz w:val="16"/>
                <w:szCs w:val="16"/>
                <w:lang w:val="ru-RU"/>
              </w:rPr>
            </w:pPr>
          </w:p>
        </w:tc>
      </w:tr>
    </w:tbl>
    <w:p w:rsidR="00641AC5" w:rsidRPr="007C00A0" w:rsidRDefault="00641AC5" w:rsidP="00641AC5">
      <w:pPr>
        <w:pStyle w:val="11"/>
        <w:rPr>
          <w:sz w:val="12"/>
          <w:szCs w:val="12"/>
          <w:lang w:val="ru-RU"/>
        </w:rPr>
      </w:pPr>
    </w:p>
    <w:tbl>
      <w:tblPr>
        <w:tblW w:w="10206" w:type="dxa"/>
        <w:jc w:val="center"/>
        <w:tblInd w:w="-3" w:type="dxa"/>
        <w:tblLayout w:type="fixed"/>
        <w:tblCellMar>
          <w:left w:w="0" w:type="dxa"/>
          <w:right w:w="0" w:type="dxa"/>
        </w:tblCellMar>
        <w:tblLook w:val="0000" w:firstRow="0" w:lastRow="0" w:firstColumn="0" w:lastColumn="0" w:noHBand="0" w:noVBand="0"/>
      </w:tblPr>
      <w:tblGrid>
        <w:gridCol w:w="2521"/>
        <w:gridCol w:w="7685"/>
      </w:tblGrid>
      <w:tr w:rsidR="00641AC5" w:rsidRPr="007C00A0">
        <w:trPr>
          <w:trHeight w:val="276"/>
          <w:jc w:val="center"/>
        </w:trPr>
        <w:tc>
          <w:tcPr>
            <w:tcW w:w="2521" w:type="dxa"/>
            <w:vMerge w:val="restart"/>
          </w:tcPr>
          <w:p w:rsidR="00641AC5" w:rsidRPr="007C00A0" w:rsidRDefault="00641AC5" w:rsidP="00641AC5">
            <w:pPr>
              <w:pStyle w:val="51"/>
              <w:tabs>
                <w:tab w:val="clear" w:pos="10204"/>
              </w:tabs>
              <w:rPr>
                <w:caps w:val="0"/>
                <w:szCs w:val="16"/>
              </w:rPr>
            </w:pPr>
            <w:r w:rsidRPr="007C00A0">
              <w:rPr>
                <w:caps w:val="0"/>
                <w:szCs w:val="16"/>
              </w:rPr>
              <w:t>Докум</w:t>
            </w:r>
            <w:r>
              <w:rPr>
                <w:caps w:val="0"/>
                <w:szCs w:val="16"/>
              </w:rPr>
              <w:t>ент, подтверждающий полномочия уполномоченного п</w:t>
            </w:r>
            <w:r w:rsidRPr="007C00A0">
              <w:rPr>
                <w:caps w:val="0"/>
                <w:szCs w:val="16"/>
              </w:rPr>
              <w:t>редставителя</w:t>
            </w:r>
          </w:p>
        </w:tc>
        <w:tc>
          <w:tcPr>
            <w:tcW w:w="7685" w:type="dxa"/>
            <w:tcBorders>
              <w:bottom w:val="single" w:sz="4" w:space="0" w:color="auto"/>
            </w:tcBorders>
            <w:vAlign w:val="bottom"/>
          </w:tcPr>
          <w:p w:rsidR="00641AC5" w:rsidRPr="007C00A0" w:rsidRDefault="00641AC5" w:rsidP="00641AC5">
            <w:pPr>
              <w:pStyle w:val="11"/>
              <w:rPr>
                <w:sz w:val="16"/>
                <w:szCs w:val="16"/>
                <w:lang w:val="ru-RU"/>
              </w:rPr>
            </w:pPr>
          </w:p>
        </w:tc>
      </w:tr>
      <w:tr w:rsidR="00641AC5" w:rsidRPr="007C00A0">
        <w:trPr>
          <w:trHeight w:val="275"/>
          <w:jc w:val="center"/>
        </w:trPr>
        <w:tc>
          <w:tcPr>
            <w:tcW w:w="2521" w:type="dxa"/>
            <w:vMerge/>
          </w:tcPr>
          <w:p w:rsidR="00641AC5" w:rsidRPr="007C00A0" w:rsidRDefault="00641AC5" w:rsidP="00641AC5">
            <w:pPr>
              <w:pStyle w:val="51"/>
              <w:tabs>
                <w:tab w:val="clear" w:pos="10204"/>
              </w:tabs>
              <w:rPr>
                <w:caps w:val="0"/>
                <w:szCs w:val="16"/>
              </w:rPr>
            </w:pPr>
          </w:p>
        </w:tc>
        <w:tc>
          <w:tcPr>
            <w:tcW w:w="7685" w:type="dxa"/>
            <w:tcBorders>
              <w:top w:val="single" w:sz="4" w:space="0" w:color="auto"/>
              <w:bottom w:val="single" w:sz="4" w:space="0" w:color="auto"/>
            </w:tcBorders>
            <w:vAlign w:val="bottom"/>
          </w:tcPr>
          <w:p w:rsidR="00641AC5" w:rsidRPr="007C00A0" w:rsidRDefault="00641AC5" w:rsidP="00641AC5">
            <w:pPr>
              <w:pStyle w:val="11"/>
              <w:rPr>
                <w:sz w:val="16"/>
                <w:szCs w:val="16"/>
                <w:lang w:val="ru-RU"/>
              </w:rPr>
            </w:pPr>
          </w:p>
        </w:tc>
      </w:tr>
    </w:tbl>
    <w:p w:rsidR="00641AC5" w:rsidRPr="007C00A0" w:rsidRDefault="00641AC5" w:rsidP="00641AC5">
      <w:pPr>
        <w:pStyle w:val="11"/>
        <w:rPr>
          <w:sz w:val="12"/>
          <w:lang w:val="ru-RU"/>
        </w:rPr>
      </w:pPr>
    </w:p>
    <w:p w:rsidR="00641AC5" w:rsidRPr="007C00A0" w:rsidRDefault="00641AC5" w:rsidP="00641AC5">
      <w:pPr>
        <w:pStyle w:val="51"/>
        <w:keepNext w:val="0"/>
        <w:tabs>
          <w:tab w:val="clear" w:pos="10204"/>
          <w:tab w:val="left" w:pos="2268"/>
          <w:tab w:val="left" w:pos="3969"/>
        </w:tabs>
        <w:rPr>
          <w:sz w:val="14"/>
        </w:rPr>
      </w:pPr>
      <w:r w:rsidRPr="007C00A0">
        <w:rPr>
          <w:sz w:val="14"/>
        </w:rPr>
        <w:t>НОМЕР СЧЕТА ДЕПО</w:t>
      </w:r>
      <w:r w:rsidRPr="007C00A0">
        <w:rPr>
          <w:sz w:val="14"/>
        </w:rPr>
        <w:tab/>
        <w:t>РАЗДЕЛ СЧЕТА ДЕПО</w:t>
      </w:r>
    </w:p>
    <w:tbl>
      <w:tblPr>
        <w:tblW w:w="10250" w:type="dxa"/>
        <w:jc w:val="center"/>
        <w:tblInd w:w="-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
        <w:gridCol w:w="339"/>
        <w:gridCol w:w="340"/>
        <w:gridCol w:w="340"/>
        <w:gridCol w:w="340"/>
        <w:gridCol w:w="340"/>
        <w:gridCol w:w="87"/>
        <w:gridCol w:w="253"/>
        <w:gridCol w:w="567"/>
        <w:gridCol w:w="338"/>
        <w:gridCol w:w="347"/>
        <w:gridCol w:w="340"/>
        <w:gridCol w:w="450"/>
        <w:gridCol w:w="5785"/>
        <w:gridCol w:w="44"/>
      </w:tblGrid>
      <w:tr w:rsidR="00641AC5" w:rsidRPr="007C00A0">
        <w:trPr>
          <w:cantSplit/>
          <w:trHeight w:hRule="exact" w:val="284"/>
          <w:jc w:val="center"/>
        </w:trPr>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39"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tcPr>
          <w:p w:rsidR="00641AC5" w:rsidRPr="007C00A0" w:rsidRDefault="00641AC5" w:rsidP="00641AC5">
            <w:pPr>
              <w:pStyle w:val="11"/>
              <w:rPr>
                <w:lang w:val="ru-RU"/>
              </w:rPr>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340" w:type="dxa"/>
            <w:gridSpan w:val="2"/>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rPr>
                <w:lang w:val="ru-RU"/>
              </w:rPr>
            </w:pPr>
          </w:p>
        </w:tc>
        <w:tc>
          <w:tcPr>
            <w:tcW w:w="567" w:type="dxa"/>
            <w:tcBorders>
              <w:top w:val="nil"/>
              <w:left w:val="single" w:sz="2" w:space="0" w:color="auto"/>
              <w:bottom w:val="nil"/>
              <w:right w:val="single" w:sz="2" w:space="0" w:color="auto"/>
            </w:tcBorders>
            <w:vAlign w:val="center"/>
          </w:tcPr>
          <w:p w:rsidR="00641AC5" w:rsidRPr="007C00A0" w:rsidRDefault="00641AC5" w:rsidP="00641AC5">
            <w:pPr>
              <w:pStyle w:val="11"/>
              <w:jc w:val="center"/>
            </w:pPr>
            <w:r w:rsidRPr="007C00A0">
              <w:t>/</w:t>
            </w:r>
          </w:p>
        </w:tc>
        <w:tc>
          <w:tcPr>
            <w:tcW w:w="338"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7"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340" w:type="dxa"/>
            <w:tcBorders>
              <w:top w:val="single" w:sz="2" w:space="0" w:color="auto"/>
              <w:left w:val="single" w:sz="2" w:space="0" w:color="auto"/>
              <w:bottom w:val="single" w:sz="2" w:space="0" w:color="auto"/>
              <w:right w:val="single" w:sz="2" w:space="0" w:color="auto"/>
            </w:tcBorders>
            <w:vAlign w:val="center"/>
          </w:tcPr>
          <w:p w:rsidR="00641AC5" w:rsidRPr="007C00A0" w:rsidRDefault="00641AC5" w:rsidP="00641AC5">
            <w:pPr>
              <w:pStyle w:val="11"/>
            </w:pPr>
          </w:p>
        </w:tc>
        <w:tc>
          <w:tcPr>
            <w:tcW w:w="450" w:type="dxa"/>
            <w:tcBorders>
              <w:top w:val="nil"/>
              <w:left w:val="single" w:sz="2" w:space="0" w:color="auto"/>
              <w:bottom w:val="nil"/>
              <w:right w:val="nil"/>
            </w:tcBorders>
            <w:vAlign w:val="bottom"/>
          </w:tcPr>
          <w:p w:rsidR="00641AC5" w:rsidRPr="007C00A0" w:rsidRDefault="00641AC5" w:rsidP="00641AC5">
            <w:pPr>
              <w:pStyle w:val="11"/>
              <w:rPr>
                <w:sz w:val="18"/>
              </w:rPr>
            </w:pPr>
          </w:p>
        </w:tc>
        <w:tc>
          <w:tcPr>
            <w:tcW w:w="5829" w:type="dxa"/>
            <w:gridSpan w:val="2"/>
            <w:tcBorders>
              <w:top w:val="nil"/>
              <w:left w:val="nil"/>
              <w:bottom w:val="nil"/>
              <w:right w:val="nil"/>
            </w:tcBorders>
            <w:vAlign w:val="bottom"/>
          </w:tcPr>
          <w:p w:rsidR="00641AC5" w:rsidRPr="007C00A0" w:rsidRDefault="00641AC5" w:rsidP="00641AC5">
            <w:pPr>
              <w:pStyle w:val="11"/>
              <w:ind w:left="57"/>
              <w:rPr>
                <w:sz w:val="18"/>
                <w:lang w:val="ru-RU"/>
              </w:rPr>
            </w:pP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Номинальный держатель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Владелец        </w:t>
            </w:r>
            <w:r w:rsidRPr="007C00A0">
              <w:rPr>
                <w:rFonts w:ascii="Arial" w:hAnsi="Arial" w:cs="Arial"/>
                <w:sz w:val="16"/>
                <w:szCs w:val="16"/>
              </w:rPr>
              <w:fldChar w:fldCharType="begin">
                <w:ffData>
                  <w:name w:val=""/>
                  <w:enabled/>
                  <w:calcOnExit w:val="0"/>
                  <w:checkBox>
                    <w:sizeAuto/>
                    <w:default w:val="0"/>
                  </w:checkBox>
                </w:ffData>
              </w:fldChar>
            </w:r>
            <w:r w:rsidRPr="007C00A0">
              <w:rPr>
                <w:rFonts w:ascii="Arial" w:hAnsi="Arial" w:cs="Arial"/>
                <w:sz w:val="16"/>
                <w:szCs w:val="16"/>
                <w:lang w:val="ru-RU"/>
              </w:rPr>
              <w:instrText xml:space="preserve"> </w:instrText>
            </w:r>
            <w:r w:rsidRPr="007C00A0">
              <w:rPr>
                <w:rFonts w:ascii="Arial" w:hAnsi="Arial" w:cs="Arial"/>
                <w:sz w:val="16"/>
                <w:szCs w:val="16"/>
              </w:rPr>
              <w:instrText>FORMCHECKBOX</w:instrText>
            </w:r>
            <w:r w:rsidRPr="007C00A0">
              <w:rPr>
                <w:rFonts w:ascii="Arial" w:hAnsi="Arial" w:cs="Arial"/>
                <w:sz w:val="16"/>
                <w:szCs w:val="16"/>
                <w:lang w:val="ru-RU"/>
              </w:rPr>
              <w:instrText xml:space="preserve"> </w:instrText>
            </w:r>
            <w:r w:rsidR="004D2B30">
              <w:rPr>
                <w:rFonts w:ascii="Arial" w:hAnsi="Arial" w:cs="Arial"/>
                <w:sz w:val="16"/>
                <w:szCs w:val="16"/>
              </w:rPr>
            </w:r>
            <w:r w:rsidR="004D2B30">
              <w:rPr>
                <w:rFonts w:ascii="Arial" w:hAnsi="Arial" w:cs="Arial"/>
                <w:sz w:val="16"/>
                <w:szCs w:val="16"/>
              </w:rPr>
              <w:fldChar w:fldCharType="separate"/>
            </w:r>
            <w:r w:rsidRPr="007C00A0">
              <w:rPr>
                <w:rFonts w:ascii="Arial" w:hAnsi="Arial" w:cs="Arial"/>
                <w:sz w:val="16"/>
                <w:szCs w:val="16"/>
              </w:rPr>
              <w:fldChar w:fldCharType="end"/>
            </w:r>
            <w:r w:rsidRPr="007C00A0">
              <w:rPr>
                <w:sz w:val="14"/>
                <w:szCs w:val="14"/>
                <w:lang w:val="ru-RU"/>
              </w:rPr>
              <w:t xml:space="preserve">   Доверительный управляющий</w:t>
            </w:r>
          </w:p>
        </w:tc>
      </w:tr>
      <w:tr w:rsidR="00641AC5" w:rsidRPr="007C00A0">
        <w:trPr>
          <w:gridAfter w:val="1"/>
          <w:wAfter w:w="44" w:type="dxa"/>
          <w:cantSplit/>
          <w:trHeight w:hRule="exact" w:val="284"/>
          <w:jc w:val="center"/>
        </w:trPr>
        <w:tc>
          <w:tcPr>
            <w:tcW w:w="2126" w:type="dxa"/>
            <w:gridSpan w:val="7"/>
            <w:tcBorders>
              <w:top w:val="nil"/>
              <w:left w:val="nil"/>
              <w:bottom w:val="nil"/>
              <w:right w:val="nil"/>
            </w:tcBorders>
            <w:vAlign w:val="center"/>
          </w:tcPr>
          <w:p w:rsidR="00641AC5" w:rsidRPr="007C00A0" w:rsidRDefault="00641AC5" w:rsidP="00641AC5">
            <w:pPr>
              <w:pStyle w:val="11"/>
              <w:rPr>
                <w:b/>
                <w:bCs/>
                <w:caps/>
              </w:rPr>
            </w:pPr>
            <w:r w:rsidRPr="007C00A0">
              <w:rPr>
                <w:b/>
                <w:bCs/>
                <w:caps/>
                <w:sz w:val="14"/>
              </w:rPr>
              <w:t>место хранения</w:t>
            </w:r>
          </w:p>
        </w:tc>
        <w:tc>
          <w:tcPr>
            <w:tcW w:w="8080" w:type="dxa"/>
            <w:gridSpan w:val="7"/>
            <w:tcBorders>
              <w:top w:val="nil"/>
              <w:left w:val="nil"/>
              <w:bottom w:val="single" w:sz="2" w:space="0" w:color="auto"/>
              <w:right w:val="nil"/>
            </w:tcBorders>
            <w:vAlign w:val="bottom"/>
          </w:tcPr>
          <w:p w:rsidR="00641AC5" w:rsidRPr="007C00A0" w:rsidRDefault="00641AC5" w:rsidP="00641AC5">
            <w:pPr>
              <w:pStyle w:val="11"/>
              <w:ind w:left="57"/>
              <w:rPr>
                <w:sz w:val="18"/>
              </w:rPr>
            </w:pPr>
          </w:p>
        </w:tc>
      </w:tr>
    </w:tbl>
    <w:p w:rsidR="00641AC5" w:rsidRPr="007C00A0" w:rsidRDefault="00641AC5" w:rsidP="00641AC5">
      <w:pPr>
        <w:pStyle w:val="11"/>
        <w:rPr>
          <w:sz w:val="12"/>
          <w:lang w:val="ru-RU"/>
        </w:rPr>
      </w:pPr>
    </w:p>
    <w:p w:rsidR="00641AC5" w:rsidRPr="007C00A0" w:rsidRDefault="00641AC5" w:rsidP="00641AC5">
      <w:pPr>
        <w:pStyle w:val="11"/>
        <w:pBdr>
          <w:top w:val="dashed" w:sz="4" w:space="1" w:color="auto"/>
        </w:pBdr>
        <w:rPr>
          <w:sz w:val="12"/>
        </w:rPr>
      </w:pPr>
    </w:p>
    <w:tbl>
      <w:tblPr>
        <w:tblW w:w="10206" w:type="dxa"/>
        <w:tblInd w:w="-25" w:type="dxa"/>
        <w:tblLayout w:type="fixed"/>
        <w:tblCellMar>
          <w:left w:w="0" w:type="dxa"/>
          <w:right w:w="0" w:type="dxa"/>
        </w:tblCellMar>
        <w:tblLook w:val="0000" w:firstRow="0" w:lastRow="0" w:firstColumn="0" w:lastColumn="0" w:noHBand="0" w:noVBand="0"/>
      </w:tblPr>
      <w:tblGrid>
        <w:gridCol w:w="2835"/>
        <w:gridCol w:w="2457"/>
        <w:gridCol w:w="4914"/>
      </w:tblGrid>
      <w:tr w:rsidR="00641AC5" w:rsidRPr="007C00A0">
        <w:trPr>
          <w:cantSplit/>
          <w:trHeight w:val="284"/>
        </w:trPr>
        <w:tc>
          <w:tcPr>
            <w:tcW w:w="2835" w:type="dxa"/>
            <w:tcBorders>
              <w:right w:val="single" w:sz="2" w:space="0" w:color="auto"/>
            </w:tcBorders>
          </w:tcPr>
          <w:p w:rsidR="00641AC5" w:rsidRPr="007C00A0" w:rsidRDefault="00641AC5" w:rsidP="00641AC5">
            <w:pPr>
              <w:pStyle w:val="51"/>
              <w:tabs>
                <w:tab w:val="clear" w:pos="10204"/>
              </w:tabs>
              <w:rPr>
                <w:caps w:val="0"/>
                <w:sz w:val="14"/>
              </w:rPr>
            </w:pPr>
            <w:r w:rsidRPr="007C00A0">
              <w:rPr>
                <w:sz w:val="14"/>
              </w:rPr>
              <w:t>финансовый инструмент</w:t>
            </w:r>
          </w:p>
        </w:tc>
        <w:tc>
          <w:tcPr>
            <w:tcW w:w="2457"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pStyle w:val="11"/>
              <w:jc w:val="center"/>
              <w:rPr>
                <w:sz w:val="18"/>
              </w:rPr>
            </w:pPr>
          </w:p>
        </w:tc>
        <w:tc>
          <w:tcPr>
            <w:tcW w:w="4914" w:type="dxa"/>
            <w:tcBorders>
              <w:top w:val="single" w:sz="2" w:space="0" w:color="auto"/>
              <w:left w:val="single" w:sz="2" w:space="0" w:color="auto"/>
              <w:bottom w:val="single" w:sz="2" w:space="0" w:color="auto"/>
              <w:right w:val="single" w:sz="2" w:space="0" w:color="auto"/>
            </w:tcBorders>
            <w:vAlign w:val="bottom"/>
          </w:tcPr>
          <w:p w:rsidR="00641AC5" w:rsidRPr="007C00A0" w:rsidRDefault="00641AC5" w:rsidP="00641AC5">
            <w:pPr>
              <w:pStyle w:val="11"/>
              <w:jc w:val="center"/>
              <w:rPr>
                <w:sz w:val="18"/>
              </w:rPr>
            </w:pPr>
          </w:p>
        </w:tc>
      </w:tr>
      <w:tr w:rsidR="00641AC5" w:rsidRPr="007C00A0">
        <w:trPr>
          <w:cantSplit/>
        </w:trPr>
        <w:tc>
          <w:tcPr>
            <w:tcW w:w="2835" w:type="dxa"/>
          </w:tcPr>
          <w:p w:rsidR="00641AC5" w:rsidRPr="007C00A0" w:rsidRDefault="00641AC5" w:rsidP="00641AC5">
            <w:pPr>
              <w:pStyle w:val="51"/>
              <w:tabs>
                <w:tab w:val="clear" w:pos="10204"/>
              </w:tabs>
              <w:rPr>
                <w:sz w:val="14"/>
              </w:rPr>
            </w:pPr>
          </w:p>
        </w:tc>
        <w:tc>
          <w:tcPr>
            <w:tcW w:w="2457" w:type="dxa"/>
            <w:tcBorders>
              <w:top w:val="single" w:sz="2" w:space="0" w:color="auto"/>
            </w:tcBorders>
          </w:tcPr>
          <w:p w:rsidR="00641AC5" w:rsidRPr="007C00A0" w:rsidRDefault="00641AC5" w:rsidP="00641AC5">
            <w:pPr>
              <w:pStyle w:val="11"/>
              <w:jc w:val="center"/>
              <w:rPr>
                <w:sz w:val="16"/>
              </w:rPr>
            </w:pPr>
            <w:r w:rsidRPr="007C00A0">
              <w:rPr>
                <w:sz w:val="16"/>
              </w:rPr>
              <w:t>(тип: вексель, облигации)</w:t>
            </w:r>
          </w:p>
        </w:tc>
        <w:tc>
          <w:tcPr>
            <w:tcW w:w="4914" w:type="dxa"/>
            <w:tcBorders>
              <w:top w:val="single" w:sz="2" w:space="0" w:color="auto"/>
            </w:tcBorders>
          </w:tcPr>
          <w:p w:rsidR="00641AC5" w:rsidRPr="007C00A0" w:rsidRDefault="00641AC5" w:rsidP="00641AC5">
            <w:pPr>
              <w:pStyle w:val="11"/>
              <w:jc w:val="center"/>
              <w:rPr>
                <w:sz w:val="16"/>
              </w:rPr>
            </w:pPr>
            <w:r>
              <w:rPr>
                <w:sz w:val="16"/>
              </w:rPr>
              <w:t xml:space="preserve">(наименование </w:t>
            </w:r>
            <w:r>
              <w:rPr>
                <w:sz w:val="16"/>
                <w:lang w:val="ru-RU"/>
              </w:rPr>
              <w:t>Э</w:t>
            </w:r>
            <w:r w:rsidRPr="007C00A0">
              <w:rPr>
                <w:sz w:val="16"/>
              </w:rPr>
              <w:t>митента)</w:t>
            </w:r>
          </w:p>
        </w:tc>
      </w:tr>
    </w:tbl>
    <w:p w:rsidR="00641AC5" w:rsidRPr="007C00A0" w:rsidRDefault="00641AC5" w:rsidP="00641AC5"/>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1984"/>
        <w:gridCol w:w="851"/>
        <w:gridCol w:w="1418"/>
        <w:gridCol w:w="2268"/>
        <w:gridCol w:w="2268"/>
      </w:tblGrid>
      <w:tr w:rsidR="00641AC5" w:rsidRPr="007C00A0">
        <w:trPr>
          <w:jc w:val="center"/>
        </w:trPr>
        <w:tc>
          <w:tcPr>
            <w:tcW w:w="1417" w:type="dxa"/>
            <w:vAlign w:val="center"/>
          </w:tcPr>
          <w:p w:rsidR="00641AC5" w:rsidRPr="007C00A0" w:rsidRDefault="00641AC5" w:rsidP="00641AC5">
            <w:pPr>
              <w:pStyle w:val="11"/>
              <w:jc w:val="center"/>
              <w:rPr>
                <w:b/>
                <w:bCs/>
                <w:sz w:val="14"/>
                <w:szCs w:val="14"/>
              </w:rPr>
            </w:pPr>
            <w:r w:rsidRPr="007C00A0">
              <w:rPr>
                <w:b/>
                <w:bCs/>
                <w:sz w:val="14"/>
                <w:szCs w:val="14"/>
              </w:rPr>
              <w:t>ВЫПУСК/СЕРИЯ</w:t>
            </w:r>
          </w:p>
        </w:tc>
        <w:tc>
          <w:tcPr>
            <w:tcW w:w="1984" w:type="dxa"/>
            <w:vAlign w:val="center"/>
          </w:tcPr>
          <w:p w:rsidR="00641AC5" w:rsidRPr="007C00A0" w:rsidRDefault="00641AC5" w:rsidP="00641AC5">
            <w:pPr>
              <w:jc w:val="center"/>
              <w:rPr>
                <w:b/>
                <w:bCs/>
                <w:sz w:val="14"/>
                <w:szCs w:val="14"/>
              </w:rPr>
            </w:pPr>
            <w:r w:rsidRPr="007C00A0">
              <w:rPr>
                <w:b/>
                <w:bCs/>
                <w:sz w:val="14"/>
                <w:szCs w:val="14"/>
              </w:rPr>
              <w:t>НОМЕРА СЕРТИФИКАТОВ</w:t>
            </w:r>
          </w:p>
        </w:tc>
        <w:tc>
          <w:tcPr>
            <w:tcW w:w="851" w:type="dxa"/>
            <w:vAlign w:val="center"/>
          </w:tcPr>
          <w:p w:rsidR="00641AC5" w:rsidRPr="007C00A0" w:rsidRDefault="00641AC5" w:rsidP="00641AC5">
            <w:pPr>
              <w:jc w:val="center"/>
              <w:rPr>
                <w:b/>
                <w:bCs/>
                <w:sz w:val="14"/>
                <w:szCs w:val="14"/>
              </w:rPr>
            </w:pPr>
            <w:r w:rsidRPr="007C00A0">
              <w:rPr>
                <w:b/>
                <w:bCs/>
                <w:sz w:val="14"/>
                <w:szCs w:val="14"/>
              </w:rPr>
              <w:t>ВАЛЮТА</w:t>
            </w:r>
          </w:p>
        </w:tc>
        <w:tc>
          <w:tcPr>
            <w:tcW w:w="1418" w:type="dxa"/>
            <w:vAlign w:val="center"/>
          </w:tcPr>
          <w:p w:rsidR="00641AC5" w:rsidRPr="007C00A0" w:rsidRDefault="00641AC5" w:rsidP="00641AC5">
            <w:pPr>
              <w:jc w:val="center"/>
              <w:rPr>
                <w:b/>
                <w:bCs/>
                <w:sz w:val="14"/>
                <w:szCs w:val="14"/>
              </w:rPr>
            </w:pPr>
            <w:r w:rsidRPr="007C00A0">
              <w:rPr>
                <w:b/>
                <w:bCs/>
                <w:sz w:val="14"/>
                <w:szCs w:val="14"/>
              </w:rPr>
              <w:t>НОМИНАЛ</w:t>
            </w:r>
          </w:p>
        </w:tc>
        <w:tc>
          <w:tcPr>
            <w:tcW w:w="2268" w:type="dxa"/>
            <w:vAlign w:val="center"/>
          </w:tcPr>
          <w:p w:rsidR="00641AC5" w:rsidRPr="007C00A0" w:rsidRDefault="00641AC5" w:rsidP="00641AC5">
            <w:pPr>
              <w:pStyle w:val="8"/>
              <w:rPr>
                <w:b/>
                <w:sz w:val="14"/>
                <w:szCs w:val="14"/>
              </w:rPr>
            </w:pPr>
            <w:r w:rsidRPr="007C00A0">
              <w:rPr>
                <w:b/>
                <w:sz w:val="14"/>
                <w:szCs w:val="14"/>
              </w:rPr>
              <w:t>КОЛИЧЕСТВО СЕРТИФИКАТОВ</w:t>
            </w:r>
          </w:p>
        </w:tc>
        <w:tc>
          <w:tcPr>
            <w:tcW w:w="2268" w:type="dxa"/>
            <w:vAlign w:val="center"/>
          </w:tcPr>
          <w:p w:rsidR="00641AC5" w:rsidRPr="007C00A0" w:rsidRDefault="00641AC5" w:rsidP="00641AC5">
            <w:pPr>
              <w:jc w:val="center"/>
              <w:rPr>
                <w:b/>
                <w:bCs/>
                <w:sz w:val="14"/>
                <w:szCs w:val="14"/>
              </w:rPr>
            </w:pPr>
            <w:r w:rsidRPr="007C00A0">
              <w:rPr>
                <w:b/>
                <w:bCs/>
                <w:sz w:val="14"/>
                <w:szCs w:val="14"/>
              </w:rPr>
              <w:t>СУММА НОМИНАЛОВ</w:t>
            </w: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trHeight w:val="227"/>
          <w:jc w:val="center"/>
        </w:trPr>
        <w:tc>
          <w:tcPr>
            <w:tcW w:w="1417" w:type="dxa"/>
            <w:vAlign w:val="bottom"/>
          </w:tcPr>
          <w:p w:rsidR="00641AC5" w:rsidRPr="007C00A0" w:rsidRDefault="00641AC5" w:rsidP="00641AC5">
            <w:pPr>
              <w:rPr>
                <w:sz w:val="18"/>
              </w:rPr>
            </w:pPr>
          </w:p>
        </w:tc>
        <w:tc>
          <w:tcPr>
            <w:tcW w:w="1984" w:type="dxa"/>
            <w:vAlign w:val="bottom"/>
          </w:tcPr>
          <w:p w:rsidR="00641AC5" w:rsidRPr="007C00A0" w:rsidRDefault="00641AC5" w:rsidP="00641AC5">
            <w:pPr>
              <w:rPr>
                <w:sz w:val="18"/>
              </w:rPr>
            </w:pPr>
          </w:p>
        </w:tc>
        <w:tc>
          <w:tcPr>
            <w:tcW w:w="851" w:type="dxa"/>
            <w:vAlign w:val="bottom"/>
          </w:tcPr>
          <w:p w:rsidR="00641AC5" w:rsidRPr="007C00A0" w:rsidRDefault="00641AC5" w:rsidP="00641AC5">
            <w:pPr>
              <w:rPr>
                <w:sz w:val="18"/>
              </w:rPr>
            </w:pPr>
          </w:p>
        </w:tc>
        <w:tc>
          <w:tcPr>
            <w:tcW w:w="141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r w:rsidR="00641AC5" w:rsidRPr="007C00A0">
        <w:trPr>
          <w:cantSplit/>
          <w:trHeight w:val="227"/>
          <w:jc w:val="center"/>
        </w:trPr>
        <w:tc>
          <w:tcPr>
            <w:tcW w:w="5670" w:type="dxa"/>
            <w:gridSpan w:val="4"/>
            <w:vAlign w:val="bottom"/>
          </w:tcPr>
          <w:p w:rsidR="00641AC5" w:rsidRPr="007C00A0" w:rsidRDefault="00641AC5" w:rsidP="00641AC5">
            <w:pPr>
              <w:pStyle w:val="51"/>
              <w:tabs>
                <w:tab w:val="clear" w:pos="10204"/>
              </w:tabs>
              <w:rPr>
                <w:bCs/>
                <w:caps w:val="0"/>
              </w:rPr>
            </w:pPr>
            <w:r w:rsidRPr="007C00A0">
              <w:rPr>
                <w:bCs/>
                <w:caps w:val="0"/>
              </w:rPr>
              <w:t>ИТОГО</w:t>
            </w:r>
          </w:p>
        </w:tc>
        <w:tc>
          <w:tcPr>
            <w:tcW w:w="2268" w:type="dxa"/>
            <w:vAlign w:val="bottom"/>
          </w:tcPr>
          <w:p w:rsidR="00641AC5" w:rsidRPr="007C00A0" w:rsidRDefault="00641AC5" w:rsidP="00641AC5">
            <w:pPr>
              <w:rPr>
                <w:sz w:val="18"/>
              </w:rPr>
            </w:pPr>
          </w:p>
        </w:tc>
        <w:tc>
          <w:tcPr>
            <w:tcW w:w="2268" w:type="dxa"/>
            <w:vAlign w:val="bottom"/>
          </w:tcPr>
          <w:p w:rsidR="00641AC5" w:rsidRPr="007C00A0" w:rsidRDefault="00641AC5" w:rsidP="00641AC5">
            <w:pPr>
              <w:rPr>
                <w:sz w:val="18"/>
              </w:rPr>
            </w:pPr>
          </w:p>
        </w:tc>
      </w:tr>
    </w:tbl>
    <w:p w:rsidR="00641AC5" w:rsidRPr="007C00A0" w:rsidRDefault="00641AC5" w:rsidP="00641AC5"/>
    <w:tbl>
      <w:tblPr>
        <w:tblW w:w="0" w:type="auto"/>
        <w:tblInd w:w="-12"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hRule="exact" w:val="340"/>
        </w:trPr>
        <w:tc>
          <w:tcPr>
            <w:tcW w:w="2835" w:type="dxa"/>
            <w:tcBorders>
              <w:right w:val="single" w:sz="4" w:space="0" w:color="auto"/>
            </w:tcBorders>
          </w:tcPr>
          <w:p w:rsidR="00641AC5" w:rsidRPr="007C00A0" w:rsidRDefault="00641AC5" w:rsidP="00641AC5">
            <w:pPr>
              <w:pStyle w:val="11"/>
              <w:rPr>
                <w:b/>
                <w:sz w:val="14"/>
                <w:lang w:val="ru-RU"/>
              </w:rPr>
            </w:pPr>
            <w:r w:rsidRPr="007C00A0">
              <w:rPr>
                <w:b/>
                <w:caps/>
                <w:sz w:val="14"/>
                <w:lang w:val="ru-RU"/>
              </w:rPr>
              <w:t>ОБЩАЯ СУММА НОМИНАЛОВ, ВАЛЮТА (ПРОПИСЬЮ)</w:t>
            </w:r>
            <w:r w:rsidRPr="007C00A0">
              <w:rPr>
                <w:b/>
                <w:sz w:val="14"/>
                <w:lang w:val="ru-RU"/>
              </w:rPr>
              <w:t xml:space="preserve"> </w:t>
            </w:r>
          </w:p>
        </w:tc>
        <w:tc>
          <w:tcPr>
            <w:tcW w:w="7371" w:type="dxa"/>
            <w:tcBorders>
              <w:top w:val="single" w:sz="4" w:space="0" w:color="auto"/>
              <w:left w:val="single" w:sz="4" w:space="0" w:color="auto"/>
              <w:bottom w:val="single" w:sz="4" w:space="0" w:color="auto"/>
              <w:right w:val="single" w:sz="4" w:space="0" w:color="auto"/>
            </w:tcBorders>
            <w:vAlign w:val="bottom"/>
          </w:tcPr>
          <w:p w:rsidR="00641AC5" w:rsidRPr="007C00A0" w:rsidRDefault="00641AC5" w:rsidP="00641AC5">
            <w:pPr>
              <w:pStyle w:val="11"/>
              <w:rPr>
                <w:bCs/>
                <w:sz w:val="18"/>
                <w:lang w:val="ru-RU"/>
              </w:rPr>
            </w:pPr>
          </w:p>
        </w:tc>
      </w:tr>
    </w:tbl>
    <w:p w:rsidR="00641AC5" w:rsidRPr="007C00A0" w:rsidRDefault="00641AC5" w:rsidP="00641AC5"/>
    <w:tbl>
      <w:tblPr>
        <w:tblW w:w="0" w:type="auto"/>
        <w:tblInd w:w="-12" w:type="dxa"/>
        <w:tblLayout w:type="fixed"/>
        <w:tblCellMar>
          <w:left w:w="0" w:type="dxa"/>
          <w:right w:w="0" w:type="dxa"/>
        </w:tblCellMar>
        <w:tblLook w:val="0000" w:firstRow="0" w:lastRow="0" w:firstColumn="0" w:lastColumn="0" w:noHBand="0" w:noVBand="0"/>
      </w:tblPr>
      <w:tblGrid>
        <w:gridCol w:w="2835"/>
        <w:gridCol w:w="7371"/>
      </w:tblGrid>
      <w:tr w:rsidR="00641AC5" w:rsidRPr="007C00A0">
        <w:trPr>
          <w:trHeight w:hRule="exact" w:val="340"/>
        </w:trPr>
        <w:tc>
          <w:tcPr>
            <w:tcW w:w="2835" w:type="dxa"/>
            <w:tcBorders>
              <w:right w:val="single" w:sz="4" w:space="0" w:color="auto"/>
            </w:tcBorders>
          </w:tcPr>
          <w:p w:rsidR="00641AC5" w:rsidRPr="007C00A0" w:rsidRDefault="00641AC5" w:rsidP="00641AC5">
            <w:pPr>
              <w:pStyle w:val="11"/>
              <w:rPr>
                <w:b/>
                <w:sz w:val="14"/>
              </w:rPr>
            </w:pPr>
            <w:r w:rsidRPr="007C00A0">
              <w:rPr>
                <w:b/>
                <w:caps/>
                <w:sz w:val="14"/>
              </w:rPr>
              <w:t>ОБЩЕЕ КОЛИЧЕСТВО СЕРТИФИКАТОВ (ПРПИСЬЮ)</w:t>
            </w:r>
            <w:r w:rsidRPr="007C00A0">
              <w:rPr>
                <w:b/>
                <w:sz w:val="14"/>
              </w:rPr>
              <w:t xml:space="preserve"> </w:t>
            </w:r>
          </w:p>
        </w:tc>
        <w:tc>
          <w:tcPr>
            <w:tcW w:w="7371" w:type="dxa"/>
            <w:tcBorders>
              <w:top w:val="single" w:sz="4" w:space="0" w:color="auto"/>
              <w:left w:val="single" w:sz="4" w:space="0" w:color="auto"/>
              <w:bottom w:val="single" w:sz="4" w:space="0" w:color="auto"/>
              <w:right w:val="single" w:sz="4" w:space="0" w:color="auto"/>
            </w:tcBorders>
            <w:vAlign w:val="bottom"/>
          </w:tcPr>
          <w:p w:rsidR="00641AC5" w:rsidRPr="007C00A0" w:rsidRDefault="00641AC5" w:rsidP="00641AC5">
            <w:pPr>
              <w:pStyle w:val="11"/>
              <w:rPr>
                <w:bCs/>
                <w:sz w:val="18"/>
              </w:rPr>
            </w:pPr>
          </w:p>
        </w:tc>
      </w:tr>
    </w:tbl>
    <w:p w:rsidR="00641AC5" w:rsidRPr="007C00A0" w:rsidRDefault="00641AC5" w:rsidP="00641AC5"/>
    <w:p w:rsidR="00641AC5" w:rsidRPr="007C00A0" w:rsidRDefault="00641AC5" w:rsidP="00641AC5">
      <w:pPr>
        <w:pStyle w:val="11"/>
        <w:pBdr>
          <w:top w:val="dashed" w:sz="4" w:space="1" w:color="auto"/>
        </w:pBdr>
        <w:rPr>
          <w:sz w:val="12"/>
        </w:rPr>
      </w:pPr>
    </w:p>
    <w:p w:rsidR="00641AC5" w:rsidRPr="007C00A0" w:rsidRDefault="00641AC5" w:rsidP="00641AC5">
      <w:pPr>
        <w:pStyle w:val="11"/>
        <w:pBdr>
          <w:top w:val="dashed" w:sz="4" w:space="1" w:color="auto"/>
        </w:pBdr>
        <w:rPr>
          <w:sz w:val="12"/>
        </w:rPr>
      </w:pPr>
    </w:p>
    <w:tbl>
      <w:tblPr>
        <w:tblW w:w="4611" w:type="pct"/>
        <w:jc w:val="center"/>
        <w:tblInd w:w="-2918" w:type="dxa"/>
        <w:tblLayout w:type="fixed"/>
        <w:tblCellMar>
          <w:left w:w="0" w:type="dxa"/>
          <w:right w:w="0" w:type="dxa"/>
        </w:tblCellMar>
        <w:tblLook w:val="0000" w:firstRow="0" w:lastRow="0" w:firstColumn="0" w:lastColumn="0" w:noHBand="0" w:noVBand="0"/>
      </w:tblPr>
      <w:tblGrid>
        <w:gridCol w:w="2750"/>
        <w:gridCol w:w="284"/>
        <w:gridCol w:w="2551"/>
        <w:gridCol w:w="496"/>
        <w:gridCol w:w="3330"/>
      </w:tblGrid>
      <w:tr w:rsidR="00641AC5" w:rsidRPr="007C00A0">
        <w:trPr>
          <w:cantSplit/>
          <w:trHeight w:val="254"/>
          <w:jc w:val="center"/>
        </w:trPr>
        <w:tc>
          <w:tcPr>
            <w:tcW w:w="2750" w:type="dxa"/>
            <w:vAlign w:val="center"/>
          </w:tcPr>
          <w:p w:rsidR="00641AC5" w:rsidRPr="007C00A0" w:rsidRDefault="00641AC5" w:rsidP="00641AC5">
            <w:pPr>
              <w:pStyle w:val="11"/>
              <w:rPr>
                <w:b/>
                <w:sz w:val="14"/>
              </w:rPr>
            </w:pPr>
            <w:r w:rsidRPr="007C00A0">
              <w:rPr>
                <w:b/>
                <w:sz w:val="14"/>
                <w:lang w:val="ru-RU"/>
              </w:rPr>
              <w:t>ПОДПИСЬ ИНИЦИАТОРА ОПЕРАЦИИ</w:t>
            </w:r>
            <w:r w:rsidRPr="007C00A0">
              <w:rPr>
                <w:b/>
                <w:sz w:val="14"/>
              </w:rPr>
              <w:t xml:space="preserve"> </w:t>
            </w:r>
          </w:p>
        </w:tc>
        <w:tc>
          <w:tcPr>
            <w:tcW w:w="284" w:type="dxa"/>
          </w:tcPr>
          <w:p w:rsidR="00641AC5" w:rsidRPr="007C00A0" w:rsidRDefault="00641AC5" w:rsidP="00641AC5">
            <w:pPr>
              <w:pStyle w:val="11"/>
              <w:jc w:val="both"/>
              <w:rPr>
                <w:b/>
                <w:sz w:val="14"/>
              </w:rPr>
            </w:pPr>
          </w:p>
        </w:tc>
        <w:tc>
          <w:tcPr>
            <w:tcW w:w="2551" w:type="dxa"/>
          </w:tcPr>
          <w:p w:rsidR="00641AC5" w:rsidRPr="007C00A0" w:rsidRDefault="00641AC5" w:rsidP="00641AC5">
            <w:pPr>
              <w:pStyle w:val="11"/>
              <w:jc w:val="both"/>
              <w:rPr>
                <w:b/>
                <w:sz w:val="14"/>
              </w:rPr>
            </w:pPr>
          </w:p>
        </w:tc>
        <w:tc>
          <w:tcPr>
            <w:tcW w:w="496" w:type="dxa"/>
          </w:tcPr>
          <w:p w:rsidR="00641AC5" w:rsidRPr="007C00A0" w:rsidRDefault="00641AC5" w:rsidP="00641AC5">
            <w:pPr>
              <w:pStyle w:val="11"/>
              <w:jc w:val="both"/>
              <w:rPr>
                <w:b/>
                <w:sz w:val="14"/>
              </w:rPr>
            </w:pPr>
          </w:p>
        </w:tc>
        <w:tc>
          <w:tcPr>
            <w:tcW w:w="3330" w:type="dxa"/>
          </w:tcPr>
          <w:p w:rsidR="00641AC5" w:rsidRPr="007C00A0" w:rsidRDefault="00641AC5" w:rsidP="00641AC5">
            <w:pPr>
              <w:pStyle w:val="11"/>
              <w:jc w:val="both"/>
              <w:rPr>
                <w:b/>
                <w:sz w:val="14"/>
              </w:rPr>
            </w:pPr>
          </w:p>
        </w:tc>
      </w:tr>
      <w:tr w:rsidR="00641AC5" w:rsidRPr="007C00A0">
        <w:trPr>
          <w:cantSplit/>
          <w:trHeight w:hRule="exact" w:val="296"/>
          <w:jc w:val="center"/>
        </w:trPr>
        <w:tc>
          <w:tcPr>
            <w:tcW w:w="2750" w:type="dxa"/>
            <w:tcBorders>
              <w:bottom w:val="single" w:sz="2" w:space="0" w:color="auto"/>
            </w:tcBorders>
            <w:vAlign w:val="bottom"/>
          </w:tcPr>
          <w:p w:rsidR="00641AC5" w:rsidRPr="007C00A0" w:rsidRDefault="00641AC5" w:rsidP="00641AC5">
            <w:pPr>
              <w:pStyle w:val="11"/>
              <w:rPr>
                <w:b/>
                <w:sz w:val="18"/>
                <w:u w:val="single"/>
              </w:rPr>
            </w:pPr>
          </w:p>
        </w:tc>
        <w:tc>
          <w:tcPr>
            <w:tcW w:w="284" w:type="dxa"/>
          </w:tcPr>
          <w:p w:rsidR="00641AC5" w:rsidRPr="007C00A0" w:rsidRDefault="00641AC5" w:rsidP="00641AC5">
            <w:pPr>
              <w:pStyle w:val="11"/>
              <w:jc w:val="both"/>
              <w:rPr>
                <w:b/>
                <w:sz w:val="18"/>
              </w:rPr>
            </w:pPr>
          </w:p>
        </w:tc>
        <w:tc>
          <w:tcPr>
            <w:tcW w:w="2551" w:type="dxa"/>
            <w:tcBorders>
              <w:bottom w:val="single" w:sz="4" w:space="0" w:color="auto"/>
            </w:tcBorders>
          </w:tcPr>
          <w:p w:rsidR="00641AC5" w:rsidRPr="007C00A0" w:rsidRDefault="00641AC5" w:rsidP="00641AC5">
            <w:pPr>
              <w:pStyle w:val="11"/>
              <w:jc w:val="both"/>
              <w:rPr>
                <w:b/>
                <w:sz w:val="18"/>
              </w:rPr>
            </w:pPr>
          </w:p>
        </w:tc>
        <w:tc>
          <w:tcPr>
            <w:tcW w:w="496" w:type="dxa"/>
            <w:vAlign w:val="bottom"/>
          </w:tcPr>
          <w:p w:rsidR="00641AC5" w:rsidRPr="007C00A0" w:rsidRDefault="00641AC5" w:rsidP="00641AC5">
            <w:pPr>
              <w:pStyle w:val="11"/>
              <w:jc w:val="both"/>
              <w:rPr>
                <w:b/>
                <w:sz w:val="18"/>
              </w:rPr>
            </w:pPr>
          </w:p>
        </w:tc>
        <w:tc>
          <w:tcPr>
            <w:tcW w:w="3330" w:type="dxa"/>
            <w:tcBorders>
              <w:bottom w:val="single" w:sz="4" w:space="0" w:color="auto"/>
            </w:tcBorders>
            <w:vAlign w:val="bottom"/>
          </w:tcPr>
          <w:p w:rsidR="00641AC5" w:rsidRPr="007C00A0" w:rsidRDefault="00641AC5" w:rsidP="00641AC5">
            <w:pPr>
              <w:pStyle w:val="11"/>
              <w:jc w:val="both"/>
              <w:rPr>
                <w:b/>
                <w:sz w:val="18"/>
              </w:rPr>
            </w:pPr>
          </w:p>
        </w:tc>
      </w:tr>
      <w:tr w:rsidR="00641AC5" w:rsidRPr="007C00A0">
        <w:trPr>
          <w:cantSplit/>
          <w:trHeight w:hRule="exact" w:val="185"/>
          <w:jc w:val="center"/>
        </w:trPr>
        <w:tc>
          <w:tcPr>
            <w:tcW w:w="2750" w:type="dxa"/>
            <w:tcBorders>
              <w:top w:val="single" w:sz="2" w:space="0" w:color="auto"/>
            </w:tcBorders>
          </w:tcPr>
          <w:p w:rsidR="00641AC5" w:rsidRPr="007C00A0" w:rsidRDefault="00641AC5" w:rsidP="00641AC5">
            <w:pPr>
              <w:pStyle w:val="11"/>
              <w:jc w:val="center"/>
              <w:rPr>
                <w:sz w:val="12"/>
                <w:szCs w:val="12"/>
              </w:rPr>
            </w:pPr>
            <w:r w:rsidRPr="007C00A0">
              <w:rPr>
                <w:sz w:val="12"/>
                <w:szCs w:val="12"/>
              </w:rPr>
              <w:t>(Должность)</w:t>
            </w:r>
          </w:p>
        </w:tc>
        <w:tc>
          <w:tcPr>
            <w:tcW w:w="284" w:type="dxa"/>
          </w:tcPr>
          <w:p w:rsidR="00641AC5" w:rsidRPr="007C00A0" w:rsidRDefault="00641AC5" w:rsidP="00641AC5">
            <w:pPr>
              <w:pStyle w:val="11"/>
              <w:jc w:val="center"/>
              <w:rPr>
                <w:sz w:val="12"/>
                <w:szCs w:val="12"/>
              </w:rPr>
            </w:pPr>
          </w:p>
        </w:tc>
        <w:tc>
          <w:tcPr>
            <w:tcW w:w="2551"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(Подпись)</w:t>
            </w:r>
          </w:p>
        </w:tc>
        <w:tc>
          <w:tcPr>
            <w:tcW w:w="496" w:type="dxa"/>
          </w:tcPr>
          <w:p w:rsidR="00641AC5" w:rsidRPr="007C00A0" w:rsidRDefault="00641AC5" w:rsidP="00641AC5">
            <w:pPr>
              <w:pStyle w:val="11"/>
              <w:rPr>
                <w:sz w:val="14"/>
                <w:szCs w:val="14"/>
              </w:rPr>
            </w:pPr>
            <w:r w:rsidRPr="007C00A0">
              <w:rPr>
                <w:sz w:val="14"/>
                <w:szCs w:val="14"/>
              </w:rPr>
              <w:t>М.П.</w:t>
            </w:r>
          </w:p>
        </w:tc>
        <w:tc>
          <w:tcPr>
            <w:tcW w:w="3330" w:type="dxa"/>
            <w:tcBorders>
              <w:top w:val="single" w:sz="4" w:space="0" w:color="auto"/>
            </w:tcBorders>
          </w:tcPr>
          <w:p w:rsidR="00641AC5" w:rsidRPr="007C00A0" w:rsidRDefault="00641AC5" w:rsidP="00641AC5">
            <w:pPr>
              <w:pStyle w:val="11"/>
              <w:jc w:val="center"/>
              <w:rPr>
                <w:sz w:val="12"/>
                <w:szCs w:val="12"/>
              </w:rPr>
            </w:pPr>
            <w:r w:rsidRPr="007C00A0">
              <w:rPr>
                <w:sz w:val="12"/>
                <w:szCs w:val="12"/>
              </w:rPr>
              <w:t>(Ф.И.О)</w:t>
            </w:r>
          </w:p>
        </w:tc>
      </w:tr>
    </w:tbl>
    <w:p w:rsidR="00641AC5" w:rsidRPr="007C00A0" w:rsidRDefault="00641AC5" w:rsidP="00641AC5"/>
    <w:p w:rsidR="00641AC5" w:rsidRPr="007C00A0" w:rsidRDefault="00641AC5" w:rsidP="00641AC5">
      <w:pPr>
        <w:pStyle w:val="11"/>
      </w:pPr>
    </w:p>
    <w:p w:rsidR="00641AC5" w:rsidRPr="007C00A0" w:rsidRDefault="00641AC5" w:rsidP="00641AC5">
      <w:pPr>
        <w:sectPr w:rsidR="00641AC5" w:rsidRPr="007C00A0" w:rsidSect="00641AC5">
          <w:headerReference w:type="default" r:id="rId78"/>
          <w:footerReference w:type="default" r:id="rId79"/>
          <w:pgSz w:w="11907" w:h="16840" w:code="9"/>
          <w:pgMar w:top="1134" w:right="851" w:bottom="567" w:left="851" w:header="454" w:footer="397" w:gutter="0"/>
          <w:pgNumType w:start="89"/>
          <w:cols w:space="720"/>
        </w:sectPr>
      </w:pPr>
    </w:p>
    <w:p w:rsidR="00641AC5" w:rsidRPr="007C00A0" w:rsidRDefault="00641AC5" w:rsidP="00641AC5">
      <w:pPr>
        <w:jc w:val="right"/>
        <w:outlineLvl w:val="8"/>
        <w:rPr>
          <w:rStyle w:val="af0"/>
          <w:color w:val="auto"/>
        </w:rPr>
      </w:pPr>
      <w:bookmarkStart w:id="104" w:name="OLE_LINK50"/>
      <w:r w:rsidRPr="007C00A0">
        <w:rPr>
          <w:rStyle w:val="af0"/>
          <w:color w:val="auto"/>
        </w:rPr>
        <w:lastRenderedPageBreak/>
        <w:t>Приложение № 50</w:t>
      </w:r>
    </w:p>
    <w:bookmarkEnd w:id="104"/>
    <w:p w:rsidR="00641AC5" w:rsidRPr="007C00A0" w:rsidRDefault="00641AC5" w:rsidP="00641AC5">
      <w:pPr>
        <w:jc w:val="center"/>
        <w:rPr>
          <w:b/>
          <w:bCs/>
        </w:rPr>
      </w:pPr>
    </w:p>
    <w:p w:rsidR="00641AC5" w:rsidRPr="007C00A0" w:rsidRDefault="00641AC5" w:rsidP="00641AC5">
      <w:pPr>
        <w:jc w:val="center"/>
        <w:rPr>
          <w:b/>
          <w:bCs/>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spacing w:after="240"/>
        <w:jc w:val="center"/>
      </w:pPr>
      <w:r w:rsidRPr="007C00A0">
        <w:rPr>
          <w:b/>
          <w:bCs/>
        </w:rPr>
        <w:t>№ ______________</w:t>
      </w: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45"/>
      </w:tblGrid>
      <w:tr w:rsidR="00641AC5" w:rsidRPr="007C00A0">
        <w:trPr>
          <w:tblCellSpacing w:w="15" w:type="dxa"/>
        </w:trPr>
        <w:tc>
          <w:tcPr>
            <w:tcW w:w="0" w:type="auto"/>
            <w:tcBorders>
              <w:top w:val="nil"/>
              <w:left w:val="nil"/>
              <w:bottom w:val="nil"/>
              <w:right w:val="nil"/>
            </w:tcBorders>
            <w:shd w:val="clear" w:color="auto" w:fill="auto"/>
            <w:vAlign w:val="center"/>
          </w:tcPr>
          <w:p w:rsidR="00641AC5" w:rsidRPr="007C00A0" w:rsidRDefault="00641AC5" w:rsidP="00641AC5">
            <w:pPr>
              <w:jc w:val="right"/>
            </w:pPr>
            <w:r w:rsidRPr="007C00A0">
              <w:t>Отчёт сформирован «____» ____________ 20___ года</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9"/>
        <w:gridCol w:w="5084"/>
      </w:tblGrid>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rPr>
                <w:b/>
                <w:bCs/>
              </w:rPr>
              <w:t>Ф.И.О. депонента / Наименование депонента:</w:t>
            </w:r>
            <w:r w:rsidR="00BC4979">
              <w:rPr>
                <w:b/>
                <w:bCs/>
              </w:rPr>
              <w:t xml:space="preserve"> </w:t>
            </w:r>
            <w:r w:rsidR="00BC4979">
              <w:rPr>
                <w:rStyle w:val="aff"/>
                <w:b/>
                <w:bCs/>
              </w:rPr>
              <w:footnoteReference w:id="18"/>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Default="00641AC5" w:rsidP="00641AC5">
            <w:r w:rsidRPr="007C00A0">
              <w:t>Номер счёта депо</w:t>
            </w:r>
          </w:p>
          <w:p w:rsidR="00107843" w:rsidRPr="007C00A0" w:rsidRDefault="00107843" w:rsidP="00641AC5">
            <w:r>
              <w:t>Наименование счёта депо</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Тип счёта депо</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Раздел счёта депо</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Номер, дата и тип поручения</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Инициатор поручения</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9"/>
        <w:gridCol w:w="5084"/>
      </w:tblGrid>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rPr>
                <w:b/>
                <w:bCs/>
              </w:rPr>
              <w:t>Эмитент:</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Вид и тип ценных бумаг</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Форма выпуска ценных бумаг</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E92E25" w:rsidRPr="007C00A0">
        <w:trPr>
          <w:tblCellSpacing w:w="7" w:type="dxa"/>
        </w:trPr>
        <w:tc>
          <w:tcPr>
            <w:tcW w:w="2300" w:type="pct"/>
            <w:tcBorders>
              <w:bottom w:val="single" w:sz="8" w:space="0" w:color="C0C0C0"/>
              <w:right w:val="single" w:sz="8" w:space="0" w:color="C0C0C0"/>
            </w:tcBorders>
            <w:shd w:val="clear" w:color="auto" w:fill="auto"/>
            <w:vAlign w:val="center"/>
          </w:tcPr>
          <w:p w:rsidR="00E92E25" w:rsidRPr="00826C9C" w:rsidRDefault="00E92E25" w:rsidP="005F012E">
            <w:r w:rsidRPr="007C00A0">
              <w:t>Номер государственной регистрации</w:t>
            </w:r>
            <w:r w:rsidRPr="00826C9C">
              <w:t>/</w:t>
            </w:r>
            <w:r>
              <w:t xml:space="preserve">Код </w:t>
            </w:r>
            <w:r>
              <w:rPr>
                <w:lang w:val="en-US"/>
              </w:rPr>
              <w:t>ISIN</w:t>
            </w:r>
            <w:r>
              <w:rPr>
                <w:rStyle w:val="aff"/>
                <w:lang w:val="en-US"/>
              </w:rPr>
              <w:footnoteReference w:id="19"/>
            </w:r>
          </w:p>
        </w:tc>
        <w:tc>
          <w:tcPr>
            <w:tcW w:w="2678" w:type="pct"/>
            <w:tcBorders>
              <w:bottom w:val="single" w:sz="8" w:space="0" w:color="C0C0C0"/>
              <w:right w:val="single" w:sz="8" w:space="0" w:color="C0C0C0"/>
            </w:tcBorders>
            <w:shd w:val="clear" w:color="auto" w:fill="auto"/>
            <w:vAlign w:val="center"/>
          </w:tcPr>
          <w:p w:rsidR="00E92E25" w:rsidRPr="007C00A0" w:rsidRDefault="00E92E25" w:rsidP="00641AC5"/>
        </w:tc>
      </w:tr>
      <w:tr w:rsidR="00E92E25" w:rsidRPr="007C00A0">
        <w:trPr>
          <w:tblCellSpacing w:w="7" w:type="dxa"/>
        </w:trPr>
        <w:tc>
          <w:tcPr>
            <w:tcW w:w="2300" w:type="pct"/>
            <w:tcBorders>
              <w:bottom w:val="single" w:sz="8" w:space="0" w:color="C0C0C0"/>
              <w:right w:val="single" w:sz="8" w:space="0" w:color="C0C0C0"/>
            </w:tcBorders>
            <w:shd w:val="clear" w:color="auto" w:fill="auto"/>
            <w:vAlign w:val="center"/>
          </w:tcPr>
          <w:p w:rsidR="00E92E25" w:rsidRPr="00826C9C" w:rsidRDefault="00E92E25" w:rsidP="005F012E">
            <w:pPr>
              <w:rPr>
                <w:lang w:val="en-US"/>
              </w:rPr>
            </w:pPr>
            <w:r>
              <w:t xml:space="preserve">Код </w:t>
            </w:r>
            <w:r>
              <w:rPr>
                <w:lang w:val="en-US"/>
              </w:rPr>
              <w:t>ISIN/</w:t>
            </w:r>
            <w:r>
              <w:t xml:space="preserve">Код </w:t>
            </w:r>
            <w:r>
              <w:rPr>
                <w:lang w:val="en-US"/>
              </w:rPr>
              <w:t>CFI</w:t>
            </w:r>
            <w:r>
              <w:rPr>
                <w:rStyle w:val="aff"/>
                <w:lang w:val="en-US"/>
              </w:rPr>
              <w:footnoteReference w:id="20"/>
            </w:r>
          </w:p>
        </w:tc>
        <w:tc>
          <w:tcPr>
            <w:tcW w:w="2678" w:type="pct"/>
            <w:tcBorders>
              <w:bottom w:val="single" w:sz="8" w:space="0" w:color="C0C0C0"/>
              <w:right w:val="single" w:sz="8" w:space="0" w:color="C0C0C0"/>
            </w:tcBorders>
            <w:shd w:val="clear" w:color="auto" w:fill="auto"/>
            <w:vAlign w:val="center"/>
          </w:tcPr>
          <w:p w:rsidR="00E92E25" w:rsidRPr="007C00A0" w:rsidRDefault="00E92E2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Форма хранения</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Номинальная стоимость</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rPr>
                <w:b/>
                <w:bCs/>
              </w:rPr>
              <w:t>Количество ценных бумаг</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9"/>
        <w:gridCol w:w="5084"/>
      </w:tblGrid>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rPr>
                <w:b/>
                <w:bCs/>
              </w:rPr>
              <w:t>Операция:</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rPr>
                <w:b/>
                <w:bCs/>
              </w:rPr>
              <w:t>Номер и дата операции в депозитарии</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107843" w:rsidRPr="007C00A0">
        <w:trPr>
          <w:tblCellSpacing w:w="7" w:type="dxa"/>
        </w:trPr>
        <w:tc>
          <w:tcPr>
            <w:tcW w:w="2300" w:type="pct"/>
            <w:tcBorders>
              <w:bottom w:val="single" w:sz="8" w:space="0" w:color="C0C0C0"/>
              <w:right w:val="single" w:sz="8" w:space="0" w:color="C0C0C0"/>
            </w:tcBorders>
            <w:shd w:val="clear" w:color="auto" w:fill="auto"/>
            <w:vAlign w:val="center"/>
          </w:tcPr>
          <w:p w:rsidR="00107843" w:rsidRPr="00107843" w:rsidRDefault="00107843" w:rsidP="00641AC5">
            <w:pPr>
              <w:rPr>
                <w:bCs/>
              </w:rPr>
            </w:pPr>
            <w:r w:rsidRPr="00107843">
              <w:rPr>
                <w:bCs/>
              </w:rPr>
              <w:t>Контрагент</w:t>
            </w:r>
          </w:p>
        </w:tc>
        <w:tc>
          <w:tcPr>
            <w:tcW w:w="2678" w:type="pct"/>
            <w:tcBorders>
              <w:bottom w:val="single" w:sz="8" w:space="0" w:color="C0C0C0"/>
              <w:right w:val="single" w:sz="8" w:space="0" w:color="C0C0C0"/>
            </w:tcBorders>
            <w:shd w:val="clear" w:color="auto" w:fill="auto"/>
            <w:vAlign w:val="center"/>
          </w:tcPr>
          <w:p w:rsidR="00107843" w:rsidRPr="007C00A0" w:rsidRDefault="00107843"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Место хранения / раздел</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 xml:space="preserve">Дата и время снятия / постановки  </w:t>
            </w:r>
            <w:proofErr w:type="gramStart"/>
            <w:r w:rsidRPr="007C00A0">
              <w:t>с</w:t>
            </w:r>
            <w:proofErr w:type="gramEnd"/>
            <w:r w:rsidRPr="007C00A0">
              <w:t xml:space="preserve"> / на учёт</w:t>
            </w:r>
            <w:r w:rsidR="00B2761A">
              <w:rPr>
                <w:rStyle w:val="aff"/>
              </w:rPr>
              <w:footnoteReference w:id="21"/>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t>Документы - основания</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r w:rsidR="00641AC5" w:rsidRPr="007C00A0">
        <w:trPr>
          <w:tblCellSpacing w:w="7" w:type="dxa"/>
        </w:trPr>
        <w:tc>
          <w:tcPr>
            <w:tcW w:w="2300" w:type="pct"/>
            <w:tcBorders>
              <w:bottom w:val="single" w:sz="8" w:space="0" w:color="C0C0C0"/>
              <w:right w:val="single" w:sz="8" w:space="0" w:color="C0C0C0"/>
            </w:tcBorders>
            <w:shd w:val="clear" w:color="auto" w:fill="auto"/>
            <w:vAlign w:val="center"/>
          </w:tcPr>
          <w:p w:rsidR="00641AC5" w:rsidRPr="007C00A0" w:rsidRDefault="00641AC5" w:rsidP="00641AC5">
            <w:r w:rsidRPr="007C00A0">
              <w:rPr>
                <w:b/>
                <w:bCs/>
              </w:rPr>
              <w:t>Стадия исполнения</w:t>
            </w:r>
          </w:p>
        </w:tc>
        <w:tc>
          <w:tcPr>
            <w:tcW w:w="2678" w:type="pct"/>
            <w:tcBorders>
              <w:bottom w:val="single" w:sz="8" w:space="0" w:color="C0C0C0"/>
              <w:right w:val="single" w:sz="8" w:space="0" w:color="C0C0C0"/>
            </w:tcBorders>
            <w:shd w:val="clear" w:color="auto" w:fill="auto"/>
            <w:vAlign w:val="center"/>
          </w:tcPr>
          <w:p w:rsidR="00641AC5" w:rsidRPr="007C00A0" w:rsidRDefault="00641AC5" w:rsidP="00641AC5"/>
        </w:tc>
      </w:tr>
    </w:tbl>
    <w:p w:rsidR="00641AC5" w:rsidRPr="007C00A0" w:rsidRDefault="00641AC5" w:rsidP="00641AC5">
      <w:pPr>
        <w:spacing w:after="240"/>
      </w:pPr>
    </w:p>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45"/>
      </w:tblGrid>
      <w:tr w:rsidR="00641AC5" w:rsidRPr="007C00A0">
        <w:trPr>
          <w:tblCellSpacing w:w="15" w:type="dxa"/>
        </w:trPr>
        <w:tc>
          <w:tcPr>
            <w:tcW w:w="0" w:type="auto"/>
            <w:tcBorders>
              <w:top w:val="nil"/>
              <w:left w:val="nil"/>
              <w:bottom w:val="nil"/>
              <w:right w:val="nil"/>
            </w:tcBorders>
            <w:shd w:val="clear" w:color="auto" w:fill="auto"/>
            <w:vAlign w:val="center"/>
          </w:tcPr>
          <w:p w:rsidR="00641AC5" w:rsidRPr="007C00A0" w:rsidRDefault="00641AC5" w:rsidP="00B2761A">
            <w:r w:rsidRPr="007C00A0">
              <w:t xml:space="preserve">Начальник депозитария ____________________ / ____________________ / </w:t>
            </w:r>
            <w:r w:rsidRPr="007C00A0">
              <w:br/>
            </w:r>
          </w:p>
          <w:p w:rsidR="00641AC5" w:rsidRPr="007C00A0" w:rsidRDefault="00641AC5" w:rsidP="00B2761A">
            <w:r w:rsidRPr="007C00A0">
              <w:rPr>
                <w:sz w:val="18"/>
                <w:szCs w:val="18"/>
              </w:rPr>
              <w:t>М.П</w:t>
            </w:r>
            <w:r w:rsidRPr="007C00A0">
              <w:rPr>
                <w:b/>
                <w:sz w:val="18"/>
                <w:szCs w:val="18"/>
              </w:rPr>
              <w:t>.</w:t>
            </w:r>
          </w:p>
        </w:tc>
      </w:tr>
    </w:tbl>
    <w:p w:rsidR="00641AC5" w:rsidRPr="007C00A0" w:rsidRDefault="00641AC5" w:rsidP="00641AC5"/>
    <w:p w:rsidR="00641AC5" w:rsidRPr="007C00A0" w:rsidRDefault="00641AC5" w:rsidP="00641AC5">
      <w:pPr>
        <w:sectPr w:rsidR="00641AC5" w:rsidRPr="007C00A0">
          <w:headerReference w:type="default" r:id="rId80"/>
          <w:footerReference w:type="default" r:id="rId81"/>
          <w:pgSz w:w="11906" w:h="16838"/>
          <w:pgMar w:top="1134" w:right="850" w:bottom="1134" w:left="1701" w:header="708" w:footer="708" w:gutter="0"/>
          <w:cols w:space="708"/>
          <w:docGrid w:linePitch="360"/>
        </w:sectPr>
      </w:pPr>
    </w:p>
    <w:p w:rsidR="00641AC5" w:rsidRPr="007C00A0" w:rsidRDefault="00641AC5" w:rsidP="00641AC5">
      <w:pPr>
        <w:pStyle w:val="af2"/>
        <w:spacing w:before="0" w:after="0"/>
        <w:jc w:val="right"/>
        <w:outlineLvl w:val="8"/>
        <w:rPr>
          <w:rStyle w:val="af0"/>
          <w:b w:val="0"/>
          <w:color w:val="auto"/>
        </w:rPr>
      </w:pPr>
      <w:bookmarkStart w:id="105" w:name="OLE_LINK51"/>
      <w:r w:rsidRPr="007C00A0">
        <w:rPr>
          <w:rStyle w:val="af0"/>
          <w:b w:val="0"/>
          <w:color w:val="auto"/>
        </w:rPr>
        <w:lastRenderedPageBreak/>
        <w:t>Приложение № 51</w:t>
      </w:r>
    </w:p>
    <w:bookmarkEnd w:id="105"/>
    <w:p w:rsidR="00641AC5" w:rsidRPr="007C00A0" w:rsidRDefault="00641AC5" w:rsidP="00641AC5">
      <w:pPr>
        <w:pStyle w:val="af2"/>
        <w:jc w:val="center"/>
        <w:rPr>
          <w:color w:val="auto"/>
          <w:sz w:val="22"/>
          <w:szCs w:val="22"/>
        </w:rPr>
      </w:pPr>
      <w:r w:rsidRPr="007C00A0">
        <w:rPr>
          <w:color w:val="auto"/>
          <w:sz w:val="22"/>
          <w:szCs w:val="22"/>
        </w:rPr>
        <w:t>ДЕПОЗИТАРНЫЙ ДОГОВОР  № _______</w:t>
      </w:r>
    </w:p>
    <w:p w:rsidR="00641AC5" w:rsidRPr="007C00A0" w:rsidRDefault="00641AC5" w:rsidP="00641AC5">
      <w:pPr>
        <w:pStyle w:val="23"/>
        <w:jc w:val="center"/>
        <w:rPr>
          <w:b/>
          <w:szCs w:val="22"/>
        </w:rPr>
      </w:pPr>
      <w:r w:rsidRPr="007C00A0">
        <w:rPr>
          <w:b/>
          <w:szCs w:val="22"/>
        </w:rPr>
        <w:t>(Договор счета депо владельца)</w:t>
      </w:r>
    </w:p>
    <w:p w:rsidR="00641AC5" w:rsidRPr="007C00A0" w:rsidRDefault="00641AC5" w:rsidP="00641AC5">
      <w:pPr>
        <w:pStyle w:val="23"/>
        <w:jc w:val="center"/>
        <w:rPr>
          <w:b/>
          <w:szCs w:val="22"/>
        </w:rPr>
      </w:pPr>
    </w:p>
    <w:p w:rsidR="00641AC5" w:rsidRPr="007C00A0" w:rsidRDefault="00641AC5" w:rsidP="00641AC5">
      <w:pPr>
        <w:jc w:val="both"/>
      </w:pPr>
      <w:r w:rsidRPr="007C00A0">
        <w:t>г. Кострома</w:t>
      </w:r>
      <w:r w:rsidRPr="007C00A0">
        <w:tab/>
      </w:r>
      <w:r w:rsidRPr="007C00A0">
        <w:tab/>
      </w:r>
      <w:r w:rsidRPr="007C00A0">
        <w:tab/>
      </w:r>
      <w:r w:rsidRPr="007C00A0">
        <w:tab/>
      </w:r>
      <w:r w:rsidRPr="007C00A0">
        <w:tab/>
      </w:r>
      <w:r w:rsidRPr="007C00A0">
        <w:tab/>
      </w:r>
      <w:r w:rsidRPr="007C00A0">
        <w:tab/>
      </w:r>
      <w:r w:rsidRPr="007C00A0">
        <w:tab/>
        <w:t>«         »                             20__ г.</w:t>
      </w:r>
    </w:p>
    <w:p w:rsidR="00641AC5" w:rsidRPr="007C00A0" w:rsidRDefault="00641AC5" w:rsidP="00641AC5">
      <w:pPr>
        <w:jc w:val="both"/>
      </w:pPr>
    </w:p>
    <w:p w:rsidR="00641AC5" w:rsidRPr="007C00A0" w:rsidRDefault="00641AC5" w:rsidP="00641AC5">
      <w:pPr>
        <w:pStyle w:val="a8"/>
        <w:rPr>
          <w:rFonts w:ascii="Times New Roman" w:hAnsi="Times New Roman"/>
          <w:sz w:val="20"/>
        </w:rPr>
      </w:pPr>
      <w:r w:rsidRPr="007C00A0">
        <w:rPr>
          <w:rFonts w:ascii="Times New Roman" w:hAnsi="Times New Roman"/>
          <w:spacing w:val="4"/>
          <w:sz w:val="20"/>
        </w:rPr>
        <w:t>Общество с ограниченной ответственностью Инвестиционный Коммерческий Банк «</w:t>
      </w:r>
      <w:proofErr w:type="spellStart"/>
      <w:r w:rsidRPr="007C00A0">
        <w:rPr>
          <w:rFonts w:ascii="Times New Roman" w:hAnsi="Times New Roman"/>
          <w:spacing w:val="4"/>
          <w:sz w:val="20"/>
        </w:rPr>
        <w:t>Совкомбанк</w:t>
      </w:r>
      <w:proofErr w:type="spellEnd"/>
      <w:r w:rsidRPr="007C00A0">
        <w:rPr>
          <w:rFonts w:ascii="Times New Roman" w:hAnsi="Times New Roman"/>
          <w:spacing w:val="4"/>
          <w:sz w:val="20"/>
        </w:rPr>
        <w:t>»</w:t>
      </w:r>
      <w:r w:rsidRPr="007C00A0">
        <w:rPr>
          <w:rFonts w:ascii="Times New Roman" w:hAnsi="Times New Roman"/>
          <w:sz w:val="20"/>
        </w:rPr>
        <w:t xml:space="preserve">, имеющий лицензию профессионального участника рынка ценных бумаг на осуществление депозитарной деятельности № 044-11962-000100, выданную Федеральной Службой по Финансовым Рынкам 27 января 2009 года, именуемый в дальнейшем «Депозитарий», в лице </w:t>
      </w:r>
      <w:r>
        <w:rPr>
          <w:rFonts w:ascii="Times New Roman" w:hAnsi="Times New Roman"/>
          <w:sz w:val="20"/>
          <w:u w:val="single"/>
        </w:rPr>
        <w:t xml:space="preserve">                                                                       </w:t>
      </w:r>
      <w:r w:rsidRPr="007C00A0">
        <w:rPr>
          <w:rFonts w:ascii="Times New Roman" w:hAnsi="Times New Roman"/>
          <w:sz w:val="20"/>
        </w:rPr>
        <w:t>, действующего н</w:t>
      </w:r>
      <w:r>
        <w:rPr>
          <w:rFonts w:ascii="Times New Roman" w:hAnsi="Times New Roman"/>
          <w:sz w:val="20"/>
        </w:rPr>
        <w:t>а основании</w:t>
      </w:r>
      <w:r>
        <w:rPr>
          <w:rFonts w:ascii="Times New Roman" w:hAnsi="Times New Roman"/>
          <w:sz w:val="20"/>
          <w:u w:val="single"/>
        </w:rPr>
        <w:t xml:space="preserve">                      </w:t>
      </w:r>
      <w:r w:rsidRPr="007C00A0">
        <w:rPr>
          <w:rFonts w:ascii="Times New Roman" w:hAnsi="Times New Roman"/>
          <w:sz w:val="20"/>
        </w:rPr>
        <w:t>, с одной стороны, и_____________________________________________________, именуемый (</w:t>
      </w:r>
      <w:proofErr w:type="spellStart"/>
      <w:r w:rsidRPr="007C00A0">
        <w:rPr>
          <w:rFonts w:ascii="Times New Roman" w:hAnsi="Times New Roman"/>
          <w:sz w:val="20"/>
        </w:rPr>
        <w:t>ая</w:t>
      </w:r>
      <w:proofErr w:type="spellEnd"/>
      <w:r w:rsidRPr="007C00A0">
        <w:rPr>
          <w:rFonts w:ascii="Times New Roman" w:hAnsi="Times New Roman"/>
          <w:sz w:val="20"/>
        </w:rPr>
        <w:t>) в дальнейшем «Депонент», с другой стороны, совместно именуемые «Стороны», заключили настоящий Договор о нижеследующем:</w:t>
      </w:r>
    </w:p>
    <w:p w:rsidR="00641AC5" w:rsidRPr="007C00A0" w:rsidRDefault="00641AC5" w:rsidP="00641AC5">
      <w:pPr>
        <w:spacing w:before="120" w:after="120"/>
        <w:rPr>
          <w:b/>
        </w:rPr>
      </w:pPr>
      <w:bookmarkStart w:id="106" w:name="_Toc268597561"/>
      <w:r w:rsidRPr="007C00A0">
        <w:rPr>
          <w:b/>
        </w:rPr>
        <w:t>1. ПРЕДМЕТ ДОГОВОРА</w:t>
      </w:r>
      <w:bookmarkEnd w:id="106"/>
    </w:p>
    <w:p w:rsidR="00641AC5" w:rsidRDefault="00641AC5" w:rsidP="00641AC5">
      <w:pPr>
        <w:jc w:val="both"/>
      </w:pPr>
      <w:bookmarkStart w:id="107" w:name="_Toc268597562"/>
      <w:r w:rsidRPr="007C00A0">
        <w:t xml:space="preserve">1.1. В соответствии с настоящим Договором, Депозитарий принимает на себя обязательства по предоставлению Депоненту, которому ценные бумаги принадлежат на праве собственности или ином вещном праве, а также праве залога, услуги по хранению ценных бумаг и/или учету, удостоверению и переходу прав на ценные бумаги, путем открытия и ведения </w:t>
      </w:r>
      <w:r>
        <w:t>С</w:t>
      </w:r>
      <w:r w:rsidRPr="007C00A0">
        <w:t xml:space="preserve">чета депо и совершения </w:t>
      </w:r>
      <w:r>
        <w:t>Д</w:t>
      </w:r>
      <w:r w:rsidRPr="007C00A0">
        <w:t xml:space="preserve">епозитарных операций по нему на основании </w:t>
      </w:r>
      <w:r>
        <w:t>П</w:t>
      </w:r>
      <w:r w:rsidRPr="007C00A0">
        <w:t>оручений Депоне</w:t>
      </w:r>
      <w:r>
        <w:t>нта или уполномоченных им лиц (Д</w:t>
      </w:r>
      <w:r w:rsidRPr="007C00A0">
        <w:t xml:space="preserve">алее – ведение счета). Предметом настоящего Договора является также оказание Депозитарием услуг, содействующих реализации владельцами ценных бумаг прав по принадлежащим им ценным бумагам. </w:t>
      </w:r>
      <w:bookmarkStart w:id="108" w:name="_Toc268597563"/>
      <w:bookmarkEnd w:id="107"/>
    </w:p>
    <w:p w:rsidR="00641AC5" w:rsidRPr="007C00A0" w:rsidRDefault="00641AC5" w:rsidP="00641AC5">
      <w:pPr>
        <w:jc w:val="both"/>
      </w:pPr>
      <w:r w:rsidRPr="007C00A0">
        <w:t>1.2. На ценные бумаги, указанные в п. 1.1 настоящего Договора не может быть обращено взыскание по обязательствам Депозитария.</w:t>
      </w:r>
      <w:bookmarkEnd w:id="108"/>
    </w:p>
    <w:p w:rsidR="00641AC5" w:rsidRPr="007C00A0" w:rsidRDefault="00641AC5" w:rsidP="00641AC5">
      <w:pPr>
        <w:jc w:val="both"/>
      </w:pPr>
      <w:bookmarkStart w:id="109" w:name="_Toc268597564"/>
      <w:r w:rsidRPr="007C00A0">
        <w:t xml:space="preserve">1.3. Услуги по настоящему Договору предоставляются по эмиссионным и </w:t>
      </w:r>
      <w:proofErr w:type="spellStart"/>
      <w:r w:rsidRPr="007C00A0">
        <w:t>неэмиссионным</w:t>
      </w:r>
      <w:proofErr w:type="spellEnd"/>
      <w:r w:rsidRPr="007C00A0">
        <w:t>, документарным и бездокументарным ценным бумагам, номинированных как в рублях, так и в иностранной валюте.</w:t>
      </w:r>
      <w:bookmarkEnd w:id="109"/>
    </w:p>
    <w:p w:rsidR="00641AC5" w:rsidRPr="007C00A0" w:rsidRDefault="00641AC5" w:rsidP="00641AC5">
      <w:pPr>
        <w:jc w:val="both"/>
      </w:pPr>
      <w:bookmarkStart w:id="110" w:name="_Toc268597565"/>
      <w:r w:rsidRPr="007C00A0">
        <w:t>1.4. Все термины, используемые в настоящем Договоре, рассматриваются Сторонами в определениях, данных этим терминам в законодательстве Российской Федерации, а в случае отсутствия определений в законодательстве Российской Федерации, так как они определены в Условиях.</w:t>
      </w:r>
      <w:bookmarkEnd w:id="110"/>
    </w:p>
    <w:p w:rsidR="00641AC5" w:rsidRPr="007C00A0" w:rsidRDefault="00641AC5" w:rsidP="00641AC5">
      <w:pPr>
        <w:spacing w:before="120" w:after="120"/>
        <w:rPr>
          <w:b/>
        </w:rPr>
      </w:pPr>
      <w:bookmarkStart w:id="111" w:name="_Toc268597566"/>
      <w:r w:rsidRPr="007C00A0">
        <w:rPr>
          <w:b/>
        </w:rPr>
        <w:t>2. УСЛОВИЯ ОСУЩЕСТВЛЕНИЯ ДЕПОЗИТАРНОЙ ДЕЯТЕЛЬНОСТИ</w:t>
      </w:r>
      <w:bookmarkEnd w:id="111"/>
    </w:p>
    <w:p w:rsidR="00641AC5" w:rsidRPr="007C00A0" w:rsidRDefault="00641AC5" w:rsidP="00641AC5">
      <w:pPr>
        <w:jc w:val="both"/>
      </w:pPr>
      <w:bookmarkStart w:id="112" w:name="_Toc268597567"/>
      <w:r w:rsidRPr="007C00A0">
        <w:t>2.1. Порядок исполнения настоящего Договора определяется Условиями осуществления депозитарной деятельности ООО ИКБ «</w:t>
      </w:r>
      <w:proofErr w:type="spellStart"/>
      <w:r w:rsidRPr="007C00A0">
        <w:t>Совкомбанк</w:t>
      </w:r>
      <w:proofErr w:type="spellEnd"/>
      <w:r w:rsidRPr="007C00A0">
        <w:t>» (</w:t>
      </w:r>
      <w:r>
        <w:t>Далее</w:t>
      </w:r>
      <w:r w:rsidRPr="007C00A0">
        <w:t xml:space="preserve"> </w:t>
      </w:r>
      <w:r>
        <w:t>— Условия</w:t>
      </w:r>
      <w:r w:rsidRPr="007C00A0">
        <w:t>), являющимися неотъемлемой частью настоящего Договора.</w:t>
      </w:r>
      <w:bookmarkEnd w:id="112"/>
    </w:p>
    <w:p w:rsidR="00641AC5" w:rsidRPr="007C00A0" w:rsidRDefault="00641AC5" w:rsidP="00641AC5">
      <w:pPr>
        <w:jc w:val="both"/>
      </w:pPr>
      <w:bookmarkStart w:id="113" w:name="_Toc268597569"/>
      <w:r>
        <w:t>2.2</w:t>
      </w:r>
      <w:r w:rsidRPr="007C00A0">
        <w:t>. Условия могут быть изменены Депозитарием в одностороннем порядке.</w:t>
      </w:r>
      <w:bookmarkEnd w:id="113"/>
      <w:r w:rsidRPr="007C00A0">
        <w:t xml:space="preserve"> </w:t>
      </w:r>
    </w:p>
    <w:p w:rsidR="00641AC5" w:rsidRPr="007C00A0" w:rsidRDefault="00641AC5" w:rsidP="00641AC5">
      <w:pPr>
        <w:jc w:val="both"/>
      </w:pPr>
      <w:bookmarkStart w:id="114" w:name="_Toc268597570"/>
      <w:r>
        <w:t>2.3</w:t>
      </w:r>
      <w:r w:rsidRPr="007C00A0">
        <w:t xml:space="preserve">. Депозитарий уведомляет Депонента обо всех изменениях Условий не позднее, чем за </w:t>
      </w:r>
      <w:r>
        <w:t>10 (Десять)</w:t>
      </w:r>
      <w:r w:rsidRPr="007C00A0">
        <w:t xml:space="preserve"> рабочих дней до момента их </w:t>
      </w:r>
      <w:r>
        <w:t>вступления в силу</w:t>
      </w:r>
      <w:r w:rsidRPr="007C00A0">
        <w:t>.</w:t>
      </w:r>
      <w:bookmarkEnd w:id="114"/>
    </w:p>
    <w:p w:rsidR="00641AC5" w:rsidRPr="007C00A0" w:rsidRDefault="00641AC5" w:rsidP="00641AC5">
      <w:pPr>
        <w:jc w:val="both"/>
      </w:pPr>
      <w:bookmarkStart w:id="115" w:name="_Toc268597571"/>
      <w:r>
        <w:t>2.4. Ок</w:t>
      </w:r>
      <w:r w:rsidRPr="007C00A0">
        <w:t>азание Депоненту услуг, не оговоренных в Условиях, а также оказание услуг в порядке и на условиях, отличающихся от оговоренных в Условиях, осуществляется на основании дополнительных соглашений между Депозитарием и Депонентом.</w:t>
      </w:r>
      <w:bookmarkEnd w:id="115"/>
      <w:r w:rsidRPr="007C00A0">
        <w:t xml:space="preserve"> </w:t>
      </w:r>
    </w:p>
    <w:p w:rsidR="00641AC5" w:rsidRPr="007C00A0" w:rsidRDefault="00641AC5" w:rsidP="00641AC5">
      <w:pPr>
        <w:spacing w:before="120" w:after="120"/>
        <w:rPr>
          <w:b/>
        </w:rPr>
      </w:pPr>
      <w:bookmarkStart w:id="116" w:name="_Toc268597572"/>
      <w:r w:rsidRPr="007C00A0">
        <w:rPr>
          <w:b/>
        </w:rPr>
        <w:t>3. ОБЯЗАННОСТИ СТОРОН</w:t>
      </w:r>
      <w:bookmarkEnd w:id="116"/>
    </w:p>
    <w:p w:rsidR="00641AC5" w:rsidRPr="007C00A0" w:rsidRDefault="00641AC5" w:rsidP="00641AC5">
      <w:pPr>
        <w:jc w:val="both"/>
      </w:pPr>
      <w:bookmarkStart w:id="117" w:name="_Toc268597573"/>
      <w:r w:rsidRPr="007C00A0">
        <w:t>3.1. Депозитарий обязуется:</w:t>
      </w:r>
      <w:bookmarkEnd w:id="117"/>
    </w:p>
    <w:p w:rsidR="00641AC5" w:rsidRPr="007C00A0" w:rsidRDefault="00641AC5" w:rsidP="00641AC5">
      <w:pPr>
        <w:jc w:val="both"/>
      </w:pPr>
      <w:bookmarkStart w:id="118" w:name="_Toc268597574"/>
      <w:r w:rsidRPr="007C00A0">
        <w:t>3.1.1. В течение 3</w:t>
      </w:r>
      <w:r>
        <w:t xml:space="preserve"> (Трех)</w:t>
      </w:r>
      <w:r w:rsidRPr="007C00A0">
        <w:t xml:space="preserve"> рабочих дней</w:t>
      </w:r>
      <w:r w:rsidRPr="007C00A0" w:rsidDel="00F5393B">
        <w:t xml:space="preserve"> </w:t>
      </w:r>
      <w:r w:rsidRPr="007C00A0">
        <w:t xml:space="preserve"> после представления Депонентом требуемых в соответствии с Условиями документов открыть и далее вести </w:t>
      </w:r>
      <w:r>
        <w:t>С</w:t>
      </w:r>
      <w:r w:rsidRPr="007C00A0">
        <w:t xml:space="preserve">чет депо. Открывать Депоненту отдельные </w:t>
      </w:r>
      <w:r>
        <w:t>Р</w:t>
      </w:r>
      <w:r w:rsidRPr="007C00A0">
        <w:t xml:space="preserve">азделы счета </w:t>
      </w:r>
      <w:r>
        <w:t>д</w:t>
      </w:r>
      <w:r w:rsidRPr="007C00A0">
        <w:t xml:space="preserve">епо. Порядок открытия и режим этих </w:t>
      </w:r>
      <w:r>
        <w:t>Р</w:t>
      </w:r>
      <w:r w:rsidRPr="007C00A0">
        <w:t>азделов определяются Условиями и дополнительными соглашениями сторон.</w:t>
      </w:r>
      <w:bookmarkEnd w:id="118"/>
    </w:p>
    <w:p w:rsidR="00641AC5" w:rsidRPr="007C00A0" w:rsidRDefault="00641AC5" w:rsidP="00641AC5">
      <w:pPr>
        <w:jc w:val="both"/>
      </w:pPr>
      <w:bookmarkStart w:id="119" w:name="_Toc268597575"/>
      <w:r w:rsidRPr="007C00A0">
        <w:t xml:space="preserve">3.1.2. Подтверждать права Депонента на ценные бумаги путем внесения соответствующих записей на </w:t>
      </w:r>
      <w:r>
        <w:t>С</w:t>
      </w:r>
      <w:r w:rsidRPr="007C00A0">
        <w:t xml:space="preserve">чет </w:t>
      </w:r>
      <w:r>
        <w:t>д</w:t>
      </w:r>
      <w:r w:rsidRPr="007C00A0">
        <w:t xml:space="preserve">епо. Вести учет прав на ценные бумаги на </w:t>
      </w:r>
      <w:r>
        <w:t>С</w:t>
      </w:r>
      <w:r w:rsidRPr="007C00A0">
        <w:t xml:space="preserve">чете </w:t>
      </w:r>
      <w:r>
        <w:t>д</w:t>
      </w:r>
      <w:r w:rsidRPr="007C00A0">
        <w:t>епо. Способ ведения учета прав на ценные бумаги определяется условиями их выпуска и обращения.</w:t>
      </w:r>
      <w:bookmarkEnd w:id="119"/>
    </w:p>
    <w:p w:rsidR="00641AC5" w:rsidRPr="007C00A0" w:rsidRDefault="00641AC5" w:rsidP="00641AC5">
      <w:pPr>
        <w:jc w:val="both"/>
      </w:pPr>
      <w:bookmarkStart w:id="120" w:name="_Toc268597576"/>
      <w:r w:rsidRPr="007C00A0">
        <w:t xml:space="preserve">3.1.3. Проводить операции по </w:t>
      </w:r>
      <w:r>
        <w:t>С</w:t>
      </w:r>
      <w:r w:rsidRPr="007C00A0">
        <w:t>чету депо в порядке и сроки, установленные Условиями.</w:t>
      </w:r>
      <w:bookmarkEnd w:id="120"/>
    </w:p>
    <w:p w:rsidR="00641AC5" w:rsidRPr="007C00A0" w:rsidRDefault="00641AC5" w:rsidP="00641AC5">
      <w:pPr>
        <w:jc w:val="both"/>
      </w:pPr>
      <w:bookmarkStart w:id="121" w:name="_Toc268597577"/>
      <w:r w:rsidRPr="007C00A0">
        <w:t xml:space="preserve">3.1.4. Проводить операции по </w:t>
      </w:r>
      <w:r>
        <w:t>С</w:t>
      </w:r>
      <w:r w:rsidRPr="007C00A0">
        <w:t xml:space="preserve">чету депо в соответствии с </w:t>
      </w:r>
      <w:r>
        <w:t>П</w:t>
      </w:r>
      <w:r w:rsidRPr="007C00A0">
        <w:t xml:space="preserve">оручениями депо и иными распоряжениями Депонента или уполномоченных им лиц, кроме случаев, предусмотренных федеральными законами, нормативными правовыми актами, Условиями и настоящим Договором, при которых операции, связанные с переходом или ограничением прав на ценные бумаги, осуществляются без согласия Депонента. При исполнении </w:t>
      </w:r>
      <w:r>
        <w:t>Д</w:t>
      </w:r>
      <w:r w:rsidRPr="007C00A0">
        <w:t xml:space="preserve">епозитарной операции не на основании </w:t>
      </w:r>
      <w:r>
        <w:t>П</w:t>
      </w:r>
      <w:r w:rsidRPr="007C00A0">
        <w:t>оручения Депонента она осуществляется на</w:t>
      </w:r>
      <w:bookmarkEnd w:id="121"/>
      <w:r w:rsidRPr="007C00A0">
        <w:t xml:space="preserve"> </w:t>
      </w:r>
      <w:bookmarkStart w:id="122" w:name="_Toc268597578"/>
      <w:r w:rsidRPr="007C00A0">
        <w:t>основании документов, подтверждающих переход или ограничение прав на ценные бумаги в соответствии с действующими нормативно-правовыми актами.</w:t>
      </w:r>
      <w:bookmarkEnd w:id="122"/>
    </w:p>
    <w:p w:rsidR="00641AC5" w:rsidRDefault="00641AC5" w:rsidP="00641AC5">
      <w:pPr>
        <w:jc w:val="both"/>
        <w:sectPr w:rsidR="00641AC5" w:rsidSect="00641AC5">
          <w:footerReference w:type="default" r:id="rId82"/>
          <w:pgSz w:w="11907" w:h="16840" w:code="9"/>
          <w:pgMar w:top="1072" w:right="1134" w:bottom="851" w:left="1418" w:header="425" w:footer="340" w:gutter="0"/>
          <w:pgNumType w:start="92"/>
          <w:cols w:space="720"/>
        </w:sectPr>
      </w:pPr>
      <w:bookmarkStart w:id="123" w:name="_Toc268597579"/>
      <w:r w:rsidRPr="007C00A0">
        <w:t xml:space="preserve">3.1.5. </w:t>
      </w:r>
      <w:bookmarkEnd w:id="123"/>
      <w:r w:rsidRPr="00957503">
        <w:t xml:space="preserve">Обеспечивать сохранность принятых на хранение ценных бумаг, а также записей о правах на ценные </w:t>
      </w:r>
    </w:p>
    <w:p w:rsidR="00641AC5" w:rsidRPr="007C00A0" w:rsidRDefault="00641AC5" w:rsidP="00641AC5">
      <w:pPr>
        <w:jc w:val="both"/>
      </w:pPr>
      <w:r w:rsidRPr="00957503">
        <w:lastRenderedPageBreak/>
        <w:t>бумаги, которые учитываются на Счете депо Депонента</w:t>
      </w:r>
      <w:r>
        <w:t>.</w:t>
      </w:r>
    </w:p>
    <w:p w:rsidR="00641AC5" w:rsidRPr="007C00A0" w:rsidRDefault="00641AC5" w:rsidP="00641AC5">
      <w:pPr>
        <w:jc w:val="both"/>
      </w:pPr>
      <w:bookmarkStart w:id="124" w:name="_Toc268597580"/>
      <w:r w:rsidRPr="007C00A0">
        <w:t xml:space="preserve">3.1.6. Выступать в качестве номинального держателя ценных бумаг, права на которые учитываются на </w:t>
      </w:r>
      <w:r>
        <w:t>С</w:t>
      </w:r>
      <w:r w:rsidRPr="007C00A0">
        <w:t xml:space="preserve">чете </w:t>
      </w:r>
      <w:r>
        <w:t>д</w:t>
      </w:r>
      <w:r w:rsidRPr="007C00A0">
        <w:t>епо, регистрироваться в этом качестве в реестре владельцев соответствующих ценных бумаг (уполномоченном депозитарии по соответствующим ценным бумагам).</w:t>
      </w:r>
      <w:bookmarkEnd w:id="124"/>
    </w:p>
    <w:p w:rsidR="00641AC5" w:rsidRPr="007C00A0" w:rsidRDefault="00641AC5" w:rsidP="00641AC5">
      <w:pPr>
        <w:jc w:val="both"/>
      </w:pPr>
      <w:bookmarkStart w:id="125" w:name="_Toc268597581"/>
      <w:r w:rsidRPr="007C00A0">
        <w:t xml:space="preserve">3.1.7. Передавать Депоненту информацию и документы, полученные от </w:t>
      </w:r>
      <w:r>
        <w:t>Э</w:t>
      </w:r>
      <w:r w:rsidRPr="007C00A0">
        <w:t>митента, его уполномоченного представителя, держателя реестра владельцев именных ценных бумаг или уполномоченного депозитария и предназначенную для передачи Депоненту.</w:t>
      </w:r>
      <w:bookmarkEnd w:id="125"/>
    </w:p>
    <w:p w:rsidR="00641AC5" w:rsidRPr="007C00A0" w:rsidRDefault="00641AC5" w:rsidP="00641AC5">
      <w:pPr>
        <w:numPr>
          <w:ins w:id="126" w:author="VasilenkoOV" w:date="2009-12-03T14:48:00Z"/>
        </w:numPr>
        <w:jc w:val="both"/>
      </w:pPr>
      <w:bookmarkStart w:id="127" w:name="_Toc268597582"/>
      <w:r w:rsidRPr="007C00A0">
        <w:t xml:space="preserve">По </w:t>
      </w:r>
      <w:r>
        <w:t>П</w:t>
      </w:r>
      <w:r w:rsidRPr="007C00A0">
        <w:t xml:space="preserve">оручению Депонента передавать </w:t>
      </w:r>
      <w:r>
        <w:t>Э</w:t>
      </w:r>
      <w:r w:rsidRPr="007C00A0">
        <w:t>митенту, его уполномоченному представителю, держателю реестра соответствующих ценных бумаг или уполномоченному депозитарию информацию и документы, переданные Депозитарию Депонентом</w:t>
      </w:r>
      <w:bookmarkEnd w:id="127"/>
    </w:p>
    <w:p w:rsidR="00641AC5" w:rsidRPr="007C00A0" w:rsidRDefault="00641AC5" w:rsidP="00641AC5">
      <w:pPr>
        <w:jc w:val="both"/>
      </w:pPr>
      <w:bookmarkStart w:id="128" w:name="_Toc268597583"/>
      <w:r w:rsidRPr="007C00A0">
        <w:t xml:space="preserve">3.1.8. В случае необходимости проведения мероприятий, направленных на реализацию действий </w:t>
      </w:r>
      <w:r>
        <w:t>Э</w:t>
      </w:r>
      <w:r w:rsidRPr="007C00A0">
        <w:t xml:space="preserve">митента в отношении выпущенных им ценных бумаг либо прав их владельцев, выполнять инструкции </w:t>
      </w:r>
      <w:r>
        <w:t>Э</w:t>
      </w:r>
      <w:r w:rsidRPr="007C00A0">
        <w:t xml:space="preserve">митента или уполномоченных им лиц, не нарушая при этом прав Депонента и представлять </w:t>
      </w:r>
      <w:r>
        <w:t>Э</w:t>
      </w:r>
      <w:r w:rsidRPr="007C00A0">
        <w:t>митенту данные (информацию и документы), необходимые для осуществления Депонентом, прав, удостоверенных ценными бумагами. При этом Депозитарий несет ответственность только за искажение информации, передаваемой третьим лицам.</w:t>
      </w:r>
      <w:bookmarkEnd w:id="128"/>
    </w:p>
    <w:p w:rsidR="00641AC5" w:rsidRPr="007C00A0" w:rsidRDefault="00641AC5" w:rsidP="00641AC5">
      <w:pPr>
        <w:jc w:val="both"/>
      </w:pPr>
      <w:bookmarkStart w:id="129" w:name="_Toc268597584"/>
      <w:r w:rsidRPr="007C00A0">
        <w:t xml:space="preserve">3.1.9. Обеспечивать передачу торговым системам, клиринговым и расчетным организациям информации об остатках ценных бумаг на </w:t>
      </w:r>
      <w:r>
        <w:rPr>
          <w:lang w:val="en-US"/>
        </w:rPr>
        <w:t>C</w:t>
      </w:r>
      <w:r w:rsidRPr="007C00A0">
        <w:t xml:space="preserve">чете депо Депонента, в тех случаях, когда передача такой информации необходима для заключения и/или исполнения Депонентом сделок с ценными бумагами, учитываемыми Депозитарием на его </w:t>
      </w:r>
      <w:r>
        <w:rPr>
          <w:lang w:val="en-US"/>
        </w:rPr>
        <w:t>C</w:t>
      </w:r>
      <w:r w:rsidRPr="007C00A0">
        <w:t>чете депо. Депонент согласен с тем, что такая информация передается Депозитарием указанным третьим лицам без его дополнительного согласия.</w:t>
      </w:r>
      <w:bookmarkEnd w:id="129"/>
    </w:p>
    <w:p w:rsidR="00641AC5" w:rsidRPr="007C00A0" w:rsidRDefault="00641AC5" w:rsidP="00641AC5">
      <w:pPr>
        <w:jc w:val="both"/>
      </w:pPr>
      <w:bookmarkStart w:id="130" w:name="_Toc268597585"/>
      <w:r w:rsidRPr="007C00A0">
        <w:t xml:space="preserve">3.1.10. Не использовать информацию о Депоненте и о его </w:t>
      </w:r>
      <w:r>
        <w:rPr>
          <w:lang w:val="en-US"/>
        </w:rPr>
        <w:t>C</w:t>
      </w:r>
      <w:r w:rsidRPr="007C00A0">
        <w:t>чете депо для совершения действий, наносящих и/или могущих нанести ущерб его правам и законным интересам .</w:t>
      </w:r>
      <w:bookmarkEnd w:id="130"/>
    </w:p>
    <w:p w:rsidR="00641AC5" w:rsidRPr="007C00A0" w:rsidRDefault="00641AC5" w:rsidP="00641AC5">
      <w:pPr>
        <w:jc w:val="both"/>
      </w:pPr>
      <w:bookmarkStart w:id="131" w:name="_Toc268597586"/>
      <w:r w:rsidRPr="007C00A0">
        <w:t xml:space="preserve">3.1.11. Регистрировать обременение ценных бумаг обязательствами, а также его прекращение. Учитывать права на ценные бумаги, переданные Депонентом в залог или переданные Депоненту в залог (заклад) на отдельном </w:t>
      </w:r>
      <w:r>
        <w:t>Р</w:t>
      </w:r>
      <w:r w:rsidRPr="007C00A0">
        <w:t xml:space="preserve">азделе счета депо. Основания и порядок списания (зачисления) ценных бумаг на </w:t>
      </w:r>
      <w:r>
        <w:t>З</w:t>
      </w:r>
      <w:r w:rsidRPr="007C00A0">
        <w:t>алоговый раздел определяются Условиями.</w:t>
      </w:r>
      <w:bookmarkEnd w:id="131"/>
    </w:p>
    <w:p w:rsidR="00641AC5" w:rsidRPr="007C00A0" w:rsidRDefault="00641AC5" w:rsidP="00641AC5">
      <w:pPr>
        <w:jc w:val="both"/>
      </w:pPr>
      <w:bookmarkStart w:id="132" w:name="_Toc268597587"/>
      <w:r w:rsidRPr="007C00A0">
        <w:t>3.1.12. Предоставлять Депоненту отчетные документы в порядке и в сроки, установленные Условиями.</w:t>
      </w:r>
      <w:bookmarkEnd w:id="132"/>
    </w:p>
    <w:p w:rsidR="00641AC5" w:rsidRPr="007C00A0" w:rsidRDefault="00641AC5" w:rsidP="00641AC5">
      <w:pPr>
        <w:jc w:val="both"/>
      </w:pPr>
      <w:bookmarkStart w:id="133" w:name="_Toc268597588"/>
      <w:r w:rsidRPr="007C00A0">
        <w:t xml:space="preserve">3.1.13. Получать на свои счета доходы по ценным бумагам, права на которые учитываются на </w:t>
      </w:r>
      <w:r>
        <w:rPr>
          <w:lang w:val="en-US"/>
        </w:rPr>
        <w:t>C</w:t>
      </w:r>
      <w:r w:rsidRPr="007C00A0">
        <w:t xml:space="preserve">чете </w:t>
      </w:r>
      <w:r>
        <w:t>д</w:t>
      </w:r>
      <w:r w:rsidRPr="007C00A0">
        <w:t>епо. Указанные доходы перечисляются Депоненту в порядке, установленном Условиями.</w:t>
      </w:r>
      <w:bookmarkEnd w:id="133"/>
    </w:p>
    <w:p w:rsidR="00641AC5" w:rsidRPr="007C00A0" w:rsidRDefault="00641AC5" w:rsidP="00641AC5">
      <w:pPr>
        <w:jc w:val="both"/>
      </w:pPr>
      <w:bookmarkStart w:id="134" w:name="_Toc268597589"/>
      <w:r w:rsidRPr="007C00A0">
        <w:t>3.1.14. По первому требованию Депонента, а также в случаях прекращения действия настоящего договора или ликвидации Депозитария, возвратить Депоненту ценные бумаги (сертификаты ценных бумаг), выпущенные в документарной форме, и перерегистрировать на имя Депонента или указанного им лица в реестре владельцев ценных бумаг (уполномоченном Депозитарии) или перевести в другой депозитарий ценные бумаги, выпущенные в бездокументарной форме, в порядке установленном Условиями.</w:t>
      </w:r>
      <w:bookmarkEnd w:id="134"/>
    </w:p>
    <w:p w:rsidR="00641AC5" w:rsidRPr="007C00A0" w:rsidRDefault="00641AC5" w:rsidP="00641AC5">
      <w:pPr>
        <w:numPr>
          <w:ins w:id="135" w:author="VasilenkoOV" w:date="2009-12-03T14:35:00Z"/>
        </w:numPr>
        <w:jc w:val="both"/>
      </w:pPr>
      <w:bookmarkStart w:id="136" w:name="_Toc268597590"/>
      <w:r w:rsidRPr="007C00A0">
        <w:t>Передача/перевод ценных бумаг в соответствии с настоящим пунктом осуществляется Депозитарием только после полного погашения задолженности Депонентом перед Депозитарием по оплате услуг Депозитария и оплаты в предварительном порядке услуг по переводу ценных бумаг.</w:t>
      </w:r>
      <w:bookmarkEnd w:id="136"/>
    </w:p>
    <w:p w:rsidR="00641AC5" w:rsidRPr="007C00A0" w:rsidRDefault="00641AC5" w:rsidP="00641AC5">
      <w:pPr>
        <w:numPr>
          <w:ins w:id="137" w:author="VasilenkoOV" w:date="2009-12-03T14:35:00Z"/>
        </w:numPr>
        <w:jc w:val="both"/>
      </w:pPr>
      <w:bookmarkStart w:id="138" w:name="_Toc268597591"/>
      <w:r w:rsidRPr="007C00A0">
        <w:t>При этом перевод ценных бумаг клиента (депонента) в другой депозитарий, указанный клиентом (депонентом), не осуществляется в случаях, когда в соответствии с требованиями нормативных правовых актов другой депозитарий не может обслуживать данный выпуск ценных бумаг в соответствии с нормативными правовыми актами или на иных законных основаниях.</w:t>
      </w:r>
      <w:bookmarkEnd w:id="138"/>
    </w:p>
    <w:p w:rsidR="00641AC5" w:rsidRPr="007C00A0" w:rsidRDefault="00641AC5" w:rsidP="00641AC5">
      <w:pPr>
        <w:jc w:val="both"/>
      </w:pPr>
      <w:bookmarkStart w:id="139" w:name="_Toc268597592"/>
      <w:r w:rsidRPr="007C00A0">
        <w:t xml:space="preserve">3.1.15. Уведомлять Депонента обо всех случаях предъявления третьими лицами требований к ценным бумагам, учитываемым на его </w:t>
      </w:r>
      <w:r>
        <w:t>С</w:t>
      </w:r>
      <w:r w:rsidRPr="007C00A0">
        <w:t>чете депо.</w:t>
      </w:r>
      <w:bookmarkEnd w:id="139"/>
    </w:p>
    <w:p w:rsidR="00641AC5" w:rsidRPr="007C00A0" w:rsidRDefault="00641AC5" w:rsidP="00641AC5">
      <w:pPr>
        <w:jc w:val="both"/>
      </w:pPr>
      <w:bookmarkStart w:id="140" w:name="_Toc268597593"/>
      <w:r w:rsidRPr="007C00A0">
        <w:t xml:space="preserve">3.1.16. Уведомлять Депонента об изменениях в Условиях не менее чем за </w:t>
      </w:r>
      <w:r>
        <w:t>10 (Десять)</w:t>
      </w:r>
      <w:r w:rsidRPr="007C00A0">
        <w:t xml:space="preserve"> рабочих дней до введения их в действие.</w:t>
      </w:r>
      <w:bookmarkEnd w:id="140"/>
    </w:p>
    <w:p w:rsidR="00641AC5" w:rsidRPr="007C00A0" w:rsidRDefault="00641AC5" w:rsidP="00641AC5">
      <w:pPr>
        <w:jc w:val="both"/>
      </w:pPr>
      <w:bookmarkStart w:id="141" w:name="_Toc268597594"/>
      <w:r w:rsidRPr="007C00A0">
        <w:t xml:space="preserve">3.1.17. Принимать и рассматривать претензии Депонента по исполненным </w:t>
      </w:r>
      <w:r>
        <w:t>Д</w:t>
      </w:r>
      <w:r w:rsidRPr="007C00A0">
        <w:t>епозитарным операциям в порядке, предусмотренном Условиями</w:t>
      </w:r>
      <w:bookmarkEnd w:id="141"/>
    </w:p>
    <w:p w:rsidR="00641AC5" w:rsidRPr="007C00A0" w:rsidRDefault="00641AC5" w:rsidP="00641AC5">
      <w:pPr>
        <w:jc w:val="both"/>
      </w:pPr>
      <w:bookmarkStart w:id="142" w:name="_Toc268597595"/>
      <w:r w:rsidRPr="007C00A0">
        <w:t>3.2. Депонент обязуется:</w:t>
      </w:r>
      <w:bookmarkEnd w:id="142"/>
    </w:p>
    <w:p w:rsidR="00641AC5" w:rsidRPr="007C00A0" w:rsidRDefault="00641AC5" w:rsidP="00641AC5">
      <w:pPr>
        <w:jc w:val="both"/>
      </w:pPr>
      <w:bookmarkStart w:id="143" w:name="_Toc268597596"/>
      <w:r w:rsidRPr="007C00A0">
        <w:t>3.2.1. Соблюдать Условия осуществления депозитарной деятельности</w:t>
      </w:r>
      <w:r>
        <w:t xml:space="preserve"> ООО ИКБ «</w:t>
      </w:r>
      <w:proofErr w:type="spellStart"/>
      <w:r>
        <w:t>Совкомбанк</w:t>
      </w:r>
      <w:proofErr w:type="spellEnd"/>
      <w:r>
        <w:t>»</w:t>
      </w:r>
      <w:r w:rsidRPr="007C00A0">
        <w:t>.</w:t>
      </w:r>
      <w:bookmarkEnd w:id="143"/>
    </w:p>
    <w:p w:rsidR="00641AC5" w:rsidRPr="007C00A0" w:rsidRDefault="00641AC5" w:rsidP="00641AC5">
      <w:pPr>
        <w:jc w:val="both"/>
      </w:pPr>
      <w:bookmarkStart w:id="144" w:name="_Toc268597597"/>
      <w:r w:rsidRPr="007C00A0">
        <w:t xml:space="preserve">3.2.2. Использовать открываемый ему </w:t>
      </w:r>
      <w:r>
        <w:t>С</w:t>
      </w:r>
      <w:r w:rsidRPr="007C00A0">
        <w:t>чет депо только для учета оговоренных в п.1.1. прав на ценные бумаги.</w:t>
      </w:r>
      <w:bookmarkEnd w:id="144"/>
    </w:p>
    <w:p w:rsidR="00641AC5" w:rsidRPr="007C00A0" w:rsidRDefault="00641AC5" w:rsidP="00641AC5">
      <w:pPr>
        <w:jc w:val="both"/>
      </w:pPr>
      <w:bookmarkStart w:id="145" w:name="_Toc268597598"/>
      <w:r w:rsidRPr="007C00A0">
        <w:t xml:space="preserve">3.2.3. Предоставить в Депозитарий для открытия </w:t>
      </w:r>
      <w:r>
        <w:t>С</w:t>
      </w:r>
      <w:r w:rsidRPr="007C00A0">
        <w:t>чета депо документы, требуемые Условиями. В течение</w:t>
      </w:r>
      <w:r>
        <w:t xml:space="preserve"> 3</w:t>
      </w:r>
      <w:r w:rsidRPr="007C00A0">
        <w:t xml:space="preserve"> </w:t>
      </w:r>
      <w:r>
        <w:t>(Т</w:t>
      </w:r>
      <w:r w:rsidRPr="007C00A0">
        <w:t>рех</w:t>
      </w:r>
      <w:r>
        <w:t>)</w:t>
      </w:r>
      <w:r w:rsidRPr="007C00A0">
        <w:t xml:space="preserve"> рабочих дней сообщать Депозитарию обо всех изменениях в данных, внесение которых необходимо в соответствии с Условиями в </w:t>
      </w:r>
      <w:r>
        <w:t>А</w:t>
      </w:r>
      <w:r w:rsidRPr="007C00A0">
        <w:t xml:space="preserve">нкету Депонента, надлежащим образом уполномоченного Депонентом распоряжаться </w:t>
      </w:r>
      <w:r>
        <w:t>С</w:t>
      </w:r>
      <w:r w:rsidRPr="007C00A0">
        <w:t>четом депо, а также иные сведения, имеющие существенное значение для исполнения Депозитарием своих обязанностей по настоящему Договору.</w:t>
      </w:r>
      <w:bookmarkEnd w:id="145"/>
    </w:p>
    <w:p w:rsidR="00641AC5" w:rsidRPr="007C00A0" w:rsidRDefault="00641AC5" w:rsidP="00641AC5">
      <w:pPr>
        <w:jc w:val="both"/>
      </w:pPr>
      <w:bookmarkStart w:id="146" w:name="_Toc268597599"/>
      <w:r w:rsidRPr="007C00A0">
        <w:t>3.2.4. Немедленно извещать Депозитарий об отзыве доверенностей на уполномоченных лиц в случае принятия соответствующего решения.</w:t>
      </w:r>
      <w:bookmarkEnd w:id="146"/>
    </w:p>
    <w:p w:rsidR="00641AC5" w:rsidRDefault="00641AC5" w:rsidP="00641AC5">
      <w:pPr>
        <w:jc w:val="both"/>
        <w:sectPr w:rsidR="00641AC5" w:rsidSect="00641AC5">
          <w:footerReference w:type="default" r:id="rId83"/>
          <w:pgSz w:w="11907" w:h="16840" w:code="9"/>
          <w:pgMar w:top="1072" w:right="1134" w:bottom="851" w:left="1418" w:header="425" w:footer="340" w:gutter="0"/>
          <w:pgNumType w:start="93"/>
          <w:cols w:space="720"/>
        </w:sectPr>
      </w:pPr>
      <w:bookmarkStart w:id="147" w:name="_Toc268597600"/>
      <w:r w:rsidRPr="007C00A0">
        <w:t>3.2.5. До получения Депозитарием сообщений указанных в п. 3.2.3. исполнение обязанностей по настоящему договору осуществляется в соответствии с имеющимися у Депозитария данными.</w:t>
      </w:r>
      <w:bookmarkEnd w:id="147"/>
    </w:p>
    <w:p w:rsidR="00641AC5" w:rsidRPr="007C00A0" w:rsidRDefault="00641AC5" w:rsidP="00641AC5">
      <w:pPr>
        <w:jc w:val="both"/>
      </w:pPr>
    </w:p>
    <w:p w:rsidR="00641AC5" w:rsidRPr="007C00A0" w:rsidRDefault="00641AC5" w:rsidP="00641AC5">
      <w:pPr>
        <w:numPr>
          <w:ins w:id="148" w:author="VasilenkoOV" w:date="2009-12-03T14:35:00Z"/>
        </w:numPr>
        <w:jc w:val="both"/>
      </w:pPr>
      <w:bookmarkStart w:id="149" w:name="_Toc268597601"/>
      <w:r w:rsidRPr="007C00A0">
        <w:t xml:space="preserve">В случае непредставления или несвоевременного предоставления указанной информации Депозитарий не несет ответственности за несвоевременное получение Депонентом отчетов о проведении операции по его </w:t>
      </w:r>
      <w:r>
        <w:t>С</w:t>
      </w:r>
      <w:r w:rsidRPr="007C00A0">
        <w:t xml:space="preserve">чету депо, выписок о состоянии </w:t>
      </w:r>
      <w:r>
        <w:t>С</w:t>
      </w:r>
      <w:r w:rsidRPr="007C00A0">
        <w:t xml:space="preserve">чета и других документов и информации, направляемых ему Депозитарием, а также за несвоевременное получение Депонентом дивидендов, процентов и иных выплат по ценным бумагам, права на которые учитываются на </w:t>
      </w:r>
      <w:proofErr w:type="spellStart"/>
      <w:r>
        <w:t>М</w:t>
      </w:r>
      <w:r w:rsidRPr="007C00A0">
        <w:t>еждепозитарном</w:t>
      </w:r>
      <w:proofErr w:type="spellEnd"/>
      <w:r w:rsidRPr="007C00A0">
        <w:t xml:space="preserve"> счете депо.</w:t>
      </w:r>
      <w:bookmarkEnd w:id="149"/>
    </w:p>
    <w:p w:rsidR="00641AC5" w:rsidRPr="007C00A0" w:rsidRDefault="00641AC5" w:rsidP="00641AC5">
      <w:pPr>
        <w:jc w:val="both"/>
      </w:pPr>
      <w:bookmarkStart w:id="150" w:name="_Toc268597602"/>
      <w:r w:rsidRPr="007C00A0">
        <w:t xml:space="preserve">3.2.6. Предоставлять Депозитарию сведения и документы, необходимые для осуществления </w:t>
      </w:r>
      <w:r>
        <w:t>Д</w:t>
      </w:r>
      <w:r w:rsidRPr="007C00A0">
        <w:t>епозитарных операций, оформленные в соответствии с Условиями.</w:t>
      </w:r>
      <w:bookmarkEnd w:id="150"/>
    </w:p>
    <w:p w:rsidR="00641AC5" w:rsidRPr="007C00A0" w:rsidRDefault="00641AC5" w:rsidP="00641AC5">
      <w:pPr>
        <w:jc w:val="both"/>
      </w:pPr>
      <w:bookmarkStart w:id="151" w:name="_Toc268597603"/>
      <w:r w:rsidRPr="007C00A0">
        <w:t xml:space="preserve">3.2.7. В случаях передачи в залог ценных бумаг, права на которые учитываются на его </w:t>
      </w:r>
      <w:r>
        <w:t>С</w:t>
      </w:r>
      <w:r w:rsidRPr="007C00A0">
        <w:t xml:space="preserve">чете депо, или получения в залог (заклад) ценных бумаг от третьих лиц представлять в Депозитарий документы, необходимые для зачисления (списания) этих ценных бумаг на </w:t>
      </w:r>
      <w:r>
        <w:t>З</w:t>
      </w:r>
      <w:r w:rsidRPr="007C00A0">
        <w:t xml:space="preserve">алоговый раздел (с </w:t>
      </w:r>
      <w:r>
        <w:t>З</w:t>
      </w:r>
      <w:r w:rsidRPr="007C00A0">
        <w:t xml:space="preserve">алогового раздела) </w:t>
      </w:r>
      <w:r>
        <w:t>с</w:t>
      </w:r>
      <w:r w:rsidRPr="007C00A0">
        <w:t>чета депо.</w:t>
      </w:r>
      <w:bookmarkEnd w:id="151"/>
    </w:p>
    <w:p w:rsidR="00641AC5" w:rsidRPr="007C00A0" w:rsidRDefault="00641AC5" w:rsidP="00641AC5">
      <w:pPr>
        <w:jc w:val="both"/>
      </w:pPr>
      <w:bookmarkStart w:id="152" w:name="_Toc268597604"/>
      <w:r w:rsidRPr="007C00A0">
        <w:t>3.2.8. В сроки, установленные настоящим Договором, в полном объеме оплачивать услуги Депозитария в соответствии с порядком оплаты, установленным настоящим договором и Условиями.</w:t>
      </w:r>
      <w:bookmarkEnd w:id="152"/>
    </w:p>
    <w:p w:rsidR="00641AC5" w:rsidRPr="007C00A0" w:rsidRDefault="00641AC5" w:rsidP="00641AC5">
      <w:pPr>
        <w:spacing w:before="120" w:after="120"/>
        <w:rPr>
          <w:b/>
        </w:rPr>
      </w:pPr>
      <w:bookmarkStart w:id="153" w:name="_Toc268597605"/>
      <w:r w:rsidRPr="007C00A0">
        <w:rPr>
          <w:b/>
        </w:rPr>
        <w:t>4. ПРАВА СТОРОН</w:t>
      </w:r>
      <w:bookmarkEnd w:id="153"/>
    </w:p>
    <w:p w:rsidR="00641AC5" w:rsidRPr="007C00A0" w:rsidRDefault="00641AC5" w:rsidP="00641AC5">
      <w:pPr>
        <w:jc w:val="both"/>
      </w:pPr>
      <w:bookmarkStart w:id="154" w:name="_Toc268597606"/>
      <w:r w:rsidRPr="007C00A0">
        <w:t>4.1. Депозитарий имеет право:</w:t>
      </w:r>
      <w:bookmarkEnd w:id="154"/>
    </w:p>
    <w:p w:rsidR="00641AC5" w:rsidRPr="007C00A0" w:rsidRDefault="00641AC5" w:rsidP="00641AC5">
      <w:pPr>
        <w:jc w:val="both"/>
      </w:pPr>
      <w:bookmarkStart w:id="155" w:name="_Toc268597607"/>
      <w:r w:rsidRPr="007C00A0">
        <w:t xml:space="preserve">4.1.1. Не исполнять </w:t>
      </w:r>
      <w:r>
        <w:t>П</w:t>
      </w:r>
      <w:r w:rsidRPr="007C00A0">
        <w:t xml:space="preserve">оручения депо и иные распоряжения Депонента и уполномоченных им лиц в случаях, предусмотренных Условиями, в том числе представления </w:t>
      </w:r>
      <w:r>
        <w:t>П</w:t>
      </w:r>
      <w:r w:rsidRPr="007C00A0">
        <w:t>оручений депо с несоблюдением порядка, установленного Условиями.</w:t>
      </w:r>
      <w:bookmarkEnd w:id="155"/>
    </w:p>
    <w:p w:rsidR="00641AC5" w:rsidRPr="007C00A0" w:rsidRDefault="00641AC5" w:rsidP="00641AC5">
      <w:pPr>
        <w:jc w:val="both"/>
      </w:pPr>
      <w:bookmarkStart w:id="156" w:name="_Ref468784631"/>
      <w:bookmarkStart w:id="157" w:name="_Toc268597608"/>
      <w:r w:rsidRPr="007C00A0">
        <w:t xml:space="preserve">4.1.2. Передавать на хранение третьим лицам сертификаты ценных бумаг, принятые от Депонента по настоящему Договору, а также устанавливать </w:t>
      </w:r>
      <w:proofErr w:type="spellStart"/>
      <w:r w:rsidRPr="007C00A0">
        <w:t>междепозитарные</w:t>
      </w:r>
      <w:proofErr w:type="spellEnd"/>
      <w:r w:rsidRPr="007C00A0">
        <w:t xml:space="preserve"> отношения с другими депозитариями, для учета последними в совокупности данных о ценных бумагах </w:t>
      </w:r>
      <w:r>
        <w:t>Д</w:t>
      </w:r>
      <w:r w:rsidRPr="007C00A0">
        <w:t>епонентов Депозитария.</w:t>
      </w:r>
      <w:bookmarkStart w:id="158" w:name="_Ref468784675"/>
      <w:bookmarkEnd w:id="156"/>
      <w:r w:rsidRPr="007C00A0">
        <w:t xml:space="preserve"> Открывать лицевые счета номинального держателя в реестрах владельцев ценных бумаг для уче</w:t>
      </w:r>
      <w:r>
        <w:t>та в совокупности ценных бумаг Д</w:t>
      </w:r>
      <w:r w:rsidRPr="007C00A0">
        <w:t>епонентов Депозитария</w:t>
      </w:r>
      <w:bookmarkEnd w:id="158"/>
      <w:r w:rsidRPr="007C00A0">
        <w:t>.</w:t>
      </w:r>
      <w:bookmarkEnd w:id="157"/>
    </w:p>
    <w:p w:rsidR="00641AC5" w:rsidRPr="007C00A0" w:rsidRDefault="00641AC5" w:rsidP="00641AC5">
      <w:pPr>
        <w:jc w:val="both"/>
      </w:pPr>
      <w:bookmarkStart w:id="159" w:name="_Toc268597609"/>
      <w:r w:rsidRPr="007C00A0">
        <w:t>4.1.3. Депонент согласен с тем, что указанные в п.4.1.2 действия осуществляются Депозитарием без дополнительного согласия Депонента. Указанные действия Депозитария не приводят к какому-либо изменению прав и обязанностей Сторон по настоящему Договору и Депозитарий отвечает перед Депонентом за действия третьих лиц, указанных в п.4.1.2, как за свои собственные, за исключением случаев, когда обращение к ним было вызвано прямым письменным указанием Депонента.</w:t>
      </w:r>
      <w:bookmarkEnd w:id="159"/>
    </w:p>
    <w:p w:rsidR="00641AC5" w:rsidRPr="007C00A0" w:rsidRDefault="00641AC5" w:rsidP="00641AC5">
      <w:pPr>
        <w:jc w:val="both"/>
      </w:pPr>
      <w:bookmarkStart w:id="160" w:name="_Toc268597610"/>
      <w:r w:rsidRPr="007C00A0">
        <w:t>4.1.4. В одностороннем порядке без дополнительного согласия с Депонентом вносить изменения в Условия и Тарифы, информируя Депонента в порядке, предусмотренном настоящим Договором и Условиями.</w:t>
      </w:r>
      <w:bookmarkEnd w:id="160"/>
    </w:p>
    <w:p w:rsidR="00641AC5" w:rsidRPr="007C00A0" w:rsidRDefault="00641AC5" w:rsidP="00641AC5">
      <w:pPr>
        <w:jc w:val="both"/>
      </w:pPr>
      <w:bookmarkStart w:id="161" w:name="_Toc268597611"/>
      <w:r w:rsidRPr="007C00A0">
        <w:t>4.1.5. Требовать от Депонента и уполномоченных им лиц документы, необходимые для выполнения Депозитарием своих обязанностей по настоящему Договору.</w:t>
      </w:r>
      <w:bookmarkEnd w:id="161"/>
    </w:p>
    <w:p w:rsidR="00641AC5" w:rsidRPr="007C00A0" w:rsidRDefault="00641AC5" w:rsidP="00641AC5">
      <w:pPr>
        <w:jc w:val="both"/>
      </w:pPr>
      <w:bookmarkStart w:id="162" w:name="_Toc268597612"/>
      <w:r w:rsidRPr="007C00A0">
        <w:t>4.2. Депонент имеет право:</w:t>
      </w:r>
      <w:bookmarkEnd w:id="162"/>
    </w:p>
    <w:p w:rsidR="00641AC5" w:rsidRPr="007C00A0" w:rsidRDefault="00641AC5" w:rsidP="00641AC5">
      <w:pPr>
        <w:jc w:val="both"/>
      </w:pPr>
      <w:bookmarkStart w:id="163" w:name="_Toc268597613"/>
      <w:r w:rsidRPr="007C00A0">
        <w:t xml:space="preserve">4.2.1. </w:t>
      </w:r>
      <w:r>
        <w:t>Подавать Поручения на совершение</w:t>
      </w:r>
      <w:r w:rsidRPr="007C00A0">
        <w:t xml:space="preserve"> предусмотренны</w:t>
      </w:r>
      <w:r>
        <w:t>х</w:t>
      </w:r>
      <w:r w:rsidRPr="007C00A0">
        <w:t xml:space="preserve"> Условиями </w:t>
      </w:r>
      <w:r>
        <w:t>Д</w:t>
      </w:r>
      <w:r w:rsidRPr="007C00A0">
        <w:t>епозитарны</w:t>
      </w:r>
      <w:r>
        <w:t>х</w:t>
      </w:r>
      <w:r w:rsidRPr="007C00A0">
        <w:t xml:space="preserve"> операци</w:t>
      </w:r>
      <w:r>
        <w:t>й</w:t>
      </w:r>
      <w:r w:rsidRPr="007C00A0">
        <w:t>.</w:t>
      </w:r>
      <w:bookmarkEnd w:id="163"/>
    </w:p>
    <w:p w:rsidR="00641AC5" w:rsidRPr="007C00A0" w:rsidRDefault="00641AC5" w:rsidP="00641AC5">
      <w:pPr>
        <w:jc w:val="both"/>
      </w:pPr>
      <w:bookmarkStart w:id="164" w:name="_Toc268597614"/>
      <w:r w:rsidRPr="007C00A0">
        <w:t xml:space="preserve">4.2.2. Получать предусмотренные Условиями и настоящим Договором </w:t>
      </w:r>
      <w:r>
        <w:t>отчеты</w:t>
      </w:r>
      <w:r w:rsidRPr="007C00A0">
        <w:t xml:space="preserve"> и другие сведения, необходимые для исполнения обязательств, удостоверенных этими ценными бумагами.</w:t>
      </w:r>
      <w:bookmarkEnd w:id="164"/>
    </w:p>
    <w:p w:rsidR="00641AC5" w:rsidRPr="007C00A0" w:rsidRDefault="00641AC5" w:rsidP="00641AC5">
      <w:pPr>
        <w:jc w:val="both"/>
      </w:pPr>
      <w:bookmarkStart w:id="165" w:name="_Toc268597615"/>
      <w:r w:rsidRPr="007C00A0">
        <w:t>4.2.3. В случае подписания Депонентом с ООО ИКБ «</w:t>
      </w:r>
      <w:proofErr w:type="spellStart"/>
      <w:r w:rsidRPr="007C00A0">
        <w:t>Совкомбанк</w:t>
      </w:r>
      <w:proofErr w:type="spellEnd"/>
      <w:r w:rsidRPr="007C00A0">
        <w:t xml:space="preserve">» </w:t>
      </w:r>
      <w:r>
        <w:t>Соглашения</w:t>
      </w:r>
      <w:r w:rsidRPr="007C00A0">
        <w:t xml:space="preserve"> о присоединении к Регламенту </w:t>
      </w:r>
      <w:r>
        <w:t>предоставления услуг на финансовых рынкам</w:t>
      </w:r>
      <w:r w:rsidRPr="007C00A0">
        <w:t xml:space="preserve">, Депонент вправе назначить Депозитарий </w:t>
      </w:r>
      <w:r>
        <w:t>Оператором счета/р</w:t>
      </w:r>
      <w:r w:rsidRPr="007C00A0">
        <w:t>аздела счета</w:t>
      </w:r>
      <w:r>
        <w:t xml:space="preserve"> </w:t>
      </w:r>
      <w:r w:rsidRPr="007C00A0">
        <w:t xml:space="preserve">депо. В этом случае в заявлении о назначении </w:t>
      </w:r>
      <w:r>
        <w:t>О</w:t>
      </w:r>
      <w:r w:rsidRPr="007C00A0">
        <w:t xml:space="preserve">ператора счета указывается круг полномочий Депозитария по распоряжению </w:t>
      </w:r>
      <w:r>
        <w:t>С</w:t>
      </w:r>
      <w:r w:rsidRPr="007C00A0">
        <w:t>четом (</w:t>
      </w:r>
      <w:r>
        <w:t>Р</w:t>
      </w:r>
      <w:r w:rsidRPr="007C00A0">
        <w:t>азделом счета) депо Депонента.</w:t>
      </w:r>
      <w:bookmarkEnd w:id="165"/>
    </w:p>
    <w:p w:rsidR="00641AC5" w:rsidRPr="007C00A0" w:rsidRDefault="00641AC5" w:rsidP="00641AC5">
      <w:pPr>
        <w:jc w:val="both"/>
      </w:pPr>
      <w:bookmarkStart w:id="166" w:name="_Toc268597616"/>
      <w:r w:rsidRPr="007C00A0">
        <w:t xml:space="preserve">4.2.4. Получать изменения и дополнения к Условиям не позднее, чем за </w:t>
      </w:r>
      <w:r>
        <w:t>10 (Десять)</w:t>
      </w:r>
      <w:r w:rsidRPr="007C00A0">
        <w:t xml:space="preserve"> рабочих дней до их вступления в силу.</w:t>
      </w:r>
      <w:bookmarkEnd w:id="166"/>
    </w:p>
    <w:p w:rsidR="00641AC5" w:rsidRPr="007C00A0" w:rsidRDefault="00641AC5" w:rsidP="00641AC5">
      <w:pPr>
        <w:spacing w:before="120" w:after="120"/>
        <w:rPr>
          <w:b/>
        </w:rPr>
      </w:pPr>
      <w:bookmarkStart w:id="167" w:name="_Toc268597617"/>
      <w:r w:rsidRPr="007C00A0">
        <w:rPr>
          <w:b/>
        </w:rPr>
        <w:t>5. ПОРЯДОК ПЕРЕДАЧИ ДОКУМЕНТОВ И ОБМЕНА ИНФОРМАЦИЕЙ ПО НАСТОЯЩЕМУ ДОГОВОРУ</w:t>
      </w:r>
      <w:bookmarkEnd w:id="167"/>
    </w:p>
    <w:p w:rsidR="00641AC5" w:rsidRPr="007C00A0" w:rsidRDefault="00641AC5" w:rsidP="00641AC5">
      <w:pPr>
        <w:jc w:val="both"/>
      </w:pPr>
      <w:bookmarkStart w:id="168" w:name="_Toc268597618"/>
      <w:r w:rsidRPr="007C00A0">
        <w:t>5.1. Обмен информацией между Депонентом и Депозитарием может осуществляться:</w:t>
      </w:r>
      <w:bookmarkEnd w:id="168"/>
    </w:p>
    <w:p w:rsidR="00641AC5" w:rsidRPr="007C00A0" w:rsidRDefault="00641AC5" w:rsidP="00641AC5">
      <w:pPr>
        <w:numPr>
          <w:ilvl w:val="0"/>
          <w:numId w:val="8"/>
        </w:numPr>
        <w:jc w:val="both"/>
      </w:pPr>
      <w:r w:rsidRPr="007C00A0">
        <w:t>лично Депонентом  или уполномоченным представителем;</w:t>
      </w:r>
    </w:p>
    <w:p w:rsidR="00641AC5" w:rsidRPr="007C00A0" w:rsidRDefault="00641AC5" w:rsidP="00641AC5">
      <w:pPr>
        <w:numPr>
          <w:ilvl w:val="0"/>
          <w:numId w:val="8"/>
        </w:numPr>
        <w:jc w:val="both"/>
      </w:pPr>
      <w:r w:rsidRPr="007C00A0">
        <w:t>курьерской связью;</w:t>
      </w:r>
    </w:p>
    <w:p w:rsidR="00641AC5" w:rsidRPr="007C00A0" w:rsidRDefault="00641AC5" w:rsidP="00641AC5">
      <w:pPr>
        <w:numPr>
          <w:ilvl w:val="0"/>
          <w:numId w:val="8"/>
        </w:numPr>
        <w:jc w:val="both"/>
      </w:pPr>
      <w:r w:rsidRPr="007C00A0">
        <w:t>факсимильной связью;</w:t>
      </w:r>
    </w:p>
    <w:p w:rsidR="00641AC5" w:rsidRPr="007C00A0" w:rsidRDefault="00641AC5" w:rsidP="00641AC5">
      <w:pPr>
        <w:numPr>
          <w:ilvl w:val="0"/>
          <w:numId w:val="8"/>
        </w:numPr>
        <w:jc w:val="both"/>
      </w:pPr>
      <w:r w:rsidRPr="007C00A0">
        <w:t>электронными каналами связи;</w:t>
      </w:r>
    </w:p>
    <w:p w:rsidR="00641AC5" w:rsidRPr="007C00A0" w:rsidRDefault="00641AC5" w:rsidP="00641AC5">
      <w:pPr>
        <w:numPr>
          <w:ilvl w:val="0"/>
          <w:numId w:val="8"/>
        </w:numPr>
        <w:jc w:val="both"/>
      </w:pPr>
      <w:r w:rsidRPr="007C00A0">
        <w:t>почтой.</w:t>
      </w:r>
    </w:p>
    <w:p w:rsidR="00641AC5" w:rsidRPr="007C00A0" w:rsidRDefault="00641AC5" w:rsidP="00641AC5">
      <w:pPr>
        <w:jc w:val="both"/>
      </w:pPr>
      <w:bookmarkStart w:id="169" w:name="_Toc268597619"/>
      <w:r w:rsidRPr="007C00A0">
        <w:t xml:space="preserve">5.2.Поручения по </w:t>
      </w:r>
      <w:r>
        <w:t>С</w:t>
      </w:r>
      <w:r w:rsidRPr="007C00A0">
        <w:t xml:space="preserve">чету </w:t>
      </w:r>
      <w:r>
        <w:t>д</w:t>
      </w:r>
      <w:r w:rsidRPr="007C00A0">
        <w:t xml:space="preserve">епо представляются в Депозитарий в течение операционного дня Депозитария либо лично уполномоченным лицом, либо с использованием курьерской связи. В целях ускорения обмена информацией допускается представление </w:t>
      </w:r>
      <w:r>
        <w:t>П</w:t>
      </w:r>
      <w:r w:rsidRPr="007C00A0">
        <w:t xml:space="preserve">оручений по </w:t>
      </w:r>
      <w:r>
        <w:t>С</w:t>
      </w:r>
      <w:r w:rsidRPr="007C00A0">
        <w:t xml:space="preserve">чету </w:t>
      </w:r>
      <w:r>
        <w:t>д</w:t>
      </w:r>
      <w:r w:rsidRPr="007C00A0">
        <w:t>епо по факсимильной связи с последующим</w:t>
      </w:r>
      <w:bookmarkStart w:id="170" w:name="_Toc268597620"/>
      <w:bookmarkEnd w:id="169"/>
      <w:r>
        <w:t xml:space="preserve"> </w:t>
      </w:r>
      <w:r w:rsidRPr="007C00A0">
        <w:t xml:space="preserve">представлением оригиналов </w:t>
      </w:r>
      <w:r>
        <w:t>П</w:t>
      </w:r>
      <w:r w:rsidRPr="007C00A0">
        <w:t xml:space="preserve">оручений. Депонент обязан </w:t>
      </w:r>
      <w:r>
        <w:t>передать</w:t>
      </w:r>
      <w:r w:rsidRPr="007C00A0">
        <w:t xml:space="preserve"> Депозитарию оригинал </w:t>
      </w:r>
      <w:r>
        <w:t>Поручения не позднее 5 (Пяти) рабочих дней с даты получения Депозитарием Поручения по факсу</w:t>
      </w:r>
      <w:r w:rsidRPr="007C00A0">
        <w:t>.</w:t>
      </w:r>
      <w:bookmarkEnd w:id="170"/>
    </w:p>
    <w:p w:rsidR="00641AC5" w:rsidRDefault="00641AC5" w:rsidP="00641AC5">
      <w:pPr>
        <w:jc w:val="both"/>
        <w:sectPr w:rsidR="00641AC5" w:rsidSect="00641AC5">
          <w:footerReference w:type="default" r:id="rId84"/>
          <w:pgSz w:w="11907" w:h="16840" w:code="9"/>
          <w:pgMar w:top="1072" w:right="1134" w:bottom="851" w:left="1418" w:header="425" w:footer="340" w:gutter="0"/>
          <w:pgNumType w:start="94"/>
          <w:cols w:space="720"/>
        </w:sectPr>
      </w:pPr>
      <w:bookmarkStart w:id="171" w:name="_Toc268597621"/>
      <w:r w:rsidRPr="007C00A0">
        <w:t>5.3. Переданные по факсимильной связи документы считаются исходящими от Депонента, если они исходят от нижеследующих номеров факса: __________________________________, идентификатор: _____________</w:t>
      </w:r>
      <w:bookmarkEnd w:id="171"/>
    </w:p>
    <w:p w:rsidR="00641AC5" w:rsidRPr="007C00A0" w:rsidRDefault="00641AC5" w:rsidP="00641AC5">
      <w:pPr>
        <w:jc w:val="both"/>
      </w:pPr>
      <w:bookmarkStart w:id="172" w:name="_Toc268597622"/>
      <w:r w:rsidRPr="007C00A0">
        <w:lastRenderedPageBreak/>
        <w:t>5.4. Документы по настоящему Договору могут передаваться по электронным каналам связи. Переданные по электронным каналам связи документы считаются исходящими от Депонента, если они исходят от нижеследующих электронных адресов: _________________________________________.</w:t>
      </w:r>
      <w:bookmarkEnd w:id="172"/>
    </w:p>
    <w:p w:rsidR="00641AC5" w:rsidRPr="007C00A0" w:rsidRDefault="00641AC5" w:rsidP="00641AC5">
      <w:pPr>
        <w:spacing w:before="120" w:after="120"/>
        <w:rPr>
          <w:b/>
        </w:rPr>
      </w:pPr>
      <w:bookmarkStart w:id="173" w:name="_Toc268597623"/>
      <w:r w:rsidRPr="007C00A0">
        <w:rPr>
          <w:b/>
        </w:rPr>
        <w:t>6. ПОРЯДОК ОПЛАТЫ УСЛУГ ДЕПОЗИТАРИЯ</w:t>
      </w:r>
      <w:bookmarkEnd w:id="173"/>
    </w:p>
    <w:p w:rsidR="00641AC5" w:rsidRPr="007C00A0" w:rsidRDefault="00641AC5" w:rsidP="00641AC5">
      <w:pPr>
        <w:jc w:val="both"/>
      </w:pPr>
      <w:bookmarkStart w:id="174" w:name="_Toc268597624"/>
      <w:r w:rsidRPr="007C00A0">
        <w:t>6.1. Порядок оплаты услуг Депонентом определяется разделом 1</w:t>
      </w:r>
      <w:r>
        <w:t>3</w:t>
      </w:r>
      <w:r w:rsidRPr="007C00A0">
        <w:t xml:space="preserve"> Условий.</w:t>
      </w:r>
      <w:bookmarkEnd w:id="174"/>
    </w:p>
    <w:p w:rsidR="00641AC5" w:rsidRPr="00EA2894" w:rsidRDefault="00641AC5" w:rsidP="00641AC5">
      <w:pPr>
        <w:jc w:val="both"/>
        <w:rPr>
          <w:b/>
        </w:rPr>
      </w:pPr>
      <w:r w:rsidRPr="007C00A0">
        <w:t xml:space="preserve">6.2. Размер </w:t>
      </w:r>
      <w:r>
        <w:t xml:space="preserve">оплаты определяется действующей редакцией </w:t>
      </w:r>
      <w:r w:rsidRPr="007C00A0">
        <w:t>Тариф</w:t>
      </w:r>
      <w:r>
        <w:t xml:space="preserve">ов </w:t>
      </w:r>
      <w:r w:rsidRPr="00987D35">
        <w:t>комиссионного вознаграждения за услуги по депозитарному обслуживанию, предоставляемые юридическим и физическим лицам</w:t>
      </w:r>
      <w:r>
        <w:rPr>
          <w:b/>
        </w:rPr>
        <w:t xml:space="preserve"> (</w:t>
      </w:r>
      <w:r>
        <w:t xml:space="preserve">Приложение </w:t>
      </w:r>
      <w:r w:rsidRPr="007C00A0">
        <w:t xml:space="preserve">№ </w:t>
      </w:r>
      <w:r>
        <w:t>71</w:t>
      </w:r>
      <w:r w:rsidRPr="007C00A0">
        <w:t xml:space="preserve"> к Условиям</w:t>
      </w:r>
      <w:r>
        <w:t>),</w:t>
      </w:r>
      <w:r w:rsidRPr="007C00A0">
        <w:t xml:space="preserve"> являющимися неотъемлем</w:t>
      </w:r>
      <w:r>
        <w:t>ой частью настоящего Договора (Д</w:t>
      </w:r>
      <w:r w:rsidRPr="007C00A0">
        <w:t>алее – Тарифы).</w:t>
      </w:r>
    </w:p>
    <w:p w:rsidR="00641AC5" w:rsidRPr="007C00A0" w:rsidRDefault="00641AC5" w:rsidP="00641AC5">
      <w:pPr>
        <w:jc w:val="both"/>
      </w:pPr>
      <w:r w:rsidRPr="007C00A0">
        <w:t xml:space="preserve">6.3. </w:t>
      </w:r>
      <w:bookmarkStart w:id="175" w:name="_Toc268597625"/>
      <w:r w:rsidRPr="007C00A0">
        <w:t>При наличии в ООО ИКБ «</w:t>
      </w:r>
      <w:proofErr w:type="spellStart"/>
      <w:r w:rsidRPr="007C00A0">
        <w:t>Совкомбанк</w:t>
      </w:r>
      <w:proofErr w:type="spellEnd"/>
      <w:r w:rsidRPr="007C00A0">
        <w:t xml:space="preserve">» брокерского счета, Депозитарий вправе произвести списание, причитающегося ему комиссионного вознаграждения, с указанного счета Депонента в </w:t>
      </w:r>
      <w:proofErr w:type="spellStart"/>
      <w:r w:rsidRPr="007C00A0">
        <w:t>безакцептном</w:t>
      </w:r>
      <w:proofErr w:type="spellEnd"/>
      <w:r w:rsidRPr="007C00A0">
        <w:t xml:space="preserve"> порядке, в </w:t>
      </w:r>
      <w:r>
        <w:t>случаях, предусмотренных</w:t>
      </w:r>
      <w:r w:rsidRPr="007C00A0">
        <w:t xml:space="preserve"> </w:t>
      </w:r>
      <w:r>
        <w:t>Условиями</w:t>
      </w:r>
      <w:r w:rsidRPr="007C00A0">
        <w:t>.</w:t>
      </w:r>
      <w:r>
        <w:t xml:space="preserve"> При открытии брокерского счета в ООО ИКБ «</w:t>
      </w:r>
      <w:proofErr w:type="spellStart"/>
      <w:r>
        <w:t>Совкомбанк</w:t>
      </w:r>
      <w:proofErr w:type="spellEnd"/>
      <w:r>
        <w:t xml:space="preserve">» Депонент обязан предоставить Заявление на </w:t>
      </w:r>
      <w:proofErr w:type="spellStart"/>
      <w:r>
        <w:t>безакцептное</w:t>
      </w:r>
      <w:proofErr w:type="spellEnd"/>
      <w:r>
        <w:t xml:space="preserve"> списание денежных средств (Приложение № 61, 62 Условий).</w:t>
      </w:r>
    </w:p>
    <w:p w:rsidR="00641AC5" w:rsidRPr="007C00A0" w:rsidRDefault="00641AC5" w:rsidP="00641AC5">
      <w:pPr>
        <w:jc w:val="both"/>
      </w:pPr>
      <w:r w:rsidRPr="005A27E0">
        <w:t>6.4. При отсутствии в ООО ИКБ «</w:t>
      </w:r>
      <w:proofErr w:type="spellStart"/>
      <w:r w:rsidRPr="005A27E0">
        <w:t>Совкомбанк</w:t>
      </w:r>
      <w:proofErr w:type="spellEnd"/>
      <w:r w:rsidRPr="005A27E0">
        <w:t>» брокерского счета Депозитарий выставляет Депоненту счет на оплату услуг.</w:t>
      </w:r>
      <w:bookmarkEnd w:id="175"/>
      <w:r w:rsidRPr="005A27E0">
        <w:t xml:space="preserve"> Указанные счета подлежат оплате Де</w:t>
      </w:r>
      <w:r>
        <w:t>понентом в срок не позднее 30 (Т</w:t>
      </w:r>
      <w:r w:rsidRPr="005A27E0">
        <w:t>ридцати) календарных дней со дня выставления счета Депозитарием.</w:t>
      </w:r>
    </w:p>
    <w:p w:rsidR="00641AC5" w:rsidRPr="007C00A0" w:rsidRDefault="00641AC5" w:rsidP="00641AC5">
      <w:pPr>
        <w:jc w:val="both"/>
      </w:pPr>
      <w:bookmarkStart w:id="176" w:name="_Toc268597626"/>
      <w:r w:rsidRPr="007C00A0">
        <w:t xml:space="preserve">6.5. Тарифы могут быть изменены Депозитарием в одностороннем порядке с обязательным уведомлением Депонента не менее чем за </w:t>
      </w:r>
      <w:r>
        <w:t>10 (Десять)</w:t>
      </w:r>
      <w:r w:rsidRPr="007C00A0">
        <w:t xml:space="preserve"> рабочих дней до введения в действие соответствующих изменений в порядке, предусмотренном Условиями.</w:t>
      </w:r>
      <w:bookmarkEnd w:id="176"/>
    </w:p>
    <w:p w:rsidR="00641AC5" w:rsidRPr="007C00A0" w:rsidRDefault="00641AC5" w:rsidP="00641AC5">
      <w:pPr>
        <w:spacing w:before="120" w:after="120"/>
        <w:rPr>
          <w:b/>
        </w:rPr>
      </w:pPr>
      <w:bookmarkStart w:id="177" w:name="_Toc268597627"/>
      <w:r w:rsidRPr="007C00A0">
        <w:rPr>
          <w:b/>
        </w:rPr>
        <w:t>7. ОТВЕТСТВЕННОСТЬ СТОРОН</w:t>
      </w:r>
      <w:bookmarkEnd w:id="177"/>
    </w:p>
    <w:p w:rsidR="00641AC5" w:rsidRPr="007C00A0" w:rsidRDefault="00641AC5" w:rsidP="00641AC5">
      <w:pPr>
        <w:jc w:val="both"/>
      </w:pPr>
      <w:bookmarkStart w:id="178" w:name="_Toc268597628"/>
      <w:r w:rsidRPr="007C00A0">
        <w:t>7.1. В случае неисполнения или ненадлежащего исполнения обязательств, предусмотренных настоящим Договором, виновная Сторона возмещает другой Стороне понесенные убытки в размере реального ущерба.</w:t>
      </w:r>
      <w:bookmarkEnd w:id="178"/>
    </w:p>
    <w:p w:rsidR="00641AC5" w:rsidRPr="007C00A0" w:rsidRDefault="00641AC5" w:rsidP="00641AC5">
      <w:pPr>
        <w:jc w:val="both"/>
      </w:pPr>
      <w:bookmarkStart w:id="179" w:name="_Toc268597629"/>
      <w:r w:rsidRPr="007C00A0">
        <w:t>7.2. Депозитарий несет ответственность перед Депонентом, в том числе:</w:t>
      </w:r>
      <w:bookmarkEnd w:id="179"/>
    </w:p>
    <w:p w:rsidR="00641AC5" w:rsidRPr="007C00A0" w:rsidRDefault="00641AC5" w:rsidP="00641AC5">
      <w:pPr>
        <w:numPr>
          <w:ilvl w:val="0"/>
          <w:numId w:val="9"/>
        </w:numPr>
        <w:jc w:val="both"/>
      </w:pPr>
      <w:r w:rsidRPr="007C00A0">
        <w:t xml:space="preserve">за сохранность принятых от Депонента на хранение сертификатов ценных бумаг, а также за сохранность, полноту, правильность и своевременность записей по </w:t>
      </w:r>
      <w:r>
        <w:t>С</w:t>
      </w:r>
      <w:r w:rsidRPr="007C00A0">
        <w:t>чету депо;</w:t>
      </w:r>
    </w:p>
    <w:p w:rsidR="00641AC5" w:rsidRPr="007C00A0" w:rsidRDefault="00641AC5" w:rsidP="00641AC5">
      <w:pPr>
        <w:numPr>
          <w:ilvl w:val="0"/>
          <w:numId w:val="9"/>
        </w:numPr>
        <w:jc w:val="both"/>
      </w:pPr>
      <w:r w:rsidRPr="007C00A0">
        <w:t>за своевременное принятие на хранение и учет, а также снятие с хранение и учета сертификатов ценных бумаг;</w:t>
      </w:r>
    </w:p>
    <w:p w:rsidR="00641AC5" w:rsidRPr="007C00A0" w:rsidRDefault="00641AC5" w:rsidP="00641AC5">
      <w:pPr>
        <w:numPr>
          <w:ilvl w:val="0"/>
          <w:numId w:val="9"/>
        </w:numPr>
        <w:jc w:val="both"/>
      </w:pPr>
      <w:r w:rsidRPr="007C00A0">
        <w:t xml:space="preserve">за </w:t>
      </w:r>
      <w:proofErr w:type="spellStart"/>
      <w:r w:rsidRPr="007C00A0">
        <w:t>непредоставление</w:t>
      </w:r>
      <w:proofErr w:type="spellEnd"/>
      <w:r w:rsidRPr="007C00A0">
        <w:t xml:space="preserve">, искажение или несвоевременное предоставление </w:t>
      </w:r>
      <w:r>
        <w:t>Э</w:t>
      </w:r>
      <w:r w:rsidRPr="007C00A0">
        <w:t xml:space="preserve">митенту информации в соответствии с Условиями, необходимой для осуществления Депонентом прав, удостоверенных ценными бумагами, права на которые учитываются на его </w:t>
      </w:r>
      <w:r>
        <w:t>С</w:t>
      </w:r>
      <w:r w:rsidRPr="007C00A0">
        <w:t>чете депо;</w:t>
      </w:r>
    </w:p>
    <w:p w:rsidR="00641AC5" w:rsidRPr="007C00A0" w:rsidRDefault="00641AC5" w:rsidP="00641AC5">
      <w:pPr>
        <w:numPr>
          <w:ilvl w:val="0"/>
          <w:numId w:val="9"/>
        </w:numPr>
        <w:jc w:val="both"/>
      </w:pPr>
      <w:r w:rsidRPr="007C00A0">
        <w:t xml:space="preserve">за </w:t>
      </w:r>
      <w:proofErr w:type="spellStart"/>
      <w:r w:rsidRPr="007C00A0">
        <w:t>непредоставление</w:t>
      </w:r>
      <w:proofErr w:type="spellEnd"/>
      <w:r w:rsidRPr="007C00A0">
        <w:t xml:space="preserve">, искажение или несвоевременное предоставление информации, полученной от </w:t>
      </w:r>
      <w:r>
        <w:t>Эмитента, Р</w:t>
      </w:r>
      <w:r w:rsidRPr="007C00A0">
        <w:t>егистратора или другого депозитария и предназначенной для передачи Депоненту и повлекшей за собой ограничение возможности надлежащего осуществления прав по ценной бумаге;</w:t>
      </w:r>
    </w:p>
    <w:p w:rsidR="00641AC5" w:rsidRPr="007C00A0" w:rsidRDefault="00641AC5" w:rsidP="00641AC5">
      <w:pPr>
        <w:numPr>
          <w:ilvl w:val="0"/>
          <w:numId w:val="9"/>
        </w:numPr>
        <w:jc w:val="both"/>
      </w:pPr>
      <w:r w:rsidRPr="007C00A0">
        <w:t xml:space="preserve">за необоснованный отказ в исполнении </w:t>
      </w:r>
      <w:r>
        <w:t>П</w:t>
      </w:r>
      <w:r w:rsidRPr="007C00A0">
        <w:t>оручения Депонента.</w:t>
      </w:r>
    </w:p>
    <w:p w:rsidR="00641AC5" w:rsidRPr="007C00A0" w:rsidRDefault="00641AC5" w:rsidP="00641AC5">
      <w:pPr>
        <w:jc w:val="both"/>
      </w:pPr>
      <w:bookmarkStart w:id="180" w:name="_Toc268597630"/>
      <w:r w:rsidRPr="007C00A0">
        <w:t>7.3. Депозитарий не несет ответственности перед Депонентом:</w:t>
      </w:r>
      <w:bookmarkEnd w:id="180"/>
    </w:p>
    <w:p w:rsidR="00641AC5" w:rsidRPr="007C00A0" w:rsidRDefault="00641AC5" w:rsidP="00641AC5">
      <w:pPr>
        <w:numPr>
          <w:ilvl w:val="0"/>
          <w:numId w:val="10"/>
        </w:numPr>
        <w:jc w:val="both"/>
      </w:pPr>
      <w:r w:rsidRPr="007C00A0">
        <w:t xml:space="preserve">за убытки вызванные действием или бездействием Депозитария, обоснованно полагавшегося на </w:t>
      </w:r>
      <w:r>
        <w:t>П</w:t>
      </w:r>
      <w:r w:rsidRPr="007C00A0">
        <w:t>оручения Депонента или уполномоченных им лиц.</w:t>
      </w:r>
    </w:p>
    <w:p w:rsidR="00641AC5" w:rsidRPr="007C00A0" w:rsidRDefault="00641AC5" w:rsidP="00641AC5">
      <w:pPr>
        <w:numPr>
          <w:ilvl w:val="0"/>
          <w:numId w:val="10"/>
        </w:numPr>
        <w:jc w:val="both"/>
      </w:pPr>
      <w:r w:rsidRPr="007C00A0">
        <w:t xml:space="preserve">в случае, если информация об операциях, совершаемых </w:t>
      </w:r>
      <w:r>
        <w:t>Э</w:t>
      </w:r>
      <w:r w:rsidRPr="007C00A0">
        <w:t>митентом,</w:t>
      </w:r>
      <w:r>
        <w:t xml:space="preserve"> была получена Депозитарием от Э</w:t>
      </w:r>
      <w:r w:rsidRPr="007C00A0">
        <w:t>митента с опозданием, при этом Депозитарий передал данную информацию Депоненту в указанные в настоящем Договоре срок</w:t>
      </w:r>
      <w:r>
        <w:t>и;</w:t>
      </w:r>
    </w:p>
    <w:p w:rsidR="00641AC5" w:rsidRPr="007C00A0" w:rsidRDefault="00641AC5" w:rsidP="00641AC5">
      <w:pPr>
        <w:numPr>
          <w:ilvl w:val="0"/>
          <w:numId w:val="10"/>
        </w:numPr>
        <w:jc w:val="both"/>
      </w:pPr>
      <w:r w:rsidRPr="007C00A0">
        <w:t xml:space="preserve">за действия </w:t>
      </w:r>
      <w:r>
        <w:t>Э</w:t>
      </w:r>
      <w:r w:rsidRPr="007C00A0">
        <w:t xml:space="preserve">митента и уполномоченных им лиц в отношении ценных бумаг </w:t>
      </w:r>
      <w:r>
        <w:t>Э</w:t>
      </w:r>
      <w:r w:rsidRPr="007C00A0">
        <w:t>митента</w:t>
      </w:r>
      <w:r>
        <w:t>;</w:t>
      </w:r>
    </w:p>
    <w:p w:rsidR="00641AC5" w:rsidRPr="007C00A0" w:rsidRDefault="00641AC5" w:rsidP="00641AC5">
      <w:pPr>
        <w:numPr>
          <w:ilvl w:val="0"/>
          <w:numId w:val="10"/>
        </w:numPr>
        <w:jc w:val="both"/>
      </w:pPr>
      <w:r w:rsidRPr="007C00A0">
        <w:t xml:space="preserve">Депозитарий не несет ответственности за правильность и достоверность информации, передаваемой Депоненту от </w:t>
      </w:r>
      <w:r>
        <w:t>Э</w:t>
      </w:r>
      <w:r w:rsidRPr="007C00A0">
        <w:t xml:space="preserve">митента, </w:t>
      </w:r>
      <w:r>
        <w:t>Р</w:t>
      </w:r>
      <w:r w:rsidRPr="007C00A0">
        <w:t xml:space="preserve">егистратора, других лиц, а также от Депонента к </w:t>
      </w:r>
      <w:r>
        <w:t>Р</w:t>
      </w:r>
      <w:r w:rsidRPr="007C00A0">
        <w:t>егистратору, другим лицам.</w:t>
      </w:r>
    </w:p>
    <w:p w:rsidR="00641AC5" w:rsidRPr="007C00A0" w:rsidRDefault="00641AC5" w:rsidP="00641AC5">
      <w:pPr>
        <w:jc w:val="both"/>
      </w:pPr>
      <w:bookmarkStart w:id="181" w:name="_Toc268597631"/>
      <w:r w:rsidRPr="007C00A0">
        <w:t>7.4. Депонент несет ответственность перед Депозитарием:</w:t>
      </w:r>
      <w:bookmarkEnd w:id="181"/>
    </w:p>
    <w:p w:rsidR="00641AC5" w:rsidRPr="007C00A0" w:rsidRDefault="00641AC5" w:rsidP="00641AC5">
      <w:pPr>
        <w:numPr>
          <w:ilvl w:val="0"/>
          <w:numId w:val="11"/>
        </w:numPr>
        <w:jc w:val="both"/>
      </w:pPr>
      <w:r w:rsidRPr="007C00A0">
        <w:t>за достоверность информации, предоставляемой Депозитарию и за своевременность ее предоставления;</w:t>
      </w:r>
    </w:p>
    <w:p w:rsidR="00641AC5" w:rsidRPr="007C00A0" w:rsidRDefault="00641AC5" w:rsidP="00641AC5">
      <w:pPr>
        <w:numPr>
          <w:ilvl w:val="0"/>
          <w:numId w:val="11"/>
        </w:numPr>
        <w:jc w:val="both"/>
      </w:pPr>
      <w:r w:rsidRPr="007C00A0">
        <w:t>за правильность и своевреме</w:t>
      </w:r>
      <w:r>
        <w:t>нность оплаты услуг Депозитария.</w:t>
      </w:r>
      <w:r w:rsidRPr="007C00A0">
        <w:t xml:space="preserve"> </w:t>
      </w:r>
    </w:p>
    <w:p w:rsidR="00641AC5" w:rsidRPr="007C00A0" w:rsidRDefault="00641AC5" w:rsidP="00641AC5">
      <w:pPr>
        <w:jc w:val="both"/>
      </w:pPr>
      <w:r>
        <w:t>7.5</w:t>
      </w:r>
      <w:r w:rsidRPr="007C00A0">
        <w:t xml:space="preserve">. Депонент вправе потребовать от Депозитария возмещения причиненных убытков, в случае разглашения Депозитарием конфиденциальной информации о </w:t>
      </w:r>
      <w:r>
        <w:t>С</w:t>
      </w:r>
      <w:r w:rsidRPr="007C00A0">
        <w:t xml:space="preserve">чете депо Депонента в порядке, предусмотренным действующим законодательством. </w:t>
      </w:r>
    </w:p>
    <w:p w:rsidR="00641AC5" w:rsidRPr="007C00A0" w:rsidRDefault="00641AC5" w:rsidP="00641AC5">
      <w:pPr>
        <w:spacing w:before="120" w:after="120"/>
        <w:rPr>
          <w:b/>
        </w:rPr>
      </w:pPr>
      <w:r w:rsidRPr="007C00A0">
        <w:rPr>
          <w:b/>
        </w:rPr>
        <w:t>8. ОБСТОЯТЕЛЬСТВА, ИСКЛЮЧАЮЩИЕ ОТВЕТСТВЕННОСТЬ СТОРОН (ФОРС-МАЖОР)</w:t>
      </w:r>
    </w:p>
    <w:p w:rsidR="00641AC5" w:rsidRDefault="00641AC5" w:rsidP="00641AC5">
      <w:pPr>
        <w:sectPr w:rsidR="00641AC5" w:rsidSect="00641AC5">
          <w:footerReference w:type="default" r:id="rId85"/>
          <w:pgSz w:w="11907" w:h="16840" w:code="9"/>
          <w:pgMar w:top="1072" w:right="1134" w:bottom="851" w:left="1418" w:header="425" w:footer="340" w:gutter="0"/>
          <w:pgNumType w:start="95"/>
          <w:cols w:space="720"/>
        </w:sectPr>
      </w:pPr>
      <w:bookmarkStart w:id="182" w:name="_Toc268597632"/>
      <w:r w:rsidRPr="007C00A0">
        <w:t>8.1. Каждая из Сторон не отвечает за неисполнение или ненадлежащее исполнение своих обязательств по настоящему Договору, если причиной этого явились обстоятельства не зависящие от ее воли, признаваемые законом обстоятельствами непреодолимой силы (форс-мажорные обстоятельства), возникшие после заключения настоящего Договора, или события чрезвычайного характера, которые Стороны не могли</w:t>
      </w:r>
      <w:bookmarkEnd w:id="182"/>
      <w:r w:rsidRPr="007C00A0">
        <w:t xml:space="preserve"> </w:t>
      </w:r>
      <w:bookmarkStart w:id="183" w:name="_Toc268597633"/>
      <w:r w:rsidRPr="007C00A0">
        <w:t>предвидеть или предотвратить.</w:t>
      </w:r>
      <w:bookmarkEnd w:id="183"/>
    </w:p>
    <w:p w:rsidR="00641AC5" w:rsidRPr="007C00A0" w:rsidRDefault="00641AC5" w:rsidP="00641AC5">
      <w:pPr>
        <w:jc w:val="both"/>
      </w:pPr>
      <w:bookmarkStart w:id="184" w:name="_Toc268597634"/>
      <w:r w:rsidRPr="007C00A0">
        <w:lastRenderedPageBreak/>
        <w:t>8.2. Срок исполнения обязательств по настоящему Договору Стороной, испытывающей воздействие обстоятельств непреодолимой силы, переносится на период действия этих обстоятельств и их последствий.</w:t>
      </w:r>
      <w:bookmarkEnd w:id="184"/>
    </w:p>
    <w:p w:rsidR="00641AC5" w:rsidRPr="007C00A0" w:rsidRDefault="00641AC5" w:rsidP="00641AC5">
      <w:pPr>
        <w:jc w:val="both"/>
      </w:pPr>
      <w:bookmarkStart w:id="185" w:name="_Toc268597635"/>
      <w:r w:rsidRPr="007C00A0">
        <w:t>8.3. Стороны обязуются незамедлительно извещать друг друга о наступлении или угрозе наступления обстоятельств непреодолимой силы.</w:t>
      </w:r>
      <w:bookmarkEnd w:id="185"/>
    </w:p>
    <w:p w:rsidR="00641AC5" w:rsidRPr="007C00A0" w:rsidRDefault="00641AC5" w:rsidP="00641AC5">
      <w:pPr>
        <w:jc w:val="both"/>
      </w:pPr>
      <w:bookmarkStart w:id="186" w:name="_Toc268597636"/>
      <w:r w:rsidRPr="007C00A0">
        <w:t xml:space="preserve">8.4. Обязанность доказывать существование обстоятельств форс-мажора лежит на Стороне, которая ссылается на их действие. </w:t>
      </w:r>
      <w:proofErr w:type="spellStart"/>
      <w:r w:rsidRPr="007C00A0">
        <w:t>Неизвещение</w:t>
      </w:r>
      <w:proofErr w:type="spellEnd"/>
      <w:r w:rsidRPr="007C00A0">
        <w:t xml:space="preserve"> или несвоевременное извещение другой Стороны Стороной, для которой создалось невозможность исполнения обязательства по настоящему Договору, о наступлении форс-мажорных обстоятельств влечет за собой утрату права ссылаться на эти обстоятельства.</w:t>
      </w:r>
      <w:bookmarkEnd w:id="186"/>
    </w:p>
    <w:p w:rsidR="00641AC5" w:rsidRPr="007C00A0" w:rsidRDefault="00641AC5" w:rsidP="00641AC5">
      <w:pPr>
        <w:jc w:val="both"/>
      </w:pPr>
      <w:bookmarkStart w:id="187" w:name="_Toc268597637"/>
      <w:r w:rsidRPr="007C00A0">
        <w:t>8.5. Если обстоятельства форс-мажора продолжают действовать более двух месяцев, то любая из Сторон вправе заявить о прекращении действия настоящего Договора.</w:t>
      </w:r>
      <w:bookmarkEnd w:id="187"/>
    </w:p>
    <w:p w:rsidR="00641AC5" w:rsidRPr="007C00A0" w:rsidRDefault="00641AC5" w:rsidP="00641AC5">
      <w:pPr>
        <w:spacing w:before="120" w:after="120"/>
        <w:rPr>
          <w:b/>
        </w:rPr>
      </w:pPr>
      <w:bookmarkStart w:id="188" w:name="_Toc268597638"/>
      <w:r w:rsidRPr="007C00A0">
        <w:rPr>
          <w:b/>
        </w:rPr>
        <w:t>9. СРОК ДЕЙСТВИЯ ДОГОВОРА И ПОРЯДОК ЕГО ПРЕКРАЩЕНИЯ (РАСТОРЖЕНИЯ)</w:t>
      </w:r>
      <w:bookmarkEnd w:id="188"/>
    </w:p>
    <w:p w:rsidR="00641AC5" w:rsidRPr="007C00A0" w:rsidRDefault="00641AC5" w:rsidP="00641AC5">
      <w:pPr>
        <w:jc w:val="both"/>
      </w:pPr>
      <w:bookmarkStart w:id="189" w:name="_Toc268597639"/>
      <w:r w:rsidRPr="007C00A0">
        <w:t>9.1. Настоящий Договор вступает в силу с даты его подписания Сторонами и действует до ____________.</w:t>
      </w:r>
      <w:bookmarkEnd w:id="189"/>
    </w:p>
    <w:p w:rsidR="00641AC5" w:rsidRPr="007C00A0" w:rsidRDefault="00641AC5" w:rsidP="00641AC5">
      <w:pPr>
        <w:jc w:val="both"/>
      </w:pPr>
      <w:bookmarkStart w:id="190" w:name="_Toc268597640"/>
      <w:r w:rsidRPr="007C00A0">
        <w:t xml:space="preserve">9.2. Договор считается продленным на каждый последующий календарный год, если ни одна из Сторон за 30 дней до истечения указанного срока не представила другой Стороне письменное заявление о намерении расторгнуть настоящий Договор. В противном случае </w:t>
      </w:r>
      <w:r>
        <w:t>Д</w:t>
      </w:r>
      <w:r w:rsidRPr="007C00A0">
        <w:t>оговор прекращается с истечением срока его действия.</w:t>
      </w:r>
      <w:bookmarkEnd w:id="190"/>
    </w:p>
    <w:p w:rsidR="00641AC5" w:rsidRPr="007C00A0" w:rsidRDefault="00641AC5" w:rsidP="00641AC5">
      <w:pPr>
        <w:jc w:val="both"/>
      </w:pPr>
      <w:bookmarkStart w:id="191" w:name="_Toc268597641"/>
      <w:r w:rsidRPr="007C00A0">
        <w:t>9.3. Помимо оснований, предусмотренных законодательством для прекращения договоров, настоящий Договор прекращается при наступлении какого-либо из указанных ниже обстоятельств:</w:t>
      </w:r>
      <w:bookmarkEnd w:id="191"/>
    </w:p>
    <w:p w:rsidR="00641AC5" w:rsidRPr="007C00A0" w:rsidRDefault="00641AC5" w:rsidP="00641AC5">
      <w:pPr>
        <w:jc w:val="both"/>
      </w:pPr>
      <w:bookmarkStart w:id="192" w:name="_Toc268597642"/>
      <w:r w:rsidRPr="007C00A0">
        <w:t>9.3.1. В случае аннулирования у Депозитария лицензии профессионального участника рынка ценных бумаг на осуществление депозитарной деятельности.</w:t>
      </w:r>
      <w:bookmarkEnd w:id="192"/>
    </w:p>
    <w:p w:rsidR="00641AC5" w:rsidRPr="007C00A0" w:rsidRDefault="00641AC5" w:rsidP="00641AC5">
      <w:pPr>
        <w:jc w:val="both"/>
      </w:pPr>
      <w:bookmarkStart w:id="193" w:name="_Toc268597643"/>
      <w:r w:rsidRPr="007C00A0">
        <w:t xml:space="preserve">9.3.2. В случае поступления заявления от какой либо из Сторон о прекращении настоящего Договора в соответствии с </w:t>
      </w:r>
      <w:bookmarkEnd w:id="193"/>
      <w:r>
        <w:t>Условиями.</w:t>
      </w:r>
    </w:p>
    <w:p w:rsidR="00641AC5" w:rsidRPr="007C00A0" w:rsidRDefault="00641AC5" w:rsidP="00641AC5">
      <w:pPr>
        <w:jc w:val="both"/>
      </w:pPr>
      <w:bookmarkStart w:id="194" w:name="_Toc268597644"/>
      <w:r w:rsidRPr="007C00A0">
        <w:t>9.3.3. В случае несогласия Депонента с изменениями, вносимыми в Условия или Тарифы Депозитария.</w:t>
      </w:r>
      <w:bookmarkEnd w:id="194"/>
    </w:p>
    <w:p w:rsidR="00641AC5" w:rsidRPr="007C00A0" w:rsidRDefault="00641AC5" w:rsidP="00641AC5">
      <w:pPr>
        <w:jc w:val="both"/>
      </w:pPr>
      <w:bookmarkStart w:id="195" w:name="_Toc268597645"/>
      <w:r w:rsidRPr="007C00A0">
        <w:t>9.4. Каждая из Сторон имеет право без объяснения причин расторгнуть в одностороннем порядке настоящий Договор, письменно предупредив другую Сторону об этом за 30 дней до даты расторжения.</w:t>
      </w:r>
      <w:bookmarkEnd w:id="195"/>
    </w:p>
    <w:p w:rsidR="00641AC5" w:rsidRPr="007C00A0" w:rsidRDefault="00641AC5" w:rsidP="00641AC5">
      <w:pPr>
        <w:jc w:val="both"/>
      </w:pPr>
      <w:bookmarkStart w:id="196" w:name="_Toc268597646"/>
      <w:r w:rsidRPr="007C00A0">
        <w:t xml:space="preserve">9.5. Направление одной из Сторон уведомления о желании расторгнуть настоящий Договор является основанием для прекращения предусмотренных настоящим Договором операций по </w:t>
      </w:r>
      <w:r>
        <w:t>С</w:t>
      </w:r>
      <w:r w:rsidRPr="007C00A0">
        <w:t>чету депо, за исключением операций, направленных на урегулирование взаимных обязательств, имеющихся к этому моменту.</w:t>
      </w:r>
      <w:bookmarkEnd w:id="196"/>
    </w:p>
    <w:p w:rsidR="00641AC5" w:rsidRPr="007C00A0" w:rsidRDefault="00641AC5" w:rsidP="00641AC5">
      <w:pPr>
        <w:jc w:val="both"/>
      </w:pPr>
      <w:bookmarkStart w:id="197" w:name="_Toc268597647"/>
      <w:r w:rsidRPr="007C00A0">
        <w:t>9.6. Окончание срока действия настоящего Договора не освобождает стороны от обязанности надлежащим образом исполнить свои обязательства из настоящего Договора, возникшие до этого момента.</w:t>
      </w:r>
      <w:bookmarkEnd w:id="197"/>
    </w:p>
    <w:p w:rsidR="00641AC5" w:rsidRPr="007C00A0" w:rsidRDefault="00641AC5" w:rsidP="00641AC5">
      <w:pPr>
        <w:numPr>
          <w:ins w:id="198" w:author="VasilenkoOV" w:date="2009-12-03T17:52:00Z"/>
        </w:numPr>
        <w:jc w:val="both"/>
      </w:pPr>
      <w:bookmarkStart w:id="199" w:name="_Toc268597648"/>
      <w:r w:rsidRPr="007C00A0">
        <w:t xml:space="preserve">При этом обязательства по перечислению ценных бумаг, находившихся на </w:t>
      </w:r>
      <w:r>
        <w:t>С</w:t>
      </w:r>
      <w:r w:rsidRPr="007C00A0">
        <w:t xml:space="preserve">чете депо до прекращения настоящего Договора, остаются за Депозитарием до полного перечисления этих ценных бумаг со </w:t>
      </w:r>
      <w:r>
        <w:t>С</w:t>
      </w:r>
      <w:r w:rsidRPr="007C00A0">
        <w:t xml:space="preserve">чета депо. Перечисление всех ценных бумаг со </w:t>
      </w:r>
      <w:r>
        <w:t>С</w:t>
      </w:r>
      <w:r w:rsidRPr="007C00A0">
        <w:t>чета депо является основанием для его закрытия.</w:t>
      </w:r>
      <w:bookmarkEnd w:id="199"/>
    </w:p>
    <w:p w:rsidR="00641AC5" w:rsidRPr="007C00A0" w:rsidRDefault="00641AC5" w:rsidP="00641AC5">
      <w:pPr>
        <w:jc w:val="both"/>
      </w:pPr>
      <w:bookmarkStart w:id="200" w:name="_Toc268597649"/>
      <w:r w:rsidRPr="007C00A0">
        <w:t>9.7. Окончание срока действия настоящего Договора не освобождает стороны от ответственности за его нарушение.</w:t>
      </w:r>
      <w:bookmarkEnd w:id="200"/>
    </w:p>
    <w:p w:rsidR="00641AC5" w:rsidRPr="007C00A0" w:rsidRDefault="00641AC5" w:rsidP="00641AC5">
      <w:pPr>
        <w:jc w:val="both"/>
      </w:pPr>
      <w:bookmarkStart w:id="201" w:name="_Toc268597650"/>
      <w:r w:rsidRPr="007C00A0">
        <w:t>9.8. Расторжение настоящего Договора по какому-либо основанию, не сопряженное с нарушением условий настоящего Договора, не будет рассматриваться Сторонами как нарушение прав и законных интересов другой Стороны. Любая из Сторон не будет требовать от другой Стороны возмещения возможных убытков, причиненных прекращением настоящего Договора.</w:t>
      </w:r>
      <w:bookmarkEnd w:id="201"/>
      <w:r w:rsidRPr="007C00A0">
        <w:t xml:space="preserve"> </w:t>
      </w:r>
    </w:p>
    <w:p w:rsidR="00641AC5" w:rsidRPr="007C00A0" w:rsidRDefault="00641AC5" w:rsidP="00641AC5">
      <w:pPr>
        <w:spacing w:before="120" w:after="120"/>
        <w:rPr>
          <w:b/>
        </w:rPr>
      </w:pPr>
      <w:bookmarkStart w:id="202" w:name="_Toc268597651"/>
      <w:r w:rsidRPr="007C00A0">
        <w:rPr>
          <w:b/>
        </w:rPr>
        <w:t>10. УРЕГУЛИРОВАНИЕ СПОРОВ</w:t>
      </w:r>
      <w:bookmarkEnd w:id="202"/>
    </w:p>
    <w:p w:rsidR="00641AC5" w:rsidRPr="007C00A0" w:rsidRDefault="00641AC5" w:rsidP="00641AC5">
      <w:pPr>
        <w:jc w:val="both"/>
      </w:pPr>
      <w:bookmarkStart w:id="203" w:name="_Toc268597652"/>
      <w:r w:rsidRPr="007C00A0">
        <w:t>10.1. Стороны обязуются принимать все меры для досудебного урегулирования споров и разногласий в соответствии с «Порядком рассмотрения жалоб и запросов депонентов». Стороны обязуются соблюдать претензионный порядок урегулирования споров и разногласий, возникающих из настоящего Договора</w:t>
      </w:r>
      <w:bookmarkEnd w:id="203"/>
    </w:p>
    <w:p w:rsidR="00641AC5" w:rsidRPr="007C00A0" w:rsidRDefault="00641AC5" w:rsidP="00641AC5">
      <w:pPr>
        <w:jc w:val="both"/>
      </w:pPr>
      <w:bookmarkStart w:id="204" w:name="_Toc268597653"/>
      <w:r w:rsidRPr="00770363">
        <w:t>10.2. Все споры и разногласия, которые могут возникнуть в связи с исполнением, изменением или расторжением настоящего Договора, если они не урегулированы путем переговоров, подлежат разрешению в соответствии с действующим законодательством Российской Федерации.</w:t>
      </w:r>
      <w:bookmarkEnd w:id="204"/>
    </w:p>
    <w:p w:rsidR="00641AC5" w:rsidRPr="007C00A0" w:rsidRDefault="00641AC5" w:rsidP="00641AC5">
      <w:pPr>
        <w:spacing w:before="120" w:after="120"/>
        <w:rPr>
          <w:b/>
        </w:rPr>
      </w:pPr>
      <w:bookmarkStart w:id="205" w:name="_Toc268597654"/>
      <w:r w:rsidRPr="007C00A0">
        <w:rPr>
          <w:b/>
        </w:rPr>
        <w:t>11. ЗАКЛЮЧИТЕЛЬНЫЕ ПОЛОЖЕНИЯ</w:t>
      </w:r>
      <w:bookmarkEnd w:id="205"/>
    </w:p>
    <w:p w:rsidR="00641AC5" w:rsidRPr="007C00A0" w:rsidRDefault="00641AC5" w:rsidP="00641AC5">
      <w:pPr>
        <w:jc w:val="both"/>
      </w:pPr>
      <w:bookmarkStart w:id="206" w:name="_Toc268597655"/>
      <w:r w:rsidRPr="007C00A0">
        <w:t>11.1. Правом, регулирующим настоящий Договор, является право Российской Федерации.</w:t>
      </w:r>
      <w:bookmarkEnd w:id="206"/>
    </w:p>
    <w:p w:rsidR="00641AC5" w:rsidRPr="007C00A0" w:rsidRDefault="00641AC5" w:rsidP="00641AC5">
      <w:pPr>
        <w:jc w:val="both"/>
      </w:pPr>
      <w:bookmarkStart w:id="207" w:name="_Toc268597656"/>
      <w:r w:rsidRPr="007C00A0">
        <w:t>11.2. В случае, если какой-то пункт в Условиях или положение настоящего Договора будут признаны недействительными, незаконными или не имеющими силу по какой-либо причине, по решению суда или иным путем, это не будет ущемлять или влиять на действительность и юридическую силу прочих пунктов Условий и положений настоящего Договора.</w:t>
      </w:r>
      <w:bookmarkEnd w:id="207"/>
    </w:p>
    <w:p w:rsidR="00641AC5" w:rsidRPr="007C00A0" w:rsidRDefault="00641AC5" w:rsidP="00641AC5">
      <w:pPr>
        <w:jc w:val="both"/>
      </w:pPr>
      <w:bookmarkStart w:id="208" w:name="_Toc268597657"/>
      <w:r w:rsidRPr="007C00A0">
        <w:t xml:space="preserve">11.3. Условия настоящего Договора могут быть изменены по соглашению Сторон путем оформления таких изменений </w:t>
      </w:r>
      <w:r>
        <w:t>д</w:t>
      </w:r>
      <w:r w:rsidRPr="007C00A0">
        <w:t>ополнительным</w:t>
      </w:r>
      <w:r>
        <w:t>и</w:t>
      </w:r>
      <w:r w:rsidRPr="007C00A0">
        <w:t xml:space="preserve"> соглашени</w:t>
      </w:r>
      <w:r>
        <w:t>ями</w:t>
      </w:r>
      <w:r w:rsidRPr="007C00A0">
        <w:t>. Все Приложения, а также изменения и дополнения к настоящему Договору, надлежащим образом составленные, подписанные уполномоченными</w:t>
      </w:r>
      <w:r w:rsidR="00966F6D">
        <w:t xml:space="preserve"> </w:t>
      </w:r>
      <w:r w:rsidRPr="007C00A0">
        <w:lastRenderedPageBreak/>
        <w:t>представителями Сторон и</w:t>
      </w:r>
      <w:bookmarkEnd w:id="208"/>
      <w:r w:rsidRPr="007C00A0">
        <w:t xml:space="preserve"> </w:t>
      </w:r>
      <w:bookmarkStart w:id="209" w:name="_Toc268597658"/>
      <w:r w:rsidRPr="007C00A0">
        <w:t>скрепленные оттисками печатей, являются неотъемлемой частью настоящего</w:t>
      </w:r>
      <w:r w:rsidR="00966F6D">
        <w:t xml:space="preserve"> </w:t>
      </w:r>
      <w:r w:rsidRPr="007C00A0">
        <w:t>Договора.</w:t>
      </w:r>
      <w:bookmarkEnd w:id="209"/>
    </w:p>
    <w:p w:rsidR="00641AC5" w:rsidRPr="007C00A0" w:rsidRDefault="00641AC5" w:rsidP="00641AC5">
      <w:pPr>
        <w:jc w:val="both"/>
      </w:pPr>
      <w:bookmarkStart w:id="210" w:name="_Toc268597659"/>
      <w:r w:rsidRPr="007C00A0">
        <w:t xml:space="preserve">11.4. Депонент подтверждает, что он ознакомлен и согласен с Условиями осуществления депозитарной деятельности </w:t>
      </w:r>
      <w:r>
        <w:t>ООО ИКБ «</w:t>
      </w:r>
      <w:proofErr w:type="spellStart"/>
      <w:r>
        <w:t>Совкомбанк</w:t>
      </w:r>
      <w:proofErr w:type="spellEnd"/>
      <w:r>
        <w:t xml:space="preserve">» </w:t>
      </w:r>
      <w:r w:rsidRPr="007C00A0">
        <w:t>и Тарифами Депозитария.</w:t>
      </w:r>
      <w:bookmarkEnd w:id="210"/>
    </w:p>
    <w:p w:rsidR="00641AC5" w:rsidRPr="007C00A0" w:rsidRDefault="00641AC5" w:rsidP="00641AC5">
      <w:pPr>
        <w:jc w:val="both"/>
      </w:pPr>
      <w:bookmarkStart w:id="211" w:name="_Toc268597660"/>
      <w:r w:rsidRPr="007C00A0">
        <w:t xml:space="preserve">11.5. Депозитарий гарантирует полную конфиденциальность информации об операциях и о состоянии </w:t>
      </w:r>
      <w:r>
        <w:t>С</w:t>
      </w:r>
      <w:r w:rsidRPr="007C00A0">
        <w:t xml:space="preserve">чета депо Депонента в соответствии с действующим законодательством, иными правовыми нормативными актами Российской Федерации и Условиями. Депозитарий обязуется не предоставлять без согласия Депонента кому-либо, кроме случаев и в объемах, определенных законодательными и другими нормативными правовыми актами Российской Федерации, какую-либо информацию о его </w:t>
      </w:r>
      <w:r>
        <w:t>С</w:t>
      </w:r>
      <w:r w:rsidRPr="007C00A0">
        <w:t xml:space="preserve">чете депо и об операциях по этому </w:t>
      </w:r>
      <w:r>
        <w:t>С</w:t>
      </w:r>
      <w:r w:rsidRPr="007C00A0">
        <w:t>чету. Настоящий пункт не распространяется на предоставление отчетов самому Депоненту или уполномоченному им лицу, а также иным лицам в случаях, предусмотренных настоящим Договором и Условиями.</w:t>
      </w:r>
      <w:bookmarkEnd w:id="211"/>
    </w:p>
    <w:p w:rsidR="00641AC5" w:rsidRPr="007C00A0" w:rsidRDefault="00641AC5" w:rsidP="00641AC5">
      <w:pPr>
        <w:jc w:val="both"/>
      </w:pPr>
      <w:bookmarkStart w:id="212" w:name="_Toc268597661"/>
      <w:r w:rsidRPr="007C00A0">
        <w:t>11.6. Ни одна из Сторон не вправе передавать свои права по настоящему Договору третьей стороне без письменного согласия другой Стороны.</w:t>
      </w:r>
      <w:bookmarkEnd w:id="212"/>
    </w:p>
    <w:p w:rsidR="00641AC5" w:rsidRPr="007C00A0" w:rsidRDefault="00641AC5" w:rsidP="00641AC5">
      <w:pPr>
        <w:jc w:val="both"/>
      </w:pPr>
      <w:bookmarkStart w:id="213" w:name="_Toc268597662"/>
      <w:r w:rsidRPr="007C00A0">
        <w:t>11.7. Настоящий Договор составлен в двух экземплярах на русском языке, имеющих одинаковую юридическую силу, один из которых хранится в Депозитарии, а другой у Депонента.</w:t>
      </w:r>
      <w:bookmarkEnd w:id="213"/>
    </w:p>
    <w:p w:rsidR="00641AC5" w:rsidRPr="007C00A0" w:rsidRDefault="00641AC5" w:rsidP="00641AC5">
      <w:pPr>
        <w:spacing w:before="120" w:after="120"/>
        <w:rPr>
          <w:b/>
        </w:rPr>
      </w:pPr>
      <w:bookmarkStart w:id="214" w:name="_Toc268597663"/>
      <w:r w:rsidRPr="007C00A0">
        <w:rPr>
          <w:b/>
        </w:rPr>
        <w:t>12. РЕКВИЗИТЫ И ЮРИДИЧЕСКИЕ АДРЕСА СТОРОН</w:t>
      </w:r>
      <w:bookmarkEnd w:id="214"/>
    </w:p>
    <w:tbl>
      <w:tblPr>
        <w:tblW w:w="10201" w:type="dxa"/>
        <w:jc w:val="center"/>
        <w:tblInd w:w="2340" w:type="dxa"/>
        <w:tblLayout w:type="fixed"/>
        <w:tblCellMar>
          <w:left w:w="0" w:type="dxa"/>
          <w:right w:w="0" w:type="dxa"/>
        </w:tblCellMar>
        <w:tblLook w:val="0000" w:firstRow="0" w:lastRow="0" w:firstColumn="0" w:lastColumn="0" w:noHBand="0" w:noVBand="0"/>
      </w:tblPr>
      <w:tblGrid>
        <w:gridCol w:w="30"/>
        <w:gridCol w:w="1807"/>
        <w:gridCol w:w="425"/>
        <w:gridCol w:w="3118"/>
        <w:gridCol w:w="285"/>
        <w:gridCol w:w="4529"/>
        <w:gridCol w:w="7"/>
      </w:tblGrid>
      <w:tr w:rsidR="00641AC5" w:rsidRPr="007C00A0">
        <w:trPr>
          <w:gridBefore w:val="1"/>
          <w:wBefore w:w="31" w:type="dxa"/>
          <w:jc w:val="center"/>
        </w:trPr>
        <w:tc>
          <w:tcPr>
            <w:tcW w:w="5350" w:type="dxa"/>
            <w:gridSpan w:val="3"/>
          </w:tcPr>
          <w:p w:rsidR="00641AC5" w:rsidRPr="007C00A0" w:rsidRDefault="00641AC5" w:rsidP="00641AC5">
            <w:pPr>
              <w:spacing w:before="120"/>
              <w:ind w:firstLine="29"/>
              <w:jc w:val="both"/>
            </w:pPr>
            <w:r w:rsidRPr="007C00A0">
              <w:t>ДЕПОЗИТАРИЙ</w:t>
            </w:r>
          </w:p>
          <w:p w:rsidR="00641AC5" w:rsidRPr="007C00A0" w:rsidRDefault="00641AC5" w:rsidP="00641AC5">
            <w:pPr>
              <w:pStyle w:val="ad"/>
              <w:ind w:left="0" w:right="0" w:firstLine="29"/>
              <w:jc w:val="both"/>
              <w:rPr>
                <w:sz w:val="20"/>
              </w:rPr>
            </w:pPr>
            <w:r w:rsidRPr="007C00A0">
              <w:rPr>
                <w:sz w:val="20"/>
              </w:rPr>
              <w:t>ООО ИКБ «СОВКОМБАНК»</w:t>
            </w:r>
          </w:p>
        </w:tc>
        <w:tc>
          <w:tcPr>
            <w:tcW w:w="285" w:type="dxa"/>
          </w:tcPr>
          <w:p w:rsidR="00641AC5" w:rsidRPr="007C00A0" w:rsidRDefault="00641AC5" w:rsidP="00641AC5">
            <w:pPr>
              <w:ind w:firstLine="29"/>
              <w:jc w:val="both"/>
            </w:pPr>
          </w:p>
        </w:tc>
        <w:tc>
          <w:tcPr>
            <w:tcW w:w="4535" w:type="dxa"/>
            <w:gridSpan w:val="2"/>
          </w:tcPr>
          <w:p w:rsidR="00641AC5" w:rsidRPr="007C00A0" w:rsidRDefault="00641AC5" w:rsidP="00641AC5">
            <w:pPr>
              <w:spacing w:before="120"/>
              <w:ind w:firstLine="29"/>
              <w:jc w:val="both"/>
            </w:pPr>
            <w:r w:rsidRPr="007C00A0">
              <w:t>ДЕПОНЕНТ</w:t>
            </w:r>
          </w:p>
          <w:p w:rsidR="00641AC5" w:rsidRPr="007C00A0" w:rsidRDefault="00641AC5" w:rsidP="00641AC5">
            <w:pPr>
              <w:pStyle w:val="ae"/>
              <w:ind w:firstLine="29"/>
              <w:jc w:val="both"/>
            </w:pPr>
          </w:p>
        </w:tc>
      </w:tr>
      <w:tr w:rsidR="00641AC5" w:rsidRPr="007C00A0">
        <w:trPr>
          <w:gridBefore w:val="1"/>
          <w:wBefore w:w="31" w:type="dxa"/>
          <w:jc w:val="center"/>
        </w:trPr>
        <w:tc>
          <w:tcPr>
            <w:tcW w:w="5350" w:type="dxa"/>
            <w:gridSpan w:val="3"/>
          </w:tcPr>
          <w:p w:rsidR="00641AC5" w:rsidRPr="007C00A0" w:rsidRDefault="00641AC5" w:rsidP="00641AC5">
            <w:pPr>
              <w:pStyle w:val="12"/>
              <w:spacing w:before="0"/>
              <w:ind w:firstLine="29"/>
              <w:jc w:val="both"/>
              <w:rPr>
                <w:b w:val="0"/>
                <w:sz w:val="20"/>
              </w:rPr>
            </w:pPr>
            <w:proofErr w:type="spellStart"/>
            <w:r w:rsidRPr="007C00A0">
              <w:rPr>
                <w:b w:val="0"/>
                <w:sz w:val="20"/>
              </w:rPr>
              <w:t>Местонахождение</w:t>
            </w:r>
            <w:proofErr w:type="spellEnd"/>
          </w:p>
        </w:tc>
        <w:tc>
          <w:tcPr>
            <w:tcW w:w="285" w:type="dxa"/>
          </w:tcPr>
          <w:p w:rsidR="00641AC5" w:rsidRPr="007C00A0" w:rsidRDefault="00641AC5" w:rsidP="00641AC5">
            <w:pPr>
              <w:ind w:firstLine="29"/>
              <w:jc w:val="both"/>
            </w:pPr>
          </w:p>
        </w:tc>
        <w:tc>
          <w:tcPr>
            <w:tcW w:w="4535" w:type="dxa"/>
            <w:gridSpan w:val="2"/>
            <w:tcBorders>
              <w:bottom w:val="single" w:sz="4" w:space="0" w:color="auto"/>
            </w:tcBorders>
          </w:tcPr>
          <w:p w:rsidR="00641AC5" w:rsidRPr="007C00A0" w:rsidRDefault="00641AC5" w:rsidP="00641AC5">
            <w:pPr>
              <w:ind w:firstLine="29"/>
              <w:jc w:val="both"/>
            </w:pPr>
            <w:r w:rsidRPr="007C00A0">
              <w:t xml:space="preserve">Ф. </w:t>
            </w:r>
          </w:p>
        </w:tc>
      </w:tr>
      <w:tr w:rsidR="00641AC5" w:rsidRPr="007C00A0">
        <w:trPr>
          <w:gridBefore w:val="1"/>
          <w:wBefore w:w="31" w:type="dxa"/>
          <w:jc w:val="center"/>
        </w:trPr>
        <w:tc>
          <w:tcPr>
            <w:tcW w:w="5350" w:type="dxa"/>
            <w:gridSpan w:val="3"/>
          </w:tcPr>
          <w:p w:rsidR="00641AC5" w:rsidRPr="007C00A0" w:rsidRDefault="00641AC5" w:rsidP="00641AC5">
            <w:pPr>
              <w:pStyle w:val="ae"/>
              <w:ind w:firstLine="29"/>
              <w:jc w:val="both"/>
              <w:rPr>
                <w:bCs/>
              </w:rPr>
            </w:pPr>
            <w:r w:rsidRPr="007C00A0">
              <w:t>15600</w:t>
            </w:r>
            <w:r>
              <w:t>0</w:t>
            </w:r>
            <w:r w:rsidRPr="007C00A0">
              <w:t xml:space="preserve">, Костромская область, г. Кострома, </w:t>
            </w:r>
            <w:r>
              <w:t>пр-т Текстильщиков</w:t>
            </w:r>
            <w:r w:rsidRPr="007C00A0">
              <w:t>, д.</w:t>
            </w:r>
            <w:r>
              <w:t>46</w:t>
            </w:r>
          </w:p>
        </w:tc>
        <w:tc>
          <w:tcPr>
            <w:tcW w:w="285" w:type="dxa"/>
          </w:tcPr>
          <w:p w:rsidR="00641AC5" w:rsidRPr="007C00A0" w:rsidRDefault="00641AC5" w:rsidP="00641AC5">
            <w:pPr>
              <w:ind w:firstLine="29"/>
              <w:jc w:val="both"/>
              <w:rPr>
                <w:bCs/>
              </w:rPr>
            </w:pPr>
          </w:p>
        </w:tc>
        <w:tc>
          <w:tcPr>
            <w:tcW w:w="4535" w:type="dxa"/>
            <w:gridSpan w:val="2"/>
            <w:tcBorders>
              <w:top w:val="single" w:sz="4" w:space="0" w:color="auto"/>
              <w:bottom w:val="single" w:sz="4" w:space="0" w:color="auto"/>
            </w:tcBorders>
          </w:tcPr>
          <w:p w:rsidR="00641AC5" w:rsidRPr="007C00A0" w:rsidRDefault="00641AC5" w:rsidP="00641AC5">
            <w:pPr>
              <w:ind w:firstLine="29"/>
              <w:jc w:val="both"/>
              <w:rPr>
                <w:bCs/>
              </w:rPr>
            </w:pPr>
            <w:r w:rsidRPr="007C00A0">
              <w:t>И.</w:t>
            </w:r>
          </w:p>
        </w:tc>
      </w:tr>
      <w:tr w:rsidR="00641AC5" w:rsidRPr="007C00A0">
        <w:trPr>
          <w:gridBefore w:val="1"/>
          <w:wBefore w:w="31" w:type="dxa"/>
          <w:jc w:val="center"/>
        </w:trPr>
        <w:tc>
          <w:tcPr>
            <w:tcW w:w="5350" w:type="dxa"/>
            <w:gridSpan w:val="3"/>
          </w:tcPr>
          <w:p w:rsidR="00641AC5" w:rsidRPr="007C00A0" w:rsidRDefault="00641AC5" w:rsidP="00641AC5">
            <w:pPr>
              <w:pStyle w:val="12"/>
              <w:spacing w:before="0"/>
              <w:ind w:firstLine="29"/>
              <w:jc w:val="both"/>
              <w:rPr>
                <w:b w:val="0"/>
                <w:sz w:val="20"/>
              </w:rPr>
            </w:pPr>
            <w:r w:rsidRPr="007C00A0">
              <w:rPr>
                <w:b w:val="0"/>
                <w:sz w:val="20"/>
              </w:rPr>
              <w:t xml:space="preserve">Почтовый </w:t>
            </w:r>
            <w:proofErr w:type="spellStart"/>
            <w:r w:rsidRPr="007C00A0">
              <w:rPr>
                <w:b w:val="0"/>
                <w:sz w:val="20"/>
              </w:rPr>
              <w:t>адрес</w:t>
            </w:r>
            <w:proofErr w:type="spellEnd"/>
            <w:r w:rsidRPr="007C00A0">
              <w:rPr>
                <w:b w:val="0"/>
                <w:sz w:val="20"/>
              </w:rPr>
              <w:t>:</w:t>
            </w:r>
          </w:p>
        </w:tc>
        <w:tc>
          <w:tcPr>
            <w:tcW w:w="285" w:type="dxa"/>
          </w:tcPr>
          <w:p w:rsidR="00641AC5" w:rsidRPr="007C00A0" w:rsidRDefault="00641AC5" w:rsidP="00641AC5">
            <w:pPr>
              <w:ind w:firstLine="29"/>
              <w:jc w:val="both"/>
            </w:pPr>
          </w:p>
        </w:tc>
        <w:tc>
          <w:tcPr>
            <w:tcW w:w="4535" w:type="dxa"/>
            <w:gridSpan w:val="2"/>
            <w:tcBorders>
              <w:top w:val="single" w:sz="4" w:space="0" w:color="auto"/>
              <w:bottom w:val="single" w:sz="4" w:space="0" w:color="auto"/>
            </w:tcBorders>
          </w:tcPr>
          <w:p w:rsidR="00641AC5" w:rsidRPr="007C00A0" w:rsidDel="00867474" w:rsidRDefault="00641AC5" w:rsidP="00641AC5">
            <w:pPr>
              <w:ind w:firstLine="29"/>
              <w:jc w:val="both"/>
            </w:pPr>
            <w:r w:rsidRPr="007C00A0">
              <w:t>О.</w:t>
            </w:r>
          </w:p>
        </w:tc>
      </w:tr>
      <w:tr w:rsidR="00641AC5" w:rsidRPr="007C00A0">
        <w:trPr>
          <w:gridBefore w:val="1"/>
          <w:wBefore w:w="31" w:type="dxa"/>
          <w:jc w:val="center"/>
        </w:trPr>
        <w:tc>
          <w:tcPr>
            <w:tcW w:w="5350" w:type="dxa"/>
            <w:gridSpan w:val="3"/>
          </w:tcPr>
          <w:p w:rsidR="00641AC5" w:rsidRPr="0075215F" w:rsidRDefault="00641AC5" w:rsidP="00641AC5">
            <w:pPr>
              <w:pStyle w:val="12"/>
              <w:spacing w:before="0"/>
              <w:ind w:firstLine="29"/>
              <w:jc w:val="both"/>
              <w:rPr>
                <w:b w:val="0"/>
                <w:sz w:val="20"/>
                <w:lang w:val="ru-RU"/>
              </w:rPr>
            </w:pPr>
            <w:r>
              <w:rPr>
                <w:b w:val="0"/>
                <w:sz w:val="20"/>
                <w:lang w:val="ru-RU"/>
              </w:rPr>
              <w:t>129090</w:t>
            </w:r>
            <w:r w:rsidRPr="007C00A0">
              <w:rPr>
                <w:b w:val="0"/>
                <w:sz w:val="20"/>
                <w:lang w:val="ru-RU"/>
              </w:rPr>
              <w:t xml:space="preserve">, </w:t>
            </w:r>
            <w:r>
              <w:rPr>
                <w:b w:val="0"/>
                <w:sz w:val="20"/>
                <w:lang w:val="ru-RU"/>
              </w:rPr>
              <w:t>Москва</w:t>
            </w:r>
            <w:r w:rsidRPr="007C00A0">
              <w:rPr>
                <w:b w:val="0"/>
                <w:sz w:val="20"/>
                <w:lang w:val="ru-RU"/>
              </w:rPr>
              <w:t xml:space="preserve">, ул. </w:t>
            </w:r>
            <w:r>
              <w:rPr>
                <w:b w:val="0"/>
                <w:sz w:val="20"/>
                <w:lang w:val="ru-RU"/>
              </w:rPr>
              <w:t>Щепкина</w:t>
            </w:r>
            <w:r w:rsidRPr="0075215F">
              <w:rPr>
                <w:b w:val="0"/>
                <w:sz w:val="20"/>
                <w:lang w:val="ru-RU"/>
              </w:rPr>
              <w:t>, д.</w:t>
            </w:r>
            <w:r>
              <w:rPr>
                <w:b w:val="0"/>
                <w:sz w:val="20"/>
                <w:lang w:val="ru-RU"/>
              </w:rPr>
              <w:t>28</w:t>
            </w:r>
          </w:p>
        </w:tc>
        <w:tc>
          <w:tcPr>
            <w:tcW w:w="285" w:type="dxa"/>
          </w:tcPr>
          <w:p w:rsidR="00641AC5" w:rsidRPr="007C00A0" w:rsidRDefault="00641AC5" w:rsidP="00641AC5">
            <w:pPr>
              <w:ind w:firstLine="29"/>
              <w:jc w:val="both"/>
            </w:pPr>
          </w:p>
        </w:tc>
        <w:tc>
          <w:tcPr>
            <w:tcW w:w="4535" w:type="dxa"/>
            <w:gridSpan w:val="2"/>
            <w:tcBorders>
              <w:top w:val="single" w:sz="4" w:space="0" w:color="auto"/>
            </w:tcBorders>
          </w:tcPr>
          <w:p w:rsidR="00641AC5" w:rsidRPr="007C00A0" w:rsidDel="00867474" w:rsidRDefault="00641AC5" w:rsidP="00641AC5">
            <w:pPr>
              <w:ind w:firstLine="29"/>
              <w:jc w:val="both"/>
            </w:pPr>
          </w:p>
        </w:tc>
      </w:tr>
      <w:tr w:rsidR="00641AC5" w:rsidRPr="007C00A0">
        <w:trPr>
          <w:gridBefore w:val="1"/>
          <w:wBefore w:w="31" w:type="dxa"/>
          <w:jc w:val="center"/>
        </w:trPr>
        <w:tc>
          <w:tcPr>
            <w:tcW w:w="5350" w:type="dxa"/>
            <w:gridSpan w:val="3"/>
          </w:tcPr>
          <w:p w:rsidR="00641AC5" w:rsidRPr="007C00A0" w:rsidRDefault="00641AC5" w:rsidP="00641AC5">
            <w:pPr>
              <w:pStyle w:val="12"/>
              <w:spacing w:before="0"/>
              <w:ind w:firstLine="29"/>
              <w:jc w:val="both"/>
              <w:rPr>
                <w:b w:val="0"/>
                <w:sz w:val="20"/>
              </w:rPr>
            </w:pPr>
            <w:proofErr w:type="spellStart"/>
            <w:r w:rsidRPr="007C00A0">
              <w:rPr>
                <w:b w:val="0"/>
                <w:sz w:val="20"/>
              </w:rPr>
              <w:t>Банковские</w:t>
            </w:r>
            <w:proofErr w:type="spellEnd"/>
            <w:r w:rsidRPr="007C00A0">
              <w:rPr>
                <w:b w:val="0"/>
                <w:sz w:val="20"/>
              </w:rPr>
              <w:t xml:space="preserve"> </w:t>
            </w:r>
            <w:proofErr w:type="spellStart"/>
            <w:r w:rsidRPr="007C00A0">
              <w:rPr>
                <w:b w:val="0"/>
                <w:sz w:val="20"/>
              </w:rPr>
              <w:t>реквизиты</w:t>
            </w:r>
            <w:proofErr w:type="spellEnd"/>
          </w:p>
        </w:tc>
        <w:tc>
          <w:tcPr>
            <w:tcW w:w="285" w:type="dxa"/>
          </w:tcPr>
          <w:p w:rsidR="00641AC5" w:rsidRPr="007C00A0" w:rsidRDefault="00641AC5" w:rsidP="00641AC5">
            <w:pPr>
              <w:ind w:firstLine="29"/>
              <w:jc w:val="both"/>
            </w:pPr>
          </w:p>
        </w:tc>
        <w:tc>
          <w:tcPr>
            <w:tcW w:w="4535" w:type="dxa"/>
            <w:gridSpan w:val="2"/>
          </w:tcPr>
          <w:p w:rsidR="00641AC5" w:rsidRPr="007C00A0" w:rsidRDefault="00641AC5" w:rsidP="00641AC5">
            <w:pPr>
              <w:ind w:firstLine="29"/>
              <w:jc w:val="both"/>
            </w:pPr>
            <w:r w:rsidRPr="007C00A0">
              <w:t>Паспортные данные</w:t>
            </w:r>
          </w:p>
        </w:tc>
      </w:tr>
      <w:tr w:rsidR="00641AC5" w:rsidRPr="007C00A0">
        <w:trPr>
          <w:gridBefore w:val="1"/>
          <w:wBefore w:w="31" w:type="dxa"/>
          <w:trHeight w:val="1277"/>
          <w:jc w:val="center"/>
        </w:trPr>
        <w:tc>
          <w:tcPr>
            <w:tcW w:w="5350" w:type="dxa"/>
            <w:gridSpan w:val="3"/>
          </w:tcPr>
          <w:p w:rsidR="00641AC5" w:rsidRPr="007C00A0" w:rsidRDefault="00641AC5" w:rsidP="00641AC5">
            <w:pPr>
              <w:pStyle w:val="ae"/>
              <w:ind w:firstLine="29"/>
              <w:jc w:val="both"/>
              <w:rPr>
                <w:bCs/>
              </w:rPr>
            </w:pPr>
            <w:r w:rsidRPr="007C00A0">
              <w:t>к/с 30101810300000000743 в ГРКЦ ГУ Банка России по Костромской области</w:t>
            </w:r>
          </w:p>
        </w:tc>
        <w:tc>
          <w:tcPr>
            <w:tcW w:w="285" w:type="dxa"/>
            <w:tcBorders>
              <w:left w:val="nil"/>
            </w:tcBorders>
          </w:tcPr>
          <w:p w:rsidR="00641AC5" w:rsidRPr="007C00A0" w:rsidRDefault="00641AC5" w:rsidP="00641AC5">
            <w:pPr>
              <w:ind w:firstLine="29"/>
              <w:jc w:val="both"/>
              <w:rPr>
                <w:bCs/>
              </w:rPr>
            </w:pPr>
          </w:p>
        </w:tc>
        <w:tc>
          <w:tcPr>
            <w:tcW w:w="4535" w:type="dxa"/>
            <w:gridSpan w:val="2"/>
          </w:tcPr>
          <w:p w:rsidR="00641AC5" w:rsidRPr="007C00A0" w:rsidRDefault="00641AC5" w:rsidP="00641AC5">
            <w:pPr>
              <w:ind w:firstLine="29"/>
              <w:jc w:val="both"/>
              <w:rPr>
                <w:bCs/>
              </w:rPr>
            </w:pPr>
            <w:r w:rsidRPr="007C00A0">
              <w:rPr>
                <w:bCs/>
              </w:rPr>
              <w:t>Паспорт РФ серии ___________ № _____________</w:t>
            </w:r>
          </w:p>
          <w:p w:rsidR="00641AC5" w:rsidRPr="007C00A0" w:rsidRDefault="00641AC5" w:rsidP="00641AC5">
            <w:pPr>
              <w:ind w:firstLine="29"/>
              <w:jc w:val="both"/>
              <w:rPr>
                <w:bCs/>
              </w:rPr>
            </w:pPr>
            <w:r w:rsidRPr="007C00A0">
              <w:rPr>
                <w:bCs/>
              </w:rPr>
              <w:t>Выдан_____________________________________</w:t>
            </w:r>
          </w:p>
          <w:p w:rsidR="00641AC5" w:rsidRPr="007C00A0" w:rsidRDefault="00641AC5" w:rsidP="00641AC5">
            <w:pPr>
              <w:ind w:firstLine="29"/>
              <w:jc w:val="both"/>
              <w:rPr>
                <w:bCs/>
              </w:rPr>
            </w:pPr>
            <w:r w:rsidRPr="007C00A0">
              <w:rPr>
                <w:bCs/>
              </w:rPr>
              <w:t>___________________________________________</w:t>
            </w:r>
          </w:p>
          <w:p w:rsidR="00641AC5" w:rsidRPr="007C00A0" w:rsidRDefault="00641AC5" w:rsidP="00641AC5">
            <w:pPr>
              <w:ind w:firstLine="29"/>
              <w:jc w:val="both"/>
              <w:rPr>
                <w:bCs/>
              </w:rPr>
            </w:pPr>
            <w:r w:rsidRPr="007C00A0">
              <w:rPr>
                <w:bCs/>
              </w:rPr>
              <w:t>___________________________________________</w:t>
            </w:r>
          </w:p>
          <w:p w:rsidR="00641AC5" w:rsidRPr="007C00A0" w:rsidRDefault="00641AC5" w:rsidP="00641AC5">
            <w:pPr>
              <w:ind w:firstLine="29"/>
              <w:jc w:val="both"/>
              <w:rPr>
                <w:bCs/>
              </w:rPr>
            </w:pPr>
            <w:r w:rsidRPr="007C00A0">
              <w:rPr>
                <w:bCs/>
              </w:rPr>
              <w:t>КП № ______________________________________</w:t>
            </w:r>
          </w:p>
        </w:tc>
      </w:tr>
      <w:tr w:rsidR="00641AC5" w:rsidRPr="007C00A0">
        <w:trPr>
          <w:gridAfter w:val="1"/>
          <w:wAfter w:w="7" w:type="dxa"/>
          <w:cantSplit/>
          <w:jc w:val="center"/>
        </w:trPr>
        <w:tc>
          <w:tcPr>
            <w:tcW w:w="1838" w:type="dxa"/>
            <w:gridSpan w:val="2"/>
          </w:tcPr>
          <w:p w:rsidR="00641AC5" w:rsidRPr="007C00A0" w:rsidRDefault="00641AC5" w:rsidP="00641AC5">
            <w:pPr>
              <w:jc w:val="both"/>
            </w:pPr>
            <w:r w:rsidRPr="007C00A0">
              <w:t>БИК</w:t>
            </w:r>
          </w:p>
        </w:tc>
        <w:tc>
          <w:tcPr>
            <w:tcW w:w="425" w:type="dxa"/>
          </w:tcPr>
          <w:p w:rsidR="00641AC5" w:rsidRPr="007C00A0" w:rsidRDefault="00641AC5" w:rsidP="00641AC5">
            <w:pPr>
              <w:jc w:val="both"/>
            </w:pPr>
          </w:p>
        </w:tc>
        <w:tc>
          <w:tcPr>
            <w:tcW w:w="3118" w:type="dxa"/>
          </w:tcPr>
          <w:p w:rsidR="00641AC5" w:rsidRPr="007C00A0" w:rsidRDefault="00641AC5" w:rsidP="00641AC5">
            <w:pPr>
              <w:jc w:val="both"/>
            </w:pPr>
            <w:r w:rsidRPr="007C00A0">
              <w:t>ИНН</w:t>
            </w:r>
          </w:p>
        </w:tc>
        <w:tc>
          <w:tcPr>
            <w:tcW w:w="284" w:type="dxa"/>
            <w:tcBorders>
              <w:left w:val="nil"/>
            </w:tcBorders>
          </w:tcPr>
          <w:p w:rsidR="00641AC5" w:rsidRPr="007C00A0" w:rsidRDefault="00641AC5" w:rsidP="00641AC5">
            <w:pPr>
              <w:jc w:val="both"/>
            </w:pPr>
          </w:p>
        </w:tc>
        <w:tc>
          <w:tcPr>
            <w:tcW w:w="4529" w:type="dxa"/>
          </w:tcPr>
          <w:p w:rsidR="00641AC5" w:rsidRPr="007C00A0" w:rsidRDefault="00641AC5" w:rsidP="00641AC5">
            <w:pPr>
              <w:jc w:val="both"/>
            </w:pPr>
            <w:r w:rsidRPr="007C00A0">
              <w:t>Адрес регистрации</w:t>
            </w:r>
          </w:p>
        </w:tc>
      </w:tr>
      <w:tr w:rsidR="00641AC5" w:rsidRPr="007C00A0">
        <w:trPr>
          <w:gridAfter w:val="1"/>
          <w:wAfter w:w="7" w:type="dxa"/>
          <w:cantSplit/>
          <w:jc w:val="center"/>
        </w:trPr>
        <w:tc>
          <w:tcPr>
            <w:tcW w:w="1838" w:type="dxa"/>
            <w:gridSpan w:val="2"/>
          </w:tcPr>
          <w:p w:rsidR="00641AC5" w:rsidRPr="007C00A0" w:rsidRDefault="00641AC5" w:rsidP="00641AC5">
            <w:pPr>
              <w:jc w:val="both"/>
            </w:pPr>
            <w:r w:rsidRPr="007C00A0">
              <w:t>043469743</w:t>
            </w:r>
          </w:p>
        </w:tc>
        <w:tc>
          <w:tcPr>
            <w:tcW w:w="425" w:type="dxa"/>
          </w:tcPr>
          <w:p w:rsidR="00641AC5" w:rsidRPr="007C00A0" w:rsidRDefault="00641AC5" w:rsidP="00641AC5">
            <w:pPr>
              <w:jc w:val="both"/>
              <w:rPr>
                <w:bCs/>
              </w:rPr>
            </w:pPr>
          </w:p>
        </w:tc>
        <w:tc>
          <w:tcPr>
            <w:tcW w:w="3118" w:type="dxa"/>
          </w:tcPr>
          <w:p w:rsidR="00641AC5" w:rsidRPr="007C00A0" w:rsidRDefault="00641AC5" w:rsidP="00641AC5">
            <w:pPr>
              <w:jc w:val="both"/>
            </w:pPr>
            <w:r w:rsidRPr="007C00A0">
              <w:t>4402002936</w:t>
            </w:r>
          </w:p>
        </w:tc>
        <w:tc>
          <w:tcPr>
            <w:tcW w:w="284" w:type="dxa"/>
            <w:tcBorders>
              <w:left w:val="nil"/>
            </w:tcBorders>
          </w:tcPr>
          <w:p w:rsidR="00641AC5" w:rsidRPr="007C00A0" w:rsidRDefault="00641AC5" w:rsidP="00641AC5">
            <w:pPr>
              <w:jc w:val="both"/>
            </w:pPr>
          </w:p>
        </w:tc>
        <w:tc>
          <w:tcPr>
            <w:tcW w:w="4529" w:type="dxa"/>
            <w:tcBorders>
              <w:bottom w:val="single" w:sz="4" w:space="0" w:color="auto"/>
            </w:tcBorders>
          </w:tcPr>
          <w:p w:rsidR="00641AC5" w:rsidRPr="007C00A0" w:rsidRDefault="00641AC5" w:rsidP="00641AC5">
            <w:pPr>
              <w:jc w:val="both"/>
              <w:rPr>
                <w:bCs/>
              </w:rPr>
            </w:pPr>
          </w:p>
        </w:tc>
      </w:tr>
      <w:tr w:rsidR="00641AC5" w:rsidRPr="007C00A0">
        <w:trPr>
          <w:gridAfter w:val="1"/>
          <w:wAfter w:w="7" w:type="dxa"/>
          <w:cantSplit/>
          <w:jc w:val="center"/>
        </w:trPr>
        <w:tc>
          <w:tcPr>
            <w:tcW w:w="1838" w:type="dxa"/>
            <w:gridSpan w:val="2"/>
          </w:tcPr>
          <w:p w:rsidR="00641AC5" w:rsidRPr="007C00A0" w:rsidRDefault="00641AC5" w:rsidP="00641AC5">
            <w:pPr>
              <w:jc w:val="both"/>
            </w:pPr>
          </w:p>
        </w:tc>
        <w:tc>
          <w:tcPr>
            <w:tcW w:w="425" w:type="dxa"/>
          </w:tcPr>
          <w:p w:rsidR="00641AC5" w:rsidRPr="007C00A0" w:rsidRDefault="00641AC5" w:rsidP="00641AC5">
            <w:pPr>
              <w:jc w:val="both"/>
              <w:rPr>
                <w:bCs/>
              </w:rPr>
            </w:pPr>
          </w:p>
        </w:tc>
        <w:tc>
          <w:tcPr>
            <w:tcW w:w="3118" w:type="dxa"/>
          </w:tcPr>
          <w:p w:rsidR="00641AC5" w:rsidRPr="007C00A0" w:rsidRDefault="00641AC5" w:rsidP="00641AC5">
            <w:pPr>
              <w:jc w:val="both"/>
            </w:pPr>
          </w:p>
        </w:tc>
        <w:tc>
          <w:tcPr>
            <w:tcW w:w="284" w:type="dxa"/>
            <w:tcBorders>
              <w:left w:val="nil"/>
            </w:tcBorders>
          </w:tcPr>
          <w:p w:rsidR="00641AC5" w:rsidRPr="007C00A0" w:rsidRDefault="00641AC5" w:rsidP="00641AC5">
            <w:pPr>
              <w:jc w:val="both"/>
            </w:pPr>
          </w:p>
        </w:tc>
        <w:tc>
          <w:tcPr>
            <w:tcW w:w="4529" w:type="dxa"/>
            <w:tcBorders>
              <w:top w:val="single" w:sz="4" w:space="0" w:color="auto"/>
            </w:tcBorders>
          </w:tcPr>
          <w:p w:rsidR="00641AC5" w:rsidRPr="007C00A0" w:rsidRDefault="00641AC5" w:rsidP="00641AC5">
            <w:pPr>
              <w:jc w:val="both"/>
              <w:rPr>
                <w:bCs/>
              </w:rPr>
            </w:pPr>
            <w:r w:rsidRPr="007C00A0">
              <w:rPr>
                <w:bCs/>
              </w:rPr>
              <w:t>Почтовый адрес</w:t>
            </w:r>
          </w:p>
        </w:tc>
      </w:tr>
      <w:tr w:rsidR="00641AC5" w:rsidRPr="007C00A0">
        <w:trPr>
          <w:gridAfter w:val="1"/>
          <w:wAfter w:w="7" w:type="dxa"/>
          <w:cantSplit/>
          <w:jc w:val="center"/>
        </w:trPr>
        <w:tc>
          <w:tcPr>
            <w:tcW w:w="1838" w:type="dxa"/>
            <w:gridSpan w:val="2"/>
          </w:tcPr>
          <w:p w:rsidR="00641AC5" w:rsidRPr="007C00A0" w:rsidRDefault="00641AC5" w:rsidP="00641AC5">
            <w:pPr>
              <w:jc w:val="both"/>
            </w:pPr>
          </w:p>
        </w:tc>
        <w:tc>
          <w:tcPr>
            <w:tcW w:w="425" w:type="dxa"/>
          </w:tcPr>
          <w:p w:rsidR="00641AC5" w:rsidRPr="007C00A0" w:rsidRDefault="00641AC5" w:rsidP="00641AC5">
            <w:pPr>
              <w:jc w:val="both"/>
              <w:rPr>
                <w:bCs/>
              </w:rPr>
            </w:pPr>
          </w:p>
        </w:tc>
        <w:tc>
          <w:tcPr>
            <w:tcW w:w="3118" w:type="dxa"/>
          </w:tcPr>
          <w:p w:rsidR="00641AC5" w:rsidRPr="007C00A0" w:rsidRDefault="00641AC5" w:rsidP="00641AC5">
            <w:pPr>
              <w:jc w:val="both"/>
            </w:pPr>
          </w:p>
        </w:tc>
        <w:tc>
          <w:tcPr>
            <w:tcW w:w="284" w:type="dxa"/>
            <w:tcBorders>
              <w:left w:val="nil"/>
            </w:tcBorders>
          </w:tcPr>
          <w:p w:rsidR="00641AC5" w:rsidRPr="007C00A0" w:rsidRDefault="00641AC5" w:rsidP="00641AC5">
            <w:pPr>
              <w:jc w:val="both"/>
            </w:pPr>
          </w:p>
        </w:tc>
        <w:tc>
          <w:tcPr>
            <w:tcW w:w="4529" w:type="dxa"/>
            <w:tcBorders>
              <w:bottom w:val="single" w:sz="4" w:space="0" w:color="auto"/>
            </w:tcBorders>
          </w:tcPr>
          <w:p w:rsidR="00641AC5" w:rsidRPr="007C00A0" w:rsidRDefault="00641AC5" w:rsidP="00641AC5">
            <w:pPr>
              <w:jc w:val="both"/>
              <w:rPr>
                <w:bCs/>
              </w:rPr>
            </w:pPr>
          </w:p>
        </w:tc>
      </w:tr>
      <w:tr w:rsidR="00641AC5" w:rsidRPr="007C00A0">
        <w:trPr>
          <w:gridAfter w:val="1"/>
          <w:wAfter w:w="7" w:type="dxa"/>
          <w:cantSplit/>
          <w:jc w:val="center"/>
        </w:trPr>
        <w:tc>
          <w:tcPr>
            <w:tcW w:w="5381" w:type="dxa"/>
            <w:gridSpan w:val="4"/>
          </w:tcPr>
          <w:p w:rsidR="00641AC5" w:rsidRPr="007C00A0" w:rsidRDefault="00641AC5" w:rsidP="00641AC5">
            <w:pPr>
              <w:jc w:val="both"/>
            </w:pPr>
            <w:r w:rsidRPr="007C00A0">
              <w:t xml:space="preserve">Телефон: </w:t>
            </w:r>
          </w:p>
        </w:tc>
        <w:tc>
          <w:tcPr>
            <w:tcW w:w="284" w:type="dxa"/>
            <w:tcBorders>
              <w:left w:val="nil"/>
            </w:tcBorders>
          </w:tcPr>
          <w:p w:rsidR="00641AC5" w:rsidRPr="007C00A0" w:rsidRDefault="00641AC5" w:rsidP="00641AC5">
            <w:pPr>
              <w:jc w:val="both"/>
            </w:pPr>
          </w:p>
        </w:tc>
        <w:tc>
          <w:tcPr>
            <w:tcW w:w="4529" w:type="dxa"/>
            <w:tcBorders>
              <w:top w:val="single" w:sz="4" w:space="0" w:color="auto"/>
            </w:tcBorders>
          </w:tcPr>
          <w:p w:rsidR="00641AC5" w:rsidRPr="007C00A0" w:rsidRDefault="00641AC5" w:rsidP="00641AC5">
            <w:pPr>
              <w:jc w:val="both"/>
              <w:rPr>
                <w:bCs/>
              </w:rPr>
            </w:pPr>
            <w:r w:rsidRPr="007C00A0">
              <w:rPr>
                <w:bCs/>
              </w:rPr>
              <w:t>Телефон</w:t>
            </w:r>
          </w:p>
        </w:tc>
      </w:tr>
      <w:tr w:rsidR="00641AC5" w:rsidRPr="007C00A0">
        <w:trPr>
          <w:gridAfter w:val="1"/>
          <w:wAfter w:w="7" w:type="dxa"/>
          <w:cantSplit/>
          <w:jc w:val="center"/>
        </w:trPr>
        <w:tc>
          <w:tcPr>
            <w:tcW w:w="5381" w:type="dxa"/>
            <w:gridSpan w:val="4"/>
          </w:tcPr>
          <w:p w:rsidR="00641AC5" w:rsidRPr="007C00A0" w:rsidDel="00867474" w:rsidRDefault="00641AC5" w:rsidP="00641AC5">
            <w:pPr>
              <w:jc w:val="both"/>
            </w:pPr>
            <w:r w:rsidRPr="007C00A0">
              <w:t xml:space="preserve">Факс: </w:t>
            </w:r>
          </w:p>
        </w:tc>
        <w:tc>
          <w:tcPr>
            <w:tcW w:w="284" w:type="dxa"/>
            <w:tcBorders>
              <w:left w:val="nil"/>
            </w:tcBorders>
          </w:tcPr>
          <w:p w:rsidR="00641AC5" w:rsidRPr="007C00A0" w:rsidDel="00867474" w:rsidRDefault="00641AC5" w:rsidP="00641AC5">
            <w:pPr>
              <w:jc w:val="both"/>
            </w:pPr>
          </w:p>
        </w:tc>
        <w:tc>
          <w:tcPr>
            <w:tcW w:w="4529" w:type="dxa"/>
            <w:tcBorders>
              <w:bottom w:val="single" w:sz="4" w:space="0" w:color="auto"/>
            </w:tcBorders>
          </w:tcPr>
          <w:p w:rsidR="00641AC5" w:rsidRPr="007C00A0" w:rsidRDefault="00641AC5" w:rsidP="00641AC5">
            <w:pPr>
              <w:jc w:val="both"/>
              <w:rPr>
                <w:bCs/>
              </w:rPr>
            </w:pPr>
          </w:p>
        </w:tc>
      </w:tr>
      <w:tr w:rsidR="00641AC5" w:rsidRPr="007C00A0">
        <w:trPr>
          <w:gridAfter w:val="1"/>
          <w:wAfter w:w="7" w:type="dxa"/>
          <w:cantSplit/>
          <w:jc w:val="center"/>
        </w:trPr>
        <w:tc>
          <w:tcPr>
            <w:tcW w:w="5381" w:type="dxa"/>
            <w:gridSpan w:val="4"/>
          </w:tcPr>
          <w:p w:rsidR="00641AC5" w:rsidRPr="007C00A0" w:rsidDel="00867474" w:rsidRDefault="00641AC5" w:rsidP="00641AC5">
            <w:pPr>
              <w:jc w:val="both"/>
              <w:rPr>
                <w:lang w:val="en-US"/>
              </w:rPr>
            </w:pPr>
            <w:r w:rsidRPr="007C00A0">
              <w:rPr>
                <w:lang w:val="en-US"/>
              </w:rPr>
              <w:t xml:space="preserve">E-mail: </w:t>
            </w:r>
          </w:p>
        </w:tc>
        <w:tc>
          <w:tcPr>
            <w:tcW w:w="284" w:type="dxa"/>
            <w:tcBorders>
              <w:left w:val="nil"/>
            </w:tcBorders>
          </w:tcPr>
          <w:p w:rsidR="00641AC5" w:rsidRPr="007C00A0" w:rsidDel="00867474" w:rsidRDefault="00641AC5" w:rsidP="00641AC5">
            <w:pPr>
              <w:jc w:val="both"/>
              <w:rPr>
                <w:lang w:val="en-US"/>
              </w:rPr>
            </w:pPr>
          </w:p>
        </w:tc>
        <w:tc>
          <w:tcPr>
            <w:tcW w:w="4529" w:type="dxa"/>
            <w:tcBorders>
              <w:top w:val="single" w:sz="4" w:space="0" w:color="auto"/>
            </w:tcBorders>
          </w:tcPr>
          <w:p w:rsidR="00641AC5" w:rsidRPr="007C00A0" w:rsidRDefault="00641AC5" w:rsidP="00641AC5">
            <w:pPr>
              <w:jc w:val="both"/>
              <w:rPr>
                <w:bCs/>
              </w:rPr>
            </w:pPr>
            <w:r w:rsidRPr="007C00A0">
              <w:rPr>
                <w:bCs/>
              </w:rPr>
              <w:t>Банковские реквизиты:</w:t>
            </w:r>
          </w:p>
        </w:tc>
      </w:tr>
      <w:tr w:rsidR="00641AC5" w:rsidRPr="007C00A0">
        <w:trPr>
          <w:gridAfter w:val="1"/>
          <w:wAfter w:w="7" w:type="dxa"/>
          <w:cantSplit/>
          <w:jc w:val="center"/>
        </w:trPr>
        <w:tc>
          <w:tcPr>
            <w:tcW w:w="1838" w:type="dxa"/>
            <w:gridSpan w:val="2"/>
          </w:tcPr>
          <w:p w:rsidR="00641AC5" w:rsidRPr="007C00A0" w:rsidDel="00867474" w:rsidRDefault="00641AC5" w:rsidP="00641AC5">
            <w:pPr>
              <w:jc w:val="both"/>
            </w:pPr>
          </w:p>
        </w:tc>
        <w:tc>
          <w:tcPr>
            <w:tcW w:w="425" w:type="dxa"/>
          </w:tcPr>
          <w:p w:rsidR="00641AC5" w:rsidRPr="007C00A0" w:rsidRDefault="00641AC5" w:rsidP="00641AC5">
            <w:pPr>
              <w:jc w:val="both"/>
              <w:rPr>
                <w:bCs/>
              </w:rPr>
            </w:pPr>
          </w:p>
        </w:tc>
        <w:tc>
          <w:tcPr>
            <w:tcW w:w="3118" w:type="dxa"/>
          </w:tcPr>
          <w:p w:rsidR="00641AC5" w:rsidRPr="007C00A0" w:rsidDel="00867474" w:rsidRDefault="00641AC5" w:rsidP="00641AC5">
            <w:pPr>
              <w:jc w:val="both"/>
            </w:pPr>
          </w:p>
        </w:tc>
        <w:tc>
          <w:tcPr>
            <w:tcW w:w="284" w:type="dxa"/>
            <w:tcBorders>
              <w:left w:val="nil"/>
            </w:tcBorders>
          </w:tcPr>
          <w:p w:rsidR="00641AC5" w:rsidRPr="007C00A0" w:rsidDel="00867474" w:rsidRDefault="00641AC5" w:rsidP="00641AC5">
            <w:pPr>
              <w:jc w:val="both"/>
            </w:pPr>
          </w:p>
        </w:tc>
        <w:tc>
          <w:tcPr>
            <w:tcW w:w="4529" w:type="dxa"/>
            <w:tcBorders>
              <w:bottom w:val="single" w:sz="4" w:space="0" w:color="auto"/>
            </w:tcBorders>
          </w:tcPr>
          <w:p w:rsidR="00641AC5" w:rsidRPr="007C00A0" w:rsidRDefault="00641AC5" w:rsidP="00641AC5">
            <w:pPr>
              <w:jc w:val="both"/>
              <w:rPr>
                <w:bCs/>
              </w:rPr>
            </w:pPr>
            <w:r w:rsidRPr="007C00A0">
              <w:rPr>
                <w:bCs/>
              </w:rPr>
              <w:t>ИНН</w:t>
            </w:r>
          </w:p>
        </w:tc>
      </w:tr>
      <w:tr w:rsidR="00641AC5" w:rsidRPr="007C00A0">
        <w:trPr>
          <w:gridAfter w:val="1"/>
          <w:wAfter w:w="7" w:type="dxa"/>
          <w:cantSplit/>
          <w:jc w:val="center"/>
        </w:trPr>
        <w:tc>
          <w:tcPr>
            <w:tcW w:w="1838" w:type="dxa"/>
            <w:gridSpan w:val="2"/>
          </w:tcPr>
          <w:p w:rsidR="00641AC5" w:rsidRPr="007C00A0" w:rsidDel="00867474" w:rsidRDefault="00641AC5" w:rsidP="00641AC5">
            <w:pPr>
              <w:jc w:val="both"/>
            </w:pPr>
          </w:p>
        </w:tc>
        <w:tc>
          <w:tcPr>
            <w:tcW w:w="425" w:type="dxa"/>
          </w:tcPr>
          <w:p w:rsidR="00641AC5" w:rsidRPr="007C00A0" w:rsidRDefault="00641AC5" w:rsidP="00641AC5">
            <w:pPr>
              <w:jc w:val="both"/>
              <w:rPr>
                <w:bCs/>
              </w:rPr>
            </w:pPr>
          </w:p>
        </w:tc>
        <w:tc>
          <w:tcPr>
            <w:tcW w:w="3118" w:type="dxa"/>
          </w:tcPr>
          <w:p w:rsidR="00641AC5" w:rsidRPr="007C00A0" w:rsidDel="00867474" w:rsidRDefault="00641AC5" w:rsidP="00641AC5">
            <w:pPr>
              <w:jc w:val="both"/>
            </w:pPr>
          </w:p>
        </w:tc>
        <w:tc>
          <w:tcPr>
            <w:tcW w:w="284" w:type="dxa"/>
            <w:tcBorders>
              <w:left w:val="nil"/>
            </w:tcBorders>
          </w:tcPr>
          <w:p w:rsidR="00641AC5" w:rsidRPr="007C00A0" w:rsidDel="00867474" w:rsidRDefault="00641AC5" w:rsidP="00641AC5">
            <w:pPr>
              <w:jc w:val="both"/>
            </w:pPr>
          </w:p>
        </w:tc>
        <w:tc>
          <w:tcPr>
            <w:tcW w:w="4529" w:type="dxa"/>
            <w:tcBorders>
              <w:top w:val="single" w:sz="4" w:space="0" w:color="auto"/>
              <w:bottom w:val="single" w:sz="4" w:space="0" w:color="auto"/>
            </w:tcBorders>
          </w:tcPr>
          <w:p w:rsidR="00641AC5" w:rsidRPr="007C00A0" w:rsidRDefault="00641AC5" w:rsidP="00641AC5">
            <w:pPr>
              <w:jc w:val="both"/>
              <w:rPr>
                <w:bCs/>
              </w:rPr>
            </w:pPr>
            <w:r w:rsidRPr="007C00A0">
              <w:rPr>
                <w:bCs/>
              </w:rPr>
              <w:t>Текущий счет:</w:t>
            </w:r>
          </w:p>
        </w:tc>
      </w:tr>
      <w:tr w:rsidR="00641AC5" w:rsidRPr="007C00A0">
        <w:trPr>
          <w:gridAfter w:val="1"/>
          <w:wAfter w:w="7" w:type="dxa"/>
          <w:cantSplit/>
          <w:jc w:val="center"/>
        </w:trPr>
        <w:tc>
          <w:tcPr>
            <w:tcW w:w="1838" w:type="dxa"/>
            <w:gridSpan w:val="2"/>
          </w:tcPr>
          <w:p w:rsidR="00641AC5" w:rsidRPr="007C00A0" w:rsidDel="00867474" w:rsidRDefault="00641AC5" w:rsidP="00641AC5">
            <w:pPr>
              <w:jc w:val="both"/>
            </w:pPr>
          </w:p>
        </w:tc>
        <w:tc>
          <w:tcPr>
            <w:tcW w:w="425" w:type="dxa"/>
          </w:tcPr>
          <w:p w:rsidR="00641AC5" w:rsidRPr="007C00A0" w:rsidRDefault="00641AC5" w:rsidP="00641AC5">
            <w:pPr>
              <w:jc w:val="both"/>
              <w:rPr>
                <w:bCs/>
              </w:rPr>
            </w:pPr>
          </w:p>
        </w:tc>
        <w:tc>
          <w:tcPr>
            <w:tcW w:w="3118" w:type="dxa"/>
          </w:tcPr>
          <w:p w:rsidR="00641AC5" w:rsidRPr="007C00A0" w:rsidDel="00867474" w:rsidRDefault="00641AC5" w:rsidP="00641AC5">
            <w:pPr>
              <w:jc w:val="both"/>
            </w:pPr>
          </w:p>
        </w:tc>
        <w:tc>
          <w:tcPr>
            <w:tcW w:w="284" w:type="dxa"/>
            <w:tcBorders>
              <w:left w:val="nil"/>
            </w:tcBorders>
          </w:tcPr>
          <w:p w:rsidR="00641AC5" w:rsidRPr="007C00A0" w:rsidRDefault="00641AC5" w:rsidP="00641AC5">
            <w:pPr>
              <w:jc w:val="both"/>
              <w:rPr>
                <w:bCs/>
              </w:rPr>
            </w:pPr>
          </w:p>
        </w:tc>
        <w:tc>
          <w:tcPr>
            <w:tcW w:w="4529" w:type="dxa"/>
            <w:tcBorders>
              <w:top w:val="single" w:sz="4" w:space="0" w:color="auto"/>
            </w:tcBorders>
          </w:tcPr>
          <w:p w:rsidR="00641AC5" w:rsidRPr="007C00A0" w:rsidRDefault="00641AC5" w:rsidP="00641AC5">
            <w:pPr>
              <w:jc w:val="both"/>
              <w:rPr>
                <w:bCs/>
              </w:rPr>
            </w:pPr>
            <w:r w:rsidRPr="007C00A0">
              <w:rPr>
                <w:bCs/>
              </w:rPr>
              <w:t>Банк:</w:t>
            </w:r>
          </w:p>
        </w:tc>
      </w:tr>
      <w:tr w:rsidR="00641AC5" w:rsidRPr="007C00A0">
        <w:trPr>
          <w:gridAfter w:val="1"/>
          <w:wAfter w:w="7" w:type="dxa"/>
          <w:cantSplit/>
          <w:jc w:val="center"/>
        </w:trPr>
        <w:tc>
          <w:tcPr>
            <w:tcW w:w="1838" w:type="dxa"/>
            <w:gridSpan w:val="2"/>
          </w:tcPr>
          <w:p w:rsidR="00641AC5" w:rsidRPr="007C00A0" w:rsidDel="00867474" w:rsidRDefault="00641AC5" w:rsidP="00641AC5">
            <w:pPr>
              <w:jc w:val="both"/>
            </w:pPr>
          </w:p>
        </w:tc>
        <w:tc>
          <w:tcPr>
            <w:tcW w:w="425" w:type="dxa"/>
          </w:tcPr>
          <w:p w:rsidR="00641AC5" w:rsidRPr="007C00A0" w:rsidRDefault="00641AC5" w:rsidP="00641AC5">
            <w:pPr>
              <w:jc w:val="both"/>
              <w:rPr>
                <w:bCs/>
              </w:rPr>
            </w:pPr>
          </w:p>
        </w:tc>
        <w:tc>
          <w:tcPr>
            <w:tcW w:w="3118" w:type="dxa"/>
          </w:tcPr>
          <w:p w:rsidR="00641AC5" w:rsidRPr="007C00A0" w:rsidDel="00867474" w:rsidRDefault="00641AC5" w:rsidP="00641AC5">
            <w:pPr>
              <w:jc w:val="both"/>
            </w:pPr>
          </w:p>
        </w:tc>
        <w:tc>
          <w:tcPr>
            <w:tcW w:w="284" w:type="dxa"/>
            <w:tcBorders>
              <w:left w:val="nil"/>
            </w:tcBorders>
          </w:tcPr>
          <w:p w:rsidR="00641AC5" w:rsidRPr="007C00A0" w:rsidRDefault="00641AC5" w:rsidP="00641AC5">
            <w:pPr>
              <w:jc w:val="both"/>
              <w:rPr>
                <w:bCs/>
              </w:rPr>
            </w:pPr>
          </w:p>
        </w:tc>
        <w:tc>
          <w:tcPr>
            <w:tcW w:w="4529" w:type="dxa"/>
            <w:tcBorders>
              <w:top w:val="single" w:sz="4" w:space="0" w:color="auto"/>
            </w:tcBorders>
          </w:tcPr>
          <w:p w:rsidR="00641AC5" w:rsidRPr="007C00A0" w:rsidRDefault="00641AC5" w:rsidP="00641AC5">
            <w:pPr>
              <w:jc w:val="both"/>
              <w:rPr>
                <w:bCs/>
              </w:rPr>
            </w:pPr>
            <w:r w:rsidRPr="007C00A0">
              <w:rPr>
                <w:bCs/>
              </w:rPr>
              <w:t>к/с Банка</w:t>
            </w:r>
          </w:p>
        </w:tc>
      </w:tr>
      <w:tr w:rsidR="00641AC5" w:rsidRPr="007C00A0">
        <w:trPr>
          <w:gridAfter w:val="1"/>
          <w:wAfter w:w="7" w:type="dxa"/>
          <w:cantSplit/>
          <w:jc w:val="center"/>
        </w:trPr>
        <w:tc>
          <w:tcPr>
            <w:tcW w:w="1838" w:type="dxa"/>
            <w:gridSpan w:val="2"/>
          </w:tcPr>
          <w:p w:rsidR="00641AC5" w:rsidRPr="007C00A0" w:rsidRDefault="00641AC5" w:rsidP="00641AC5">
            <w:pPr>
              <w:jc w:val="both"/>
              <w:rPr>
                <w:bCs/>
              </w:rPr>
            </w:pPr>
          </w:p>
        </w:tc>
        <w:tc>
          <w:tcPr>
            <w:tcW w:w="425" w:type="dxa"/>
          </w:tcPr>
          <w:p w:rsidR="00641AC5" w:rsidRPr="007C00A0" w:rsidRDefault="00641AC5" w:rsidP="00641AC5">
            <w:pPr>
              <w:jc w:val="both"/>
              <w:rPr>
                <w:bCs/>
              </w:rPr>
            </w:pPr>
          </w:p>
        </w:tc>
        <w:tc>
          <w:tcPr>
            <w:tcW w:w="3118" w:type="dxa"/>
          </w:tcPr>
          <w:p w:rsidR="00641AC5" w:rsidRPr="007C00A0" w:rsidRDefault="00641AC5" w:rsidP="00641AC5">
            <w:pPr>
              <w:jc w:val="both"/>
              <w:rPr>
                <w:bCs/>
              </w:rPr>
            </w:pPr>
          </w:p>
        </w:tc>
        <w:tc>
          <w:tcPr>
            <w:tcW w:w="284" w:type="dxa"/>
            <w:tcBorders>
              <w:left w:val="nil"/>
            </w:tcBorders>
          </w:tcPr>
          <w:p w:rsidR="00641AC5" w:rsidRPr="007C00A0" w:rsidRDefault="00641AC5" w:rsidP="00641AC5">
            <w:pPr>
              <w:jc w:val="both"/>
              <w:rPr>
                <w:bCs/>
              </w:rPr>
            </w:pPr>
          </w:p>
        </w:tc>
        <w:tc>
          <w:tcPr>
            <w:tcW w:w="4529" w:type="dxa"/>
            <w:tcBorders>
              <w:top w:val="single" w:sz="4" w:space="0" w:color="auto"/>
            </w:tcBorders>
          </w:tcPr>
          <w:p w:rsidR="00641AC5" w:rsidRPr="007C00A0" w:rsidRDefault="00641AC5" w:rsidP="00641AC5">
            <w:pPr>
              <w:jc w:val="both"/>
              <w:rPr>
                <w:bCs/>
              </w:rPr>
            </w:pPr>
            <w:r w:rsidRPr="007C00A0">
              <w:rPr>
                <w:bCs/>
              </w:rPr>
              <w:t>БИК банка</w:t>
            </w:r>
          </w:p>
        </w:tc>
      </w:tr>
    </w:tbl>
    <w:p w:rsidR="00641AC5" w:rsidRPr="007C00A0" w:rsidRDefault="00641AC5" w:rsidP="00641AC5">
      <w:pPr>
        <w:pStyle w:val="af2"/>
        <w:spacing w:before="240"/>
        <w:ind w:firstLine="29"/>
        <w:jc w:val="center"/>
        <w:rPr>
          <w:bCs/>
          <w:caps/>
          <w:color w:val="auto"/>
        </w:rPr>
      </w:pPr>
      <w:r w:rsidRPr="007C00A0">
        <w:rPr>
          <w:bCs/>
          <w:caps/>
          <w:color w:val="auto"/>
        </w:rPr>
        <w:t>Подписи Сторон</w:t>
      </w:r>
    </w:p>
    <w:tbl>
      <w:tblPr>
        <w:tblW w:w="10500" w:type="dxa"/>
        <w:jc w:val="center"/>
        <w:tblInd w:w="434" w:type="dxa"/>
        <w:tblLayout w:type="fixed"/>
        <w:tblCellMar>
          <w:left w:w="0" w:type="dxa"/>
          <w:right w:w="0" w:type="dxa"/>
        </w:tblCellMar>
        <w:tblLook w:val="0000" w:firstRow="0" w:lastRow="0" w:firstColumn="0" w:lastColumn="0" w:noHBand="0" w:noVBand="0"/>
      </w:tblPr>
      <w:tblGrid>
        <w:gridCol w:w="1772"/>
        <w:gridCol w:w="390"/>
        <w:gridCol w:w="3017"/>
        <w:gridCol w:w="360"/>
        <w:gridCol w:w="1985"/>
        <w:gridCol w:w="248"/>
        <w:gridCol w:w="2728"/>
      </w:tblGrid>
      <w:tr w:rsidR="00641AC5" w:rsidRPr="007C00A0">
        <w:trPr>
          <w:jc w:val="center"/>
        </w:trPr>
        <w:tc>
          <w:tcPr>
            <w:tcW w:w="5179" w:type="dxa"/>
            <w:gridSpan w:val="3"/>
          </w:tcPr>
          <w:p w:rsidR="00641AC5" w:rsidRPr="007C00A0" w:rsidRDefault="00641AC5" w:rsidP="00641AC5">
            <w:pPr>
              <w:ind w:firstLine="28"/>
              <w:jc w:val="center"/>
              <w:rPr>
                <w:b/>
                <w:bCs/>
                <w:sz w:val="18"/>
                <w:szCs w:val="18"/>
              </w:rPr>
            </w:pPr>
            <w:r w:rsidRPr="007C00A0">
              <w:rPr>
                <w:b/>
                <w:bCs/>
                <w:sz w:val="18"/>
                <w:szCs w:val="18"/>
              </w:rPr>
              <w:t>ДЕПОЗИТАРИЙ</w:t>
            </w:r>
          </w:p>
          <w:p w:rsidR="00641AC5" w:rsidRPr="007C00A0" w:rsidRDefault="00641AC5" w:rsidP="00641AC5">
            <w:pPr>
              <w:ind w:firstLine="28"/>
              <w:jc w:val="both"/>
              <w:rPr>
                <w:b/>
                <w:bCs/>
                <w:sz w:val="18"/>
                <w:szCs w:val="18"/>
              </w:rPr>
            </w:pPr>
          </w:p>
          <w:p w:rsidR="00641AC5" w:rsidRPr="007C00A0" w:rsidRDefault="00641AC5" w:rsidP="00641AC5">
            <w:pPr>
              <w:ind w:firstLine="28"/>
              <w:jc w:val="both"/>
              <w:rPr>
                <w:bCs/>
              </w:rPr>
            </w:pPr>
          </w:p>
        </w:tc>
        <w:tc>
          <w:tcPr>
            <w:tcW w:w="360" w:type="dxa"/>
          </w:tcPr>
          <w:p w:rsidR="00641AC5" w:rsidRPr="007C00A0" w:rsidRDefault="00641AC5" w:rsidP="00641AC5">
            <w:pPr>
              <w:spacing w:before="120" w:after="480"/>
              <w:ind w:firstLine="28"/>
              <w:jc w:val="both"/>
              <w:rPr>
                <w:bCs/>
              </w:rPr>
            </w:pPr>
          </w:p>
        </w:tc>
        <w:tc>
          <w:tcPr>
            <w:tcW w:w="4961" w:type="dxa"/>
            <w:gridSpan w:val="3"/>
          </w:tcPr>
          <w:p w:rsidR="00641AC5" w:rsidRPr="007C00A0" w:rsidRDefault="00641AC5" w:rsidP="00641AC5">
            <w:pPr>
              <w:spacing w:before="120" w:after="480"/>
              <w:ind w:firstLine="28"/>
              <w:jc w:val="center"/>
              <w:rPr>
                <w:b/>
                <w:bCs/>
                <w:sz w:val="18"/>
                <w:szCs w:val="18"/>
              </w:rPr>
            </w:pPr>
            <w:r w:rsidRPr="007C00A0">
              <w:rPr>
                <w:b/>
                <w:bCs/>
                <w:sz w:val="18"/>
                <w:szCs w:val="18"/>
              </w:rPr>
              <w:t>ДЕПОНЕНТ</w:t>
            </w:r>
          </w:p>
        </w:tc>
      </w:tr>
      <w:tr w:rsidR="00641AC5" w:rsidRPr="007C00A0">
        <w:trPr>
          <w:cantSplit/>
          <w:trHeight w:val="478"/>
          <w:jc w:val="center"/>
        </w:trPr>
        <w:tc>
          <w:tcPr>
            <w:tcW w:w="1772" w:type="dxa"/>
            <w:tcBorders>
              <w:bottom w:val="single" w:sz="4" w:space="0" w:color="auto"/>
            </w:tcBorders>
            <w:vAlign w:val="bottom"/>
          </w:tcPr>
          <w:p w:rsidR="00641AC5" w:rsidRPr="007C00A0" w:rsidRDefault="00641AC5" w:rsidP="00641AC5">
            <w:pPr>
              <w:ind w:firstLine="28"/>
              <w:jc w:val="both"/>
              <w:rPr>
                <w:sz w:val="22"/>
                <w:szCs w:val="22"/>
              </w:rPr>
            </w:pPr>
          </w:p>
        </w:tc>
        <w:tc>
          <w:tcPr>
            <w:tcW w:w="390" w:type="dxa"/>
            <w:shd w:val="clear" w:color="auto" w:fill="auto"/>
          </w:tcPr>
          <w:p w:rsidR="00641AC5" w:rsidRPr="007C00A0" w:rsidRDefault="00641AC5" w:rsidP="00641AC5">
            <w:pPr>
              <w:ind w:firstLine="28"/>
              <w:jc w:val="both"/>
              <w:rPr>
                <w:sz w:val="22"/>
                <w:szCs w:val="22"/>
              </w:rPr>
            </w:pPr>
          </w:p>
        </w:tc>
        <w:tc>
          <w:tcPr>
            <w:tcW w:w="3017" w:type="dxa"/>
            <w:tcBorders>
              <w:bottom w:val="single" w:sz="4" w:space="0" w:color="auto"/>
            </w:tcBorders>
            <w:shd w:val="clear" w:color="auto" w:fill="auto"/>
          </w:tcPr>
          <w:p w:rsidR="00641AC5" w:rsidRPr="007C00A0" w:rsidRDefault="00641AC5" w:rsidP="00641AC5">
            <w:pPr>
              <w:ind w:firstLine="28"/>
              <w:jc w:val="both"/>
              <w:rPr>
                <w:sz w:val="22"/>
                <w:szCs w:val="22"/>
              </w:rPr>
            </w:pPr>
          </w:p>
        </w:tc>
        <w:tc>
          <w:tcPr>
            <w:tcW w:w="360" w:type="dxa"/>
          </w:tcPr>
          <w:p w:rsidR="00641AC5" w:rsidRPr="007C00A0" w:rsidRDefault="00641AC5" w:rsidP="00641AC5">
            <w:pPr>
              <w:ind w:firstLine="28"/>
              <w:jc w:val="both"/>
              <w:rPr>
                <w:sz w:val="22"/>
                <w:szCs w:val="22"/>
              </w:rPr>
            </w:pPr>
          </w:p>
        </w:tc>
        <w:tc>
          <w:tcPr>
            <w:tcW w:w="1985" w:type="dxa"/>
            <w:tcBorders>
              <w:bottom w:val="single" w:sz="4" w:space="0" w:color="auto"/>
            </w:tcBorders>
          </w:tcPr>
          <w:p w:rsidR="00641AC5" w:rsidRPr="007C00A0" w:rsidRDefault="00641AC5" w:rsidP="00641AC5">
            <w:pPr>
              <w:ind w:firstLine="28"/>
              <w:jc w:val="both"/>
              <w:rPr>
                <w:sz w:val="22"/>
                <w:szCs w:val="22"/>
              </w:rPr>
            </w:pPr>
          </w:p>
        </w:tc>
        <w:tc>
          <w:tcPr>
            <w:tcW w:w="248" w:type="dxa"/>
            <w:shd w:val="clear" w:color="auto" w:fill="auto"/>
          </w:tcPr>
          <w:p w:rsidR="00641AC5" w:rsidRPr="007C00A0" w:rsidRDefault="00641AC5" w:rsidP="00641AC5">
            <w:pPr>
              <w:ind w:firstLine="28"/>
              <w:jc w:val="both"/>
              <w:rPr>
                <w:sz w:val="22"/>
                <w:szCs w:val="22"/>
              </w:rPr>
            </w:pPr>
          </w:p>
        </w:tc>
        <w:tc>
          <w:tcPr>
            <w:tcW w:w="2728" w:type="dxa"/>
            <w:tcBorders>
              <w:bottom w:val="single" w:sz="4" w:space="0" w:color="auto"/>
            </w:tcBorders>
            <w:shd w:val="clear" w:color="auto" w:fill="auto"/>
          </w:tcPr>
          <w:p w:rsidR="00641AC5" w:rsidRPr="007C00A0" w:rsidRDefault="00641AC5" w:rsidP="00641AC5">
            <w:pPr>
              <w:ind w:firstLine="28"/>
              <w:jc w:val="both"/>
              <w:rPr>
                <w:sz w:val="22"/>
                <w:szCs w:val="22"/>
              </w:rPr>
            </w:pPr>
          </w:p>
        </w:tc>
      </w:tr>
      <w:tr w:rsidR="00641AC5" w:rsidRPr="007C00A0">
        <w:trPr>
          <w:cantSplit/>
          <w:jc w:val="center"/>
        </w:trPr>
        <w:tc>
          <w:tcPr>
            <w:tcW w:w="1772" w:type="dxa"/>
            <w:tcBorders>
              <w:top w:val="single" w:sz="4" w:space="0" w:color="auto"/>
            </w:tcBorders>
          </w:tcPr>
          <w:p w:rsidR="00641AC5" w:rsidRPr="007C00A0" w:rsidRDefault="00641AC5" w:rsidP="00641AC5">
            <w:pPr>
              <w:ind w:firstLine="28"/>
              <w:jc w:val="both"/>
              <w:rPr>
                <w:sz w:val="16"/>
                <w:szCs w:val="16"/>
              </w:rPr>
            </w:pPr>
            <w:r w:rsidRPr="007C00A0">
              <w:rPr>
                <w:sz w:val="16"/>
                <w:szCs w:val="16"/>
              </w:rPr>
              <w:t>(Ф.И.О.)</w:t>
            </w:r>
          </w:p>
        </w:tc>
        <w:tc>
          <w:tcPr>
            <w:tcW w:w="390" w:type="dxa"/>
            <w:shd w:val="clear" w:color="auto" w:fill="auto"/>
          </w:tcPr>
          <w:p w:rsidR="00641AC5" w:rsidRPr="007C00A0" w:rsidRDefault="00641AC5" w:rsidP="00641AC5">
            <w:pPr>
              <w:ind w:firstLine="28"/>
              <w:jc w:val="both"/>
              <w:rPr>
                <w:sz w:val="16"/>
                <w:szCs w:val="16"/>
              </w:rPr>
            </w:pPr>
          </w:p>
        </w:tc>
        <w:tc>
          <w:tcPr>
            <w:tcW w:w="3017" w:type="dxa"/>
            <w:shd w:val="clear" w:color="auto" w:fill="auto"/>
          </w:tcPr>
          <w:p w:rsidR="00641AC5" w:rsidRPr="007C00A0" w:rsidRDefault="00641AC5" w:rsidP="00641AC5">
            <w:pPr>
              <w:ind w:firstLine="28"/>
              <w:jc w:val="both"/>
              <w:rPr>
                <w:sz w:val="16"/>
                <w:szCs w:val="16"/>
              </w:rPr>
            </w:pPr>
            <w:r w:rsidRPr="007C00A0">
              <w:rPr>
                <w:sz w:val="16"/>
                <w:szCs w:val="16"/>
              </w:rPr>
              <w:t>М.П.</w:t>
            </w:r>
          </w:p>
        </w:tc>
        <w:tc>
          <w:tcPr>
            <w:tcW w:w="360" w:type="dxa"/>
          </w:tcPr>
          <w:p w:rsidR="00641AC5" w:rsidRPr="007C00A0" w:rsidRDefault="00641AC5" w:rsidP="00641AC5">
            <w:pPr>
              <w:ind w:firstLine="28"/>
              <w:jc w:val="both"/>
              <w:rPr>
                <w:sz w:val="16"/>
                <w:szCs w:val="16"/>
              </w:rPr>
            </w:pPr>
          </w:p>
        </w:tc>
        <w:tc>
          <w:tcPr>
            <w:tcW w:w="1985" w:type="dxa"/>
            <w:tcBorders>
              <w:top w:val="single" w:sz="4" w:space="0" w:color="auto"/>
            </w:tcBorders>
          </w:tcPr>
          <w:p w:rsidR="00641AC5" w:rsidRPr="007C00A0" w:rsidRDefault="00641AC5" w:rsidP="00641AC5">
            <w:pPr>
              <w:ind w:firstLine="28"/>
              <w:jc w:val="both"/>
              <w:rPr>
                <w:sz w:val="16"/>
                <w:szCs w:val="16"/>
              </w:rPr>
            </w:pPr>
            <w:r w:rsidRPr="007C00A0">
              <w:rPr>
                <w:sz w:val="16"/>
                <w:szCs w:val="16"/>
              </w:rPr>
              <w:t>(Ф.И.О.)</w:t>
            </w:r>
          </w:p>
        </w:tc>
        <w:tc>
          <w:tcPr>
            <w:tcW w:w="248" w:type="dxa"/>
            <w:shd w:val="clear" w:color="auto" w:fill="auto"/>
          </w:tcPr>
          <w:p w:rsidR="00641AC5" w:rsidRPr="007C00A0" w:rsidRDefault="00641AC5" w:rsidP="00641AC5">
            <w:pPr>
              <w:ind w:firstLine="28"/>
              <w:jc w:val="both"/>
              <w:rPr>
                <w:sz w:val="16"/>
                <w:szCs w:val="16"/>
              </w:rPr>
            </w:pPr>
          </w:p>
        </w:tc>
        <w:tc>
          <w:tcPr>
            <w:tcW w:w="2728" w:type="dxa"/>
            <w:shd w:val="clear" w:color="auto" w:fill="auto"/>
          </w:tcPr>
          <w:p w:rsidR="00641AC5" w:rsidRPr="007C00A0" w:rsidRDefault="00641AC5" w:rsidP="00641AC5">
            <w:pPr>
              <w:ind w:firstLine="28"/>
              <w:jc w:val="both"/>
              <w:rPr>
                <w:sz w:val="16"/>
                <w:szCs w:val="16"/>
              </w:rPr>
            </w:pPr>
          </w:p>
        </w:tc>
      </w:tr>
    </w:tbl>
    <w:p w:rsidR="00641AC5" w:rsidRPr="007C00A0" w:rsidRDefault="00641AC5" w:rsidP="00641AC5">
      <w:pPr>
        <w:jc w:val="both"/>
      </w:pPr>
    </w:p>
    <w:p w:rsidR="00641AC5" w:rsidRPr="007C00A0" w:rsidRDefault="00641AC5" w:rsidP="00641AC5">
      <w:pPr>
        <w:pStyle w:val="af2"/>
        <w:numPr>
          <w:ins w:id="215" w:author="VasilenkoOV" w:date="2009-11-16T15:12:00Z"/>
        </w:numPr>
        <w:spacing w:before="0" w:after="0"/>
        <w:rPr>
          <w:b w:val="0"/>
          <w:color w:val="auto"/>
        </w:rPr>
        <w:sectPr w:rsidR="00641AC5" w:rsidRPr="007C00A0" w:rsidSect="00641AC5">
          <w:footerReference w:type="default" r:id="rId86"/>
          <w:pgSz w:w="11907" w:h="16840" w:code="9"/>
          <w:pgMar w:top="1072" w:right="1134" w:bottom="851" w:left="1418" w:header="425" w:footer="340" w:gutter="0"/>
          <w:pgNumType w:start="97"/>
          <w:cols w:space="720"/>
        </w:sectPr>
      </w:pPr>
    </w:p>
    <w:p w:rsidR="00641AC5" w:rsidRPr="007C00A0" w:rsidRDefault="00641AC5" w:rsidP="00641AC5">
      <w:pPr>
        <w:pStyle w:val="af2"/>
        <w:jc w:val="right"/>
        <w:outlineLvl w:val="8"/>
        <w:rPr>
          <w:rStyle w:val="af0"/>
          <w:b w:val="0"/>
          <w:color w:val="auto"/>
        </w:rPr>
      </w:pPr>
      <w:bookmarkStart w:id="216" w:name="OLE_LINK52"/>
      <w:r w:rsidRPr="007C00A0">
        <w:rPr>
          <w:rStyle w:val="af0"/>
          <w:b w:val="0"/>
          <w:color w:val="auto"/>
        </w:rPr>
        <w:lastRenderedPageBreak/>
        <w:t>Приложение № 52</w:t>
      </w:r>
      <w:bookmarkEnd w:id="216"/>
    </w:p>
    <w:p w:rsidR="00641AC5" w:rsidRPr="00966F6D" w:rsidRDefault="00641AC5" w:rsidP="00641AC5">
      <w:pPr>
        <w:pStyle w:val="af2"/>
        <w:spacing w:before="0" w:after="0"/>
        <w:jc w:val="center"/>
        <w:rPr>
          <w:color w:val="auto"/>
          <w:sz w:val="16"/>
          <w:szCs w:val="16"/>
        </w:rPr>
      </w:pPr>
    </w:p>
    <w:p w:rsidR="00641AC5" w:rsidRPr="007C00A0" w:rsidRDefault="00641AC5" w:rsidP="00641AC5">
      <w:pPr>
        <w:pStyle w:val="af2"/>
        <w:spacing w:before="0" w:after="0"/>
        <w:jc w:val="center"/>
        <w:rPr>
          <w:color w:val="auto"/>
          <w:sz w:val="22"/>
          <w:szCs w:val="22"/>
        </w:rPr>
      </w:pPr>
      <w:r w:rsidRPr="007C00A0">
        <w:rPr>
          <w:color w:val="auto"/>
          <w:sz w:val="22"/>
          <w:szCs w:val="22"/>
        </w:rPr>
        <w:t>ДЕПОЗИТАРНЫЙ ДОГОВОР  № _______</w:t>
      </w:r>
    </w:p>
    <w:p w:rsidR="00641AC5" w:rsidRPr="007C00A0" w:rsidRDefault="00641AC5" w:rsidP="00641AC5">
      <w:pPr>
        <w:pStyle w:val="23"/>
        <w:jc w:val="center"/>
        <w:rPr>
          <w:b/>
          <w:szCs w:val="22"/>
        </w:rPr>
      </w:pPr>
      <w:r w:rsidRPr="007C00A0">
        <w:rPr>
          <w:b/>
          <w:szCs w:val="22"/>
        </w:rPr>
        <w:t>(Договор счета депо владельца)</w:t>
      </w:r>
    </w:p>
    <w:p w:rsidR="00641AC5" w:rsidRPr="007C00A0" w:rsidRDefault="00641AC5" w:rsidP="00641AC5">
      <w:pPr>
        <w:spacing w:before="360" w:after="240"/>
        <w:jc w:val="both"/>
      </w:pPr>
      <w:r w:rsidRPr="007C00A0">
        <w:t>г. Кострома</w:t>
      </w:r>
      <w:r w:rsidRPr="007C00A0">
        <w:tab/>
      </w:r>
      <w:r w:rsidRPr="007C00A0">
        <w:tab/>
      </w:r>
      <w:r w:rsidRPr="007C00A0">
        <w:tab/>
      </w:r>
      <w:r w:rsidRPr="007C00A0">
        <w:tab/>
      </w:r>
      <w:r w:rsidRPr="007C00A0">
        <w:tab/>
      </w:r>
      <w:r w:rsidRPr="007C00A0">
        <w:tab/>
      </w:r>
      <w:r w:rsidRPr="007C00A0">
        <w:tab/>
      </w:r>
      <w:r w:rsidRPr="007C00A0">
        <w:tab/>
        <w:t>«            »                             20_____ г.</w:t>
      </w:r>
    </w:p>
    <w:p w:rsidR="00641AC5" w:rsidRPr="007C00A0" w:rsidRDefault="00641AC5" w:rsidP="00641AC5">
      <w:pPr>
        <w:pStyle w:val="a8"/>
        <w:rPr>
          <w:rFonts w:ascii="Times New Roman" w:hAnsi="Times New Roman"/>
          <w:sz w:val="20"/>
        </w:rPr>
      </w:pPr>
      <w:r w:rsidRPr="007C00A0">
        <w:rPr>
          <w:rFonts w:ascii="Times New Roman" w:hAnsi="Times New Roman"/>
          <w:spacing w:val="4"/>
          <w:sz w:val="20"/>
        </w:rPr>
        <w:t>Общество с ограниченной ответственностью Инвестиционный Коммерческий Банк «</w:t>
      </w:r>
      <w:proofErr w:type="spellStart"/>
      <w:r w:rsidRPr="007C00A0">
        <w:rPr>
          <w:rFonts w:ascii="Times New Roman" w:hAnsi="Times New Roman"/>
          <w:spacing w:val="4"/>
          <w:sz w:val="20"/>
        </w:rPr>
        <w:t>Совкомбанк</w:t>
      </w:r>
      <w:proofErr w:type="spellEnd"/>
      <w:r w:rsidRPr="007C00A0">
        <w:rPr>
          <w:rFonts w:ascii="Times New Roman" w:hAnsi="Times New Roman"/>
          <w:spacing w:val="4"/>
          <w:sz w:val="20"/>
        </w:rPr>
        <w:t>»</w:t>
      </w:r>
      <w:r w:rsidRPr="007C00A0">
        <w:rPr>
          <w:rFonts w:ascii="Times New Roman" w:hAnsi="Times New Roman"/>
          <w:sz w:val="20"/>
        </w:rPr>
        <w:t>, имеющий лицензию профессионального участника рынка ценных бумаг на осуществление депозитарной деятельности № 044-11962-000100, выданную Федеральной Службой по Финансовым Рынкам 27 января 2009 года, именуемый в дальнейшем «Депозитарий», в лице</w:t>
      </w:r>
      <w:r>
        <w:rPr>
          <w:rFonts w:ascii="Times New Roman" w:hAnsi="Times New Roman"/>
          <w:sz w:val="20"/>
        </w:rPr>
        <w:t xml:space="preserve"> </w:t>
      </w:r>
      <w:r>
        <w:rPr>
          <w:rFonts w:ascii="Times New Roman" w:hAnsi="Times New Roman"/>
          <w:sz w:val="20"/>
          <w:u w:val="single"/>
        </w:rPr>
        <w:t xml:space="preserve">                                                                             </w:t>
      </w:r>
      <w:r w:rsidRPr="007C00A0">
        <w:rPr>
          <w:rFonts w:ascii="Times New Roman" w:hAnsi="Times New Roman"/>
          <w:sz w:val="20"/>
        </w:rPr>
        <w:t>, действующего на основании</w:t>
      </w:r>
      <w:r>
        <w:rPr>
          <w:rFonts w:ascii="Times New Roman" w:hAnsi="Times New Roman"/>
          <w:sz w:val="20"/>
          <w:u w:val="single"/>
        </w:rPr>
        <w:t xml:space="preserve">               </w:t>
      </w:r>
      <w:r w:rsidRPr="007C00A0">
        <w:rPr>
          <w:rFonts w:ascii="Times New Roman" w:hAnsi="Times New Roman"/>
          <w:sz w:val="20"/>
        </w:rPr>
        <w:t>, с одной стороны, и_____________________________________________________________________________________________,</w:t>
      </w:r>
    </w:p>
    <w:p w:rsidR="00641AC5" w:rsidRPr="007C00A0" w:rsidRDefault="00641AC5" w:rsidP="00641AC5">
      <w:pPr>
        <w:pStyle w:val="a8"/>
        <w:tabs>
          <w:tab w:val="right" w:pos="10206"/>
        </w:tabs>
        <w:rPr>
          <w:rFonts w:ascii="Times New Roman" w:hAnsi="Times New Roman"/>
          <w:sz w:val="20"/>
        </w:rPr>
      </w:pPr>
      <w:r w:rsidRPr="007C00A0">
        <w:rPr>
          <w:rFonts w:ascii="Times New Roman" w:hAnsi="Times New Roman"/>
          <w:sz w:val="20"/>
        </w:rPr>
        <w:t>именуемое(</w:t>
      </w:r>
      <w:proofErr w:type="spellStart"/>
      <w:r w:rsidRPr="007C00A0">
        <w:rPr>
          <w:rFonts w:ascii="Times New Roman" w:hAnsi="Times New Roman"/>
          <w:sz w:val="20"/>
        </w:rPr>
        <w:t>ый</w:t>
      </w:r>
      <w:proofErr w:type="spellEnd"/>
      <w:r w:rsidRPr="007C00A0">
        <w:rPr>
          <w:rFonts w:ascii="Times New Roman" w:hAnsi="Times New Roman"/>
          <w:sz w:val="20"/>
        </w:rPr>
        <w:t>) в дальнейшем «Депонент», в лице____________________________________________________,</w:t>
      </w:r>
    </w:p>
    <w:p w:rsidR="00641AC5" w:rsidRPr="007C00A0" w:rsidRDefault="00641AC5" w:rsidP="00641AC5">
      <w:pPr>
        <w:pStyle w:val="a8"/>
        <w:tabs>
          <w:tab w:val="right" w:pos="10206"/>
        </w:tabs>
        <w:rPr>
          <w:rFonts w:ascii="Times New Roman" w:hAnsi="Times New Roman"/>
          <w:sz w:val="20"/>
        </w:rPr>
      </w:pPr>
      <w:r w:rsidRPr="007C00A0">
        <w:rPr>
          <w:rFonts w:ascii="Times New Roman" w:hAnsi="Times New Roman"/>
          <w:sz w:val="20"/>
        </w:rPr>
        <w:t>действующего на основании ______________________________________________________, с другой стороны,</w:t>
      </w:r>
    </w:p>
    <w:p w:rsidR="00641AC5" w:rsidRPr="007C00A0" w:rsidRDefault="00641AC5" w:rsidP="00641AC5">
      <w:pPr>
        <w:pStyle w:val="a8"/>
        <w:numPr>
          <w:ins w:id="217" w:author="Vasilenko" w:date="2009-10-09T09:53:00Z"/>
        </w:numPr>
        <w:tabs>
          <w:tab w:val="right" w:pos="10206"/>
        </w:tabs>
        <w:rPr>
          <w:rFonts w:ascii="Times New Roman" w:hAnsi="Times New Roman"/>
          <w:sz w:val="20"/>
        </w:rPr>
      </w:pPr>
      <w:r w:rsidRPr="007C00A0">
        <w:rPr>
          <w:rFonts w:ascii="Times New Roman" w:hAnsi="Times New Roman"/>
          <w:sz w:val="20"/>
        </w:rPr>
        <w:t>совместно именуемые «Стороны», заключили настоящий Договор о нижеследующем:</w:t>
      </w:r>
    </w:p>
    <w:p w:rsidR="00641AC5" w:rsidRPr="007C00A0" w:rsidRDefault="00641AC5" w:rsidP="00641AC5">
      <w:pPr>
        <w:spacing w:before="120" w:after="120"/>
        <w:rPr>
          <w:b/>
        </w:rPr>
      </w:pPr>
      <w:bookmarkStart w:id="218" w:name="_Toc268597664"/>
      <w:r w:rsidRPr="007C00A0">
        <w:rPr>
          <w:b/>
        </w:rPr>
        <w:t>1. ПРЕДМЕТ ДОГОВОРА</w:t>
      </w:r>
      <w:bookmarkEnd w:id="218"/>
    </w:p>
    <w:p w:rsidR="00641AC5" w:rsidRDefault="00641AC5" w:rsidP="00641AC5">
      <w:pPr>
        <w:jc w:val="both"/>
      </w:pPr>
      <w:bookmarkStart w:id="219" w:name="_Toc268597665"/>
      <w:r w:rsidRPr="007C00A0">
        <w:t xml:space="preserve">1.1. В соответствии с настоящим Договором, Депозитарий принимает на себя обязательства по предоставлению Депоненту, которому ценные бумаги принадлежат на праве собственности или ином вещном праве, а также праве залога, услуги по хранению ценных бумаг и/или учету, удостоверению и переходу прав на ценные бумаги, путем открытия и ведения </w:t>
      </w:r>
      <w:r>
        <w:t>С</w:t>
      </w:r>
      <w:r w:rsidRPr="007C00A0">
        <w:t xml:space="preserve">чета депо и совершения </w:t>
      </w:r>
      <w:r>
        <w:t>Д</w:t>
      </w:r>
      <w:r w:rsidRPr="007C00A0">
        <w:t xml:space="preserve">епозитарных операций по нему на основании </w:t>
      </w:r>
      <w:r>
        <w:t>П</w:t>
      </w:r>
      <w:r w:rsidRPr="007C00A0">
        <w:t>оручений Депоне</w:t>
      </w:r>
      <w:r>
        <w:t>нта или уполномоченных им лиц (Д</w:t>
      </w:r>
      <w:r w:rsidRPr="007C00A0">
        <w:t xml:space="preserve">алее – ведение счета). Предметом настоящего Договора является также оказание Депозитарием услуг, содействующих реализации владельцами ценных бумаг прав по принадлежащим им ценным бумагам. </w:t>
      </w:r>
      <w:bookmarkStart w:id="220" w:name="_Toc268597666"/>
      <w:bookmarkEnd w:id="219"/>
    </w:p>
    <w:p w:rsidR="00641AC5" w:rsidRPr="007C00A0" w:rsidRDefault="00641AC5" w:rsidP="00641AC5">
      <w:pPr>
        <w:jc w:val="both"/>
      </w:pPr>
      <w:r w:rsidRPr="007C00A0">
        <w:t>1.2. На ценные бумаги, указанные в п. 1.1 настоящего Договора не может быть обращено взыскание по обязательствам Депозитария.</w:t>
      </w:r>
      <w:bookmarkEnd w:id="220"/>
    </w:p>
    <w:p w:rsidR="00641AC5" w:rsidRPr="007C00A0" w:rsidRDefault="00641AC5" w:rsidP="00641AC5">
      <w:pPr>
        <w:jc w:val="both"/>
      </w:pPr>
      <w:bookmarkStart w:id="221" w:name="_Toc268597667"/>
      <w:r w:rsidRPr="007C00A0">
        <w:t xml:space="preserve">1.3. Услуги по настоящему Договору предоставляются по эмиссионным и </w:t>
      </w:r>
      <w:proofErr w:type="spellStart"/>
      <w:r w:rsidRPr="007C00A0">
        <w:t>неэмиссионным</w:t>
      </w:r>
      <w:proofErr w:type="spellEnd"/>
      <w:r w:rsidRPr="007C00A0">
        <w:t>, документарным и бездокументарным ценным бумагам, номинированных как в рублях, так и в иностранной валюте.</w:t>
      </w:r>
      <w:bookmarkEnd w:id="221"/>
    </w:p>
    <w:p w:rsidR="00641AC5" w:rsidRPr="007C00A0" w:rsidRDefault="00641AC5" w:rsidP="00641AC5">
      <w:pPr>
        <w:jc w:val="both"/>
      </w:pPr>
      <w:bookmarkStart w:id="222" w:name="_Toc268597668"/>
      <w:r w:rsidRPr="007C00A0">
        <w:t>1.4. Все термины, используемые в настоящем Договоре, рассматриваются Сторонами в определениях, данных этим терминам в законодательстве Российской Федерации, а в случае отсутствия определений в законодательстве Российской Федерации, так как они определены в Условиях.</w:t>
      </w:r>
      <w:bookmarkEnd w:id="222"/>
    </w:p>
    <w:p w:rsidR="00641AC5" w:rsidRPr="007C00A0" w:rsidRDefault="00641AC5" w:rsidP="00641AC5">
      <w:pPr>
        <w:spacing w:before="120" w:after="120"/>
        <w:rPr>
          <w:b/>
        </w:rPr>
      </w:pPr>
      <w:bookmarkStart w:id="223" w:name="_Toc268597669"/>
      <w:r w:rsidRPr="007C00A0">
        <w:rPr>
          <w:b/>
        </w:rPr>
        <w:t>2. УСЛОВИЯ ОСУЩЕСТВЛЕНИЯ ДЕПОЗИТАРНОЙ ДЕЯТЕЛЬНОСТИ</w:t>
      </w:r>
      <w:bookmarkEnd w:id="223"/>
    </w:p>
    <w:p w:rsidR="00641AC5" w:rsidRPr="007C00A0" w:rsidRDefault="00641AC5" w:rsidP="00641AC5">
      <w:pPr>
        <w:jc w:val="both"/>
      </w:pPr>
      <w:bookmarkStart w:id="224" w:name="_Toc268597670"/>
      <w:r w:rsidRPr="007C00A0">
        <w:t>2.1. Порядок исполнения настоящего Договора определяется Условиями осуществления депозитарной деятельности ООО ИКБ «</w:t>
      </w:r>
      <w:proofErr w:type="spellStart"/>
      <w:r w:rsidRPr="007C00A0">
        <w:t>Совкомбанк</w:t>
      </w:r>
      <w:proofErr w:type="spellEnd"/>
      <w:r w:rsidRPr="007C00A0">
        <w:t>» (</w:t>
      </w:r>
      <w:r>
        <w:t>Далее — Условия</w:t>
      </w:r>
      <w:r w:rsidRPr="007C00A0">
        <w:t>), являющимися неотъемлемой частью настоящего Договора.</w:t>
      </w:r>
      <w:bookmarkEnd w:id="224"/>
    </w:p>
    <w:p w:rsidR="00641AC5" w:rsidRPr="007C00A0" w:rsidRDefault="00641AC5" w:rsidP="00641AC5">
      <w:pPr>
        <w:jc w:val="both"/>
      </w:pPr>
      <w:bookmarkStart w:id="225" w:name="_Toc268597672"/>
      <w:r w:rsidRPr="007C00A0">
        <w:t>2.</w:t>
      </w:r>
      <w:r>
        <w:t>2</w:t>
      </w:r>
      <w:r w:rsidRPr="007C00A0">
        <w:t>. Условия могут быть изменены Депозитарием в одностороннем порядке.</w:t>
      </w:r>
      <w:bookmarkEnd w:id="225"/>
      <w:r w:rsidRPr="007C00A0">
        <w:t xml:space="preserve"> </w:t>
      </w:r>
    </w:p>
    <w:p w:rsidR="00641AC5" w:rsidRPr="007C00A0" w:rsidRDefault="00641AC5" w:rsidP="00641AC5">
      <w:pPr>
        <w:jc w:val="both"/>
      </w:pPr>
      <w:bookmarkStart w:id="226" w:name="_Toc268597673"/>
      <w:r w:rsidRPr="007C00A0">
        <w:t>2.</w:t>
      </w:r>
      <w:r>
        <w:t>3</w:t>
      </w:r>
      <w:r w:rsidRPr="007C00A0">
        <w:t xml:space="preserve">. Депозитарий уведомляет Депонента обо всех изменениях Условий не позднее, чем за </w:t>
      </w:r>
      <w:r>
        <w:t>10 (Десять)</w:t>
      </w:r>
      <w:r w:rsidRPr="007C00A0">
        <w:t xml:space="preserve"> рабочих дней до момента их </w:t>
      </w:r>
      <w:r>
        <w:t>вступления в силу</w:t>
      </w:r>
      <w:r w:rsidRPr="007C00A0">
        <w:t>.</w:t>
      </w:r>
      <w:bookmarkEnd w:id="226"/>
    </w:p>
    <w:p w:rsidR="00641AC5" w:rsidRPr="007C00A0" w:rsidRDefault="00641AC5" w:rsidP="00641AC5">
      <w:pPr>
        <w:jc w:val="both"/>
      </w:pPr>
      <w:bookmarkStart w:id="227" w:name="_Toc268597674"/>
      <w:r w:rsidRPr="007C00A0">
        <w:t>2.</w:t>
      </w:r>
      <w:r>
        <w:t>4</w:t>
      </w:r>
      <w:r w:rsidRPr="007C00A0">
        <w:t>. Оказание Депоненту услуг, не оговоренных в Условиях, а также оказание услуг в порядке и на условиях, отличающихся от оговоренных в Условиях, осуществляется на основании дополнительных соглашений между Депозитарием и Депонентом.</w:t>
      </w:r>
      <w:bookmarkEnd w:id="227"/>
      <w:r w:rsidRPr="007C00A0">
        <w:t xml:space="preserve"> </w:t>
      </w:r>
    </w:p>
    <w:p w:rsidR="00641AC5" w:rsidRPr="007C00A0" w:rsidRDefault="00641AC5" w:rsidP="00641AC5">
      <w:pPr>
        <w:spacing w:before="120" w:after="120"/>
        <w:rPr>
          <w:b/>
        </w:rPr>
      </w:pPr>
      <w:bookmarkStart w:id="228" w:name="_Toc268597675"/>
      <w:r w:rsidRPr="007C00A0">
        <w:rPr>
          <w:b/>
        </w:rPr>
        <w:t>3. ОБЯЗАННОСТИ СТОРОН</w:t>
      </w:r>
      <w:bookmarkEnd w:id="228"/>
    </w:p>
    <w:p w:rsidR="00641AC5" w:rsidRPr="007C00A0" w:rsidRDefault="00641AC5" w:rsidP="00641AC5">
      <w:pPr>
        <w:jc w:val="both"/>
      </w:pPr>
      <w:bookmarkStart w:id="229" w:name="_Toc268597676"/>
      <w:r w:rsidRPr="007C00A0">
        <w:t>3.1. Депозитарий обязуется:</w:t>
      </w:r>
      <w:bookmarkEnd w:id="229"/>
    </w:p>
    <w:p w:rsidR="00641AC5" w:rsidRPr="007C00A0" w:rsidRDefault="00641AC5" w:rsidP="00641AC5">
      <w:pPr>
        <w:jc w:val="both"/>
      </w:pPr>
      <w:bookmarkStart w:id="230" w:name="_Toc268597677"/>
      <w:r w:rsidRPr="007C00A0">
        <w:t>3.1.1. В течение 3</w:t>
      </w:r>
      <w:r>
        <w:t xml:space="preserve"> (Трех) </w:t>
      </w:r>
      <w:r w:rsidRPr="007C00A0">
        <w:t>рабочих дней</w:t>
      </w:r>
      <w:r w:rsidRPr="007C00A0" w:rsidDel="00F5393B">
        <w:t xml:space="preserve"> </w:t>
      </w:r>
      <w:r w:rsidRPr="007C00A0">
        <w:t xml:space="preserve"> после представления Депонентом требуемых в соответствии с Условиями документов открыть и далее вести </w:t>
      </w:r>
      <w:r>
        <w:t>С</w:t>
      </w:r>
      <w:r w:rsidRPr="007C00A0">
        <w:t xml:space="preserve">чет депо. Открывать Депоненту отдельные </w:t>
      </w:r>
      <w:r>
        <w:t>Р</w:t>
      </w:r>
      <w:r w:rsidRPr="007C00A0">
        <w:t xml:space="preserve">азделы счета Депо. Порядок открытия и режим этих </w:t>
      </w:r>
      <w:r>
        <w:t>Р</w:t>
      </w:r>
      <w:r w:rsidRPr="007C00A0">
        <w:t>азделов определяются Условиями и дополнительными соглашениями сторон.</w:t>
      </w:r>
      <w:bookmarkEnd w:id="230"/>
    </w:p>
    <w:p w:rsidR="00641AC5" w:rsidRPr="007C00A0" w:rsidRDefault="00641AC5" w:rsidP="00641AC5">
      <w:pPr>
        <w:jc w:val="both"/>
      </w:pPr>
      <w:bookmarkStart w:id="231" w:name="_Toc268597678"/>
      <w:r w:rsidRPr="007C00A0">
        <w:t xml:space="preserve">3.1.2. Подтверждать права Депонента на ценные бумаги путем внесения соответствующих записей на </w:t>
      </w:r>
      <w:r>
        <w:t>С</w:t>
      </w:r>
      <w:r w:rsidRPr="007C00A0">
        <w:t xml:space="preserve">чет </w:t>
      </w:r>
      <w:r>
        <w:t>д</w:t>
      </w:r>
      <w:r w:rsidRPr="007C00A0">
        <w:t xml:space="preserve">епо. Вести учет прав на ценные бумаги на </w:t>
      </w:r>
      <w:r>
        <w:t>С</w:t>
      </w:r>
      <w:r w:rsidRPr="007C00A0">
        <w:t xml:space="preserve">чете </w:t>
      </w:r>
      <w:r>
        <w:t>д</w:t>
      </w:r>
      <w:r w:rsidRPr="007C00A0">
        <w:t>епо. Способ ведения учета прав на ценные бумаги определяется условиями их выпуска и обращения.</w:t>
      </w:r>
      <w:bookmarkEnd w:id="231"/>
    </w:p>
    <w:p w:rsidR="00641AC5" w:rsidRPr="007C00A0" w:rsidRDefault="00641AC5" w:rsidP="00641AC5">
      <w:pPr>
        <w:jc w:val="both"/>
      </w:pPr>
      <w:bookmarkStart w:id="232" w:name="_Toc268597679"/>
      <w:r w:rsidRPr="007C00A0">
        <w:t xml:space="preserve">3.1.3. Проводить операции по </w:t>
      </w:r>
      <w:r>
        <w:t>С</w:t>
      </w:r>
      <w:r w:rsidRPr="007C00A0">
        <w:t>чету депо в порядке и сроки, установленные Условиями.</w:t>
      </w:r>
      <w:bookmarkEnd w:id="232"/>
    </w:p>
    <w:p w:rsidR="00641AC5" w:rsidRPr="007C00A0" w:rsidRDefault="00641AC5" w:rsidP="00641AC5">
      <w:pPr>
        <w:jc w:val="both"/>
      </w:pPr>
      <w:bookmarkStart w:id="233" w:name="_Toc268597680"/>
      <w:r w:rsidRPr="007C00A0">
        <w:t xml:space="preserve">3.1.4. Проводить операции по </w:t>
      </w:r>
      <w:r>
        <w:t>С</w:t>
      </w:r>
      <w:r w:rsidRPr="007C00A0">
        <w:t xml:space="preserve">чету депо в соответствии с </w:t>
      </w:r>
      <w:r>
        <w:t>П</w:t>
      </w:r>
      <w:r w:rsidRPr="007C00A0">
        <w:t>оручениями депо и иными распоряжениями Депонента или уполномоченных им лиц, кроме случаев, предусмотренных федеральными законами, нормативными правовыми актами, Условиями и настоящим Договором, при которых операции, связанные с</w:t>
      </w:r>
      <w:bookmarkStart w:id="234" w:name="_Toc268597681"/>
      <w:bookmarkEnd w:id="233"/>
      <w:r w:rsidR="00966F6D">
        <w:t xml:space="preserve"> </w:t>
      </w:r>
      <w:r w:rsidRPr="007C00A0">
        <w:t xml:space="preserve">переходом или ограничением прав на ценные бумаги, осуществляются без согласия Депонента. При исполнении </w:t>
      </w:r>
      <w:r>
        <w:t>Д</w:t>
      </w:r>
      <w:r w:rsidRPr="007C00A0">
        <w:t xml:space="preserve">епозитарной операции не на основании </w:t>
      </w:r>
      <w:r>
        <w:t>П</w:t>
      </w:r>
      <w:r w:rsidRPr="007C00A0">
        <w:t xml:space="preserve">оручения Депонента она осуществляется на основании </w:t>
      </w:r>
      <w:r w:rsidRPr="007C00A0">
        <w:lastRenderedPageBreak/>
        <w:t>документов, подтверждающих переход или ограничение прав на ценные бумаги в соответствии с действующими нормативно-правовыми актами.</w:t>
      </w:r>
      <w:bookmarkEnd w:id="234"/>
    </w:p>
    <w:p w:rsidR="00641AC5" w:rsidRDefault="00641AC5" w:rsidP="00641AC5">
      <w:pPr>
        <w:jc w:val="both"/>
      </w:pPr>
      <w:bookmarkStart w:id="235" w:name="_Toc268597682"/>
      <w:r w:rsidRPr="007C00A0">
        <w:t xml:space="preserve">3.1.5. </w:t>
      </w:r>
      <w:bookmarkStart w:id="236" w:name="_Toc268597683"/>
      <w:bookmarkEnd w:id="235"/>
      <w:r w:rsidRPr="00B15CEB">
        <w:t>Обеспечивать сохранность принятых на хранение ценных бумаг, а также записей о правах на ценные бумаги, которые учитываются на Счете депо Депонента.</w:t>
      </w:r>
      <w:r w:rsidRPr="007C00A0">
        <w:t xml:space="preserve"> </w:t>
      </w:r>
    </w:p>
    <w:p w:rsidR="00641AC5" w:rsidRPr="007C00A0" w:rsidRDefault="00641AC5" w:rsidP="00641AC5">
      <w:pPr>
        <w:jc w:val="both"/>
      </w:pPr>
      <w:r w:rsidRPr="007C00A0">
        <w:t xml:space="preserve">3.1.6. Выступать в качестве номинального держателя ценных бумаг, права на которые учитываются на </w:t>
      </w:r>
      <w:r>
        <w:t>С</w:t>
      </w:r>
      <w:r w:rsidRPr="007C00A0">
        <w:t xml:space="preserve">чете </w:t>
      </w:r>
      <w:r>
        <w:t>д</w:t>
      </w:r>
      <w:r w:rsidRPr="007C00A0">
        <w:t>епо, регистрироваться в этом качестве в реестре владельцев соответствующих ценных бумаг (уполномоченном депозитарии по соответствующим ценным бумагам).</w:t>
      </w:r>
      <w:bookmarkEnd w:id="236"/>
    </w:p>
    <w:p w:rsidR="00641AC5" w:rsidRPr="007C00A0" w:rsidRDefault="00641AC5" w:rsidP="00641AC5">
      <w:pPr>
        <w:jc w:val="both"/>
      </w:pPr>
      <w:bookmarkStart w:id="237" w:name="_Toc268597684"/>
      <w:r w:rsidRPr="007C00A0">
        <w:t xml:space="preserve">3.1.7. Передавать Депоненту информацию и документы, полученные от </w:t>
      </w:r>
      <w:r>
        <w:t>Э</w:t>
      </w:r>
      <w:r w:rsidRPr="007C00A0">
        <w:t>митента, его уполномоченного представителя, держателя реестра владельцев именных ценных бумаг или уполномоченного депозитария и предназначенную для передачи Депоненту.</w:t>
      </w:r>
      <w:bookmarkEnd w:id="237"/>
    </w:p>
    <w:p w:rsidR="00641AC5" w:rsidRPr="007C00A0" w:rsidRDefault="00641AC5" w:rsidP="00641AC5">
      <w:pPr>
        <w:numPr>
          <w:ins w:id="238" w:author="VasilenkoOV" w:date="2009-12-03T14:48:00Z"/>
        </w:numPr>
        <w:jc w:val="both"/>
      </w:pPr>
      <w:bookmarkStart w:id="239" w:name="_Toc268597685"/>
      <w:r w:rsidRPr="007C00A0">
        <w:t xml:space="preserve">По поручению Депонента передавать </w:t>
      </w:r>
      <w:r>
        <w:t>Э</w:t>
      </w:r>
      <w:r w:rsidRPr="007C00A0">
        <w:t>митенту, его уполномоченному представителю, держателю реестра соответствующих ценных бумаг или уполномоченному депозитарию информацию и документы, переданные Депозитарию Депонентом</w:t>
      </w:r>
      <w:bookmarkEnd w:id="239"/>
    </w:p>
    <w:p w:rsidR="00641AC5" w:rsidRPr="007C00A0" w:rsidRDefault="00641AC5" w:rsidP="00641AC5">
      <w:pPr>
        <w:jc w:val="both"/>
      </w:pPr>
      <w:bookmarkStart w:id="240" w:name="_Toc268597686"/>
      <w:r w:rsidRPr="007C00A0">
        <w:t xml:space="preserve">3.1.8. В случае необходимости проведения мероприятий, направленных на реализацию действий </w:t>
      </w:r>
      <w:r>
        <w:t>Э</w:t>
      </w:r>
      <w:r w:rsidRPr="007C00A0">
        <w:t>митента в отношении выпущенных им ценных бумаг либо прав их владельцев, выполнять инструк</w:t>
      </w:r>
      <w:r>
        <w:t>ции Э</w:t>
      </w:r>
      <w:r w:rsidRPr="007C00A0">
        <w:t xml:space="preserve">митента или уполномоченных им лиц, не нарушая при этом прав Депонента и представлять </w:t>
      </w:r>
      <w:r>
        <w:t>Э</w:t>
      </w:r>
      <w:r w:rsidRPr="007C00A0">
        <w:t>митенту данные (информацию и документы), необходимые для осуществления Депонентом, прав, удостоверенных ценными бумагами. При этом Депозитарий несет ответственность только за искажение информации, передаваемой третьим лицам.</w:t>
      </w:r>
      <w:bookmarkEnd w:id="240"/>
    </w:p>
    <w:p w:rsidR="00641AC5" w:rsidRPr="007C00A0" w:rsidRDefault="00641AC5" w:rsidP="00641AC5">
      <w:pPr>
        <w:jc w:val="both"/>
      </w:pPr>
      <w:bookmarkStart w:id="241" w:name="_Toc268597687"/>
      <w:r w:rsidRPr="007C00A0">
        <w:t xml:space="preserve">3.1.9. Обеспечивать передачу торговым системам, клиринговым и расчетным организациям информации об остатках ценных бумаг на </w:t>
      </w:r>
      <w:r>
        <w:t>С</w:t>
      </w:r>
      <w:r w:rsidRPr="007C00A0">
        <w:t xml:space="preserve">чете депо Депонента, в тех случаях, когда передача такой информации необходима для заключения и/или исполнения Депонентом сделок с ценными бумагами, учитываемыми Депозитарием на его </w:t>
      </w:r>
      <w:r>
        <w:t>С</w:t>
      </w:r>
      <w:r w:rsidRPr="007C00A0">
        <w:t>чете депо. Депонент согласен с тем, что такая информация передается Депозитарием указанным третьим лицам без его дополнительного согласия.</w:t>
      </w:r>
      <w:bookmarkEnd w:id="241"/>
    </w:p>
    <w:p w:rsidR="00641AC5" w:rsidRPr="007C00A0" w:rsidRDefault="00641AC5" w:rsidP="00641AC5">
      <w:pPr>
        <w:jc w:val="both"/>
      </w:pPr>
      <w:bookmarkStart w:id="242" w:name="_Toc268597688"/>
      <w:r w:rsidRPr="007C00A0">
        <w:t xml:space="preserve">3.1.10. Не использовать информацию о Депоненте и о его </w:t>
      </w:r>
      <w:r>
        <w:t>С</w:t>
      </w:r>
      <w:r w:rsidRPr="007C00A0">
        <w:t>чете депо для совершения действий, наносящих и/или могущих нанести ущерб его правам и законным интересам .</w:t>
      </w:r>
      <w:bookmarkEnd w:id="242"/>
    </w:p>
    <w:p w:rsidR="00641AC5" w:rsidRPr="007C00A0" w:rsidRDefault="00641AC5" w:rsidP="00641AC5">
      <w:pPr>
        <w:jc w:val="both"/>
      </w:pPr>
      <w:bookmarkStart w:id="243" w:name="_Toc268597689"/>
      <w:r w:rsidRPr="007C00A0">
        <w:t xml:space="preserve">3.1.11. Регистрировать обременение ценных бумаг обязательствами, а также его прекращение. Учитывать права на ценные бумаги, переданные Депонентом в залог или переданные Депоненту в залог (заклад) на отдельном </w:t>
      </w:r>
      <w:r>
        <w:t>Р</w:t>
      </w:r>
      <w:r w:rsidRPr="007C00A0">
        <w:t xml:space="preserve">азделе счета депо. Основания и порядок списания (зачисления) ценных бумаг на </w:t>
      </w:r>
      <w:r>
        <w:t>З</w:t>
      </w:r>
      <w:r w:rsidRPr="007C00A0">
        <w:t>алоговый раздел определяются Условиями.</w:t>
      </w:r>
      <w:bookmarkEnd w:id="243"/>
    </w:p>
    <w:p w:rsidR="00641AC5" w:rsidRPr="007C00A0" w:rsidRDefault="00641AC5" w:rsidP="00641AC5">
      <w:pPr>
        <w:jc w:val="both"/>
      </w:pPr>
      <w:bookmarkStart w:id="244" w:name="_Toc268597690"/>
      <w:r w:rsidRPr="007C00A0">
        <w:t>3.1.12. Предоставлять Депоненту отчетные документы в порядке и в сроки, установленные Условиями.</w:t>
      </w:r>
      <w:bookmarkEnd w:id="244"/>
    </w:p>
    <w:p w:rsidR="00641AC5" w:rsidRPr="007C00A0" w:rsidRDefault="00641AC5" w:rsidP="00641AC5">
      <w:pPr>
        <w:jc w:val="both"/>
      </w:pPr>
      <w:bookmarkStart w:id="245" w:name="_Toc268597691"/>
      <w:r w:rsidRPr="007C00A0">
        <w:t xml:space="preserve">3.1.13. Получать на свои счета доходы по ценным бумагам, права на которые учитываются на </w:t>
      </w:r>
      <w:r>
        <w:t>С</w:t>
      </w:r>
      <w:r w:rsidRPr="007C00A0">
        <w:t xml:space="preserve">чете </w:t>
      </w:r>
      <w:r>
        <w:t>д</w:t>
      </w:r>
      <w:r w:rsidRPr="007C00A0">
        <w:t>епо. Указанные доходы перечисляются Депоненту в порядке, установленном Условиями.</w:t>
      </w:r>
      <w:bookmarkEnd w:id="245"/>
    </w:p>
    <w:p w:rsidR="00641AC5" w:rsidRPr="007C00A0" w:rsidRDefault="00641AC5" w:rsidP="00641AC5">
      <w:pPr>
        <w:jc w:val="both"/>
      </w:pPr>
      <w:bookmarkStart w:id="246" w:name="_Toc268597692"/>
      <w:r w:rsidRPr="007C00A0">
        <w:t>3.1.14. По первому требованию Депонента, а также в случаях прекращения действия настоящего договора или ликвидации Депозитария, возвратить Депоненту ценные бумаги (сертификаты ценных бумаг), выпущенные в документарной форме, и перерегистрировать на имя Депонента или указанного им лица в реестре владельцев ценных бумаг (уполномоченном Депозитарии) или перевести в другой депозитарий ценные бумаги, выпущенные в бездокументарной форме, в порядке установленном Условиями.</w:t>
      </w:r>
      <w:bookmarkEnd w:id="246"/>
    </w:p>
    <w:p w:rsidR="00641AC5" w:rsidRPr="007C00A0" w:rsidRDefault="00641AC5" w:rsidP="00641AC5">
      <w:pPr>
        <w:numPr>
          <w:ins w:id="247" w:author="VasilenkoOV" w:date="2009-12-03T14:35:00Z"/>
        </w:numPr>
        <w:jc w:val="both"/>
      </w:pPr>
      <w:bookmarkStart w:id="248" w:name="_Toc268597693"/>
      <w:r w:rsidRPr="007C00A0">
        <w:t>Передача/перевод ценных бумаг в соответствии с настоящим пунктом осуществляется Депозитарием только после полного погашения задолженности Депонентом перед Депозитарием по оплате услуг Депозитария и оплаты в предварительном порядке услуг по переводу ценных бумаг.</w:t>
      </w:r>
      <w:bookmarkEnd w:id="248"/>
    </w:p>
    <w:p w:rsidR="00641AC5" w:rsidRPr="007C00A0" w:rsidRDefault="00641AC5" w:rsidP="00641AC5">
      <w:pPr>
        <w:numPr>
          <w:ins w:id="249" w:author="VasilenkoOV" w:date="2009-12-03T14:35:00Z"/>
        </w:numPr>
        <w:jc w:val="both"/>
      </w:pPr>
      <w:bookmarkStart w:id="250" w:name="_Toc268597694"/>
      <w:r w:rsidRPr="007C00A0">
        <w:t>При этом перевод ценных бумаг клиента (депонента) в другой депозитарий, указанный клиентом (депонентом), не осуществляется в случаях, когда в соответствии с требованиями нормативных правовых актов другой депозитарий не может обслуживать данный выпуск ценных бумаг в соответствии с нормативными правовыми актами или на иных законных основаниях.</w:t>
      </w:r>
      <w:bookmarkEnd w:id="250"/>
    </w:p>
    <w:p w:rsidR="00641AC5" w:rsidRPr="007C00A0" w:rsidRDefault="00641AC5" w:rsidP="00641AC5">
      <w:pPr>
        <w:jc w:val="both"/>
      </w:pPr>
      <w:bookmarkStart w:id="251" w:name="_Toc268597695"/>
      <w:r w:rsidRPr="007C00A0">
        <w:t xml:space="preserve">3.1.15. Уведомлять Депонента обо всех случаях предъявления третьими лицами требований к ценным бумагам, учитываемым на его </w:t>
      </w:r>
      <w:r>
        <w:t>С</w:t>
      </w:r>
      <w:r w:rsidRPr="007C00A0">
        <w:t>чете депо.</w:t>
      </w:r>
      <w:bookmarkEnd w:id="251"/>
    </w:p>
    <w:p w:rsidR="00641AC5" w:rsidRPr="007C00A0" w:rsidRDefault="00641AC5" w:rsidP="00641AC5">
      <w:pPr>
        <w:jc w:val="both"/>
      </w:pPr>
      <w:bookmarkStart w:id="252" w:name="_Toc268597696"/>
      <w:r w:rsidRPr="007C00A0">
        <w:t xml:space="preserve">3.1.16. Уведомлять Депонента об изменениях в Условиях не менее чем за </w:t>
      </w:r>
      <w:r>
        <w:t>10 (Десять)</w:t>
      </w:r>
      <w:r w:rsidRPr="007C00A0">
        <w:t xml:space="preserve"> рабочих дней до введения их в действие.</w:t>
      </w:r>
      <w:bookmarkEnd w:id="252"/>
    </w:p>
    <w:p w:rsidR="00641AC5" w:rsidRPr="007C00A0" w:rsidRDefault="00641AC5" w:rsidP="00641AC5">
      <w:pPr>
        <w:jc w:val="both"/>
      </w:pPr>
      <w:bookmarkStart w:id="253" w:name="_Toc268597697"/>
      <w:r w:rsidRPr="007C00A0">
        <w:t xml:space="preserve">3.1.17. Принимать и рассматривать претензии Депонента по исполненным </w:t>
      </w:r>
      <w:r>
        <w:t>Д</w:t>
      </w:r>
      <w:r w:rsidRPr="007C00A0">
        <w:t>епозитарным операциям в порядке, предусмотренном Условиями</w:t>
      </w:r>
      <w:bookmarkEnd w:id="253"/>
    </w:p>
    <w:p w:rsidR="00641AC5" w:rsidRPr="007C00A0" w:rsidRDefault="00641AC5" w:rsidP="00641AC5">
      <w:pPr>
        <w:jc w:val="both"/>
      </w:pPr>
      <w:bookmarkStart w:id="254" w:name="_Toc268597698"/>
      <w:r w:rsidRPr="007C00A0">
        <w:t>3.2. Депонент обязуется:</w:t>
      </w:r>
      <w:bookmarkEnd w:id="254"/>
    </w:p>
    <w:p w:rsidR="00641AC5" w:rsidRPr="007C00A0" w:rsidRDefault="00641AC5" w:rsidP="00641AC5">
      <w:pPr>
        <w:jc w:val="both"/>
      </w:pPr>
      <w:bookmarkStart w:id="255" w:name="_Toc268597699"/>
      <w:r w:rsidRPr="007C00A0">
        <w:t>3.2.1. Соблюдать Условия осуществления депозитарной деятельности</w:t>
      </w:r>
      <w:r w:rsidRPr="0073089A">
        <w:t xml:space="preserve"> </w:t>
      </w:r>
      <w:r>
        <w:t>ООО ИКБ «</w:t>
      </w:r>
      <w:proofErr w:type="spellStart"/>
      <w:r>
        <w:t>Совкомбанк</w:t>
      </w:r>
      <w:proofErr w:type="spellEnd"/>
      <w:r>
        <w:t>»</w:t>
      </w:r>
      <w:r w:rsidRPr="007C00A0">
        <w:t>.</w:t>
      </w:r>
      <w:bookmarkEnd w:id="255"/>
    </w:p>
    <w:p w:rsidR="00641AC5" w:rsidRPr="007C00A0" w:rsidRDefault="00641AC5" w:rsidP="00641AC5">
      <w:pPr>
        <w:jc w:val="both"/>
      </w:pPr>
      <w:bookmarkStart w:id="256" w:name="_Toc268597700"/>
      <w:r w:rsidRPr="007C00A0">
        <w:t xml:space="preserve">3.2.2. Использовать открываемый ему </w:t>
      </w:r>
      <w:r>
        <w:t>С</w:t>
      </w:r>
      <w:r w:rsidRPr="007C00A0">
        <w:t>чет депо только для учета оговоренных в п.1.1. прав на ценные бумаги.</w:t>
      </w:r>
      <w:bookmarkEnd w:id="256"/>
    </w:p>
    <w:p w:rsidR="00641AC5" w:rsidRPr="007C00A0" w:rsidRDefault="00641AC5" w:rsidP="00641AC5">
      <w:pPr>
        <w:jc w:val="both"/>
      </w:pPr>
      <w:bookmarkStart w:id="257" w:name="_Toc268597701"/>
      <w:r w:rsidRPr="007C00A0">
        <w:t xml:space="preserve">3.2.3. Предоставить в Депозитарий для открытия </w:t>
      </w:r>
      <w:r>
        <w:t>С</w:t>
      </w:r>
      <w:r w:rsidRPr="007C00A0">
        <w:t>чета депо документы, требуемые Условиями. В течение</w:t>
      </w:r>
      <w:r>
        <w:t xml:space="preserve"> 3</w:t>
      </w:r>
      <w:r w:rsidRPr="007C00A0">
        <w:t xml:space="preserve"> </w:t>
      </w:r>
      <w:r>
        <w:t>(Т</w:t>
      </w:r>
      <w:r w:rsidRPr="007C00A0">
        <w:t>рех</w:t>
      </w:r>
      <w:r>
        <w:t>)</w:t>
      </w:r>
      <w:r w:rsidRPr="007C00A0">
        <w:t xml:space="preserve"> рабочих дней сообщать Депозитарию обо всех изменениях в данных, внесение которых необходимо в соответствии с Условиями в </w:t>
      </w:r>
      <w:r>
        <w:t>А</w:t>
      </w:r>
      <w:r w:rsidRPr="007C00A0">
        <w:t xml:space="preserve">нкету Депонента, надлежащим образом уполномоченного Депонентом распоряжаться </w:t>
      </w:r>
      <w:r>
        <w:t>С</w:t>
      </w:r>
      <w:r w:rsidRPr="007C00A0">
        <w:t>четом депо, а также иные сведения, имеющие существенное значение для исполнения Депозитарием своих обязанностей по настоящему Договору.</w:t>
      </w:r>
      <w:bookmarkEnd w:id="257"/>
    </w:p>
    <w:p w:rsidR="00641AC5" w:rsidRPr="007C00A0" w:rsidRDefault="00641AC5" w:rsidP="00641AC5">
      <w:pPr>
        <w:jc w:val="both"/>
      </w:pPr>
      <w:bookmarkStart w:id="258" w:name="_Toc268597702"/>
      <w:r w:rsidRPr="007C00A0">
        <w:t>3.2.4. Немедленно извещать Депозитарий об отзыве доверенностей на уполномоченных лиц в случае принятия</w:t>
      </w:r>
      <w:bookmarkStart w:id="259" w:name="_Toc268597703"/>
      <w:bookmarkEnd w:id="258"/>
      <w:r w:rsidR="00966F6D">
        <w:t xml:space="preserve"> </w:t>
      </w:r>
      <w:r w:rsidRPr="007C00A0">
        <w:t>соответствующего решения.</w:t>
      </w:r>
      <w:bookmarkEnd w:id="259"/>
    </w:p>
    <w:p w:rsidR="00641AC5" w:rsidRPr="007C00A0" w:rsidRDefault="00641AC5" w:rsidP="00641AC5">
      <w:pPr>
        <w:jc w:val="both"/>
      </w:pPr>
      <w:bookmarkStart w:id="260" w:name="_Toc268597704"/>
      <w:r w:rsidRPr="007C00A0">
        <w:lastRenderedPageBreak/>
        <w:t>3.2.5. До получения Депозитарием сообщений указанных в п. 3.2.3. исполнение обязанностей по настоящему договору осуществляется в соответствии с имеющимися у Депозитария данными.</w:t>
      </w:r>
      <w:bookmarkEnd w:id="260"/>
    </w:p>
    <w:p w:rsidR="00641AC5" w:rsidRPr="007C00A0" w:rsidRDefault="00641AC5" w:rsidP="00641AC5">
      <w:pPr>
        <w:numPr>
          <w:ins w:id="261" w:author="VasilenkoOV" w:date="2009-12-03T14:35:00Z"/>
        </w:numPr>
        <w:jc w:val="both"/>
      </w:pPr>
      <w:bookmarkStart w:id="262" w:name="_Toc268597705"/>
      <w:r w:rsidRPr="007C00A0">
        <w:t>В случае непредставления или несвоевременного предоставления указанной информации Депозитарий не несет ответственности за несвоевременное получение Депонентом отчето</w:t>
      </w:r>
      <w:r>
        <w:t>в о проведении операции по его Счету депо, выписок о состоянии С</w:t>
      </w:r>
      <w:r w:rsidRPr="007C00A0">
        <w:t xml:space="preserve">чета и других документов и информации, направляемых ему Депозитарием, а также за несвоевременное получение Депонентом дивидендов, процентов и иных выплат по ценным бумагам, права на которые учитываются на </w:t>
      </w:r>
      <w:proofErr w:type="spellStart"/>
      <w:r>
        <w:t>М</w:t>
      </w:r>
      <w:r w:rsidRPr="007C00A0">
        <w:t>еждепозитарном</w:t>
      </w:r>
      <w:proofErr w:type="spellEnd"/>
      <w:r w:rsidRPr="007C00A0">
        <w:t xml:space="preserve"> счете депо.</w:t>
      </w:r>
      <w:bookmarkEnd w:id="262"/>
    </w:p>
    <w:p w:rsidR="00641AC5" w:rsidRPr="007C00A0" w:rsidRDefault="00641AC5" w:rsidP="00641AC5">
      <w:pPr>
        <w:jc w:val="both"/>
      </w:pPr>
      <w:bookmarkStart w:id="263" w:name="_Toc268597706"/>
      <w:r w:rsidRPr="007C00A0">
        <w:t xml:space="preserve">3.2.6. Предоставлять Депозитарию сведения и документы, необходимые для осуществления </w:t>
      </w:r>
      <w:r>
        <w:t>Д</w:t>
      </w:r>
      <w:r w:rsidRPr="007C00A0">
        <w:t>епозитарных операций, оформленные в соответствии с Условиями.</w:t>
      </w:r>
      <w:bookmarkEnd w:id="263"/>
    </w:p>
    <w:p w:rsidR="00641AC5" w:rsidRPr="007C00A0" w:rsidRDefault="00641AC5" w:rsidP="00641AC5">
      <w:pPr>
        <w:jc w:val="both"/>
      </w:pPr>
      <w:bookmarkStart w:id="264" w:name="_Toc268597707"/>
      <w:r w:rsidRPr="007C00A0">
        <w:t xml:space="preserve">3.2.7. В случаях передачи в залог ценных бумаг, права на которые учитываются на его </w:t>
      </w:r>
      <w:r>
        <w:t>С</w:t>
      </w:r>
      <w:r w:rsidRPr="007C00A0">
        <w:t xml:space="preserve">чете депо, или получения в залог (заклад) ценных бумаг от третьих лиц представлять в Депозитарий документы, необходимые для зачисления (списания) этих ценных бумаг на </w:t>
      </w:r>
      <w:r>
        <w:t>Залоговый раздел (с З</w:t>
      </w:r>
      <w:r w:rsidRPr="007C00A0">
        <w:t>алогового раздела) счета депо.</w:t>
      </w:r>
      <w:bookmarkEnd w:id="264"/>
    </w:p>
    <w:p w:rsidR="00641AC5" w:rsidRPr="007C00A0" w:rsidRDefault="00641AC5" w:rsidP="00641AC5">
      <w:pPr>
        <w:jc w:val="both"/>
      </w:pPr>
      <w:bookmarkStart w:id="265" w:name="_Toc268597708"/>
      <w:r w:rsidRPr="007C00A0">
        <w:t>3.2.8. В сроки, установленные настоящим Договором, в полном объеме оплачивать услуги Депозитария в соответствии с порядком оплаты, установленным настоящим договором и Условиями.</w:t>
      </w:r>
      <w:bookmarkEnd w:id="265"/>
    </w:p>
    <w:p w:rsidR="00641AC5" w:rsidRPr="007C00A0" w:rsidRDefault="00641AC5" w:rsidP="00641AC5">
      <w:pPr>
        <w:spacing w:before="120" w:after="120"/>
        <w:rPr>
          <w:b/>
        </w:rPr>
      </w:pPr>
      <w:bookmarkStart w:id="266" w:name="_Toc268597709"/>
      <w:r w:rsidRPr="007C00A0">
        <w:rPr>
          <w:b/>
        </w:rPr>
        <w:t>4. ПРАВА СТОРОН</w:t>
      </w:r>
      <w:bookmarkEnd w:id="266"/>
    </w:p>
    <w:p w:rsidR="00641AC5" w:rsidRPr="007C00A0" w:rsidRDefault="00641AC5" w:rsidP="00641AC5">
      <w:pPr>
        <w:jc w:val="both"/>
      </w:pPr>
      <w:bookmarkStart w:id="267" w:name="_Toc268597710"/>
      <w:r w:rsidRPr="007C00A0">
        <w:t>4.1. Депозитарий имеет право:</w:t>
      </w:r>
      <w:bookmarkEnd w:id="267"/>
    </w:p>
    <w:p w:rsidR="00641AC5" w:rsidRPr="007C00A0" w:rsidRDefault="00641AC5" w:rsidP="00641AC5">
      <w:pPr>
        <w:jc w:val="both"/>
      </w:pPr>
      <w:bookmarkStart w:id="268" w:name="_Toc268597711"/>
      <w:r w:rsidRPr="007C00A0">
        <w:t xml:space="preserve">4.1.1. Не исполнять </w:t>
      </w:r>
      <w:r>
        <w:t>П</w:t>
      </w:r>
      <w:r w:rsidRPr="007C00A0">
        <w:t xml:space="preserve">оручения депо и иные распоряжения Депонента и уполномоченных им лиц в случаях, предусмотренных Условиями, в том числе представления </w:t>
      </w:r>
      <w:r>
        <w:t>П</w:t>
      </w:r>
      <w:r w:rsidRPr="007C00A0">
        <w:t>оручений депо с несоблюдением порядка, установленного Условиями.</w:t>
      </w:r>
      <w:bookmarkEnd w:id="268"/>
    </w:p>
    <w:p w:rsidR="00641AC5" w:rsidRPr="007C00A0" w:rsidRDefault="00641AC5" w:rsidP="00641AC5">
      <w:pPr>
        <w:jc w:val="both"/>
      </w:pPr>
      <w:bookmarkStart w:id="269" w:name="_Toc268597712"/>
      <w:r w:rsidRPr="007C00A0">
        <w:t xml:space="preserve">4.1.2. Передавать на хранение третьим лицам сертификаты ценных бумаг, принятые от Депонента по настоящему Договору, а также устанавливать </w:t>
      </w:r>
      <w:proofErr w:type="spellStart"/>
      <w:r w:rsidRPr="007C00A0">
        <w:t>междепозитарные</w:t>
      </w:r>
      <w:proofErr w:type="spellEnd"/>
      <w:r w:rsidRPr="007C00A0">
        <w:t xml:space="preserve"> отношения с другими депозитариями, для учета последними в совоку</w:t>
      </w:r>
      <w:r>
        <w:t>пности данных о ценных бумагах Д</w:t>
      </w:r>
      <w:r w:rsidRPr="007C00A0">
        <w:t>епонентов Депозитария. Открывать лицевые счета номинального держателя в реестрах владельцев ценных бумаг для уче</w:t>
      </w:r>
      <w:r>
        <w:t>та в совокупности ценных бумаг Д</w:t>
      </w:r>
      <w:r w:rsidRPr="007C00A0">
        <w:t>епонентов Депозитария.</w:t>
      </w:r>
      <w:bookmarkEnd w:id="269"/>
    </w:p>
    <w:p w:rsidR="00641AC5" w:rsidRPr="007C00A0" w:rsidRDefault="00641AC5" w:rsidP="00641AC5">
      <w:pPr>
        <w:jc w:val="both"/>
      </w:pPr>
      <w:bookmarkStart w:id="270" w:name="_Toc268597713"/>
      <w:r w:rsidRPr="007C00A0">
        <w:t>4.1.3. Депонент согласен с тем, что указанные в п.4.1.2 действия осуществляются Депозитарием без дополнительного согласия Депонента. Указанные действия Депозитария не приводят к какому-либо изменению прав и обязанностей Сторон по настоящему Договору и Депозитарий отвечает перед Депонентом за действия третьих лиц, указанных в п.4.1.2, как за свои собственные, за исключением случаев, когда обращение к ним было вызвано прямым письменным указанием Депонента.</w:t>
      </w:r>
      <w:bookmarkEnd w:id="270"/>
    </w:p>
    <w:p w:rsidR="00641AC5" w:rsidRPr="007C00A0" w:rsidRDefault="00641AC5" w:rsidP="00641AC5">
      <w:pPr>
        <w:jc w:val="both"/>
      </w:pPr>
      <w:bookmarkStart w:id="271" w:name="_Toc268597714"/>
      <w:r w:rsidRPr="007C00A0">
        <w:t>4.1.4. В одностороннем порядке без дополнительного согласия с Депонентом вносить изменения в Условия и Тарифы, информируя Депонента в порядке, предусмотренном настоящим Договором и Условиями.</w:t>
      </w:r>
      <w:bookmarkEnd w:id="271"/>
    </w:p>
    <w:p w:rsidR="00641AC5" w:rsidRPr="007C00A0" w:rsidRDefault="00641AC5" w:rsidP="00641AC5">
      <w:pPr>
        <w:jc w:val="both"/>
      </w:pPr>
      <w:bookmarkStart w:id="272" w:name="_Toc268597715"/>
      <w:r w:rsidRPr="007C00A0">
        <w:t>4.1.5. Требовать от Депонента и уполномоченных им лиц документы, необходимые для выполнения Депозитарием своих обязанностей по настоящему Договору.</w:t>
      </w:r>
      <w:bookmarkEnd w:id="272"/>
    </w:p>
    <w:p w:rsidR="00641AC5" w:rsidRPr="007C00A0" w:rsidRDefault="00641AC5" w:rsidP="00641AC5">
      <w:pPr>
        <w:jc w:val="both"/>
      </w:pPr>
      <w:bookmarkStart w:id="273" w:name="_Toc268597716"/>
      <w:r w:rsidRPr="007C00A0">
        <w:t>4.2. Депонент имеет право:</w:t>
      </w:r>
      <w:bookmarkEnd w:id="273"/>
    </w:p>
    <w:p w:rsidR="00641AC5" w:rsidRPr="007C00A0" w:rsidRDefault="00641AC5" w:rsidP="00641AC5">
      <w:pPr>
        <w:jc w:val="both"/>
      </w:pPr>
      <w:bookmarkStart w:id="274" w:name="_Toc268597717"/>
      <w:r w:rsidRPr="007C00A0">
        <w:t xml:space="preserve">4.2.1. </w:t>
      </w:r>
      <w:r>
        <w:t>Подавать Поручения на совершение</w:t>
      </w:r>
      <w:r w:rsidRPr="007C00A0">
        <w:t xml:space="preserve"> предусмотренны</w:t>
      </w:r>
      <w:r>
        <w:t>х</w:t>
      </w:r>
      <w:r w:rsidRPr="007C00A0">
        <w:t xml:space="preserve"> Условиями </w:t>
      </w:r>
      <w:r>
        <w:t>Д</w:t>
      </w:r>
      <w:r w:rsidRPr="007C00A0">
        <w:t>епозитарны</w:t>
      </w:r>
      <w:r>
        <w:t>х</w:t>
      </w:r>
      <w:r w:rsidRPr="007C00A0">
        <w:t xml:space="preserve"> операци</w:t>
      </w:r>
      <w:r>
        <w:t>й</w:t>
      </w:r>
      <w:r w:rsidRPr="007C00A0">
        <w:t>.</w:t>
      </w:r>
      <w:bookmarkEnd w:id="274"/>
    </w:p>
    <w:p w:rsidR="00641AC5" w:rsidRPr="007C00A0" w:rsidRDefault="00641AC5" w:rsidP="00641AC5">
      <w:pPr>
        <w:jc w:val="both"/>
      </w:pPr>
      <w:bookmarkStart w:id="275" w:name="_Toc268597718"/>
      <w:r w:rsidRPr="007C00A0">
        <w:t xml:space="preserve">4.2.2. Получать предусмотренные Условиями и настоящим Договором </w:t>
      </w:r>
      <w:r>
        <w:t>отчеты</w:t>
      </w:r>
      <w:r w:rsidRPr="007C00A0">
        <w:t xml:space="preserve"> и другие сведения, необходимые для исполнения обязательств, удостоверенных этими ценными бумагами.</w:t>
      </w:r>
      <w:bookmarkEnd w:id="275"/>
    </w:p>
    <w:p w:rsidR="00641AC5" w:rsidRPr="007C00A0" w:rsidRDefault="00641AC5" w:rsidP="00641AC5">
      <w:pPr>
        <w:jc w:val="both"/>
      </w:pPr>
      <w:bookmarkStart w:id="276" w:name="_Toc268597719"/>
      <w:r w:rsidRPr="007C00A0">
        <w:t>4.2.3. В случае подписания Депонентом с ООО ИКБ «</w:t>
      </w:r>
      <w:proofErr w:type="spellStart"/>
      <w:r w:rsidRPr="007C00A0">
        <w:t>Совкомбанк</w:t>
      </w:r>
      <w:proofErr w:type="spellEnd"/>
      <w:r w:rsidRPr="007C00A0">
        <w:t xml:space="preserve">» </w:t>
      </w:r>
      <w:r>
        <w:t>Соглашения</w:t>
      </w:r>
      <w:r w:rsidRPr="007C00A0">
        <w:t xml:space="preserve"> о присоединении к Регламенту </w:t>
      </w:r>
      <w:r>
        <w:t>предоставления услуг на финансовых рынкам</w:t>
      </w:r>
      <w:r w:rsidRPr="007C00A0">
        <w:t xml:space="preserve">, Депонент вправе назначить Депозитарий </w:t>
      </w:r>
      <w:bookmarkStart w:id="277" w:name="_Toc268597720"/>
      <w:bookmarkEnd w:id="276"/>
      <w:r>
        <w:t>Оператором счета/р</w:t>
      </w:r>
      <w:r w:rsidRPr="007C00A0">
        <w:t>аздела счета</w:t>
      </w:r>
      <w:r>
        <w:t xml:space="preserve"> </w:t>
      </w:r>
      <w:r w:rsidRPr="007C00A0">
        <w:t xml:space="preserve">депо. В этом случае в заявлении о назначении </w:t>
      </w:r>
      <w:r>
        <w:t>О</w:t>
      </w:r>
      <w:r w:rsidRPr="007C00A0">
        <w:t xml:space="preserve">ператора счета указывается круг полномочий Депозитария по распоряжению </w:t>
      </w:r>
      <w:r>
        <w:t>С</w:t>
      </w:r>
      <w:r w:rsidRPr="007C00A0">
        <w:t>четом (</w:t>
      </w:r>
      <w:r>
        <w:t>Р</w:t>
      </w:r>
      <w:r w:rsidRPr="007C00A0">
        <w:t>азделом счета) депо Депонента.</w:t>
      </w:r>
    </w:p>
    <w:p w:rsidR="00641AC5" w:rsidRPr="007C00A0" w:rsidRDefault="00641AC5" w:rsidP="00641AC5">
      <w:pPr>
        <w:jc w:val="both"/>
      </w:pPr>
      <w:r w:rsidRPr="007C00A0">
        <w:t xml:space="preserve">4.2.4. Получать изменения и дополнения к Условиям не позднее, чем за </w:t>
      </w:r>
      <w:r>
        <w:t>10 (Десять)</w:t>
      </w:r>
      <w:r w:rsidRPr="007C00A0">
        <w:t xml:space="preserve"> рабочих дней до их вступления в силу</w:t>
      </w:r>
      <w:r>
        <w:t xml:space="preserve"> в порядке, предусмотренном Условиями</w:t>
      </w:r>
      <w:r w:rsidRPr="007C00A0">
        <w:t>.</w:t>
      </w:r>
      <w:bookmarkEnd w:id="277"/>
    </w:p>
    <w:p w:rsidR="00641AC5" w:rsidRPr="007C00A0" w:rsidRDefault="00641AC5" w:rsidP="00641AC5">
      <w:pPr>
        <w:spacing w:before="120" w:after="120"/>
        <w:rPr>
          <w:b/>
        </w:rPr>
      </w:pPr>
      <w:bookmarkStart w:id="278" w:name="_Toc268597721"/>
      <w:r w:rsidRPr="007C00A0">
        <w:rPr>
          <w:b/>
        </w:rPr>
        <w:t>5. ПОРЯДОК ПЕРЕДАЧИ ДОКУМЕНТОВ И ОБМЕНА ИНФОРМАЦИЕЙ ПО НАСТОЯЩЕМУ ДОГОВОРУ</w:t>
      </w:r>
      <w:bookmarkEnd w:id="278"/>
    </w:p>
    <w:p w:rsidR="00641AC5" w:rsidRPr="007C00A0" w:rsidRDefault="00641AC5" w:rsidP="00641AC5">
      <w:pPr>
        <w:jc w:val="both"/>
      </w:pPr>
      <w:bookmarkStart w:id="279" w:name="_Toc268597722"/>
      <w:r w:rsidRPr="007C00A0">
        <w:t>5.1. Обмен информацией между Депонентом и Депозитарием может осуществляться:</w:t>
      </w:r>
      <w:bookmarkEnd w:id="279"/>
    </w:p>
    <w:p w:rsidR="00641AC5" w:rsidRPr="007C00A0" w:rsidRDefault="00641AC5" w:rsidP="00641AC5">
      <w:pPr>
        <w:numPr>
          <w:ilvl w:val="0"/>
          <w:numId w:val="12"/>
        </w:numPr>
        <w:jc w:val="both"/>
      </w:pPr>
      <w:r w:rsidRPr="007C00A0">
        <w:t>лично Депонентом  или уполномоченным представителем;</w:t>
      </w:r>
    </w:p>
    <w:p w:rsidR="00641AC5" w:rsidRPr="007C00A0" w:rsidRDefault="00641AC5" w:rsidP="00641AC5">
      <w:pPr>
        <w:numPr>
          <w:ilvl w:val="0"/>
          <w:numId w:val="12"/>
        </w:numPr>
        <w:jc w:val="both"/>
      </w:pPr>
      <w:r w:rsidRPr="007C00A0">
        <w:t>курьерской связью;</w:t>
      </w:r>
    </w:p>
    <w:p w:rsidR="00641AC5" w:rsidRPr="007C00A0" w:rsidRDefault="00641AC5" w:rsidP="00641AC5">
      <w:pPr>
        <w:numPr>
          <w:ilvl w:val="0"/>
          <w:numId w:val="12"/>
        </w:numPr>
        <w:jc w:val="both"/>
      </w:pPr>
      <w:r w:rsidRPr="007C00A0">
        <w:t>факсимильной связью;</w:t>
      </w:r>
    </w:p>
    <w:p w:rsidR="00641AC5" w:rsidRPr="007C00A0" w:rsidRDefault="00641AC5" w:rsidP="00641AC5">
      <w:pPr>
        <w:numPr>
          <w:ilvl w:val="0"/>
          <w:numId w:val="12"/>
        </w:numPr>
        <w:jc w:val="both"/>
      </w:pPr>
      <w:r w:rsidRPr="007C00A0">
        <w:t>электронными каналами связи;</w:t>
      </w:r>
    </w:p>
    <w:p w:rsidR="00641AC5" w:rsidRPr="007C00A0" w:rsidRDefault="00641AC5" w:rsidP="00641AC5">
      <w:pPr>
        <w:numPr>
          <w:ilvl w:val="0"/>
          <w:numId w:val="12"/>
        </w:numPr>
        <w:jc w:val="both"/>
      </w:pPr>
      <w:r w:rsidRPr="007C00A0">
        <w:t xml:space="preserve">почтой. </w:t>
      </w:r>
    </w:p>
    <w:p w:rsidR="00641AC5" w:rsidRPr="007C00A0" w:rsidRDefault="00641AC5" w:rsidP="00641AC5">
      <w:pPr>
        <w:jc w:val="both"/>
      </w:pPr>
      <w:r w:rsidRPr="007C00A0">
        <w:t xml:space="preserve">5.2.Поручения по </w:t>
      </w:r>
      <w:r>
        <w:t>С</w:t>
      </w:r>
      <w:r w:rsidRPr="007C00A0">
        <w:t xml:space="preserve">чету </w:t>
      </w:r>
      <w:r>
        <w:t>д</w:t>
      </w:r>
      <w:r w:rsidRPr="007C00A0">
        <w:t xml:space="preserve">епо представляются в Депозитарий в течение операционного дня Депозитария либо лично уполномоченным лицом, либо с использованием курьерской связи. В целях ускорения обмена информацией допускается представление </w:t>
      </w:r>
      <w:r>
        <w:t>П</w:t>
      </w:r>
      <w:r w:rsidRPr="007C00A0">
        <w:t xml:space="preserve">оручений по </w:t>
      </w:r>
      <w:r>
        <w:t>С</w:t>
      </w:r>
      <w:r w:rsidRPr="007C00A0">
        <w:t xml:space="preserve">чету </w:t>
      </w:r>
      <w:r>
        <w:t>д</w:t>
      </w:r>
      <w:r w:rsidRPr="007C00A0">
        <w:t>епо по факсимильной связи с последу</w:t>
      </w:r>
      <w:r>
        <w:t>ющим представлением оригиналов П</w:t>
      </w:r>
      <w:r w:rsidRPr="007C00A0">
        <w:t xml:space="preserve">оручений. Депонент обязан </w:t>
      </w:r>
      <w:r>
        <w:t>передать</w:t>
      </w:r>
      <w:r w:rsidRPr="007C00A0">
        <w:t xml:space="preserve"> Депозитарию оригинал </w:t>
      </w:r>
      <w:r>
        <w:t>Поручения не позднее 5 (Пяти) рабочих дней с даты получения Депозитарием Поручения по факсу</w:t>
      </w:r>
      <w:r w:rsidRPr="007C00A0">
        <w:t>.</w:t>
      </w:r>
    </w:p>
    <w:p w:rsidR="00641AC5" w:rsidRPr="007C00A0" w:rsidRDefault="00641AC5" w:rsidP="00641AC5">
      <w:pPr>
        <w:jc w:val="both"/>
        <w:sectPr w:rsidR="00641AC5" w:rsidRPr="007C00A0" w:rsidSect="00641AC5">
          <w:footerReference w:type="default" r:id="rId87"/>
          <w:pgSz w:w="11907" w:h="16840" w:code="9"/>
          <w:pgMar w:top="1072" w:right="1134" w:bottom="851" w:left="1134" w:header="425" w:footer="340" w:gutter="0"/>
          <w:pgNumType w:start="104"/>
          <w:cols w:space="720"/>
        </w:sectPr>
      </w:pPr>
      <w:r w:rsidRPr="007C00A0">
        <w:t>5.3. Переданные по факсимильной связи документы считаются исходящими от Депонента, если они исходят от нижеследующих номеров факса: __________________________________, идентификатор: _____________</w:t>
      </w:r>
    </w:p>
    <w:p w:rsidR="00641AC5" w:rsidRPr="007C00A0" w:rsidRDefault="00641AC5" w:rsidP="00641AC5">
      <w:pPr>
        <w:jc w:val="both"/>
      </w:pPr>
      <w:bookmarkStart w:id="280" w:name="_Toc268597723"/>
      <w:r w:rsidRPr="007C00A0">
        <w:lastRenderedPageBreak/>
        <w:t>5.4. Документы по настоящему Договору могут передаваться по электронным каналам связи. Переданные по электронным каналам связи документы считаются исходящими от Депонента, если они исходят от нижеследующих электронных адресов: _________________________________________.</w:t>
      </w:r>
      <w:bookmarkEnd w:id="280"/>
    </w:p>
    <w:p w:rsidR="00641AC5" w:rsidRPr="007C00A0" w:rsidRDefault="00641AC5" w:rsidP="00641AC5">
      <w:pPr>
        <w:spacing w:before="120" w:after="120"/>
        <w:rPr>
          <w:b/>
        </w:rPr>
      </w:pPr>
      <w:bookmarkStart w:id="281" w:name="_Toc268597724"/>
      <w:r w:rsidRPr="007C00A0">
        <w:rPr>
          <w:b/>
        </w:rPr>
        <w:t>6. ПОРЯДОК ОПЛАТЫ УСЛУГ ДЕПОЗИТАРИЯ</w:t>
      </w:r>
      <w:bookmarkEnd w:id="281"/>
    </w:p>
    <w:p w:rsidR="00641AC5" w:rsidRPr="007C00A0" w:rsidRDefault="00641AC5" w:rsidP="00641AC5">
      <w:pPr>
        <w:jc w:val="both"/>
      </w:pPr>
      <w:bookmarkStart w:id="282" w:name="_Toc268597725"/>
      <w:r w:rsidRPr="007C00A0">
        <w:t>6.1. Порядок оплаты услуг Депонентом определяется разделом 1</w:t>
      </w:r>
      <w:r>
        <w:t>3</w:t>
      </w:r>
      <w:r w:rsidRPr="007C00A0">
        <w:t xml:space="preserve"> Условий.</w:t>
      </w:r>
      <w:bookmarkEnd w:id="282"/>
    </w:p>
    <w:p w:rsidR="00641AC5" w:rsidRPr="00EA2894" w:rsidRDefault="00641AC5" w:rsidP="00641AC5">
      <w:pPr>
        <w:jc w:val="both"/>
        <w:rPr>
          <w:b/>
        </w:rPr>
      </w:pPr>
      <w:r w:rsidRPr="007C00A0">
        <w:t xml:space="preserve">6.2. Размер </w:t>
      </w:r>
      <w:r>
        <w:t xml:space="preserve">оплаты определяется действующей редакцией </w:t>
      </w:r>
      <w:r w:rsidRPr="007C00A0">
        <w:t>Тариф</w:t>
      </w:r>
      <w:r>
        <w:t xml:space="preserve">ов </w:t>
      </w:r>
      <w:r w:rsidRPr="00987D35">
        <w:t>комиссионного вознаграждения за услуги по депозитарному обслуживанию, предоставляемые юридическим и физическим лицам</w:t>
      </w:r>
      <w:r>
        <w:rPr>
          <w:b/>
        </w:rPr>
        <w:t xml:space="preserve"> (</w:t>
      </w:r>
      <w:r>
        <w:t xml:space="preserve">Приложение </w:t>
      </w:r>
      <w:r w:rsidRPr="007C00A0">
        <w:t xml:space="preserve">№ </w:t>
      </w:r>
      <w:r>
        <w:t>71</w:t>
      </w:r>
      <w:r w:rsidRPr="007C00A0">
        <w:t xml:space="preserve"> Услови</w:t>
      </w:r>
      <w:r>
        <w:t>й),</w:t>
      </w:r>
      <w:r w:rsidRPr="007C00A0">
        <w:t xml:space="preserve"> являющимися неотъемлем</w:t>
      </w:r>
      <w:r>
        <w:t>ой частью настоящего Договора (Д</w:t>
      </w:r>
      <w:r w:rsidRPr="007C00A0">
        <w:t>алее – Тарифы).</w:t>
      </w:r>
    </w:p>
    <w:p w:rsidR="00641AC5" w:rsidRPr="007C00A0" w:rsidRDefault="00641AC5" w:rsidP="00641AC5">
      <w:pPr>
        <w:jc w:val="both"/>
      </w:pPr>
      <w:r w:rsidRPr="007C00A0">
        <w:t>6.3. При наличии в ООО ИКБ «</w:t>
      </w:r>
      <w:proofErr w:type="spellStart"/>
      <w:r w:rsidRPr="007C00A0">
        <w:t>Совкомбанк</w:t>
      </w:r>
      <w:proofErr w:type="spellEnd"/>
      <w:r w:rsidRPr="007C00A0">
        <w:t xml:space="preserve">» брокерского счета, Депозитарий вправе произвести списание, причитающегося ему комиссионного вознаграждения, с указанного счета Депонента в </w:t>
      </w:r>
      <w:proofErr w:type="spellStart"/>
      <w:r w:rsidRPr="007C00A0">
        <w:t>безакцептном</w:t>
      </w:r>
      <w:proofErr w:type="spellEnd"/>
      <w:r w:rsidRPr="007C00A0">
        <w:t xml:space="preserve"> порядке, в </w:t>
      </w:r>
      <w:r>
        <w:t>случаях, предусмотренных</w:t>
      </w:r>
      <w:r w:rsidRPr="007C00A0">
        <w:t xml:space="preserve"> </w:t>
      </w:r>
      <w:r>
        <w:t>Условиями</w:t>
      </w:r>
      <w:r w:rsidRPr="007C00A0">
        <w:t>.</w:t>
      </w:r>
      <w:r>
        <w:t xml:space="preserve"> При открытии брокерского счета в ООО ИКБ «</w:t>
      </w:r>
      <w:proofErr w:type="spellStart"/>
      <w:r>
        <w:t>Совкомбанк</w:t>
      </w:r>
      <w:proofErr w:type="spellEnd"/>
      <w:r>
        <w:t xml:space="preserve">» Депонент обязан предоставить Заявление на </w:t>
      </w:r>
      <w:proofErr w:type="spellStart"/>
      <w:r>
        <w:t>безакцептное</w:t>
      </w:r>
      <w:proofErr w:type="spellEnd"/>
      <w:r>
        <w:t xml:space="preserve"> списание денежных средств (Приложение № 61, 62 Условий).</w:t>
      </w:r>
    </w:p>
    <w:p w:rsidR="00641AC5" w:rsidRPr="007C00A0" w:rsidRDefault="00641AC5" w:rsidP="00641AC5">
      <w:pPr>
        <w:jc w:val="both"/>
      </w:pPr>
      <w:bookmarkStart w:id="283" w:name="_Toc268597726"/>
      <w:r w:rsidRPr="007C00A0">
        <w:t>6.4. При отсутствии в ООО ИКБ «</w:t>
      </w:r>
      <w:proofErr w:type="spellStart"/>
      <w:r w:rsidRPr="007C00A0">
        <w:t>Совкомбанк</w:t>
      </w:r>
      <w:proofErr w:type="spellEnd"/>
      <w:r w:rsidRPr="007C00A0">
        <w:t xml:space="preserve">» брокерского счета Депозитарий выставляет Депоненту счет на оплату услуг. </w:t>
      </w:r>
      <w:bookmarkStart w:id="284" w:name="_Toc268597727"/>
      <w:bookmarkEnd w:id="283"/>
      <w:r w:rsidRPr="005A27E0">
        <w:t>Указанные счета подлежат оплате Депонентом в сро</w:t>
      </w:r>
      <w:r>
        <w:t>к не позднее 30 (Т</w:t>
      </w:r>
      <w:r w:rsidRPr="005A27E0">
        <w:t>ридцати) календарных дней со дня выставления счета Депозитарием.</w:t>
      </w:r>
    </w:p>
    <w:p w:rsidR="00641AC5" w:rsidRPr="007C00A0" w:rsidRDefault="00641AC5" w:rsidP="00641AC5">
      <w:pPr>
        <w:jc w:val="both"/>
      </w:pPr>
      <w:r w:rsidRPr="007C00A0">
        <w:t xml:space="preserve">6.5. Тарифы могут быть изменены Депозитарием в одностороннем порядке с обязательным уведомлением Депонента не менее чем за </w:t>
      </w:r>
      <w:r>
        <w:t>10 (Десять)</w:t>
      </w:r>
      <w:r w:rsidRPr="007C00A0">
        <w:t xml:space="preserve"> рабочих дней до введения в действие соответствующих изменений в порядке, предусмотренном Условиями.</w:t>
      </w:r>
      <w:bookmarkEnd w:id="284"/>
    </w:p>
    <w:p w:rsidR="00641AC5" w:rsidRPr="007C00A0" w:rsidRDefault="00641AC5" w:rsidP="00641AC5">
      <w:pPr>
        <w:spacing w:before="120" w:after="120"/>
        <w:rPr>
          <w:b/>
        </w:rPr>
      </w:pPr>
      <w:bookmarkStart w:id="285" w:name="_Toc268597728"/>
      <w:r w:rsidRPr="007C00A0">
        <w:rPr>
          <w:b/>
        </w:rPr>
        <w:t>7. ОТВЕТСТВЕННОСТЬ СТОРОН</w:t>
      </w:r>
      <w:bookmarkEnd w:id="285"/>
    </w:p>
    <w:p w:rsidR="00641AC5" w:rsidRPr="007C00A0" w:rsidRDefault="00641AC5" w:rsidP="00641AC5">
      <w:pPr>
        <w:jc w:val="both"/>
      </w:pPr>
      <w:bookmarkStart w:id="286" w:name="_Toc268597729"/>
      <w:r w:rsidRPr="007C00A0">
        <w:t>7.1. В случае неисполнения или ненадлежащего исполнения обязательств, предусмотренных настоящим Договором, виновная Сторона возмещает другой Стороне понесенные убытки в размере реального ущерба.</w:t>
      </w:r>
      <w:bookmarkEnd w:id="286"/>
    </w:p>
    <w:p w:rsidR="00641AC5" w:rsidRPr="007C00A0" w:rsidRDefault="00641AC5" w:rsidP="00641AC5">
      <w:pPr>
        <w:jc w:val="both"/>
      </w:pPr>
      <w:bookmarkStart w:id="287" w:name="_Toc268597730"/>
      <w:r w:rsidRPr="007C00A0">
        <w:t>7.2. Депозитарий несет ответственность перед Депонентом, в том числе:</w:t>
      </w:r>
      <w:bookmarkEnd w:id="287"/>
    </w:p>
    <w:p w:rsidR="00641AC5" w:rsidRPr="007C00A0" w:rsidRDefault="00641AC5" w:rsidP="00641AC5">
      <w:pPr>
        <w:numPr>
          <w:ilvl w:val="0"/>
          <w:numId w:val="13"/>
        </w:numPr>
        <w:jc w:val="both"/>
      </w:pPr>
      <w:r w:rsidRPr="007C00A0">
        <w:t xml:space="preserve">за сохранность принятых от Депонента на хранение сертификатов ценных бумаг, а также за сохранность, полноту, правильность и своевременность записей по </w:t>
      </w:r>
      <w:r>
        <w:t>С</w:t>
      </w:r>
      <w:r w:rsidRPr="007C00A0">
        <w:t>чету депо;</w:t>
      </w:r>
    </w:p>
    <w:p w:rsidR="00641AC5" w:rsidRPr="007C00A0" w:rsidRDefault="00641AC5" w:rsidP="00641AC5">
      <w:pPr>
        <w:numPr>
          <w:ilvl w:val="0"/>
          <w:numId w:val="13"/>
        </w:numPr>
        <w:jc w:val="both"/>
      </w:pPr>
      <w:r w:rsidRPr="007C00A0">
        <w:t>за своевременное принятие на хранение и учет, а также снятие с хранение и учета сертификатов ценных бумаг;</w:t>
      </w:r>
    </w:p>
    <w:p w:rsidR="00641AC5" w:rsidRPr="007C00A0" w:rsidRDefault="00641AC5" w:rsidP="00641AC5">
      <w:pPr>
        <w:numPr>
          <w:ilvl w:val="0"/>
          <w:numId w:val="13"/>
        </w:numPr>
        <w:jc w:val="both"/>
      </w:pPr>
      <w:r w:rsidRPr="007C00A0">
        <w:t xml:space="preserve">за </w:t>
      </w:r>
      <w:proofErr w:type="spellStart"/>
      <w:r w:rsidRPr="007C00A0">
        <w:t>непредоставление</w:t>
      </w:r>
      <w:proofErr w:type="spellEnd"/>
      <w:r w:rsidRPr="007C00A0">
        <w:t xml:space="preserve">, искажение или несвоевременное предоставление </w:t>
      </w:r>
      <w:r>
        <w:t>Э</w:t>
      </w:r>
      <w:r w:rsidRPr="007C00A0">
        <w:t xml:space="preserve">митенту информации в соответствии с Условиями, необходимой для осуществления Депонентом прав, удостоверенных ценными бумагами, права на которые учитываются на его </w:t>
      </w:r>
      <w:r>
        <w:t>С</w:t>
      </w:r>
      <w:r w:rsidRPr="007C00A0">
        <w:t>чете депо;</w:t>
      </w:r>
    </w:p>
    <w:p w:rsidR="00641AC5" w:rsidRPr="007C00A0" w:rsidRDefault="00641AC5" w:rsidP="00641AC5">
      <w:pPr>
        <w:numPr>
          <w:ilvl w:val="0"/>
          <w:numId w:val="13"/>
        </w:numPr>
        <w:jc w:val="both"/>
      </w:pPr>
      <w:r w:rsidRPr="007C00A0">
        <w:t xml:space="preserve">за </w:t>
      </w:r>
      <w:proofErr w:type="spellStart"/>
      <w:r w:rsidRPr="007C00A0">
        <w:t>непредоставление</w:t>
      </w:r>
      <w:proofErr w:type="spellEnd"/>
      <w:r w:rsidRPr="007C00A0">
        <w:t xml:space="preserve">, искажение или несвоевременное предоставление информации, полученной от </w:t>
      </w:r>
      <w:r>
        <w:t>Э</w:t>
      </w:r>
      <w:r w:rsidRPr="007C00A0">
        <w:t xml:space="preserve">митента, </w:t>
      </w:r>
      <w:r>
        <w:t>Р</w:t>
      </w:r>
      <w:r w:rsidRPr="007C00A0">
        <w:t>егистратора или другого депозитария и предназначенной для передачи Депоненту и повлекшей за собой ограничение возможности надлежащего осуществления прав по ценной бумаге;</w:t>
      </w:r>
    </w:p>
    <w:p w:rsidR="00641AC5" w:rsidRPr="007C00A0" w:rsidRDefault="00641AC5" w:rsidP="00641AC5">
      <w:pPr>
        <w:numPr>
          <w:ilvl w:val="0"/>
          <w:numId w:val="13"/>
        </w:numPr>
        <w:jc w:val="both"/>
      </w:pPr>
      <w:r w:rsidRPr="007C00A0">
        <w:t xml:space="preserve">за необоснованный отказ в исполнении </w:t>
      </w:r>
      <w:r>
        <w:t>П</w:t>
      </w:r>
      <w:r w:rsidRPr="007C00A0">
        <w:t>оручения Депонента.</w:t>
      </w:r>
    </w:p>
    <w:p w:rsidR="00641AC5" w:rsidRPr="007C00A0" w:rsidRDefault="00641AC5" w:rsidP="00641AC5">
      <w:pPr>
        <w:jc w:val="both"/>
      </w:pPr>
      <w:bookmarkStart w:id="288" w:name="_Toc268597731"/>
      <w:r w:rsidRPr="007C00A0">
        <w:t>7.3. Депозитарий не несет ответственности перед Депонентом:</w:t>
      </w:r>
      <w:bookmarkEnd w:id="288"/>
    </w:p>
    <w:p w:rsidR="00641AC5" w:rsidRPr="007C00A0" w:rsidRDefault="00641AC5" w:rsidP="00641AC5">
      <w:pPr>
        <w:numPr>
          <w:ilvl w:val="0"/>
          <w:numId w:val="14"/>
        </w:numPr>
        <w:jc w:val="both"/>
      </w:pPr>
      <w:r w:rsidRPr="007C00A0">
        <w:t>за убытки вызванные действием или бездействием Депозитария, обоснованно полагавшегося на письменные поручения Депонента или уполномоченных им лиц.</w:t>
      </w:r>
    </w:p>
    <w:p w:rsidR="00641AC5" w:rsidRPr="007C00A0" w:rsidRDefault="00641AC5" w:rsidP="00641AC5">
      <w:pPr>
        <w:numPr>
          <w:ilvl w:val="0"/>
          <w:numId w:val="14"/>
        </w:numPr>
        <w:jc w:val="both"/>
      </w:pPr>
      <w:r w:rsidRPr="007C00A0">
        <w:t xml:space="preserve">в случае, если информация об операциях, совершаемых </w:t>
      </w:r>
      <w:r>
        <w:t>Э</w:t>
      </w:r>
      <w:r w:rsidRPr="007C00A0">
        <w:t>митентом,</w:t>
      </w:r>
      <w:r>
        <w:t xml:space="preserve"> была получена Депозитарием от Э</w:t>
      </w:r>
      <w:r w:rsidRPr="007C00A0">
        <w:t>митента с опозданием, при этом Депозитарий передал данную информацию Депоненту в указанные в настоящем Договоре сроки.</w:t>
      </w:r>
    </w:p>
    <w:p w:rsidR="00641AC5" w:rsidRPr="007C00A0" w:rsidRDefault="00641AC5" w:rsidP="00641AC5">
      <w:pPr>
        <w:numPr>
          <w:ilvl w:val="0"/>
          <w:numId w:val="14"/>
        </w:numPr>
        <w:jc w:val="both"/>
      </w:pPr>
      <w:r>
        <w:t>за действия Э</w:t>
      </w:r>
      <w:r w:rsidRPr="007C00A0">
        <w:t xml:space="preserve">митента и уполномоченных им лиц в отношении ценных бумаг </w:t>
      </w:r>
      <w:r>
        <w:t>Э</w:t>
      </w:r>
      <w:r w:rsidRPr="007C00A0">
        <w:t>митента.</w:t>
      </w:r>
    </w:p>
    <w:p w:rsidR="00641AC5" w:rsidRPr="007C00A0" w:rsidRDefault="00641AC5" w:rsidP="00641AC5">
      <w:pPr>
        <w:numPr>
          <w:ilvl w:val="0"/>
          <w:numId w:val="14"/>
        </w:numPr>
        <w:jc w:val="both"/>
      </w:pPr>
      <w:r w:rsidRPr="007C00A0">
        <w:t xml:space="preserve">Депозитарий не несет ответственности за правильность и достоверность информации, передаваемой Депоненту от </w:t>
      </w:r>
      <w:r>
        <w:t>Э</w:t>
      </w:r>
      <w:r w:rsidRPr="007C00A0">
        <w:t xml:space="preserve">митента, </w:t>
      </w:r>
      <w:r>
        <w:t>Р</w:t>
      </w:r>
      <w:r w:rsidRPr="007C00A0">
        <w:t xml:space="preserve">егистратора, других лиц, а также от Депонента к </w:t>
      </w:r>
      <w:r>
        <w:t>Р</w:t>
      </w:r>
      <w:r w:rsidRPr="007C00A0">
        <w:t>егистратору, другим лицам.</w:t>
      </w:r>
    </w:p>
    <w:p w:rsidR="00641AC5" w:rsidRPr="007C00A0" w:rsidRDefault="00641AC5" w:rsidP="00641AC5">
      <w:pPr>
        <w:jc w:val="both"/>
      </w:pPr>
      <w:bookmarkStart w:id="289" w:name="_Toc268597732"/>
      <w:r w:rsidRPr="007C00A0">
        <w:t>7.4. Депонент несет ответственность перед Депозитарием:</w:t>
      </w:r>
      <w:bookmarkEnd w:id="289"/>
    </w:p>
    <w:p w:rsidR="00641AC5" w:rsidRPr="007C00A0" w:rsidRDefault="00641AC5" w:rsidP="00641AC5">
      <w:pPr>
        <w:numPr>
          <w:ilvl w:val="0"/>
          <w:numId w:val="15"/>
        </w:numPr>
        <w:jc w:val="both"/>
      </w:pPr>
      <w:r w:rsidRPr="007C00A0">
        <w:t>за достоверность информации, предоставляемой Депозитарию и за своевременность ее предоставления;</w:t>
      </w:r>
    </w:p>
    <w:p w:rsidR="00641AC5" w:rsidRPr="007C00A0" w:rsidRDefault="00641AC5" w:rsidP="00641AC5">
      <w:pPr>
        <w:numPr>
          <w:ilvl w:val="0"/>
          <w:numId w:val="15"/>
        </w:numPr>
        <w:jc w:val="both"/>
      </w:pPr>
      <w:r w:rsidRPr="007C00A0">
        <w:t>за правильность и своевремен</w:t>
      </w:r>
      <w:r>
        <w:t>ность оплаты услуг Депозитария.</w:t>
      </w:r>
    </w:p>
    <w:p w:rsidR="00641AC5" w:rsidRPr="007C00A0" w:rsidRDefault="00641AC5" w:rsidP="00641AC5">
      <w:pPr>
        <w:jc w:val="both"/>
      </w:pPr>
      <w:r w:rsidRPr="007C00A0">
        <w:t>7.</w:t>
      </w:r>
      <w:r>
        <w:t>5</w:t>
      </w:r>
      <w:r w:rsidRPr="007C00A0">
        <w:t xml:space="preserve">. Депонент вправе потребовать от Депозитария возмещения причиненных убытков, в случае разглашения Депозитарием конфиденциальной информации о </w:t>
      </w:r>
      <w:r>
        <w:t>С</w:t>
      </w:r>
      <w:r w:rsidRPr="007C00A0">
        <w:t>чете депо Депонента в порядке, предусмотренным действующим законодательством.</w:t>
      </w:r>
    </w:p>
    <w:p w:rsidR="00641AC5" w:rsidRPr="007C00A0" w:rsidRDefault="00641AC5" w:rsidP="00641AC5">
      <w:pPr>
        <w:spacing w:before="120" w:after="120"/>
        <w:rPr>
          <w:b/>
        </w:rPr>
      </w:pPr>
      <w:r w:rsidRPr="007C00A0">
        <w:rPr>
          <w:b/>
        </w:rPr>
        <w:t xml:space="preserve">8. ОБСТОЯТЕЛЬСТВА, ИСКЛЮЧАЮЩИЕ ОТВЕТСТВЕННОСТЬ СТОРОН (ФОРС-МАЖОР) </w:t>
      </w:r>
    </w:p>
    <w:p w:rsidR="00641AC5" w:rsidRPr="007C00A0" w:rsidRDefault="00641AC5" w:rsidP="00641AC5">
      <w:pPr>
        <w:jc w:val="both"/>
      </w:pPr>
      <w:r w:rsidRPr="007C00A0">
        <w:t xml:space="preserve">8.1. Каждая из Сторон не отвечает за неисполнение или ненадлежащее исполнение своих обязательств по настоящему Договору, если причиной этого явились обстоятельства не зависящие от ее воли, признаваемые законом обстоятельствами непреодолимой силы (форс-мажорные обстоятельства), возникшие после заключения настоящего Договора, или события чрезвычайного характера, которые Стороны не могли предвидеть или предотвратить. </w:t>
      </w:r>
    </w:p>
    <w:p w:rsidR="00641AC5" w:rsidRPr="007C00A0" w:rsidRDefault="00641AC5" w:rsidP="00641AC5">
      <w:pPr>
        <w:jc w:val="both"/>
      </w:pPr>
      <w:r w:rsidRPr="007C00A0">
        <w:t xml:space="preserve">8.2. Срок исполнения обязательств по настоящему Договору Стороной, испытывающей воздействие обстоятельств непреодолимой силы, переносится на период действия этих обстоятельств и их последствий. </w:t>
      </w:r>
    </w:p>
    <w:p w:rsidR="00641AC5" w:rsidRPr="007C00A0" w:rsidRDefault="00641AC5" w:rsidP="00641AC5">
      <w:pPr>
        <w:jc w:val="both"/>
      </w:pPr>
      <w:r w:rsidRPr="007C00A0">
        <w:lastRenderedPageBreak/>
        <w:t>8.3. Стороны обязуются незамедлительно извещать друг друга о наступлении или угрозе наступления</w:t>
      </w:r>
      <w:r w:rsidR="00966F6D">
        <w:t xml:space="preserve"> </w:t>
      </w:r>
      <w:r w:rsidRPr="007C00A0">
        <w:t xml:space="preserve">обстоятельств непреодолимой силы. </w:t>
      </w:r>
    </w:p>
    <w:p w:rsidR="00641AC5" w:rsidRPr="007C00A0" w:rsidRDefault="00641AC5" w:rsidP="00641AC5">
      <w:pPr>
        <w:jc w:val="both"/>
      </w:pPr>
      <w:r w:rsidRPr="007C00A0">
        <w:t xml:space="preserve">8.4. Обязанность доказывать существование обстоятельств форс-мажора лежит на Стороне, которая ссылается на их действие. </w:t>
      </w:r>
      <w:proofErr w:type="spellStart"/>
      <w:r w:rsidRPr="007C00A0">
        <w:t>Неизвещение</w:t>
      </w:r>
      <w:proofErr w:type="spellEnd"/>
      <w:r w:rsidRPr="007C00A0">
        <w:t xml:space="preserve"> или несвоевременное извещение другой Стороны Стороной, для которой создалось невозможность исполнения обязательства по настоящему Договору, о наступлении форс-мажорных обстоятельств влечет за собой утрату права ссылаться на эти обстоятельства.</w:t>
      </w:r>
    </w:p>
    <w:p w:rsidR="00641AC5" w:rsidRPr="007C00A0" w:rsidRDefault="00641AC5" w:rsidP="00641AC5">
      <w:pPr>
        <w:jc w:val="both"/>
      </w:pPr>
      <w:r w:rsidRPr="007C00A0">
        <w:t>8.5. Если обстоятельства форс-мажора продолжают действовать более двух месяцев, то любая из Сторон вправе заявить о прекращении действия настоящего Договора.</w:t>
      </w:r>
    </w:p>
    <w:p w:rsidR="00641AC5" w:rsidRPr="007C00A0" w:rsidRDefault="00641AC5" w:rsidP="00641AC5">
      <w:pPr>
        <w:spacing w:before="120" w:after="120"/>
        <w:rPr>
          <w:b/>
        </w:rPr>
      </w:pPr>
      <w:r w:rsidRPr="007C00A0">
        <w:rPr>
          <w:b/>
        </w:rPr>
        <w:t>9. СРОК ДЕЙСТВИЯ ДОГОВОРА И ПОРЯДОК ЕГО ПРЕКРАЩЕНИЯ (РАСТОРЖЕНИЯ)</w:t>
      </w:r>
    </w:p>
    <w:p w:rsidR="00641AC5" w:rsidRPr="007C00A0" w:rsidRDefault="00641AC5" w:rsidP="00641AC5">
      <w:pPr>
        <w:jc w:val="both"/>
      </w:pPr>
      <w:r w:rsidRPr="007C00A0">
        <w:t>9.1. Настоящий Договор вступает в силу с даты его подписания Сторонами и действует до ____________.</w:t>
      </w:r>
    </w:p>
    <w:p w:rsidR="00641AC5" w:rsidRPr="007C00A0" w:rsidRDefault="00641AC5" w:rsidP="00641AC5">
      <w:pPr>
        <w:jc w:val="both"/>
      </w:pPr>
      <w:r w:rsidRPr="007C00A0">
        <w:t xml:space="preserve">9.2. Договор считается продленным на каждый последующий календарный год, если ни одна из Сторон за 30 дней до истечения указанного срока не представила другой Стороне письменное заявление о намерении расторгнуть настоящий Договор. В противном случае </w:t>
      </w:r>
      <w:r>
        <w:t>Д</w:t>
      </w:r>
      <w:r w:rsidRPr="007C00A0">
        <w:t>оговор прекращается с истечением срока его действия.</w:t>
      </w:r>
    </w:p>
    <w:p w:rsidR="00641AC5" w:rsidRPr="007C00A0" w:rsidRDefault="00641AC5" w:rsidP="00641AC5">
      <w:pPr>
        <w:jc w:val="both"/>
      </w:pPr>
      <w:r w:rsidRPr="007C00A0">
        <w:t xml:space="preserve">9.3. Помимо оснований, предусмотренных законодательством для прекращения договоров, настоящий Договор прекращается при наступлении какого-либо из указанных ниже обстоятельств: </w:t>
      </w:r>
    </w:p>
    <w:p w:rsidR="00641AC5" w:rsidRPr="007C00A0" w:rsidRDefault="00641AC5" w:rsidP="00641AC5">
      <w:pPr>
        <w:jc w:val="both"/>
      </w:pPr>
      <w:r w:rsidRPr="007C00A0">
        <w:t>9.3.1. В случае аннулирования у Депозитария лицензии профессионального участника рынка ценных бумаг на осуществление депозитарной деятельности.</w:t>
      </w:r>
    </w:p>
    <w:p w:rsidR="00641AC5" w:rsidRPr="007C00A0" w:rsidRDefault="00641AC5" w:rsidP="00641AC5">
      <w:pPr>
        <w:jc w:val="both"/>
      </w:pPr>
      <w:r>
        <w:t xml:space="preserve">9.3.2. В случае поступления </w:t>
      </w:r>
      <w:r w:rsidRPr="007C00A0">
        <w:t xml:space="preserve">заявления от какой либо из Сторон о прекращении настоящего Договора в соответствии с </w:t>
      </w:r>
      <w:r>
        <w:t>Условиями.</w:t>
      </w:r>
    </w:p>
    <w:p w:rsidR="00641AC5" w:rsidRPr="007C00A0" w:rsidRDefault="00641AC5" w:rsidP="00641AC5">
      <w:pPr>
        <w:jc w:val="both"/>
      </w:pPr>
      <w:r w:rsidRPr="007C00A0">
        <w:t>9.3.3. В случае несогласия Депонента с изменениями, вносимыми в Условия или Тарифы Депозитария.</w:t>
      </w:r>
    </w:p>
    <w:p w:rsidR="00641AC5" w:rsidRPr="007C00A0" w:rsidRDefault="00641AC5" w:rsidP="00641AC5">
      <w:pPr>
        <w:jc w:val="both"/>
      </w:pPr>
      <w:r w:rsidRPr="007C00A0">
        <w:t>9.4. Каждая из Сторон имеет право без объяснения причин расторгнуть в одностороннем порядке настоящий Договор, письменно предупредив другую Сторону об этом за 30 дней до даты расторжения.</w:t>
      </w:r>
    </w:p>
    <w:p w:rsidR="00641AC5" w:rsidRPr="007C00A0" w:rsidRDefault="00641AC5" w:rsidP="00641AC5">
      <w:pPr>
        <w:jc w:val="both"/>
      </w:pPr>
      <w:r w:rsidRPr="007C00A0">
        <w:t xml:space="preserve">9.5. Направление одной из Сторон уведомления о желании расторгнуть настоящий Договор является основанием для прекращения предусмотренных настоящим Договором операций по </w:t>
      </w:r>
      <w:r>
        <w:t>С</w:t>
      </w:r>
      <w:r w:rsidRPr="007C00A0">
        <w:t>чету депо, за исключением операций, направленных на урегулирование взаимных обязательств, имеющихся к этому моменту.</w:t>
      </w:r>
    </w:p>
    <w:p w:rsidR="00641AC5" w:rsidRPr="007C00A0" w:rsidRDefault="00641AC5" w:rsidP="00641AC5">
      <w:pPr>
        <w:numPr>
          <w:ins w:id="290" w:author="VasilenkoOV" w:date="2009-12-03T17:52:00Z"/>
        </w:numPr>
        <w:jc w:val="both"/>
      </w:pPr>
      <w:r w:rsidRPr="007C00A0">
        <w:t>9.6. Окончание срока действия настоящего Договора не освобождает стороны от обязанности надлежащим образом исполнить свои обязательства из настоящего Договора, возникшие до этого момента.</w:t>
      </w:r>
    </w:p>
    <w:p w:rsidR="00641AC5" w:rsidRPr="007C00A0" w:rsidRDefault="00641AC5" w:rsidP="00641AC5">
      <w:pPr>
        <w:jc w:val="both"/>
      </w:pPr>
      <w:r w:rsidRPr="007C00A0">
        <w:t xml:space="preserve">При этом обязательства по перечислению ценных бумаг, находившихся на </w:t>
      </w:r>
      <w:r>
        <w:t>С</w:t>
      </w:r>
      <w:r w:rsidRPr="007C00A0">
        <w:t xml:space="preserve">чете депо до прекращения настоящего Договора, остаются за Депозитарием до полного перечисления этих ценных бумаг со </w:t>
      </w:r>
      <w:r>
        <w:t>С</w:t>
      </w:r>
      <w:r w:rsidRPr="007C00A0">
        <w:t xml:space="preserve">чета депо. Перечисление всех ценных бумаг со </w:t>
      </w:r>
      <w:r>
        <w:t>С</w:t>
      </w:r>
      <w:r w:rsidRPr="007C00A0">
        <w:t>чета депо является основанием для его закрытия.</w:t>
      </w:r>
    </w:p>
    <w:p w:rsidR="00641AC5" w:rsidRPr="007C00A0" w:rsidRDefault="00641AC5" w:rsidP="00641AC5">
      <w:pPr>
        <w:jc w:val="both"/>
      </w:pPr>
      <w:r w:rsidRPr="007C00A0">
        <w:t>9.7. Окончание срока действия настоящего Договора не освобождает стороны от ответственности за его нарушение.</w:t>
      </w:r>
    </w:p>
    <w:p w:rsidR="00641AC5" w:rsidRPr="007C00A0" w:rsidRDefault="00641AC5" w:rsidP="00641AC5">
      <w:pPr>
        <w:jc w:val="both"/>
      </w:pPr>
      <w:r w:rsidRPr="007C00A0">
        <w:t xml:space="preserve">9.8. Расторжение настоящего Договора по какому-либо основанию, не сопряженное с нарушением условий настоящего Договора, не будет рассматриваться Сторонами как нарушение прав и законных интересов другой Стороны. Любая из Сторон не будет требовать от другой Стороны возмещения возможных убытков, причиненных прекращением настоящего Договора. </w:t>
      </w:r>
    </w:p>
    <w:p w:rsidR="00641AC5" w:rsidRPr="007C00A0" w:rsidRDefault="00641AC5" w:rsidP="00641AC5">
      <w:pPr>
        <w:spacing w:before="120" w:after="120"/>
        <w:rPr>
          <w:b/>
        </w:rPr>
      </w:pPr>
      <w:r w:rsidRPr="007C00A0">
        <w:rPr>
          <w:b/>
        </w:rPr>
        <w:t>10. УРЕГУЛИРОВАНИЕ СПОРОВ</w:t>
      </w:r>
    </w:p>
    <w:p w:rsidR="00641AC5" w:rsidRPr="007C00A0" w:rsidRDefault="00641AC5" w:rsidP="00641AC5">
      <w:pPr>
        <w:jc w:val="both"/>
      </w:pPr>
      <w:r w:rsidRPr="007C00A0">
        <w:t>10.1. Стороны обязуются принимать все меры для досудебного урегулирования споров и разногласий в соответствии с «Порядком рассмотрения жалоб и запросов депонентов». Стороны обязуются соблюдать претензионный порядок урегулирования споров и разногласий, возникающих из настоящего Договора</w:t>
      </w:r>
    </w:p>
    <w:p w:rsidR="00641AC5" w:rsidRPr="007C00A0" w:rsidRDefault="00641AC5" w:rsidP="00641AC5">
      <w:pPr>
        <w:jc w:val="both"/>
      </w:pPr>
      <w:r w:rsidRPr="007C00A0">
        <w:t>10.2. Все споры и разногласия, которые могут возникнуть в связи с исполнением, изменением или расторжением настоящего Договора, если они не урегулированы путем переговоров, подлежат разрешению в Арбитражном суде г. Москвы в соответствии с действующим законодательством Российской Федерации. Решения Арбитражного суда г. Москвы являются обязательными для Сторон.</w:t>
      </w:r>
    </w:p>
    <w:p w:rsidR="00641AC5" w:rsidRPr="007C00A0" w:rsidRDefault="00641AC5" w:rsidP="00641AC5">
      <w:pPr>
        <w:spacing w:before="120" w:after="120"/>
        <w:rPr>
          <w:b/>
        </w:rPr>
      </w:pPr>
      <w:r w:rsidRPr="007C00A0">
        <w:rPr>
          <w:b/>
        </w:rPr>
        <w:t>11. ЗАКЛЮЧИТЕЛЬНЫЕ ПОЛОЖЕНИЯ</w:t>
      </w:r>
    </w:p>
    <w:p w:rsidR="00641AC5" w:rsidRPr="007C00A0" w:rsidRDefault="00641AC5" w:rsidP="00641AC5">
      <w:pPr>
        <w:jc w:val="both"/>
      </w:pPr>
      <w:r w:rsidRPr="007C00A0">
        <w:t>11.1. Правом, регулирующим настоящий Договор, является право Российской Федерации.</w:t>
      </w:r>
    </w:p>
    <w:p w:rsidR="00641AC5" w:rsidRPr="007C00A0" w:rsidRDefault="00641AC5" w:rsidP="00641AC5">
      <w:pPr>
        <w:jc w:val="both"/>
      </w:pPr>
      <w:r w:rsidRPr="007C00A0">
        <w:t>11.2. В случае, если какой-то пункт в Условиях или положение настоящего Договора будут признаны недействительными, незаконными или не имеющими силу по какой-либо причине, по решению суда или иным путем, это не будет ущемлять или влиять на действительность и юридическую силу прочих пунктов Условий и положений настоящего Договора.</w:t>
      </w:r>
    </w:p>
    <w:p w:rsidR="00641AC5" w:rsidRPr="007C00A0" w:rsidRDefault="00641AC5" w:rsidP="00641AC5">
      <w:pPr>
        <w:jc w:val="both"/>
      </w:pPr>
      <w:r w:rsidRPr="007C00A0">
        <w:t xml:space="preserve">11.3. Условия настоящего Договора могут быть изменены по соглашению Сторон путем оформления таких изменений </w:t>
      </w:r>
      <w:r>
        <w:t>д</w:t>
      </w:r>
      <w:r w:rsidRPr="007C00A0">
        <w:t>ополнительным</w:t>
      </w:r>
      <w:r>
        <w:t>и</w:t>
      </w:r>
      <w:r w:rsidRPr="007C00A0">
        <w:t xml:space="preserve"> соглашени</w:t>
      </w:r>
      <w:r>
        <w:t>я</w:t>
      </w:r>
      <w:r w:rsidRPr="007C00A0">
        <w:t>м</w:t>
      </w:r>
      <w:r>
        <w:t>и</w:t>
      </w:r>
      <w:r w:rsidRPr="007C00A0">
        <w:t>. Все Приложения, а также изменения и дополнения к настоящему Договору, надлежащим образом составленные, подписанные уполномоченными представителями Сторон и скрепленные оттисками печатей, являются неотъемлемой частью настоящего Договора.</w:t>
      </w:r>
    </w:p>
    <w:p w:rsidR="00641AC5" w:rsidRPr="007C00A0" w:rsidRDefault="00641AC5" w:rsidP="00641AC5">
      <w:pPr>
        <w:jc w:val="both"/>
      </w:pPr>
      <w:r w:rsidRPr="007C00A0">
        <w:t>11.4. Депонент подтверждает, что он ознакомлен и согласен с Условиями осуществления депозитарной деятельности и Тарифами Депозитария.</w:t>
      </w:r>
    </w:p>
    <w:p w:rsidR="00641AC5" w:rsidRPr="007C00A0" w:rsidRDefault="00641AC5" w:rsidP="00641AC5">
      <w:pPr>
        <w:jc w:val="both"/>
      </w:pPr>
      <w:bookmarkStart w:id="291" w:name="_Toc268597733"/>
      <w:r w:rsidRPr="007C00A0">
        <w:lastRenderedPageBreak/>
        <w:t>11.5. Депозитарий гарантирует полную конфиденциальность информации об операциях и о состоянии счета депо Депонента в соответствии с действующим законодательством, иными правовыми нормативными</w:t>
      </w:r>
      <w:r w:rsidR="00966F6D">
        <w:t xml:space="preserve"> </w:t>
      </w:r>
      <w:r w:rsidRPr="007C00A0">
        <w:t>актами</w:t>
      </w:r>
      <w:bookmarkEnd w:id="291"/>
      <w:r w:rsidRPr="007C00A0">
        <w:t xml:space="preserve"> </w:t>
      </w:r>
      <w:bookmarkStart w:id="292" w:name="_Toc268597734"/>
      <w:r w:rsidRPr="007C00A0">
        <w:t xml:space="preserve">Российской Федерации и Условиями. Депозитарий обязуется не предоставлять без согласия Депонента кому-либо, кроме случаев и в объемах, определенных законодательными и другими нормативными правовыми актами Российской Федерации, какую-либо информацию о его </w:t>
      </w:r>
      <w:r>
        <w:t>С</w:t>
      </w:r>
      <w:r w:rsidRPr="007C00A0">
        <w:t>чете депо и об операциях по этому счету. Настоящий пункт не распространяется на предоставление отчетов самому Депоненту или уполномоченному им лицу, а также иным лицам в случаях, предусмотренных настоящим Договором и Условиями.</w:t>
      </w:r>
      <w:bookmarkEnd w:id="292"/>
    </w:p>
    <w:p w:rsidR="00641AC5" w:rsidRPr="007C00A0" w:rsidRDefault="00641AC5" w:rsidP="00641AC5">
      <w:pPr>
        <w:jc w:val="both"/>
      </w:pPr>
      <w:bookmarkStart w:id="293" w:name="_Toc268597735"/>
      <w:r w:rsidRPr="007C00A0">
        <w:t>11.6. Ни одна из Сторон не вправе передавать свои права по настоящему Договору третьей стороне без письменного согласия другой Стороны.</w:t>
      </w:r>
      <w:bookmarkEnd w:id="293"/>
    </w:p>
    <w:p w:rsidR="00641AC5" w:rsidRPr="007C00A0" w:rsidRDefault="00641AC5" w:rsidP="00641AC5">
      <w:pPr>
        <w:jc w:val="both"/>
      </w:pPr>
      <w:bookmarkStart w:id="294" w:name="_Toc268597736"/>
      <w:r w:rsidRPr="007C00A0">
        <w:t>11.7. Настоящий Договор составлен в двух экземплярах на русском языке, имеющих одинаковую юридическую силу, один из которых хранится в Депозитарии, а другой у Депонента.</w:t>
      </w:r>
      <w:bookmarkEnd w:id="294"/>
    </w:p>
    <w:p w:rsidR="00641AC5" w:rsidRPr="007C00A0" w:rsidRDefault="00641AC5" w:rsidP="00641AC5">
      <w:pPr>
        <w:spacing w:before="120" w:after="120"/>
        <w:rPr>
          <w:b/>
        </w:rPr>
      </w:pPr>
      <w:bookmarkStart w:id="295" w:name="_Toc268597737"/>
      <w:r w:rsidRPr="007C00A0">
        <w:rPr>
          <w:b/>
        </w:rPr>
        <w:t>12. РЕКВИЗИТЫ И ЮРИДИЧЕСКИЕ АДРЕСА СТОРОН</w:t>
      </w:r>
      <w:bookmarkEnd w:id="295"/>
    </w:p>
    <w:tbl>
      <w:tblPr>
        <w:tblW w:w="9823" w:type="dxa"/>
        <w:jc w:val="center"/>
        <w:tblLayout w:type="fixed"/>
        <w:tblCellMar>
          <w:left w:w="0" w:type="dxa"/>
          <w:right w:w="0" w:type="dxa"/>
        </w:tblCellMar>
        <w:tblLook w:val="0000" w:firstRow="0" w:lastRow="0" w:firstColumn="0" w:lastColumn="0" w:noHBand="0" w:noVBand="0"/>
      </w:tblPr>
      <w:tblGrid>
        <w:gridCol w:w="1368"/>
        <w:gridCol w:w="292"/>
        <w:gridCol w:w="3302"/>
        <w:gridCol w:w="284"/>
        <w:gridCol w:w="1958"/>
        <w:gridCol w:w="180"/>
        <w:gridCol w:w="2352"/>
        <w:gridCol w:w="87"/>
      </w:tblGrid>
      <w:tr w:rsidR="00641AC5" w:rsidRPr="007C00A0">
        <w:trPr>
          <w:jc w:val="center"/>
        </w:trPr>
        <w:tc>
          <w:tcPr>
            <w:tcW w:w="4962" w:type="dxa"/>
            <w:gridSpan w:val="3"/>
          </w:tcPr>
          <w:p w:rsidR="00641AC5" w:rsidRPr="007C00A0" w:rsidRDefault="00641AC5" w:rsidP="00641AC5">
            <w:pPr>
              <w:spacing w:before="120"/>
              <w:ind w:firstLine="1"/>
              <w:jc w:val="both"/>
            </w:pPr>
            <w:r w:rsidRPr="007C00A0">
              <w:t>ДЕПОЗИТАРИЙ</w:t>
            </w:r>
          </w:p>
          <w:p w:rsidR="00641AC5" w:rsidRPr="007C00A0" w:rsidRDefault="00641AC5" w:rsidP="00641AC5">
            <w:pPr>
              <w:pStyle w:val="ad"/>
              <w:ind w:left="0" w:right="0" w:firstLine="1"/>
              <w:jc w:val="both"/>
              <w:rPr>
                <w:sz w:val="20"/>
              </w:rPr>
            </w:pPr>
            <w:r w:rsidRPr="007C00A0">
              <w:rPr>
                <w:sz w:val="20"/>
              </w:rPr>
              <w:t>ООО ИКБ «СОВКОМБАНК»</w:t>
            </w:r>
          </w:p>
        </w:tc>
        <w:tc>
          <w:tcPr>
            <w:tcW w:w="284" w:type="dxa"/>
          </w:tcPr>
          <w:p w:rsidR="00641AC5" w:rsidRPr="007C00A0" w:rsidRDefault="00641AC5" w:rsidP="00641AC5">
            <w:pPr>
              <w:ind w:firstLine="29"/>
              <w:jc w:val="both"/>
            </w:pPr>
          </w:p>
        </w:tc>
        <w:tc>
          <w:tcPr>
            <w:tcW w:w="4577" w:type="dxa"/>
            <w:gridSpan w:val="4"/>
          </w:tcPr>
          <w:p w:rsidR="00641AC5" w:rsidRPr="007C00A0" w:rsidRDefault="00641AC5" w:rsidP="00641AC5">
            <w:pPr>
              <w:spacing w:before="120"/>
              <w:ind w:firstLine="29"/>
              <w:jc w:val="both"/>
            </w:pPr>
            <w:r w:rsidRPr="007C00A0">
              <w:t>ДЕПОНЕНТ</w:t>
            </w:r>
          </w:p>
          <w:p w:rsidR="00641AC5" w:rsidRPr="007C00A0" w:rsidRDefault="00641AC5" w:rsidP="00641AC5">
            <w:pPr>
              <w:pStyle w:val="ae"/>
              <w:ind w:firstLine="29"/>
              <w:jc w:val="both"/>
            </w:pPr>
          </w:p>
        </w:tc>
      </w:tr>
      <w:tr w:rsidR="00641AC5" w:rsidRPr="007C00A0">
        <w:trPr>
          <w:jc w:val="center"/>
        </w:trPr>
        <w:tc>
          <w:tcPr>
            <w:tcW w:w="4962" w:type="dxa"/>
            <w:gridSpan w:val="3"/>
          </w:tcPr>
          <w:p w:rsidR="00641AC5" w:rsidRPr="007C00A0" w:rsidRDefault="00641AC5" w:rsidP="00641AC5">
            <w:pPr>
              <w:pStyle w:val="12"/>
              <w:spacing w:before="0"/>
              <w:ind w:firstLine="1"/>
              <w:jc w:val="both"/>
              <w:rPr>
                <w:b w:val="0"/>
                <w:sz w:val="20"/>
              </w:rPr>
            </w:pPr>
            <w:proofErr w:type="spellStart"/>
            <w:r w:rsidRPr="007C00A0">
              <w:rPr>
                <w:b w:val="0"/>
                <w:sz w:val="20"/>
              </w:rPr>
              <w:t>Местонахождение</w:t>
            </w:r>
            <w:proofErr w:type="spellEnd"/>
          </w:p>
        </w:tc>
        <w:tc>
          <w:tcPr>
            <w:tcW w:w="284" w:type="dxa"/>
          </w:tcPr>
          <w:p w:rsidR="00641AC5" w:rsidRPr="007C00A0" w:rsidRDefault="00641AC5" w:rsidP="00641AC5">
            <w:pPr>
              <w:ind w:firstLine="29"/>
              <w:jc w:val="both"/>
            </w:pPr>
          </w:p>
        </w:tc>
        <w:tc>
          <w:tcPr>
            <w:tcW w:w="4577" w:type="dxa"/>
            <w:gridSpan w:val="4"/>
          </w:tcPr>
          <w:p w:rsidR="00641AC5" w:rsidRPr="007C00A0" w:rsidRDefault="00641AC5" w:rsidP="00641AC5">
            <w:pPr>
              <w:ind w:firstLine="29"/>
              <w:jc w:val="both"/>
            </w:pPr>
            <w:r w:rsidRPr="007C00A0">
              <w:t>Местонахождение</w:t>
            </w:r>
          </w:p>
        </w:tc>
      </w:tr>
      <w:tr w:rsidR="00641AC5" w:rsidRPr="007C00A0">
        <w:trPr>
          <w:jc w:val="center"/>
        </w:trPr>
        <w:tc>
          <w:tcPr>
            <w:tcW w:w="4962" w:type="dxa"/>
            <w:gridSpan w:val="3"/>
            <w:tcBorders>
              <w:bottom w:val="single" w:sz="4" w:space="0" w:color="auto"/>
            </w:tcBorders>
          </w:tcPr>
          <w:p w:rsidR="00641AC5" w:rsidRPr="007C00A0" w:rsidRDefault="00641AC5" w:rsidP="00641AC5">
            <w:pPr>
              <w:pStyle w:val="ae"/>
              <w:ind w:firstLine="1"/>
              <w:jc w:val="both"/>
              <w:rPr>
                <w:bCs/>
              </w:rPr>
            </w:pPr>
            <w:r w:rsidRPr="007C00A0">
              <w:t>15600</w:t>
            </w:r>
            <w:r>
              <w:t>0</w:t>
            </w:r>
            <w:r w:rsidRPr="007C00A0">
              <w:t xml:space="preserve">, Костромская область, г. Кострома, </w:t>
            </w:r>
            <w:r>
              <w:t>пр-т Текстильщиков</w:t>
            </w:r>
            <w:r w:rsidRPr="007C00A0">
              <w:t>, д.</w:t>
            </w:r>
            <w:r>
              <w:t>46</w:t>
            </w:r>
          </w:p>
        </w:tc>
        <w:tc>
          <w:tcPr>
            <w:tcW w:w="284" w:type="dxa"/>
          </w:tcPr>
          <w:p w:rsidR="00641AC5" w:rsidRPr="007C00A0" w:rsidRDefault="00641AC5" w:rsidP="00641AC5">
            <w:pPr>
              <w:ind w:firstLine="29"/>
              <w:jc w:val="both"/>
              <w:rPr>
                <w:bCs/>
              </w:rPr>
            </w:pPr>
          </w:p>
        </w:tc>
        <w:tc>
          <w:tcPr>
            <w:tcW w:w="4577" w:type="dxa"/>
            <w:gridSpan w:val="4"/>
            <w:tcBorders>
              <w:bottom w:val="single" w:sz="4" w:space="0" w:color="auto"/>
            </w:tcBorders>
          </w:tcPr>
          <w:p w:rsidR="00641AC5" w:rsidRPr="007C00A0" w:rsidRDefault="00641AC5" w:rsidP="00641AC5">
            <w:pPr>
              <w:ind w:firstLine="29"/>
              <w:jc w:val="both"/>
              <w:rPr>
                <w:bCs/>
              </w:rPr>
            </w:pPr>
          </w:p>
        </w:tc>
      </w:tr>
      <w:tr w:rsidR="00641AC5" w:rsidRPr="007C00A0">
        <w:trPr>
          <w:jc w:val="center"/>
        </w:trPr>
        <w:tc>
          <w:tcPr>
            <w:tcW w:w="4962" w:type="dxa"/>
            <w:gridSpan w:val="3"/>
            <w:tcBorders>
              <w:top w:val="single" w:sz="4" w:space="0" w:color="auto"/>
            </w:tcBorders>
          </w:tcPr>
          <w:p w:rsidR="00641AC5" w:rsidRPr="007C00A0" w:rsidRDefault="00641AC5" w:rsidP="00641AC5">
            <w:pPr>
              <w:pStyle w:val="12"/>
              <w:spacing w:before="0"/>
              <w:ind w:firstLine="1"/>
              <w:jc w:val="both"/>
              <w:rPr>
                <w:b w:val="0"/>
                <w:sz w:val="20"/>
              </w:rPr>
            </w:pPr>
            <w:r w:rsidRPr="007C00A0">
              <w:rPr>
                <w:b w:val="0"/>
                <w:sz w:val="20"/>
              </w:rPr>
              <w:t xml:space="preserve">Почтовый </w:t>
            </w:r>
            <w:proofErr w:type="spellStart"/>
            <w:r w:rsidRPr="007C00A0">
              <w:rPr>
                <w:b w:val="0"/>
                <w:sz w:val="20"/>
              </w:rPr>
              <w:t>адрес</w:t>
            </w:r>
            <w:proofErr w:type="spellEnd"/>
          </w:p>
        </w:tc>
        <w:tc>
          <w:tcPr>
            <w:tcW w:w="284" w:type="dxa"/>
          </w:tcPr>
          <w:p w:rsidR="00641AC5" w:rsidRPr="007C00A0" w:rsidRDefault="00641AC5" w:rsidP="00641AC5">
            <w:pPr>
              <w:ind w:firstLine="29"/>
              <w:jc w:val="both"/>
            </w:pPr>
          </w:p>
        </w:tc>
        <w:tc>
          <w:tcPr>
            <w:tcW w:w="4577" w:type="dxa"/>
            <w:gridSpan w:val="4"/>
            <w:tcBorders>
              <w:top w:val="single" w:sz="4" w:space="0" w:color="auto"/>
            </w:tcBorders>
          </w:tcPr>
          <w:p w:rsidR="00641AC5" w:rsidRPr="007C00A0" w:rsidRDefault="00641AC5" w:rsidP="00641AC5">
            <w:pPr>
              <w:ind w:firstLine="29"/>
              <w:jc w:val="both"/>
            </w:pPr>
            <w:r w:rsidRPr="007C00A0">
              <w:t>Почтовый адрес</w:t>
            </w:r>
          </w:p>
        </w:tc>
      </w:tr>
      <w:tr w:rsidR="00641AC5" w:rsidRPr="007C00A0">
        <w:trPr>
          <w:jc w:val="center"/>
        </w:trPr>
        <w:tc>
          <w:tcPr>
            <w:tcW w:w="4962" w:type="dxa"/>
            <w:gridSpan w:val="3"/>
            <w:tcBorders>
              <w:bottom w:val="single" w:sz="4" w:space="0" w:color="auto"/>
            </w:tcBorders>
          </w:tcPr>
          <w:p w:rsidR="00641AC5" w:rsidRPr="007C00A0" w:rsidRDefault="00641AC5" w:rsidP="00641AC5">
            <w:pPr>
              <w:pStyle w:val="12"/>
              <w:spacing w:before="0"/>
              <w:ind w:firstLine="1"/>
              <w:jc w:val="both"/>
              <w:rPr>
                <w:b w:val="0"/>
                <w:sz w:val="20"/>
              </w:rPr>
            </w:pPr>
            <w:r>
              <w:rPr>
                <w:b w:val="0"/>
                <w:sz w:val="20"/>
                <w:lang w:val="ru-RU"/>
              </w:rPr>
              <w:t>129090</w:t>
            </w:r>
            <w:r w:rsidRPr="007C00A0">
              <w:rPr>
                <w:b w:val="0"/>
                <w:sz w:val="20"/>
                <w:lang w:val="ru-RU"/>
              </w:rPr>
              <w:t xml:space="preserve">, </w:t>
            </w:r>
            <w:r>
              <w:rPr>
                <w:b w:val="0"/>
                <w:sz w:val="20"/>
                <w:lang w:val="ru-RU"/>
              </w:rPr>
              <w:t>Москва</w:t>
            </w:r>
            <w:r w:rsidRPr="007C00A0">
              <w:rPr>
                <w:b w:val="0"/>
                <w:sz w:val="20"/>
                <w:lang w:val="ru-RU"/>
              </w:rPr>
              <w:t xml:space="preserve">, ул. </w:t>
            </w:r>
            <w:r>
              <w:rPr>
                <w:b w:val="0"/>
                <w:sz w:val="20"/>
                <w:lang w:val="ru-RU"/>
              </w:rPr>
              <w:t>Щепкина</w:t>
            </w:r>
            <w:r w:rsidRPr="0075215F">
              <w:rPr>
                <w:b w:val="0"/>
                <w:sz w:val="20"/>
                <w:lang w:val="ru-RU"/>
              </w:rPr>
              <w:t>, д.</w:t>
            </w:r>
            <w:r>
              <w:rPr>
                <w:b w:val="0"/>
                <w:sz w:val="20"/>
                <w:lang w:val="ru-RU"/>
              </w:rPr>
              <w:t>28</w:t>
            </w:r>
          </w:p>
        </w:tc>
        <w:tc>
          <w:tcPr>
            <w:tcW w:w="284" w:type="dxa"/>
          </w:tcPr>
          <w:p w:rsidR="00641AC5" w:rsidRPr="007C00A0" w:rsidRDefault="00641AC5" w:rsidP="00641AC5">
            <w:pPr>
              <w:ind w:firstLine="29"/>
              <w:jc w:val="both"/>
            </w:pPr>
          </w:p>
        </w:tc>
        <w:tc>
          <w:tcPr>
            <w:tcW w:w="4577" w:type="dxa"/>
            <w:gridSpan w:val="4"/>
            <w:tcBorders>
              <w:bottom w:val="single" w:sz="4" w:space="0" w:color="auto"/>
            </w:tcBorders>
          </w:tcPr>
          <w:p w:rsidR="00641AC5" w:rsidRPr="007C00A0" w:rsidRDefault="00641AC5" w:rsidP="00641AC5">
            <w:pPr>
              <w:ind w:firstLine="29"/>
              <w:jc w:val="both"/>
            </w:pPr>
          </w:p>
        </w:tc>
      </w:tr>
      <w:tr w:rsidR="00641AC5" w:rsidRPr="007C00A0">
        <w:trPr>
          <w:jc w:val="center"/>
        </w:trPr>
        <w:tc>
          <w:tcPr>
            <w:tcW w:w="4962" w:type="dxa"/>
            <w:gridSpan w:val="3"/>
            <w:tcBorders>
              <w:top w:val="single" w:sz="4" w:space="0" w:color="auto"/>
              <w:bottom w:val="single" w:sz="4" w:space="0" w:color="auto"/>
            </w:tcBorders>
          </w:tcPr>
          <w:p w:rsidR="00641AC5" w:rsidRPr="007C00A0" w:rsidRDefault="00641AC5" w:rsidP="00641AC5">
            <w:pPr>
              <w:pStyle w:val="12"/>
              <w:spacing w:before="0"/>
              <w:ind w:firstLine="1"/>
              <w:jc w:val="both"/>
              <w:rPr>
                <w:b w:val="0"/>
                <w:sz w:val="20"/>
              </w:rPr>
            </w:pPr>
            <w:proofErr w:type="spellStart"/>
            <w:r w:rsidRPr="007C00A0">
              <w:rPr>
                <w:b w:val="0"/>
                <w:sz w:val="20"/>
              </w:rPr>
              <w:t>Телефон</w:t>
            </w:r>
            <w:proofErr w:type="spellEnd"/>
            <w:r w:rsidRPr="007C00A0">
              <w:rPr>
                <w:b w:val="0"/>
                <w:sz w:val="20"/>
              </w:rPr>
              <w:t xml:space="preserve">: </w:t>
            </w:r>
          </w:p>
        </w:tc>
        <w:tc>
          <w:tcPr>
            <w:tcW w:w="284" w:type="dxa"/>
          </w:tcPr>
          <w:p w:rsidR="00641AC5" w:rsidRPr="007C00A0" w:rsidRDefault="00641AC5" w:rsidP="00641AC5">
            <w:pPr>
              <w:ind w:firstLine="29"/>
              <w:jc w:val="both"/>
            </w:pPr>
          </w:p>
        </w:tc>
        <w:tc>
          <w:tcPr>
            <w:tcW w:w="4577" w:type="dxa"/>
            <w:gridSpan w:val="4"/>
            <w:tcBorders>
              <w:top w:val="single" w:sz="4" w:space="0" w:color="auto"/>
              <w:bottom w:val="single" w:sz="4" w:space="0" w:color="auto"/>
            </w:tcBorders>
          </w:tcPr>
          <w:p w:rsidR="00641AC5" w:rsidRPr="007C00A0" w:rsidRDefault="00641AC5" w:rsidP="00641AC5">
            <w:pPr>
              <w:ind w:firstLine="29"/>
              <w:jc w:val="both"/>
            </w:pPr>
            <w:r w:rsidRPr="007C00A0">
              <w:t xml:space="preserve">Телефон: </w:t>
            </w:r>
          </w:p>
        </w:tc>
      </w:tr>
      <w:tr w:rsidR="00641AC5" w:rsidRPr="007C00A0">
        <w:trPr>
          <w:jc w:val="center"/>
        </w:trPr>
        <w:tc>
          <w:tcPr>
            <w:tcW w:w="4962" w:type="dxa"/>
            <w:gridSpan w:val="3"/>
            <w:tcBorders>
              <w:top w:val="single" w:sz="4" w:space="0" w:color="auto"/>
              <w:bottom w:val="single" w:sz="4" w:space="0" w:color="auto"/>
            </w:tcBorders>
          </w:tcPr>
          <w:p w:rsidR="00641AC5" w:rsidRPr="0010027E" w:rsidRDefault="00641AC5" w:rsidP="00641AC5">
            <w:pPr>
              <w:pStyle w:val="12"/>
              <w:spacing w:before="0"/>
              <w:ind w:firstLine="1"/>
              <w:jc w:val="both"/>
              <w:rPr>
                <w:b w:val="0"/>
                <w:sz w:val="20"/>
              </w:rPr>
            </w:pPr>
            <w:proofErr w:type="spellStart"/>
            <w:r w:rsidRPr="007C00A0">
              <w:rPr>
                <w:b w:val="0"/>
                <w:sz w:val="20"/>
              </w:rPr>
              <w:t>Факс</w:t>
            </w:r>
            <w:proofErr w:type="spellEnd"/>
            <w:r w:rsidRPr="007C00A0">
              <w:rPr>
                <w:b w:val="0"/>
                <w:sz w:val="20"/>
              </w:rPr>
              <w:t xml:space="preserve">: </w:t>
            </w:r>
          </w:p>
        </w:tc>
        <w:tc>
          <w:tcPr>
            <w:tcW w:w="284" w:type="dxa"/>
          </w:tcPr>
          <w:p w:rsidR="00641AC5" w:rsidRPr="007C00A0" w:rsidRDefault="00641AC5" w:rsidP="00641AC5">
            <w:pPr>
              <w:ind w:firstLine="29"/>
              <w:jc w:val="both"/>
            </w:pPr>
          </w:p>
        </w:tc>
        <w:tc>
          <w:tcPr>
            <w:tcW w:w="4577" w:type="dxa"/>
            <w:gridSpan w:val="4"/>
            <w:tcBorders>
              <w:top w:val="single" w:sz="4" w:space="0" w:color="auto"/>
              <w:bottom w:val="single" w:sz="4" w:space="0" w:color="auto"/>
            </w:tcBorders>
          </w:tcPr>
          <w:p w:rsidR="00641AC5" w:rsidRPr="007C00A0" w:rsidRDefault="00641AC5" w:rsidP="00641AC5">
            <w:pPr>
              <w:ind w:firstLine="29"/>
              <w:jc w:val="both"/>
            </w:pPr>
            <w:r w:rsidRPr="007C00A0">
              <w:t>Факс:</w:t>
            </w:r>
          </w:p>
        </w:tc>
      </w:tr>
      <w:tr w:rsidR="00641AC5" w:rsidRPr="007C00A0">
        <w:trPr>
          <w:jc w:val="center"/>
        </w:trPr>
        <w:tc>
          <w:tcPr>
            <w:tcW w:w="4962" w:type="dxa"/>
            <w:gridSpan w:val="3"/>
            <w:tcBorders>
              <w:top w:val="single" w:sz="4" w:space="0" w:color="auto"/>
              <w:bottom w:val="single" w:sz="4" w:space="0" w:color="auto"/>
            </w:tcBorders>
          </w:tcPr>
          <w:p w:rsidR="00641AC5" w:rsidRPr="007C00A0" w:rsidRDefault="00641AC5" w:rsidP="00641AC5">
            <w:pPr>
              <w:pStyle w:val="12"/>
              <w:spacing w:before="0"/>
              <w:ind w:firstLine="1"/>
              <w:jc w:val="both"/>
              <w:rPr>
                <w:b w:val="0"/>
                <w:sz w:val="20"/>
                <w:lang w:val="en-US"/>
              </w:rPr>
            </w:pPr>
            <w:r w:rsidRPr="007C00A0">
              <w:rPr>
                <w:b w:val="0"/>
                <w:sz w:val="20"/>
                <w:lang w:val="en-US"/>
              </w:rPr>
              <w:t xml:space="preserve">E-mail: </w:t>
            </w:r>
          </w:p>
        </w:tc>
        <w:tc>
          <w:tcPr>
            <w:tcW w:w="284" w:type="dxa"/>
          </w:tcPr>
          <w:p w:rsidR="00641AC5" w:rsidRPr="007C00A0" w:rsidRDefault="00641AC5" w:rsidP="00641AC5">
            <w:pPr>
              <w:ind w:firstLine="29"/>
              <w:jc w:val="both"/>
              <w:rPr>
                <w:lang w:val="en-US"/>
              </w:rPr>
            </w:pPr>
          </w:p>
        </w:tc>
        <w:tc>
          <w:tcPr>
            <w:tcW w:w="4577" w:type="dxa"/>
            <w:gridSpan w:val="4"/>
            <w:tcBorders>
              <w:top w:val="single" w:sz="4" w:space="0" w:color="auto"/>
              <w:bottom w:val="single" w:sz="4" w:space="0" w:color="auto"/>
            </w:tcBorders>
          </w:tcPr>
          <w:p w:rsidR="00641AC5" w:rsidRPr="007C00A0" w:rsidRDefault="00641AC5" w:rsidP="00641AC5">
            <w:pPr>
              <w:ind w:firstLine="29"/>
              <w:jc w:val="both"/>
            </w:pPr>
            <w:r w:rsidRPr="007C00A0">
              <w:rPr>
                <w:lang w:val="en-US"/>
              </w:rPr>
              <w:t>E</w:t>
            </w:r>
            <w:r w:rsidRPr="007C00A0">
              <w:t>-</w:t>
            </w:r>
            <w:r w:rsidRPr="007C00A0">
              <w:rPr>
                <w:lang w:val="en-US"/>
              </w:rPr>
              <w:t>mail</w:t>
            </w:r>
          </w:p>
        </w:tc>
      </w:tr>
      <w:tr w:rsidR="00641AC5" w:rsidRPr="007C00A0">
        <w:trPr>
          <w:jc w:val="center"/>
        </w:trPr>
        <w:tc>
          <w:tcPr>
            <w:tcW w:w="4962" w:type="dxa"/>
            <w:gridSpan w:val="3"/>
            <w:tcBorders>
              <w:top w:val="single" w:sz="4" w:space="0" w:color="auto"/>
            </w:tcBorders>
          </w:tcPr>
          <w:p w:rsidR="00641AC5" w:rsidRPr="007C00A0" w:rsidRDefault="00641AC5" w:rsidP="00641AC5">
            <w:pPr>
              <w:pStyle w:val="12"/>
              <w:spacing w:before="0"/>
              <w:ind w:firstLine="1"/>
              <w:jc w:val="both"/>
              <w:rPr>
                <w:b w:val="0"/>
                <w:sz w:val="20"/>
              </w:rPr>
            </w:pPr>
            <w:proofErr w:type="spellStart"/>
            <w:r w:rsidRPr="007C00A0">
              <w:rPr>
                <w:b w:val="0"/>
                <w:sz w:val="20"/>
              </w:rPr>
              <w:t>Банковские</w:t>
            </w:r>
            <w:proofErr w:type="spellEnd"/>
            <w:r w:rsidRPr="007C00A0">
              <w:rPr>
                <w:b w:val="0"/>
                <w:sz w:val="20"/>
              </w:rPr>
              <w:t xml:space="preserve"> </w:t>
            </w:r>
            <w:proofErr w:type="spellStart"/>
            <w:r w:rsidRPr="007C00A0">
              <w:rPr>
                <w:b w:val="0"/>
                <w:sz w:val="20"/>
              </w:rPr>
              <w:t>реквизиты</w:t>
            </w:r>
            <w:proofErr w:type="spellEnd"/>
          </w:p>
        </w:tc>
        <w:tc>
          <w:tcPr>
            <w:tcW w:w="284" w:type="dxa"/>
          </w:tcPr>
          <w:p w:rsidR="00641AC5" w:rsidRPr="007C00A0" w:rsidRDefault="00641AC5" w:rsidP="00641AC5">
            <w:pPr>
              <w:ind w:firstLine="29"/>
              <w:jc w:val="both"/>
            </w:pPr>
          </w:p>
        </w:tc>
        <w:tc>
          <w:tcPr>
            <w:tcW w:w="4577" w:type="dxa"/>
            <w:gridSpan w:val="4"/>
            <w:tcBorders>
              <w:top w:val="single" w:sz="4" w:space="0" w:color="auto"/>
            </w:tcBorders>
          </w:tcPr>
          <w:p w:rsidR="00641AC5" w:rsidRPr="007C00A0" w:rsidRDefault="00641AC5" w:rsidP="00641AC5">
            <w:pPr>
              <w:ind w:firstLine="29"/>
              <w:jc w:val="both"/>
            </w:pPr>
            <w:r w:rsidRPr="007C00A0">
              <w:t>Банковские реквизиты</w:t>
            </w:r>
          </w:p>
        </w:tc>
      </w:tr>
      <w:tr w:rsidR="00641AC5" w:rsidRPr="007C00A0">
        <w:trPr>
          <w:jc w:val="center"/>
        </w:trPr>
        <w:tc>
          <w:tcPr>
            <w:tcW w:w="4962" w:type="dxa"/>
            <w:gridSpan w:val="3"/>
            <w:tcBorders>
              <w:bottom w:val="single" w:sz="4" w:space="0" w:color="auto"/>
            </w:tcBorders>
          </w:tcPr>
          <w:p w:rsidR="00641AC5" w:rsidRPr="007C00A0" w:rsidRDefault="00641AC5" w:rsidP="00641AC5">
            <w:pPr>
              <w:pStyle w:val="ae"/>
              <w:ind w:firstLine="1"/>
              <w:jc w:val="both"/>
              <w:rPr>
                <w:bCs/>
              </w:rPr>
            </w:pPr>
            <w:r w:rsidRPr="007C00A0">
              <w:t>к/с 30101810300000000743 в ГРКЦ ГУ Банка России по Костромской области</w:t>
            </w:r>
          </w:p>
        </w:tc>
        <w:tc>
          <w:tcPr>
            <w:tcW w:w="284" w:type="dxa"/>
          </w:tcPr>
          <w:p w:rsidR="00641AC5" w:rsidRPr="007C00A0" w:rsidRDefault="00641AC5" w:rsidP="00641AC5">
            <w:pPr>
              <w:ind w:firstLine="29"/>
              <w:jc w:val="both"/>
              <w:rPr>
                <w:bCs/>
              </w:rPr>
            </w:pPr>
          </w:p>
        </w:tc>
        <w:tc>
          <w:tcPr>
            <w:tcW w:w="4577" w:type="dxa"/>
            <w:gridSpan w:val="4"/>
            <w:tcBorders>
              <w:bottom w:val="single" w:sz="4" w:space="0" w:color="auto"/>
            </w:tcBorders>
          </w:tcPr>
          <w:p w:rsidR="00641AC5" w:rsidRPr="007C00A0" w:rsidRDefault="00641AC5" w:rsidP="00641AC5">
            <w:pPr>
              <w:ind w:firstLine="29"/>
              <w:jc w:val="both"/>
              <w:rPr>
                <w:bCs/>
              </w:rPr>
            </w:pPr>
          </w:p>
        </w:tc>
      </w:tr>
      <w:tr w:rsidR="00641AC5" w:rsidRPr="007C00A0">
        <w:trPr>
          <w:gridAfter w:val="1"/>
          <w:wAfter w:w="87" w:type="dxa"/>
          <w:jc w:val="center"/>
        </w:trPr>
        <w:tc>
          <w:tcPr>
            <w:tcW w:w="1368" w:type="dxa"/>
          </w:tcPr>
          <w:p w:rsidR="00641AC5" w:rsidRPr="007C00A0" w:rsidRDefault="00641AC5" w:rsidP="00641AC5">
            <w:pPr>
              <w:ind w:firstLine="1"/>
              <w:jc w:val="both"/>
            </w:pPr>
            <w:r w:rsidRPr="007C00A0">
              <w:t>БИК</w:t>
            </w:r>
          </w:p>
        </w:tc>
        <w:tc>
          <w:tcPr>
            <w:tcW w:w="292" w:type="dxa"/>
          </w:tcPr>
          <w:p w:rsidR="00641AC5" w:rsidRPr="007C00A0" w:rsidRDefault="00641AC5" w:rsidP="00641AC5">
            <w:pPr>
              <w:ind w:firstLine="1"/>
              <w:jc w:val="both"/>
            </w:pPr>
          </w:p>
        </w:tc>
        <w:tc>
          <w:tcPr>
            <w:tcW w:w="3302" w:type="dxa"/>
          </w:tcPr>
          <w:p w:rsidR="00641AC5" w:rsidRPr="007C00A0" w:rsidRDefault="00641AC5" w:rsidP="00641AC5">
            <w:pPr>
              <w:ind w:firstLine="1"/>
              <w:jc w:val="both"/>
            </w:pPr>
            <w:r w:rsidRPr="007C00A0">
              <w:t>ИНН</w:t>
            </w:r>
          </w:p>
        </w:tc>
        <w:tc>
          <w:tcPr>
            <w:tcW w:w="284" w:type="dxa"/>
          </w:tcPr>
          <w:p w:rsidR="00641AC5" w:rsidRPr="007C00A0" w:rsidRDefault="00641AC5" w:rsidP="00641AC5">
            <w:pPr>
              <w:ind w:firstLine="29"/>
              <w:jc w:val="both"/>
            </w:pPr>
          </w:p>
        </w:tc>
        <w:tc>
          <w:tcPr>
            <w:tcW w:w="1958" w:type="dxa"/>
          </w:tcPr>
          <w:p w:rsidR="00641AC5" w:rsidRPr="007C00A0" w:rsidRDefault="00641AC5" w:rsidP="00641AC5">
            <w:pPr>
              <w:ind w:firstLine="29"/>
              <w:jc w:val="both"/>
            </w:pPr>
            <w:r w:rsidRPr="007C00A0">
              <w:t>БИК</w:t>
            </w:r>
          </w:p>
        </w:tc>
        <w:tc>
          <w:tcPr>
            <w:tcW w:w="180" w:type="dxa"/>
          </w:tcPr>
          <w:p w:rsidR="00641AC5" w:rsidRPr="007C00A0" w:rsidRDefault="00641AC5" w:rsidP="00641AC5">
            <w:pPr>
              <w:ind w:firstLine="29"/>
              <w:jc w:val="both"/>
            </w:pPr>
          </w:p>
        </w:tc>
        <w:tc>
          <w:tcPr>
            <w:tcW w:w="2352" w:type="dxa"/>
          </w:tcPr>
          <w:p w:rsidR="00641AC5" w:rsidRPr="007C00A0" w:rsidRDefault="00641AC5" w:rsidP="00641AC5">
            <w:pPr>
              <w:ind w:firstLine="29"/>
              <w:jc w:val="both"/>
            </w:pPr>
            <w:r w:rsidRPr="007C00A0">
              <w:t>ИНН</w:t>
            </w:r>
          </w:p>
        </w:tc>
      </w:tr>
      <w:tr w:rsidR="00641AC5" w:rsidRPr="007C00A0">
        <w:trPr>
          <w:gridAfter w:val="1"/>
          <w:wAfter w:w="87" w:type="dxa"/>
          <w:jc w:val="center"/>
        </w:trPr>
        <w:tc>
          <w:tcPr>
            <w:tcW w:w="1368" w:type="dxa"/>
            <w:tcBorders>
              <w:bottom w:val="single" w:sz="4" w:space="0" w:color="auto"/>
            </w:tcBorders>
          </w:tcPr>
          <w:p w:rsidR="00641AC5" w:rsidRPr="007C00A0" w:rsidRDefault="00641AC5" w:rsidP="00641AC5">
            <w:pPr>
              <w:ind w:firstLine="1"/>
              <w:jc w:val="both"/>
              <w:rPr>
                <w:bCs/>
              </w:rPr>
            </w:pPr>
            <w:r w:rsidRPr="007C00A0">
              <w:t>043469743</w:t>
            </w:r>
          </w:p>
        </w:tc>
        <w:tc>
          <w:tcPr>
            <w:tcW w:w="292" w:type="dxa"/>
          </w:tcPr>
          <w:p w:rsidR="00641AC5" w:rsidRPr="007C00A0" w:rsidRDefault="00641AC5" w:rsidP="00641AC5">
            <w:pPr>
              <w:ind w:firstLine="1"/>
              <w:jc w:val="both"/>
              <w:rPr>
                <w:bCs/>
              </w:rPr>
            </w:pPr>
          </w:p>
        </w:tc>
        <w:tc>
          <w:tcPr>
            <w:tcW w:w="3302" w:type="dxa"/>
            <w:tcBorders>
              <w:bottom w:val="single" w:sz="4" w:space="0" w:color="auto"/>
            </w:tcBorders>
          </w:tcPr>
          <w:p w:rsidR="00641AC5" w:rsidRPr="007C00A0" w:rsidRDefault="00641AC5" w:rsidP="00641AC5">
            <w:pPr>
              <w:ind w:firstLine="1"/>
              <w:jc w:val="both"/>
              <w:rPr>
                <w:bCs/>
              </w:rPr>
            </w:pPr>
            <w:r w:rsidRPr="007C00A0">
              <w:t>4402002936</w:t>
            </w:r>
          </w:p>
        </w:tc>
        <w:tc>
          <w:tcPr>
            <w:tcW w:w="284" w:type="dxa"/>
          </w:tcPr>
          <w:p w:rsidR="00641AC5" w:rsidRPr="007C00A0" w:rsidRDefault="00641AC5" w:rsidP="00641AC5">
            <w:pPr>
              <w:ind w:firstLine="29"/>
              <w:jc w:val="both"/>
              <w:rPr>
                <w:bCs/>
              </w:rPr>
            </w:pPr>
          </w:p>
        </w:tc>
        <w:tc>
          <w:tcPr>
            <w:tcW w:w="1958" w:type="dxa"/>
            <w:tcBorders>
              <w:bottom w:val="single" w:sz="4" w:space="0" w:color="auto"/>
            </w:tcBorders>
          </w:tcPr>
          <w:p w:rsidR="00641AC5" w:rsidRPr="007C00A0" w:rsidRDefault="00641AC5" w:rsidP="00641AC5">
            <w:pPr>
              <w:ind w:firstLine="29"/>
              <w:jc w:val="both"/>
              <w:rPr>
                <w:bCs/>
              </w:rPr>
            </w:pPr>
          </w:p>
        </w:tc>
        <w:tc>
          <w:tcPr>
            <w:tcW w:w="180" w:type="dxa"/>
          </w:tcPr>
          <w:p w:rsidR="00641AC5" w:rsidRPr="007C00A0" w:rsidRDefault="00641AC5" w:rsidP="00641AC5">
            <w:pPr>
              <w:ind w:firstLine="29"/>
              <w:jc w:val="both"/>
              <w:rPr>
                <w:bCs/>
              </w:rPr>
            </w:pPr>
          </w:p>
        </w:tc>
        <w:tc>
          <w:tcPr>
            <w:tcW w:w="2352" w:type="dxa"/>
            <w:tcBorders>
              <w:bottom w:val="single" w:sz="4" w:space="0" w:color="auto"/>
            </w:tcBorders>
          </w:tcPr>
          <w:p w:rsidR="00641AC5" w:rsidRPr="007C00A0" w:rsidRDefault="00641AC5" w:rsidP="00641AC5">
            <w:pPr>
              <w:ind w:firstLine="29"/>
              <w:jc w:val="both"/>
              <w:rPr>
                <w:bCs/>
              </w:rPr>
            </w:pPr>
          </w:p>
        </w:tc>
      </w:tr>
    </w:tbl>
    <w:p w:rsidR="00641AC5" w:rsidRPr="007C00A0" w:rsidRDefault="00641AC5" w:rsidP="00641AC5">
      <w:pPr>
        <w:pStyle w:val="af2"/>
        <w:spacing w:before="240"/>
        <w:ind w:firstLine="29"/>
        <w:jc w:val="center"/>
        <w:rPr>
          <w:bCs/>
          <w:caps/>
          <w:color w:val="auto"/>
        </w:rPr>
      </w:pPr>
      <w:r w:rsidRPr="007C00A0">
        <w:rPr>
          <w:bCs/>
          <w:caps/>
          <w:color w:val="auto"/>
        </w:rPr>
        <w:t>Подписи Сторон</w:t>
      </w:r>
    </w:p>
    <w:tbl>
      <w:tblPr>
        <w:tblW w:w="9993" w:type="dxa"/>
        <w:jc w:val="center"/>
        <w:tblInd w:w="221" w:type="dxa"/>
        <w:tblLayout w:type="fixed"/>
        <w:tblCellMar>
          <w:left w:w="0" w:type="dxa"/>
          <w:right w:w="0" w:type="dxa"/>
        </w:tblCellMar>
        <w:tblLook w:val="0000" w:firstRow="0" w:lastRow="0" w:firstColumn="0" w:lastColumn="0" w:noHBand="0" w:noVBand="0"/>
      </w:tblPr>
      <w:tblGrid>
        <w:gridCol w:w="1772"/>
        <w:gridCol w:w="390"/>
        <w:gridCol w:w="2586"/>
        <w:gridCol w:w="284"/>
        <w:gridCol w:w="1985"/>
        <w:gridCol w:w="248"/>
        <w:gridCol w:w="2728"/>
      </w:tblGrid>
      <w:tr w:rsidR="00641AC5" w:rsidRPr="007C00A0">
        <w:trPr>
          <w:jc w:val="center"/>
        </w:trPr>
        <w:tc>
          <w:tcPr>
            <w:tcW w:w="4748" w:type="dxa"/>
            <w:gridSpan w:val="3"/>
          </w:tcPr>
          <w:p w:rsidR="00641AC5" w:rsidRPr="007C00A0" w:rsidRDefault="00641AC5" w:rsidP="00641AC5">
            <w:pPr>
              <w:ind w:firstLine="28"/>
              <w:jc w:val="center"/>
              <w:rPr>
                <w:b/>
                <w:bCs/>
                <w:sz w:val="18"/>
                <w:szCs w:val="18"/>
              </w:rPr>
            </w:pPr>
            <w:r w:rsidRPr="007C00A0">
              <w:rPr>
                <w:b/>
                <w:bCs/>
                <w:sz w:val="18"/>
                <w:szCs w:val="18"/>
              </w:rPr>
              <w:t>ДЕПОЗИТАРИЙ</w:t>
            </w:r>
          </w:p>
          <w:p w:rsidR="00641AC5" w:rsidRPr="007C00A0" w:rsidRDefault="00641AC5" w:rsidP="00641AC5">
            <w:pPr>
              <w:ind w:firstLine="28"/>
              <w:jc w:val="both"/>
              <w:rPr>
                <w:b/>
                <w:bCs/>
                <w:sz w:val="18"/>
                <w:szCs w:val="18"/>
              </w:rPr>
            </w:pPr>
          </w:p>
          <w:p w:rsidR="00641AC5" w:rsidRPr="007C00A0" w:rsidRDefault="00641AC5" w:rsidP="00641AC5">
            <w:pPr>
              <w:ind w:firstLine="28"/>
              <w:jc w:val="both"/>
              <w:rPr>
                <w:bCs/>
              </w:rPr>
            </w:pPr>
          </w:p>
        </w:tc>
        <w:tc>
          <w:tcPr>
            <w:tcW w:w="284" w:type="dxa"/>
          </w:tcPr>
          <w:p w:rsidR="00641AC5" w:rsidRPr="007C00A0" w:rsidRDefault="00641AC5" w:rsidP="00641AC5">
            <w:pPr>
              <w:spacing w:before="120" w:after="480"/>
              <w:ind w:firstLine="29"/>
              <w:jc w:val="both"/>
              <w:rPr>
                <w:bCs/>
              </w:rPr>
            </w:pPr>
          </w:p>
        </w:tc>
        <w:tc>
          <w:tcPr>
            <w:tcW w:w="4961" w:type="dxa"/>
            <w:gridSpan w:val="3"/>
          </w:tcPr>
          <w:p w:rsidR="00641AC5" w:rsidRPr="007C00A0" w:rsidRDefault="00641AC5" w:rsidP="00641AC5">
            <w:pPr>
              <w:ind w:firstLine="28"/>
              <w:jc w:val="center"/>
              <w:rPr>
                <w:b/>
                <w:bCs/>
                <w:sz w:val="18"/>
                <w:szCs w:val="18"/>
              </w:rPr>
            </w:pPr>
            <w:r w:rsidRPr="007C00A0">
              <w:rPr>
                <w:b/>
                <w:bCs/>
                <w:sz w:val="18"/>
                <w:szCs w:val="18"/>
              </w:rPr>
              <w:t>ДЕПОНЕНТ</w:t>
            </w:r>
          </w:p>
          <w:p w:rsidR="00641AC5" w:rsidRPr="007C00A0" w:rsidRDefault="00641AC5" w:rsidP="00641AC5">
            <w:pPr>
              <w:ind w:firstLine="28"/>
              <w:jc w:val="both"/>
              <w:rPr>
                <w:bCs/>
              </w:rPr>
            </w:pPr>
          </w:p>
          <w:p w:rsidR="00641AC5" w:rsidRPr="007C00A0" w:rsidRDefault="00641AC5" w:rsidP="00641AC5">
            <w:pPr>
              <w:ind w:firstLine="28"/>
              <w:jc w:val="both"/>
              <w:rPr>
                <w:bCs/>
              </w:rPr>
            </w:pPr>
          </w:p>
          <w:p w:rsidR="00641AC5" w:rsidRPr="007C00A0" w:rsidRDefault="00641AC5" w:rsidP="00641AC5">
            <w:pPr>
              <w:ind w:firstLine="28"/>
              <w:jc w:val="both"/>
              <w:rPr>
                <w:bCs/>
              </w:rPr>
            </w:pPr>
          </w:p>
        </w:tc>
      </w:tr>
      <w:tr w:rsidR="00641AC5" w:rsidRPr="007C00A0">
        <w:trPr>
          <w:cantSplit/>
          <w:trHeight w:val="478"/>
          <w:jc w:val="center"/>
        </w:trPr>
        <w:tc>
          <w:tcPr>
            <w:tcW w:w="1772" w:type="dxa"/>
            <w:tcBorders>
              <w:bottom w:val="single" w:sz="4" w:space="0" w:color="auto"/>
            </w:tcBorders>
            <w:vAlign w:val="bottom"/>
          </w:tcPr>
          <w:p w:rsidR="00641AC5" w:rsidRPr="007C00A0" w:rsidRDefault="00641AC5" w:rsidP="00641AC5">
            <w:pPr>
              <w:ind w:firstLine="29"/>
              <w:jc w:val="both"/>
            </w:pPr>
          </w:p>
        </w:tc>
        <w:tc>
          <w:tcPr>
            <w:tcW w:w="390" w:type="dxa"/>
            <w:shd w:val="clear" w:color="auto" w:fill="auto"/>
          </w:tcPr>
          <w:p w:rsidR="00641AC5" w:rsidRPr="007C00A0" w:rsidRDefault="00641AC5" w:rsidP="00641AC5">
            <w:pPr>
              <w:ind w:firstLine="29"/>
              <w:jc w:val="both"/>
            </w:pPr>
          </w:p>
        </w:tc>
        <w:tc>
          <w:tcPr>
            <w:tcW w:w="2586" w:type="dxa"/>
            <w:tcBorders>
              <w:bottom w:val="single" w:sz="4" w:space="0" w:color="auto"/>
            </w:tcBorders>
            <w:shd w:val="clear" w:color="auto" w:fill="auto"/>
          </w:tcPr>
          <w:p w:rsidR="00641AC5" w:rsidRPr="007C00A0" w:rsidRDefault="00641AC5" w:rsidP="00641AC5">
            <w:pPr>
              <w:ind w:firstLine="29"/>
              <w:jc w:val="both"/>
            </w:pPr>
          </w:p>
        </w:tc>
        <w:tc>
          <w:tcPr>
            <w:tcW w:w="284" w:type="dxa"/>
          </w:tcPr>
          <w:p w:rsidR="00641AC5" w:rsidRPr="007C00A0" w:rsidRDefault="00641AC5" w:rsidP="00641AC5">
            <w:pPr>
              <w:ind w:firstLine="29"/>
              <w:jc w:val="both"/>
            </w:pPr>
          </w:p>
        </w:tc>
        <w:tc>
          <w:tcPr>
            <w:tcW w:w="1985" w:type="dxa"/>
            <w:tcBorders>
              <w:bottom w:val="single" w:sz="4" w:space="0" w:color="auto"/>
            </w:tcBorders>
          </w:tcPr>
          <w:p w:rsidR="00641AC5" w:rsidRPr="007C00A0" w:rsidRDefault="00641AC5" w:rsidP="00641AC5">
            <w:pPr>
              <w:ind w:firstLine="29"/>
              <w:jc w:val="both"/>
            </w:pPr>
          </w:p>
        </w:tc>
        <w:tc>
          <w:tcPr>
            <w:tcW w:w="248" w:type="dxa"/>
            <w:shd w:val="clear" w:color="auto" w:fill="auto"/>
          </w:tcPr>
          <w:p w:rsidR="00641AC5" w:rsidRPr="007C00A0" w:rsidRDefault="00641AC5" w:rsidP="00641AC5">
            <w:pPr>
              <w:ind w:firstLine="29"/>
              <w:jc w:val="both"/>
            </w:pPr>
          </w:p>
        </w:tc>
        <w:tc>
          <w:tcPr>
            <w:tcW w:w="2728" w:type="dxa"/>
            <w:tcBorders>
              <w:bottom w:val="single" w:sz="4" w:space="0" w:color="auto"/>
            </w:tcBorders>
            <w:shd w:val="clear" w:color="auto" w:fill="auto"/>
          </w:tcPr>
          <w:p w:rsidR="00641AC5" w:rsidRPr="007C00A0" w:rsidRDefault="00641AC5" w:rsidP="00641AC5">
            <w:pPr>
              <w:ind w:firstLine="29"/>
              <w:jc w:val="both"/>
            </w:pPr>
          </w:p>
        </w:tc>
      </w:tr>
      <w:tr w:rsidR="00641AC5" w:rsidRPr="007C00A0">
        <w:trPr>
          <w:cantSplit/>
          <w:jc w:val="center"/>
        </w:trPr>
        <w:tc>
          <w:tcPr>
            <w:tcW w:w="1772"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390" w:type="dxa"/>
            <w:shd w:val="clear" w:color="auto" w:fill="auto"/>
          </w:tcPr>
          <w:p w:rsidR="00641AC5" w:rsidRPr="007C00A0" w:rsidRDefault="00641AC5" w:rsidP="00641AC5">
            <w:pPr>
              <w:ind w:firstLine="29"/>
              <w:jc w:val="both"/>
              <w:rPr>
                <w:sz w:val="16"/>
                <w:szCs w:val="16"/>
              </w:rPr>
            </w:pPr>
          </w:p>
        </w:tc>
        <w:tc>
          <w:tcPr>
            <w:tcW w:w="2586" w:type="dxa"/>
            <w:shd w:val="clear" w:color="auto" w:fill="auto"/>
          </w:tcPr>
          <w:p w:rsidR="00641AC5" w:rsidRPr="007C00A0" w:rsidRDefault="00641AC5" w:rsidP="00641AC5">
            <w:pPr>
              <w:ind w:firstLine="29"/>
              <w:jc w:val="both"/>
              <w:rPr>
                <w:sz w:val="16"/>
                <w:szCs w:val="16"/>
              </w:rPr>
            </w:pPr>
            <w:r w:rsidRPr="007C00A0">
              <w:rPr>
                <w:sz w:val="16"/>
                <w:szCs w:val="16"/>
              </w:rPr>
              <w:t>М.П.</w:t>
            </w:r>
          </w:p>
        </w:tc>
        <w:tc>
          <w:tcPr>
            <w:tcW w:w="284" w:type="dxa"/>
          </w:tcPr>
          <w:p w:rsidR="00641AC5" w:rsidRPr="007C00A0" w:rsidRDefault="00641AC5" w:rsidP="00641AC5">
            <w:pPr>
              <w:ind w:firstLine="29"/>
              <w:jc w:val="both"/>
              <w:rPr>
                <w:sz w:val="16"/>
                <w:szCs w:val="16"/>
              </w:rPr>
            </w:pPr>
          </w:p>
        </w:tc>
        <w:tc>
          <w:tcPr>
            <w:tcW w:w="1985"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248" w:type="dxa"/>
            <w:shd w:val="clear" w:color="auto" w:fill="auto"/>
          </w:tcPr>
          <w:p w:rsidR="00641AC5" w:rsidRPr="007C00A0" w:rsidRDefault="00641AC5" w:rsidP="00641AC5">
            <w:pPr>
              <w:ind w:firstLine="29"/>
              <w:jc w:val="both"/>
              <w:rPr>
                <w:sz w:val="16"/>
                <w:szCs w:val="16"/>
              </w:rPr>
            </w:pPr>
          </w:p>
        </w:tc>
        <w:tc>
          <w:tcPr>
            <w:tcW w:w="2728" w:type="dxa"/>
            <w:shd w:val="clear" w:color="auto" w:fill="auto"/>
          </w:tcPr>
          <w:p w:rsidR="00641AC5" w:rsidRPr="007C00A0" w:rsidRDefault="00641AC5" w:rsidP="00641AC5">
            <w:pPr>
              <w:ind w:firstLine="29"/>
              <w:jc w:val="both"/>
              <w:rPr>
                <w:sz w:val="16"/>
                <w:szCs w:val="16"/>
              </w:rPr>
            </w:pPr>
            <w:r w:rsidRPr="007C00A0">
              <w:rPr>
                <w:sz w:val="16"/>
                <w:szCs w:val="16"/>
              </w:rPr>
              <w:t>М. П.</w:t>
            </w:r>
          </w:p>
        </w:tc>
      </w:tr>
    </w:tbl>
    <w:p w:rsidR="00641AC5" w:rsidRPr="007C00A0" w:rsidRDefault="00641AC5" w:rsidP="00641AC5">
      <w:pPr>
        <w:jc w:val="both"/>
      </w:pPr>
    </w:p>
    <w:p w:rsidR="00641AC5" w:rsidRDefault="00641AC5" w:rsidP="00641AC5">
      <w:pPr>
        <w:pStyle w:val="af2"/>
        <w:numPr>
          <w:ins w:id="296" w:author="VasilenkoOV" w:date="2009-11-16T15:12:00Z"/>
        </w:numPr>
        <w:spacing w:before="0" w:after="0"/>
        <w:rPr>
          <w:b w:val="0"/>
          <w:color w:val="auto"/>
        </w:rPr>
        <w:sectPr w:rsidR="00641AC5" w:rsidSect="00641AC5">
          <w:footerReference w:type="default" r:id="rId88"/>
          <w:pgSz w:w="11907" w:h="16840" w:code="9"/>
          <w:pgMar w:top="1072" w:right="1134" w:bottom="851" w:left="1134" w:header="425" w:footer="340" w:gutter="0"/>
          <w:pgNumType w:start="103"/>
          <w:cols w:space="720"/>
        </w:sectPr>
      </w:pPr>
    </w:p>
    <w:p w:rsidR="00641AC5" w:rsidRPr="007C00A0" w:rsidRDefault="00641AC5" w:rsidP="00641AC5">
      <w:pPr>
        <w:pStyle w:val="ac"/>
        <w:jc w:val="right"/>
        <w:outlineLvl w:val="8"/>
        <w:rPr>
          <w:rStyle w:val="af0"/>
          <w:b w:val="0"/>
          <w:color w:val="auto"/>
          <w:sz w:val="20"/>
        </w:rPr>
      </w:pPr>
      <w:bookmarkStart w:id="297" w:name="OLE_LINK53"/>
      <w:r w:rsidRPr="007C00A0">
        <w:rPr>
          <w:rStyle w:val="af0"/>
          <w:b w:val="0"/>
          <w:color w:val="auto"/>
          <w:sz w:val="20"/>
        </w:rPr>
        <w:lastRenderedPageBreak/>
        <w:t>Приложение № 53</w:t>
      </w:r>
    </w:p>
    <w:bookmarkEnd w:id="297"/>
    <w:p w:rsidR="00641AC5" w:rsidRPr="007C00A0" w:rsidRDefault="00641AC5" w:rsidP="00641AC5">
      <w:pPr>
        <w:pStyle w:val="ac"/>
        <w:jc w:val="center"/>
        <w:rPr>
          <w:szCs w:val="22"/>
        </w:rPr>
      </w:pPr>
      <w:r w:rsidRPr="007C00A0">
        <w:rPr>
          <w:szCs w:val="22"/>
        </w:rPr>
        <w:t>ДОГОВОР О МЕЖДЕПОЗИТАРНЫХ ОТНОШЕНИЯХ № ____________</w:t>
      </w:r>
    </w:p>
    <w:p w:rsidR="00641AC5" w:rsidRPr="007C00A0" w:rsidRDefault="00641AC5" w:rsidP="00641AC5"/>
    <w:p w:rsidR="00641AC5" w:rsidRPr="007C00A0" w:rsidRDefault="00641AC5" w:rsidP="00641AC5">
      <w:pPr>
        <w:jc w:val="both"/>
      </w:pPr>
      <w:r w:rsidRPr="007C00A0">
        <w:t>г. Кострома</w:t>
      </w:r>
      <w:r w:rsidRPr="007C00A0">
        <w:tab/>
      </w:r>
      <w:r>
        <w:tab/>
      </w:r>
      <w:r>
        <w:tab/>
      </w:r>
      <w:r>
        <w:tab/>
      </w:r>
      <w:r>
        <w:tab/>
      </w:r>
      <w:r>
        <w:tab/>
      </w:r>
      <w:r>
        <w:tab/>
      </w:r>
      <w:r>
        <w:tab/>
      </w:r>
      <w:r>
        <w:tab/>
      </w:r>
      <w:r w:rsidRPr="007C00A0">
        <w:t xml:space="preserve">«   </w:t>
      </w:r>
      <w:r>
        <w:t xml:space="preserve">   </w:t>
      </w:r>
      <w:r w:rsidRPr="007C00A0">
        <w:t xml:space="preserve">    »           </w:t>
      </w:r>
      <w:r>
        <w:t xml:space="preserve">   </w:t>
      </w:r>
      <w:r w:rsidRPr="007C00A0">
        <w:t xml:space="preserve">           20__ г.</w:t>
      </w:r>
    </w:p>
    <w:p w:rsidR="00641AC5" w:rsidRPr="007C00A0" w:rsidRDefault="00641AC5" w:rsidP="00641AC5">
      <w:pPr>
        <w:pStyle w:val="a8"/>
        <w:tabs>
          <w:tab w:val="right" w:pos="10206"/>
        </w:tabs>
        <w:rPr>
          <w:rFonts w:ascii="Times New Roman" w:hAnsi="Times New Roman"/>
          <w:spacing w:val="4"/>
          <w:sz w:val="20"/>
        </w:rPr>
      </w:pPr>
    </w:p>
    <w:p w:rsidR="00641AC5" w:rsidRPr="007C00A0" w:rsidRDefault="00641AC5" w:rsidP="00641AC5">
      <w:pPr>
        <w:jc w:val="both"/>
      </w:pPr>
      <w:r w:rsidRPr="007C00A0">
        <w:t>Общество с ограниченной ответственностью Инвестиционный Коммерческий Банк «</w:t>
      </w:r>
      <w:proofErr w:type="spellStart"/>
      <w:r w:rsidRPr="007C00A0">
        <w:t>Совкомбанк</w:t>
      </w:r>
      <w:proofErr w:type="spellEnd"/>
      <w:r w:rsidRPr="007C00A0">
        <w:t>», имеющий лицензию профессионального участника рынка ценных бумаг на осуществление депозитарной деятельности № 044-11962-000100, выданную Федеральной Службой по Финансовым Рынкам 27 января 2009 года, именуемый в дальнейшем «Депозитарий», в лице</w:t>
      </w:r>
      <w:r>
        <w:rPr>
          <w:u w:val="single"/>
        </w:rPr>
        <w:t xml:space="preserve">                                                </w:t>
      </w:r>
      <w:r w:rsidRPr="007C00A0">
        <w:t xml:space="preserve">, </w:t>
      </w:r>
      <w:r>
        <w:t>действующего на основании</w:t>
      </w:r>
      <w:r>
        <w:rPr>
          <w:u w:val="single"/>
        </w:rPr>
        <w:t xml:space="preserve">                        </w:t>
      </w:r>
      <w:r w:rsidRPr="007C00A0">
        <w:t>, с одной стороны, и____</w:t>
      </w:r>
      <w:r>
        <w:t>____________</w:t>
      </w:r>
      <w:r w:rsidRPr="007C00A0">
        <w:t>__________________________________________________________, имеющий лицензию</w:t>
      </w:r>
      <w:r>
        <w:t xml:space="preserve"> </w:t>
      </w:r>
      <w:r w:rsidRPr="007C00A0">
        <w:t>профессионального участника рынка ценных бумаг на осуществление депозитарной деятельности № ______________,</w:t>
      </w:r>
      <w:r>
        <w:t xml:space="preserve"> </w:t>
      </w:r>
      <w:r w:rsidRPr="007C00A0">
        <w:t>выданную ________________________________________, именуемое (</w:t>
      </w:r>
      <w:proofErr w:type="spellStart"/>
      <w:r w:rsidRPr="007C00A0">
        <w:t>ый</w:t>
      </w:r>
      <w:proofErr w:type="spellEnd"/>
      <w:r w:rsidRPr="007C00A0">
        <w:t>) в дальнейшем</w:t>
      </w:r>
      <w:r>
        <w:t xml:space="preserve"> </w:t>
      </w:r>
      <w:r w:rsidRPr="007C00A0">
        <w:t>«Депозитарий-Депонент», в лице _______________________________,</w:t>
      </w:r>
      <w:r>
        <w:t xml:space="preserve"> </w:t>
      </w:r>
      <w:r w:rsidRPr="007C00A0">
        <w:t>действующего на основании ____________________________________________________________, с другой стороны,</w:t>
      </w:r>
      <w:r>
        <w:t xml:space="preserve"> </w:t>
      </w:r>
      <w:r w:rsidRPr="007C00A0">
        <w:t xml:space="preserve">совместно именуемые «Стороны», заключили настоящий Договор о нижеследующем: </w:t>
      </w:r>
    </w:p>
    <w:p w:rsidR="00641AC5" w:rsidRPr="007C00A0" w:rsidRDefault="00641AC5" w:rsidP="00641AC5">
      <w:pPr>
        <w:spacing w:before="120" w:after="120"/>
        <w:rPr>
          <w:b/>
        </w:rPr>
      </w:pPr>
      <w:r w:rsidRPr="007C00A0">
        <w:rPr>
          <w:b/>
        </w:rPr>
        <w:t>1. ПРЕДМЕТ ДОГОВОРА</w:t>
      </w:r>
    </w:p>
    <w:p w:rsidR="00641AC5" w:rsidRPr="007C00A0" w:rsidRDefault="00641AC5" w:rsidP="00641AC5">
      <w:pPr>
        <w:jc w:val="both"/>
      </w:pPr>
      <w:r w:rsidRPr="007C00A0">
        <w:t xml:space="preserve">1.1. Предметом Договора является предоставление Депозитарием Депозитарию-Депоненту услуг по учету и удостоверению прав на ценные бумаги путем открытия и ведения Депозитарием </w:t>
      </w:r>
      <w:proofErr w:type="spellStart"/>
      <w:r>
        <w:t>М</w:t>
      </w:r>
      <w:r w:rsidRPr="007C00A0">
        <w:t>еждепозитарного</w:t>
      </w:r>
      <w:proofErr w:type="spellEnd"/>
      <w:r w:rsidRPr="007C00A0">
        <w:t xml:space="preserve"> счета депо Депозитария-Депонента, осуществления операций по этому </w:t>
      </w:r>
      <w:r>
        <w:t>С</w:t>
      </w:r>
      <w:r w:rsidRPr="007C00A0">
        <w:t xml:space="preserve">чету. Предметом Договора является также оказание Депозитарием услуг, содействующих реализации депонентами Депозитария-Депонента прав по ценным бумагам, учитываемым на </w:t>
      </w:r>
      <w:proofErr w:type="spellStart"/>
      <w:r>
        <w:t>М</w:t>
      </w:r>
      <w:r w:rsidRPr="007C00A0">
        <w:t>еждепозитарном</w:t>
      </w:r>
      <w:proofErr w:type="spellEnd"/>
      <w:r w:rsidRPr="007C00A0">
        <w:t xml:space="preserve"> счете последнего. </w:t>
      </w:r>
    </w:p>
    <w:p w:rsidR="00641AC5" w:rsidRPr="007C00A0" w:rsidRDefault="00641AC5" w:rsidP="00641AC5">
      <w:pPr>
        <w:jc w:val="both"/>
      </w:pPr>
      <w:r w:rsidRPr="007C00A0">
        <w:t>1.2. Ценные бумаги, передаваемые Депозитарию Депозитарием-Депонентом в соответствии с Договором, не могут принадлежать Депозитарию-Депоненту на праве собственности или ином вещном праве. Договор касается лишь совокупности ценных бумаг, переданных Депозитарию-Депоненту лицами, заключившими с последним депозитарный договор</w:t>
      </w:r>
    </w:p>
    <w:p w:rsidR="00641AC5" w:rsidRPr="007C00A0" w:rsidRDefault="00641AC5" w:rsidP="00641AC5">
      <w:pPr>
        <w:jc w:val="both"/>
      </w:pPr>
      <w:r w:rsidRPr="007C00A0">
        <w:t xml:space="preserve">1.3. Услуги по настоящему Договору предоставляются по эмиссионным и </w:t>
      </w:r>
      <w:proofErr w:type="spellStart"/>
      <w:r w:rsidRPr="007C00A0">
        <w:t>неэмиссионным</w:t>
      </w:r>
      <w:proofErr w:type="spellEnd"/>
      <w:r w:rsidRPr="007C00A0">
        <w:t>, документарным и бездокументарным ценным бумагам, номинированных как в рублях, так и в иностранной валюте.</w:t>
      </w:r>
    </w:p>
    <w:p w:rsidR="00641AC5" w:rsidRPr="007C00A0" w:rsidRDefault="00641AC5" w:rsidP="00641AC5">
      <w:pPr>
        <w:jc w:val="both"/>
      </w:pPr>
      <w:r w:rsidRPr="007C00A0">
        <w:t>1.4. Учет и удостоверение прав на ценные бумаги, переданные в Депозитарий Депозитарием-Депонентом, ведется по всей совокупности данных, без разбивки по отдельным депонентам Депозитария-Депонента.</w:t>
      </w:r>
    </w:p>
    <w:p w:rsidR="00641AC5" w:rsidRPr="007C00A0" w:rsidRDefault="00641AC5" w:rsidP="00641AC5">
      <w:pPr>
        <w:jc w:val="both"/>
      </w:pPr>
      <w:r w:rsidRPr="007C00A0">
        <w:t>1.5. Все термины, используемые в настоящем Договоре, рассматриваются Сторонами в определениях, данных этим терминам в законодательстве Российской Федерации, а в случае отсутствия определений в законодательстве Российской Федерации, так как они определены в Условиях.</w:t>
      </w:r>
    </w:p>
    <w:p w:rsidR="00641AC5" w:rsidRPr="007C00A0" w:rsidRDefault="00641AC5" w:rsidP="00641AC5">
      <w:pPr>
        <w:spacing w:before="120" w:after="120"/>
        <w:rPr>
          <w:b/>
        </w:rPr>
      </w:pPr>
      <w:r w:rsidRPr="007C00A0">
        <w:rPr>
          <w:b/>
        </w:rPr>
        <w:t>2. УСЛОВИЯ ОСУЩЕСТВЛЕНИЯ ДЕПОЗИТАРНОЙ ДЕЯТЕЛЬНОСТИ</w:t>
      </w:r>
    </w:p>
    <w:p w:rsidR="00641AC5" w:rsidRPr="007C00A0" w:rsidRDefault="00641AC5" w:rsidP="00641AC5">
      <w:pPr>
        <w:jc w:val="both"/>
      </w:pPr>
      <w:r w:rsidRPr="007C00A0">
        <w:t>2.1. Порядок исполнения настоящего Договора определяется Условиями осуществления депозитарной деятельности ООО ИКБ «</w:t>
      </w:r>
      <w:proofErr w:type="spellStart"/>
      <w:r w:rsidRPr="007C00A0">
        <w:t>Совкомбанк</w:t>
      </w:r>
      <w:proofErr w:type="spellEnd"/>
      <w:r w:rsidRPr="007C00A0">
        <w:t>» (</w:t>
      </w:r>
      <w:r>
        <w:t>Далее — Условия</w:t>
      </w:r>
      <w:r w:rsidRPr="007C00A0">
        <w:t>), являющимися неотъемлемой частью настоящего Договора.</w:t>
      </w:r>
    </w:p>
    <w:p w:rsidR="00641AC5" w:rsidRPr="007C00A0" w:rsidRDefault="00641AC5" w:rsidP="00641AC5">
      <w:pPr>
        <w:jc w:val="both"/>
      </w:pPr>
      <w:r w:rsidRPr="007C00A0">
        <w:t>2.</w:t>
      </w:r>
      <w:r>
        <w:t>2</w:t>
      </w:r>
      <w:r w:rsidRPr="007C00A0">
        <w:t xml:space="preserve">. Условия могут быть изменены Депозитарием в одностороннем порядке. </w:t>
      </w:r>
    </w:p>
    <w:p w:rsidR="00641AC5" w:rsidRPr="007C00A0" w:rsidRDefault="00641AC5" w:rsidP="00641AC5">
      <w:pPr>
        <w:jc w:val="both"/>
      </w:pPr>
      <w:r w:rsidRPr="007C00A0">
        <w:t>2.</w:t>
      </w:r>
      <w:r>
        <w:t>3</w:t>
      </w:r>
      <w:r w:rsidRPr="007C00A0">
        <w:t xml:space="preserve">. Депозитарий уведомляет Депозитарий-Депонент обо всех изменениях Условий не позднее, чем за </w:t>
      </w:r>
      <w:r>
        <w:t>10 (Десять)</w:t>
      </w:r>
      <w:r w:rsidRPr="007C00A0">
        <w:t xml:space="preserve"> рабочих дней до момента их </w:t>
      </w:r>
      <w:r>
        <w:t>вступления в силу.</w:t>
      </w:r>
    </w:p>
    <w:p w:rsidR="00641AC5" w:rsidRPr="007C00A0" w:rsidRDefault="00641AC5" w:rsidP="00641AC5">
      <w:pPr>
        <w:jc w:val="both"/>
      </w:pPr>
      <w:r w:rsidRPr="007C00A0">
        <w:t>2.</w:t>
      </w:r>
      <w:r>
        <w:t>4</w:t>
      </w:r>
      <w:r w:rsidRPr="007C00A0">
        <w:t xml:space="preserve">. Оказание Депозитарию-Депоненту услуг, не оговоренных в Условиях, а также оказание услуг в порядке и на условиях, отличающихся от оговоренных в Условиях, осуществляется на основании дополнительных соглашений между Депозитарием и Депозитарием-Депонентом. </w:t>
      </w:r>
    </w:p>
    <w:p w:rsidR="00641AC5" w:rsidRPr="007C00A0" w:rsidRDefault="00641AC5" w:rsidP="00641AC5">
      <w:pPr>
        <w:spacing w:before="120" w:after="120"/>
        <w:rPr>
          <w:b/>
        </w:rPr>
      </w:pPr>
      <w:r w:rsidRPr="007C00A0">
        <w:rPr>
          <w:b/>
        </w:rPr>
        <w:t>3. ОБЯЗАННОСТИ СТОРОН</w:t>
      </w:r>
    </w:p>
    <w:p w:rsidR="00641AC5" w:rsidRPr="007C00A0" w:rsidRDefault="00641AC5" w:rsidP="00641AC5">
      <w:pPr>
        <w:jc w:val="both"/>
      </w:pPr>
      <w:r w:rsidRPr="007C00A0">
        <w:t>3.1. Депозитарий обязуется:</w:t>
      </w:r>
    </w:p>
    <w:p w:rsidR="00641AC5" w:rsidRPr="007C00A0" w:rsidRDefault="00641AC5" w:rsidP="00641AC5">
      <w:pPr>
        <w:jc w:val="both"/>
      </w:pPr>
      <w:r w:rsidRPr="007C00A0">
        <w:t>3.1.1. В течение 3</w:t>
      </w:r>
      <w:r>
        <w:t xml:space="preserve"> (Трех)</w:t>
      </w:r>
      <w:r w:rsidRPr="007C00A0">
        <w:t xml:space="preserve"> рабочих дней после представления Депозитарием-Депонентом требуемых в соответствии с Условиями документов открыть и далее вести </w:t>
      </w:r>
      <w:proofErr w:type="spellStart"/>
      <w:r>
        <w:t>М</w:t>
      </w:r>
      <w:r w:rsidRPr="007C00A0">
        <w:t>еждепозитарный</w:t>
      </w:r>
      <w:proofErr w:type="spellEnd"/>
      <w:r w:rsidRPr="007C00A0">
        <w:t xml:space="preserve"> (корреспондентский) счет депо. Открывать Депозитарию-Депоненту отдельные </w:t>
      </w:r>
      <w:r>
        <w:t>Р</w:t>
      </w:r>
      <w:r w:rsidRPr="007C00A0">
        <w:t xml:space="preserve">азделы счета </w:t>
      </w:r>
      <w:r>
        <w:t>д</w:t>
      </w:r>
      <w:r w:rsidRPr="007C00A0">
        <w:t xml:space="preserve">епо. Порядок открытия и режим этих </w:t>
      </w:r>
      <w:r>
        <w:t>Р</w:t>
      </w:r>
      <w:r w:rsidRPr="007C00A0">
        <w:t>азделов определяются Условиями и дополнительными соглашениями сторон.</w:t>
      </w:r>
    </w:p>
    <w:p w:rsidR="00641AC5" w:rsidRPr="007C00A0" w:rsidRDefault="00641AC5" w:rsidP="00641AC5">
      <w:pPr>
        <w:jc w:val="both"/>
      </w:pPr>
      <w:r w:rsidRPr="007C00A0">
        <w:t xml:space="preserve">3.1.2. Вести учет прав на ценные бумаги на </w:t>
      </w:r>
      <w:r>
        <w:t>С</w:t>
      </w:r>
      <w:r w:rsidRPr="007C00A0">
        <w:t xml:space="preserve">чете </w:t>
      </w:r>
      <w:r>
        <w:t>д</w:t>
      </w:r>
      <w:r w:rsidRPr="007C00A0">
        <w:t>епо. Способ ведения учета прав на ценные бумаги определяется условиями их выпуска и обращения.</w:t>
      </w:r>
    </w:p>
    <w:p w:rsidR="00641AC5" w:rsidRPr="007C00A0" w:rsidRDefault="00641AC5" w:rsidP="00641AC5">
      <w:pPr>
        <w:jc w:val="both"/>
      </w:pPr>
      <w:r w:rsidRPr="007C00A0">
        <w:t xml:space="preserve">3.1.3. Проводить операции по </w:t>
      </w:r>
      <w:proofErr w:type="spellStart"/>
      <w:r>
        <w:t>М</w:t>
      </w:r>
      <w:r w:rsidRPr="007C00A0">
        <w:t>еждепозитарному</w:t>
      </w:r>
      <w:proofErr w:type="spellEnd"/>
      <w:r w:rsidRPr="007C00A0">
        <w:t xml:space="preserve"> счету депо в порядке и сроки, установленные Условиями.</w:t>
      </w:r>
    </w:p>
    <w:p w:rsidR="00641AC5" w:rsidRDefault="00641AC5" w:rsidP="00641AC5">
      <w:pPr>
        <w:jc w:val="both"/>
        <w:sectPr w:rsidR="00641AC5" w:rsidSect="00641AC5">
          <w:footerReference w:type="default" r:id="rId89"/>
          <w:pgSz w:w="11907" w:h="16840" w:code="9"/>
          <w:pgMar w:top="1418" w:right="1134" w:bottom="567" w:left="1134" w:header="709" w:footer="340" w:gutter="0"/>
          <w:pgNumType w:start="104"/>
          <w:cols w:space="720"/>
        </w:sectPr>
      </w:pPr>
      <w:r w:rsidRPr="007C00A0">
        <w:t xml:space="preserve">3.1.4. Проводить операции по </w:t>
      </w:r>
      <w:proofErr w:type="spellStart"/>
      <w:r>
        <w:t>М</w:t>
      </w:r>
      <w:r w:rsidRPr="007C00A0">
        <w:t>еждепозитарному</w:t>
      </w:r>
      <w:proofErr w:type="spellEnd"/>
      <w:r w:rsidRPr="007C00A0">
        <w:t xml:space="preserve"> счету депо в соответствии с </w:t>
      </w:r>
      <w:r>
        <w:t>П</w:t>
      </w:r>
      <w:r w:rsidRPr="007C00A0">
        <w:t xml:space="preserve">оручениями депо Депозитария-Депонента или уполномоченных им лиц, кроме случаев, предусмотренных федеральными законами, нормативными правовыми актами и настоящим Договором, при которых операции, связанные с переходом или ограничением прав на ценные бумаги, осуществляются без согласия Депозитария-Депонента. При исполнении </w:t>
      </w:r>
      <w:r>
        <w:t>Депозитарной операции не на</w:t>
      </w:r>
      <w:r w:rsidRPr="00602A51">
        <w:t xml:space="preserve"> </w:t>
      </w:r>
      <w:r w:rsidRPr="007C00A0">
        <w:t xml:space="preserve">основании </w:t>
      </w:r>
      <w:r>
        <w:t>П</w:t>
      </w:r>
      <w:r w:rsidRPr="007C00A0">
        <w:t>оручения Депозитария-Депонента</w:t>
      </w:r>
      <w:r w:rsidRPr="00602A51">
        <w:t xml:space="preserve"> </w:t>
      </w:r>
      <w:r w:rsidRPr="007C00A0">
        <w:t>она осуществляется на основании</w:t>
      </w:r>
    </w:p>
    <w:p w:rsidR="00641AC5" w:rsidRPr="007C00A0" w:rsidRDefault="00641AC5" w:rsidP="00641AC5">
      <w:pPr>
        <w:jc w:val="both"/>
      </w:pPr>
      <w:r w:rsidRPr="007C00A0">
        <w:lastRenderedPageBreak/>
        <w:t>документов, подтверждающих переход или ограничение прав на ценные бумаги в соответствии с действующими нормативно-правовыми актами.</w:t>
      </w:r>
    </w:p>
    <w:p w:rsidR="00641AC5" w:rsidRDefault="00641AC5" w:rsidP="00641AC5">
      <w:pPr>
        <w:jc w:val="both"/>
      </w:pPr>
      <w:r w:rsidRPr="007C00A0">
        <w:t xml:space="preserve">3.1.5. Обеспечивать сохранность принятых на хранение ценных бумаг, а также записей о правах на ценные бумаги, которые в совокупности учитываются на </w:t>
      </w:r>
      <w:proofErr w:type="spellStart"/>
      <w:r>
        <w:t>М</w:t>
      </w:r>
      <w:r w:rsidRPr="007C00A0">
        <w:t>еждепозитарном</w:t>
      </w:r>
      <w:proofErr w:type="spellEnd"/>
      <w:r w:rsidRPr="007C00A0">
        <w:t xml:space="preserve"> счете депо Депозитария-Депонента </w:t>
      </w:r>
    </w:p>
    <w:p w:rsidR="00641AC5" w:rsidRPr="007C00A0" w:rsidRDefault="00641AC5" w:rsidP="00641AC5">
      <w:pPr>
        <w:jc w:val="both"/>
      </w:pPr>
      <w:r w:rsidRPr="007C00A0">
        <w:t xml:space="preserve">3.1.6. Выступать в качестве номинального держателя ценных бумаг, права на которые учитываются на </w:t>
      </w:r>
      <w:r>
        <w:t>С</w:t>
      </w:r>
      <w:r w:rsidRPr="007C00A0">
        <w:t xml:space="preserve">чете </w:t>
      </w:r>
      <w:r>
        <w:t>д</w:t>
      </w:r>
      <w:r w:rsidRPr="007C00A0">
        <w:t>епо, регистрироваться в этом качестве в реестре владельцев соответствующих ценных бумаг (уполномоченном депозитарии по соответствующим ценным бумагам).</w:t>
      </w:r>
    </w:p>
    <w:p w:rsidR="00641AC5" w:rsidRPr="007C00A0" w:rsidRDefault="00641AC5" w:rsidP="00641AC5">
      <w:pPr>
        <w:jc w:val="both"/>
      </w:pPr>
      <w:r w:rsidRPr="007C00A0">
        <w:t xml:space="preserve">3.1.7. Передавать Депозитарию-Депоненту информацию и документы, полученные от </w:t>
      </w:r>
      <w:r>
        <w:t>Э</w:t>
      </w:r>
      <w:r w:rsidRPr="007C00A0">
        <w:t>митента, его уполномоченного представителя, держателя реестра владельцев именных ценных бумаг или уполномоченного депозитария и предназначенную для передачи Депозитарию-Депоненту и/или его клиентам.</w:t>
      </w:r>
    </w:p>
    <w:p w:rsidR="00641AC5" w:rsidRPr="007C00A0" w:rsidRDefault="00641AC5" w:rsidP="00641AC5">
      <w:pPr>
        <w:jc w:val="both"/>
      </w:pPr>
      <w:r w:rsidRPr="007C00A0">
        <w:t xml:space="preserve">По </w:t>
      </w:r>
      <w:r>
        <w:t>П</w:t>
      </w:r>
      <w:r w:rsidRPr="007C00A0">
        <w:t xml:space="preserve">оручению Депозитария-Депонента передавать </w:t>
      </w:r>
      <w:r>
        <w:t>Э</w:t>
      </w:r>
      <w:r w:rsidRPr="007C00A0">
        <w:t>митенту, его уполномоченному представителю, держателю реестра соответствующих ценных бумаг или уполномоченному депозитарию информацию и документы, переданные Депозитарию Депозитарием-Депонентом</w:t>
      </w:r>
    </w:p>
    <w:p w:rsidR="00641AC5" w:rsidRPr="007C00A0" w:rsidRDefault="00641AC5" w:rsidP="00641AC5">
      <w:pPr>
        <w:jc w:val="both"/>
      </w:pPr>
      <w:r w:rsidRPr="007C00A0">
        <w:t xml:space="preserve">3.1.8. В случае необходимости проведения мероприятий, направленных на реализацию действий </w:t>
      </w:r>
      <w:r>
        <w:t>Э</w:t>
      </w:r>
      <w:r w:rsidRPr="007C00A0">
        <w:t xml:space="preserve">митента в отношении выпущенных им ценных бумаг либо прав их владельцев, выполнять инструкции </w:t>
      </w:r>
      <w:r>
        <w:t>Э</w:t>
      </w:r>
      <w:r w:rsidRPr="007C00A0">
        <w:t xml:space="preserve">митента или уполномоченных им лиц, не нарушая при этом прав Депозитария-Депонента и/или его клиентов и представлять </w:t>
      </w:r>
      <w:r>
        <w:t>Э</w:t>
      </w:r>
      <w:r w:rsidRPr="007C00A0">
        <w:t xml:space="preserve">митенту данные (информацию и документы), необходимые для осуществления Депозитарием-Депонентом и теми лицами, которым у Депозитария-Депонента открыты </w:t>
      </w:r>
      <w:r>
        <w:t>с</w:t>
      </w:r>
      <w:r w:rsidRPr="007C00A0">
        <w:t>чета депо, прав, удостоверенных ценными бумагами. При этом Депозитарий несет ответственность только за искажение информации, передаваемой третьим лицам.</w:t>
      </w:r>
    </w:p>
    <w:p w:rsidR="00641AC5" w:rsidRPr="007C00A0" w:rsidRDefault="00641AC5" w:rsidP="00641AC5">
      <w:pPr>
        <w:jc w:val="both"/>
      </w:pPr>
      <w:r w:rsidRPr="007C00A0">
        <w:t xml:space="preserve">3.1.9. Обеспечивать передачу торговым системам, клиринговым и расчетным организациям, информации об остатках ценных бумаг на </w:t>
      </w:r>
      <w:proofErr w:type="spellStart"/>
      <w:r>
        <w:t>М</w:t>
      </w:r>
      <w:r w:rsidRPr="007C00A0">
        <w:t>еждепозитарином</w:t>
      </w:r>
      <w:proofErr w:type="spellEnd"/>
      <w:r w:rsidRPr="007C00A0">
        <w:t xml:space="preserve"> счете депо Депозитария-Депонента, в тех случаях, когда передача такой информации необходима для заключения и/или исполнения Депозитарием-Депонентом сделок с ценными бумагами, учитываемыми Депозитарием на его </w:t>
      </w:r>
      <w:proofErr w:type="spellStart"/>
      <w:r>
        <w:t>М</w:t>
      </w:r>
      <w:r w:rsidRPr="007C00A0">
        <w:t>еждепозитарном</w:t>
      </w:r>
      <w:proofErr w:type="spellEnd"/>
      <w:r w:rsidRPr="007C00A0">
        <w:t xml:space="preserve"> счете депо. Депозитарий-Депонент согласен с тем, что такая информация передается Депозитарием указанным третьим лицам без его дополнительного согласия.</w:t>
      </w:r>
    </w:p>
    <w:p w:rsidR="00641AC5" w:rsidRPr="007C00A0" w:rsidRDefault="00641AC5" w:rsidP="00641AC5">
      <w:pPr>
        <w:jc w:val="both"/>
      </w:pPr>
      <w:r w:rsidRPr="007C00A0">
        <w:t xml:space="preserve">3.1.10. Не использовать информацию о Депозитарии-Депоненте и о его </w:t>
      </w:r>
      <w:proofErr w:type="spellStart"/>
      <w:r>
        <w:t>М</w:t>
      </w:r>
      <w:r w:rsidRPr="007C00A0">
        <w:t>еждепозитарном</w:t>
      </w:r>
      <w:proofErr w:type="spellEnd"/>
      <w:r w:rsidRPr="007C00A0">
        <w:t xml:space="preserve"> счете депо для совершения действий, наносящих и/или могущих нанести ущерб его правам и законным интересам.</w:t>
      </w:r>
    </w:p>
    <w:p w:rsidR="00641AC5" w:rsidRPr="007C00A0" w:rsidRDefault="00641AC5" w:rsidP="00641AC5">
      <w:pPr>
        <w:jc w:val="both"/>
      </w:pPr>
      <w:r w:rsidRPr="007C00A0">
        <w:t>3.1.11. Предоставлять Депозитарию-Депоненту отчетные документы в порядке и в сроки, установленные Условиями.</w:t>
      </w:r>
    </w:p>
    <w:p w:rsidR="00641AC5" w:rsidRPr="007C00A0" w:rsidRDefault="00641AC5" w:rsidP="00641AC5">
      <w:pPr>
        <w:jc w:val="both"/>
      </w:pPr>
      <w:r w:rsidRPr="007C00A0">
        <w:t xml:space="preserve">3.1.12. Получать на свои счета доходы по ценным бумагам, права на которые учитываются на </w:t>
      </w:r>
      <w:r>
        <w:t>С</w:t>
      </w:r>
      <w:r w:rsidRPr="007C00A0">
        <w:t xml:space="preserve">чете </w:t>
      </w:r>
      <w:r>
        <w:t>д</w:t>
      </w:r>
      <w:r w:rsidRPr="007C00A0">
        <w:t>епо. Указанные доходы перечисляются Депозитарию-Депоненту в порядке, установленном Условиями.</w:t>
      </w:r>
    </w:p>
    <w:p w:rsidR="00641AC5" w:rsidRPr="007C00A0" w:rsidRDefault="00641AC5" w:rsidP="00641AC5">
      <w:pPr>
        <w:jc w:val="both"/>
      </w:pPr>
      <w:r w:rsidRPr="007C00A0">
        <w:t>3.1.13. По первому требованию Депозитария-Депонента, а также в случаях прекращения действия настоящего договора или ликвидации Депозитария, возвратить Депозитарию-Депоненту ценные бумаги, выпущенные в документарной форме, и перерегистрировать на имя Депозитария-Депонента или указанного им лица в реестре владельцев ценных бумаг (уполномоченном Депозитарии) или перевести в другой депозитарий ценные бумаги, выпущенные в бездокументарной форме, в порядке установленном Условиями.</w:t>
      </w:r>
    </w:p>
    <w:p w:rsidR="00641AC5" w:rsidRPr="007C00A0" w:rsidRDefault="00641AC5" w:rsidP="00641AC5">
      <w:pPr>
        <w:jc w:val="both"/>
      </w:pPr>
      <w:r w:rsidRPr="007C00A0">
        <w:t>Передача/перевод ценных бумаг в соответствии с настоящим пунктом осуществляется Депозитарием только после полного погашения задолженности Депозитарием-Депонентом перед Депозитарием по оплате услуг Депозитария и оплаты в предварительном порядке услуг по переводу ценных бумаг.</w:t>
      </w:r>
    </w:p>
    <w:p w:rsidR="00641AC5" w:rsidRPr="007C00A0" w:rsidRDefault="00641AC5" w:rsidP="00641AC5">
      <w:pPr>
        <w:jc w:val="both"/>
      </w:pPr>
      <w:r w:rsidRPr="007C00A0">
        <w:t>При этом перевод ценных бумаг клиента (депонента) в другой депозитарий, указанный клиентом (депонентом), не осуществляется в случаях, когда в соответствии с требованиями нормативных правовых актов другой депозитарий не может обслуживать данный выпуск ценных бумаг в соответствии с нормативными правовыми актами или на иных законных основаниях.</w:t>
      </w:r>
    </w:p>
    <w:p w:rsidR="00641AC5" w:rsidRPr="007C00A0" w:rsidRDefault="00641AC5" w:rsidP="00641AC5">
      <w:pPr>
        <w:jc w:val="both"/>
      </w:pPr>
      <w:r w:rsidRPr="007C00A0">
        <w:t xml:space="preserve">3.1.14. Уведомлять Депозитарий-Депонент обо всех случаях предъявления третьими лицами требований к ценным бумагам, учитываемым на </w:t>
      </w:r>
      <w:proofErr w:type="spellStart"/>
      <w:r>
        <w:t>М</w:t>
      </w:r>
      <w:r w:rsidRPr="007C00A0">
        <w:t>еждепозитарном</w:t>
      </w:r>
      <w:proofErr w:type="spellEnd"/>
      <w:r w:rsidRPr="007C00A0">
        <w:t xml:space="preserve"> счете депо.</w:t>
      </w:r>
    </w:p>
    <w:p w:rsidR="00641AC5" w:rsidRPr="007C00A0" w:rsidRDefault="00641AC5" w:rsidP="00641AC5">
      <w:pPr>
        <w:jc w:val="both"/>
      </w:pPr>
      <w:r w:rsidRPr="007C00A0">
        <w:t xml:space="preserve">3.1.15. Уведомлять Депозитарий-Депонента об изменениях в Условиях не менее чем за </w:t>
      </w:r>
      <w:r>
        <w:t>10 (Десять)</w:t>
      </w:r>
      <w:r w:rsidRPr="007C00A0">
        <w:t xml:space="preserve"> рабочих дней до </w:t>
      </w:r>
      <w:r>
        <w:t>вступления в силу</w:t>
      </w:r>
      <w:r w:rsidRPr="007C00A0">
        <w:t>.</w:t>
      </w:r>
    </w:p>
    <w:p w:rsidR="00641AC5" w:rsidRPr="007C00A0" w:rsidRDefault="00641AC5" w:rsidP="00641AC5">
      <w:r w:rsidRPr="007C00A0">
        <w:t xml:space="preserve">3.1.16. Принимать и рассматривать претензии Депозитария-Депонента по исполненным </w:t>
      </w:r>
      <w:r>
        <w:t>Д</w:t>
      </w:r>
      <w:r w:rsidRPr="007C00A0">
        <w:t>епозитарным операциям в порядке, предусмотренном Условиями</w:t>
      </w:r>
    </w:p>
    <w:p w:rsidR="00641AC5" w:rsidRPr="007C00A0" w:rsidRDefault="00641AC5" w:rsidP="00641AC5">
      <w:pPr>
        <w:jc w:val="both"/>
      </w:pPr>
      <w:r w:rsidRPr="007C00A0">
        <w:t>3.2. Депозитарий-Депонент обязуется:</w:t>
      </w:r>
    </w:p>
    <w:p w:rsidR="00641AC5" w:rsidRPr="007C00A0" w:rsidRDefault="00641AC5" w:rsidP="00641AC5">
      <w:pPr>
        <w:jc w:val="both"/>
      </w:pPr>
      <w:r w:rsidRPr="007C00A0">
        <w:t>3.2.1. Соблюдать Условия осуществления депозитарной деятельности</w:t>
      </w:r>
      <w:r>
        <w:t xml:space="preserve"> ООО ИКБ «</w:t>
      </w:r>
      <w:proofErr w:type="spellStart"/>
      <w:r>
        <w:t>Совкомбанк</w:t>
      </w:r>
      <w:proofErr w:type="spellEnd"/>
      <w:r>
        <w:t>»</w:t>
      </w:r>
      <w:r w:rsidRPr="007C00A0">
        <w:t>.</w:t>
      </w:r>
    </w:p>
    <w:p w:rsidR="00641AC5" w:rsidRPr="007C00A0" w:rsidRDefault="00641AC5" w:rsidP="00641AC5">
      <w:pPr>
        <w:jc w:val="both"/>
      </w:pPr>
      <w:r w:rsidRPr="007C00A0">
        <w:t xml:space="preserve">3.2.2. Использовать открываемый ему </w:t>
      </w:r>
      <w:r>
        <w:t>С</w:t>
      </w:r>
      <w:r w:rsidRPr="007C00A0">
        <w:t>чет депо только для учета оговоренных в п.1.1. прав на ценн</w:t>
      </w:r>
      <w:r>
        <w:t>ые бумаги, не допуская учет на С</w:t>
      </w:r>
      <w:r w:rsidRPr="007C00A0">
        <w:t>чете депо ценных бумаг, принадлежащих ему на праве собственности.</w:t>
      </w:r>
    </w:p>
    <w:p w:rsidR="00966F6D" w:rsidRDefault="00641AC5" w:rsidP="00641AC5">
      <w:pPr>
        <w:jc w:val="both"/>
      </w:pPr>
      <w:r w:rsidRPr="007C00A0">
        <w:t xml:space="preserve">3.2.3. Предоставить в Депозитарий для открытия </w:t>
      </w:r>
      <w:proofErr w:type="spellStart"/>
      <w:r>
        <w:t>М</w:t>
      </w:r>
      <w:r w:rsidRPr="007C00A0">
        <w:t>еждепозитарного</w:t>
      </w:r>
      <w:proofErr w:type="spellEnd"/>
      <w:r w:rsidRPr="007C00A0">
        <w:t xml:space="preserve"> счета депо документы, требуемые Условиями. В течение </w:t>
      </w:r>
      <w:r>
        <w:t>3 (Т</w:t>
      </w:r>
      <w:r w:rsidRPr="007C00A0">
        <w:t>рех</w:t>
      </w:r>
      <w:r>
        <w:t>)</w:t>
      </w:r>
      <w:r w:rsidRPr="007C00A0">
        <w:t xml:space="preserve"> рабочих дней сообщать Депозитарию обо всех изменениях в данных, внесение которых необходим</w:t>
      </w:r>
      <w:r>
        <w:t>о в соответствии с Условиями в А</w:t>
      </w:r>
      <w:r w:rsidRPr="007C00A0">
        <w:t xml:space="preserve">нкету Депозитария-Депонента, надлежащим образом уполномоченного Депозитарием-Депонентом распоряжаться </w:t>
      </w:r>
      <w:proofErr w:type="spellStart"/>
      <w:r>
        <w:t>М</w:t>
      </w:r>
      <w:r w:rsidRPr="007C00A0">
        <w:t>еждепозитарным</w:t>
      </w:r>
      <w:proofErr w:type="spellEnd"/>
      <w:r w:rsidRPr="007C00A0">
        <w:t xml:space="preserve"> счетом, а также иные</w:t>
      </w:r>
      <w:r w:rsidR="000315E2">
        <w:t xml:space="preserve"> </w:t>
      </w:r>
      <w:r w:rsidRPr="007C00A0">
        <w:lastRenderedPageBreak/>
        <w:t>сведения, имеющие существенное значение для исполнения Депозитарием своих обязанностей по настоящему Договору.</w:t>
      </w:r>
    </w:p>
    <w:p w:rsidR="00641AC5" w:rsidRPr="007C00A0" w:rsidRDefault="00641AC5" w:rsidP="00641AC5">
      <w:pPr>
        <w:jc w:val="both"/>
      </w:pPr>
      <w:r w:rsidRPr="007C00A0">
        <w:t>3.2.4. Немедленно извещать Депозитарий об отзыве доверенностей на уполномоченных лиц в случае принятия соответствующего решения.</w:t>
      </w:r>
    </w:p>
    <w:p w:rsidR="00641AC5" w:rsidRPr="007C00A0" w:rsidRDefault="00641AC5" w:rsidP="00641AC5">
      <w:pPr>
        <w:jc w:val="both"/>
      </w:pPr>
      <w:r w:rsidRPr="007C00A0">
        <w:t>3.2.5. До получения Депозитарием сообщений указанных в п. 3.2.3. исполнение обязанностей по настоящему договору осуществляется в соответствии с имеющимися у Депозитария данными.</w:t>
      </w:r>
    </w:p>
    <w:p w:rsidR="00641AC5" w:rsidRPr="007C00A0" w:rsidRDefault="00641AC5" w:rsidP="00641AC5">
      <w:pPr>
        <w:jc w:val="both"/>
      </w:pPr>
      <w:r w:rsidRPr="007C00A0">
        <w:t>В случае непредставления или несвоевременного предоставления  указанной информации Депозитарий не несет</w:t>
      </w:r>
      <w:r>
        <w:t xml:space="preserve"> </w:t>
      </w:r>
      <w:r w:rsidRPr="007C00A0">
        <w:t xml:space="preserve">ответственности за несвоевременное получение Депозитарием-Депонентом отчетов о проведении операции по </w:t>
      </w:r>
      <w:proofErr w:type="spellStart"/>
      <w:r>
        <w:t>М</w:t>
      </w:r>
      <w:r w:rsidRPr="007C00A0">
        <w:t>еждепозитарному</w:t>
      </w:r>
      <w:proofErr w:type="spellEnd"/>
      <w:r w:rsidRPr="007C00A0">
        <w:t xml:space="preserve"> счету депо, выписок о состоянии счета и других документов и информации, направляемых ему Депозитарием, а также за несвоевременное получение Депозитарием-Депонентом дивидендов, процентов и иных выплат по ценным бумагам, права на которые учитываются на </w:t>
      </w:r>
      <w:proofErr w:type="spellStart"/>
      <w:r>
        <w:t>М</w:t>
      </w:r>
      <w:r w:rsidRPr="007C00A0">
        <w:t>еждепозитарном</w:t>
      </w:r>
      <w:proofErr w:type="spellEnd"/>
      <w:r w:rsidRPr="007C00A0">
        <w:t xml:space="preserve"> счете депо.</w:t>
      </w:r>
    </w:p>
    <w:p w:rsidR="00641AC5" w:rsidRPr="007C00A0" w:rsidRDefault="00641AC5" w:rsidP="00641AC5">
      <w:pPr>
        <w:jc w:val="both"/>
      </w:pPr>
      <w:r w:rsidRPr="007C00A0">
        <w:t>3.2.6. Немедленно информировать Депозитарий о приостановлении действия лицензии на осуществление депозитарной деятельности, выданной Депозитарию-Депоненту, ее отзыве, реорганизации или ликвидации Депозитария-Депонента, наступлении иных обстоятельств, препятствующих осуществлению им своих обязательств перед его клиентами и/или Депозитарием.</w:t>
      </w:r>
    </w:p>
    <w:p w:rsidR="00641AC5" w:rsidRPr="007C00A0" w:rsidRDefault="00641AC5" w:rsidP="00641AC5">
      <w:pPr>
        <w:jc w:val="both"/>
      </w:pPr>
      <w:r w:rsidRPr="007C00A0">
        <w:t xml:space="preserve">В случаях ликвидации или реорганизации Депозитария-Депонента, отзыва у него лицензии на осуществление профессиональной деятельности на рынке ценных бумаг либо приостановления ее действия, а равно при наступлении иных обстоятельств, препятствующих осуществлению им своей деятельности в качестве номинального держателя ценных бумаг своих клиентов, в </w:t>
      </w:r>
      <w:proofErr w:type="spellStart"/>
      <w:r w:rsidRPr="007C00A0">
        <w:t>т.ч</w:t>
      </w:r>
      <w:proofErr w:type="spellEnd"/>
      <w:r w:rsidRPr="007C00A0">
        <w:t xml:space="preserve">. при расторжении настоящего Договора, уведомить об этом Депозитарий и предоставить последнему  инструкции в отношении находящихся на </w:t>
      </w:r>
      <w:proofErr w:type="spellStart"/>
      <w:r>
        <w:t>М</w:t>
      </w:r>
      <w:r w:rsidRPr="007C00A0">
        <w:t>еждепозитарном</w:t>
      </w:r>
      <w:proofErr w:type="spellEnd"/>
      <w:r w:rsidRPr="007C00A0">
        <w:t xml:space="preserve"> счете де</w:t>
      </w:r>
      <w:r>
        <w:t>по ценных бумаг, не позднее 7 (С</w:t>
      </w:r>
      <w:r w:rsidRPr="007C00A0">
        <w:t>еми) рабочих дней после наступления указанных событий.</w:t>
      </w:r>
    </w:p>
    <w:p w:rsidR="00641AC5" w:rsidRPr="007C00A0" w:rsidRDefault="00641AC5" w:rsidP="00641AC5">
      <w:pPr>
        <w:jc w:val="both"/>
      </w:pPr>
      <w:r w:rsidRPr="007C00A0">
        <w:t xml:space="preserve">3.2.7. Предоставлять Депозитарию сведения и документы, необходимые для осуществления </w:t>
      </w:r>
      <w:r>
        <w:t>Д</w:t>
      </w:r>
      <w:r w:rsidRPr="007C00A0">
        <w:t>епозитарных операций, оформленные в соответствии с Условиями</w:t>
      </w:r>
    </w:p>
    <w:p w:rsidR="00641AC5" w:rsidRPr="007C00A0" w:rsidRDefault="00641AC5" w:rsidP="00641AC5">
      <w:pPr>
        <w:jc w:val="both"/>
      </w:pPr>
      <w:r w:rsidRPr="007C00A0">
        <w:t xml:space="preserve">3.2.8. Выступать в качестве номинального держателя ценных бумаг учитываемых на его </w:t>
      </w:r>
      <w:proofErr w:type="spellStart"/>
      <w:r>
        <w:t>М</w:t>
      </w:r>
      <w:r w:rsidRPr="007C00A0">
        <w:t>еждепозитарном</w:t>
      </w:r>
      <w:proofErr w:type="spellEnd"/>
      <w:r w:rsidRPr="007C00A0">
        <w:t xml:space="preserve"> счете депо в целях обеспечения обособленного хранения ценных бумаг и/или учета прав на ценные бумаги своих клиентов от ценных бумаг, принадлежащих самому Депозитарию-Депоненту.</w:t>
      </w:r>
    </w:p>
    <w:p w:rsidR="00641AC5" w:rsidRPr="007C00A0" w:rsidRDefault="00641AC5" w:rsidP="00641AC5">
      <w:pPr>
        <w:jc w:val="both"/>
      </w:pPr>
      <w:r w:rsidRPr="007C00A0">
        <w:t xml:space="preserve">3.2.9. Не предоставлять в Депозитарий </w:t>
      </w:r>
      <w:r>
        <w:t>П</w:t>
      </w:r>
      <w:r w:rsidRPr="007C00A0">
        <w:t xml:space="preserve">оручений депо, в результате исполнения которых на </w:t>
      </w:r>
      <w:proofErr w:type="spellStart"/>
      <w:r>
        <w:t>М</w:t>
      </w:r>
      <w:r w:rsidRPr="007C00A0">
        <w:t>еждепозитарный</w:t>
      </w:r>
      <w:proofErr w:type="spellEnd"/>
      <w:r w:rsidRPr="007C00A0">
        <w:t xml:space="preserve"> счет депо будут зачислены ценные бумаги, принадлежащие Депозитарию-Депоненту на праве собственности или ином вещном праве.</w:t>
      </w:r>
    </w:p>
    <w:p w:rsidR="00641AC5" w:rsidRPr="007C00A0" w:rsidRDefault="00641AC5" w:rsidP="00641AC5">
      <w:pPr>
        <w:jc w:val="both"/>
      </w:pPr>
      <w:r w:rsidRPr="007C00A0">
        <w:t xml:space="preserve">3.2.10. Давать </w:t>
      </w:r>
      <w:r>
        <w:t>П</w:t>
      </w:r>
      <w:r w:rsidRPr="007C00A0">
        <w:t xml:space="preserve">оручения депо на проведение операций по </w:t>
      </w:r>
      <w:proofErr w:type="spellStart"/>
      <w:r>
        <w:t>М</w:t>
      </w:r>
      <w:r w:rsidRPr="007C00A0">
        <w:t>еждепозитарному</w:t>
      </w:r>
      <w:proofErr w:type="spellEnd"/>
      <w:r w:rsidRPr="007C00A0">
        <w:t xml:space="preserve"> счету депо, точно соответствующие </w:t>
      </w:r>
      <w:r>
        <w:t>П</w:t>
      </w:r>
      <w:r w:rsidRPr="007C00A0">
        <w:t xml:space="preserve">оручениям, которые даются к счетам депо, открытым у Депозитария-Депонента его клиентам, и только при наличии оснований для совершения операции по счету депо клиента, а также исполнять депозитарные операции по открытым у него счетам депо, связанные с изменениями остатков по </w:t>
      </w:r>
      <w:proofErr w:type="spellStart"/>
      <w:r>
        <w:t>М</w:t>
      </w:r>
      <w:r w:rsidRPr="007C00A0">
        <w:t>еждепозитарному</w:t>
      </w:r>
      <w:proofErr w:type="spellEnd"/>
      <w:r w:rsidRPr="007C00A0">
        <w:t xml:space="preserve"> счету депо Депозитария-Депонента в Депозитарии, только после получения от Депозитария отчетного документа о проведенной операции по его </w:t>
      </w:r>
      <w:proofErr w:type="spellStart"/>
      <w:r>
        <w:t>М</w:t>
      </w:r>
      <w:r w:rsidRPr="007C00A0">
        <w:t>еждепозитарному</w:t>
      </w:r>
      <w:proofErr w:type="spellEnd"/>
      <w:r w:rsidRPr="007C00A0">
        <w:t xml:space="preserve"> счету.</w:t>
      </w:r>
    </w:p>
    <w:p w:rsidR="00641AC5" w:rsidRPr="007C00A0" w:rsidRDefault="00641AC5" w:rsidP="00641AC5">
      <w:pPr>
        <w:jc w:val="both"/>
      </w:pPr>
      <w:r w:rsidRPr="007C00A0">
        <w:t>3.2.11. В случаях и в порядке, установленном законодательством Российской Федерации, иными нормативно-правовыми актами, а также разделом 5 настоящего Договора, предоставлять по запросу Депозитария данные о владельцах и принадлежащих им ценные бумаги, которые хранятся и/или права на которые учитываются на счетах депо, открытых у Депозитария-Депонента.</w:t>
      </w:r>
    </w:p>
    <w:p w:rsidR="00641AC5" w:rsidRPr="007C00A0" w:rsidRDefault="00641AC5" w:rsidP="00641AC5">
      <w:pPr>
        <w:jc w:val="both"/>
      </w:pPr>
      <w:r w:rsidRPr="007C00A0">
        <w:t>3.2.12. Не включать в свои договоры счета депо, заключаемые со своими клиентами, положения, которые могут привести к невозможности надлежащего осуществления Депозитарием-Депонентом своих обязательств по настоящему Договору.</w:t>
      </w:r>
    </w:p>
    <w:p w:rsidR="00641AC5" w:rsidRPr="007C00A0" w:rsidRDefault="00641AC5" w:rsidP="00641AC5">
      <w:pPr>
        <w:jc w:val="both"/>
      </w:pPr>
      <w:r w:rsidRPr="007C00A0">
        <w:t>3.2.13. В сроки, установленные настоящим Договором, в полном объеме оплачивать услуги Депозитария в соответствии с порядком оплаты, установленным настоящим договором и Условиями.</w:t>
      </w:r>
    </w:p>
    <w:p w:rsidR="00641AC5" w:rsidRPr="007C00A0" w:rsidRDefault="00641AC5" w:rsidP="00641AC5">
      <w:pPr>
        <w:spacing w:before="120" w:after="120"/>
        <w:rPr>
          <w:b/>
        </w:rPr>
      </w:pPr>
      <w:r w:rsidRPr="007C00A0">
        <w:rPr>
          <w:b/>
        </w:rPr>
        <w:t>4. ПРАВА СТОРОН</w:t>
      </w:r>
    </w:p>
    <w:p w:rsidR="00641AC5" w:rsidRPr="007C00A0" w:rsidRDefault="00641AC5" w:rsidP="00641AC5">
      <w:pPr>
        <w:jc w:val="both"/>
      </w:pPr>
      <w:r w:rsidRPr="007C00A0">
        <w:t>4.1. Депозитарий имеет право:</w:t>
      </w:r>
    </w:p>
    <w:p w:rsidR="00641AC5" w:rsidRPr="007C00A0" w:rsidRDefault="00641AC5" w:rsidP="00641AC5">
      <w:pPr>
        <w:jc w:val="both"/>
      </w:pPr>
      <w:r w:rsidRPr="007C00A0">
        <w:t xml:space="preserve">4.1.1. Не исполнять </w:t>
      </w:r>
      <w:r>
        <w:t>П</w:t>
      </w:r>
      <w:r w:rsidRPr="007C00A0">
        <w:t xml:space="preserve">оручения депо и иные распоряжения Депозитария-Депонента и уполномоченных им лиц в случаях, предусмотренных Условиями, в том числе представления </w:t>
      </w:r>
      <w:r>
        <w:t>П</w:t>
      </w:r>
      <w:r w:rsidRPr="007C00A0">
        <w:t>оручений депо с несоблюдением порядка, установленного Условиями.</w:t>
      </w:r>
    </w:p>
    <w:p w:rsidR="00641AC5" w:rsidRPr="007C00A0" w:rsidRDefault="00641AC5" w:rsidP="00641AC5">
      <w:pPr>
        <w:jc w:val="both"/>
      </w:pPr>
      <w:r w:rsidRPr="007C00A0">
        <w:t xml:space="preserve">4.1.2. Передавать на хранение третьим лицам ценных бумаг, принятые от Депозитария-Депонента по настоящему Договору, а также устанавливать </w:t>
      </w:r>
      <w:proofErr w:type="spellStart"/>
      <w:r>
        <w:t>М</w:t>
      </w:r>
      <w:r w:rsidRPr="007C00A0">
        <w:t>еждепозитарные</w:t>
      </w:r>
      <w:proofErr w:type="spellEnd"/>
      <w:r w:rsidRPr="007C00A0">
        <w:t xml:space="preserve"> отношения с другими депозитариями, для учета последними в совокупности данных о ценных бумагах депонентов Депозитария. Открывать лицевые счета номинального держателя в реестрах владельцев ценных бумаг для учета в совокупности ценных бумаг депонентов Депозитария.</w:t>
      </w:r>
    </w:p>
    <w:p w:rsidR="00641AC5" w:rsidRPr="007C00A0" w:rsidRDefault="00641AC5" w:rsidP="00641AC5">
      <w:pPr>
        <w:jc w:val="both"/>
      </w:pPr>
      <w:r w:rsidRPr="007C00A0">
        <w:t xml:space="preserve">4.1.3. Депозитарий-Депонент согласен с тем, что указанные в п.4.1.2 действия осуществляются Депозитарием без дополнительного согласия Депозитария-Депонента. </w:t>
      </w:r>
      <w:proofErr w:type="gramStart"/>
      <w:r w:rsidRPr="007C00A0">
        <w:t xml:space="preserve">Указанные действия Депозитария не приводят к </w:t>
      </w:r>
      <w:r w:rsidRPr="007C00A0">
        <w:lastRenderedPageBreak/>
        <w:t>какому-либо изменению прав и обязанностей Сторон по настоящему Договору и Депозитарий отвечает перед Депозитарием-Депонентом за действия третьих лиц, указанных в п.4.1.2, как за свои собственные, за</w:t>
      </w:r>
      <w:r w:rsidR="00966F6D">
        <w:t xml:space="preserve"> </w:t>
      </w:r>
      <w:r w:rsidRPr="007C00A0">
        <w:t>исключением случаев, когда обращение к ним было вызвано прямым письменным указанием Депозитария-Депонента.</w:t>
      </w:r>
      <w:proofErr w:type="gramEnd"/>
    </w:p>
    <w:p w:rsidR="00641AC5" w:rsidRPr="007C00A0" w:rsidRDefault="00641AC5" w:rsidP="00641AC5">
      <w:pPr>
        <w:jc w:val="both"/>
      </w:pPr>
      <w:r w:rsidRPr="007C00A0">
        <w:t>4.1.4. В одностороннем порядке без дополнительного согласия с Депозитарием-Депонентом вносить изменения в Условия и Тарифы вознаграждения, информируя Депозитарий-Депонент в порядке, предусмотренном настоящим Договором.</w:t>
      </w:r>
    </w:p>
    <w:p w:rsidR="00641AC5" w:rsidRPr="007C00A0" w:rsidRDefault="00641AC5" w:rsidP="00641AC5">
      <w:pPr>
        <w:jc w:val="both"/>
      </w:pPr>
      <w:r w:rsidRPr="007C00A0">
        <w:t>4.1.5. Требовать от Депозитария-Депонента и уполномоченных им лиц документы, необходимые для выполнения Депозитарием своих обязанностей по настоящему Договору.</w:t>
      </w:r>
    </w:p>
    <w:p w:rsidR="00641AC5" w:rsidRPr="007C00A0" w:rsidRDefault="00641AC5" w:rsidP="00641AC5">
      <w:pPr>
        <w:jc w:val="both"/>
      </w:pPr>
      <w:r w:rsidRPr="007C00A0">
        <w:t>4.2. Депозитарий-Депонент имеет право:</w:t>
      </w:r>
    </w:p>
    <w:p w:rsidR="00641AC5" w:rsidRPr="007C00A0" w:rsidRDefault="00641AC5" w:rsidP="00641AC5">
      <w:pPr>
        <w:jc w:val="both"/>
      </w:pPr>
      <w:r w:rsidRPr="007C00A0">
        <w:t xml:space="preserve">4.2.1. </w:t>
      </w:r>
      <w:r>
        <w:t>Подавать Поручения на совершение</w:t>
      </w:r>
      <w:r w:rsidRPr="007C00A0">
        <w:t xml:space="preserve"> предусмотренны</w:t>
      </w:r>
      <w:r>
        <w:t>х</w:t>
      </w:r>
      <w:r w:rsidRPr="007C00A0">
        <w:t xml:space="preserve"> Условиями </w:t>
      </w:r>
      <w:r>
        <w:t>Д</w:t>
      </w:r>
      <w:r w:rsidRPr="007C00A0">
        <w:t>епозитарны</w:t>
      </w:r>
      <w:r>
        <w:t>х</w:t>
      </w:r>
      <w:r w:rsidRPr="007C00A0">
        <w:t xml:space="preserve"> операци</w:t>
      </w:r>
      <w:r>
        <w:t>й</w:t>
      </w:r>
      <w:r w:rsidRPr="007C00A0">
        <w:t>.</w:t>
      </w:r>
    </w:p>
    <w:p w:rsidR="00641AC5" w:rsidRPr="007C00A0" w:rsidRDefault="00641AC5" w:rsidP="00641AC5">
      <w:pPr>
        <w:jc w:val="both"/>
      </w:pPr>
      <w:r w:rsidRPr="007C00A0">
        <w:t xml:space="preserve">4.2.2. Получать предусмотренные Условиями и настоящим Договором </w:t>
      </w:r>
      <w:r>
        <w:t>отчеты и другие сведения, необходимые д</w:t>
      </w:r>
      <w:r w:rsidRPr="007C00A0">
        <w:t>ля исполнения обязательств, удостоверенных этими ценными бумагами.</w:t>
      </w:r>
    </w:p>
    <w:p w:rsidR="00641AC5" w:rsidRDefault="00641AC5" w:rsidP="00641AC5">
      <w:pPr>
        <w:jc w:val="both"/>
      </w:pPr>
      <w:r w:rsidRPr="007C00A0">
        <w:t xml:space="preserve">4.2.3. Получать изменения и дополнения к Условиям не позднее, чем за </w:t>
      </w:r>
      <w:r>
        <w:t>10 (Десять)</w:t>
      </w:r>
      <w:r w:rsidRPr="007C00A0">
        <w:t xml:space="preserve"> рабочих дней до их вступления в силу</w:t>
      </w:r>
      <w:r>
        <w:t xml:space="preserve"> в порядке, предусмотренном Условиями</w:t>
      </w:r>
      <w:r w:rsidRPr="007C00A0">
        <w:t>.</w:t>
      </w:r>
    </w:p>
    <w:p w:rsidR="00641AC5" w:rsidRDefault="00641AC5" w:rsidP="00641AC5">
      <w:pPr>
        <w:spacing w:before="120" w:after="120"/>
        <w:rPr>
          <w:b/>
        </w:rPr>
      </w:pPr>
      <w:r w:rsidRPr="007C00A0">
        <w:rPr>
          <w:b/>
        </w:rPr>
        <w:t>5. ПРОЦЕДУРА ПОЛУЧЕНИЯ ИНФОРМАЦИИ О ВЛАДЕЛЬЦАХ ЦЕННЫХ БУМАГ</w:t>
      </w:r>
    </w:p>
    <w:p w:rsidR="00641AC5" w:rsidRPr="007C00A0" w:rsidRDefault="00641AC5" w:rsidP="00641AC5">
      <w:pPr>
        <w:jc w:val="both"/>
      </w:pPr>
      <w:r w:rsidRPr="007C00A0">
        <w:t xml:space="preserve">5.1. В случаях, предусмотренных действующим законодательством Российской Федерации, Депозитарий предоставляет </w:t>
      </w:r>
      <w:r>
        <w:t>Э</w:t>
      </w:r>
      <w:r w:rsidRPr="007C00A0">
        <w:t xml:space="preserve">митенту, </w:t>
      </w:r>
      <w:r>
        <w:t>Р</w:t>
      </w:r>
      <w:r w:rsidRPr="007C00A0">
        <w:t xml:space="preserve">егистратору либо депозитарию, в котором открыт </w:t>
      </w:r>
      <w:proofErr w:type="spellStart"/>
      <w:r w:rsidRPr="007C00A0">
        <w:t>междепозитарный</w:t>
      </w:r>
      <w:proofErr w:type="spellEnd"/>
      <w:r w:rsidRPr="007C00A0">
        <w:t xml:space="preserve"> счет депо Депозитария (</w:t>
      </w:r>
      <w:r>
        <w:t>Далее</w:t>
      </w:r>
      <w:r w:rsidRPr="007C00A0">
        <w:t>— «другой депозитарий»), информацию о владельцах ценных бумаг.</w:t>
      </w:r>
    </w:p>
    <w:p w:rsidR="00641AC5" w:rsidRPr="007C00A0" w:rsidRDefault="00641AC5" w:rsidP="00641AC5">
      <w:pPr>
        <w:jc w:val="both"/>
      </w:pPr>
      <w:r w:rsidRPr="007C00A0">
        <w:t xml:space="preserve">5.2. Для получения информации о владельцах ценных бумаг, права которых учитываются на </w:t>
      </w:r>
      <w:proofErr w:type="spellStart"/>
      <w:r>
        <w:t>М</w:t>
      </w:r>
      <w:r w:rsidRPr="007C00A0">
        <w:t>еждепозитарином</w:t>
      </w:r>
      <w:proofErr w:type="spellEnd"/>
      <w:r w:rsidRPr="007C00A0">
        <w:t xml:space="preserve"> счете Депозитария-Депонента Депозитарий направляет Депозитарию-Депоненту запрос. Запрос формируется на основании и в строгом соответствии с:</w:t>
      </w:r>
    </w:p>
    <w:p w:rsidR="00641AC5" w:rsidRPr="007C00A0" w:rsidRDefault="00641AC5" w:rsidP="00641AC5">
      <w:pPr>
        <w:numPr>
          <w:ilvl w:val="0"/>
          <w:numId w:val="7"/>
        </w:numPr>
        <w:jc w:val="both"/>
      </w:pPr>
      <w:r w:rsidRPr="007C00A0">
        <w:t xml:space="preserve">копией документа </w:t>
      </w:r>
      <w:r>
        <w:t>Э</w:t>
      </w:r>
      <w:r w:rsidRPr="007C00A0">
        <w:t xml:space="preserve">митента о предстоящем корпоративном действии или событии с указанием даты составления списка владельцев ценных бумаг — при условии предоставления документа </w:t>
      </w:r>
      <w:r>
        <w:t>Э</w:t>
      </w:r>
      <w:r w:rsidRPr="007C00A0">
        <w:t>митентом Депозитарию.</w:t>
      </w:r>
    </w:p>
    <w:p w:rsidR="00641AC5" w:rsidRPr="007C00A0" w:rsidRDefault="00641AC5" w:rsidP="00641AC5">
      <w:pPr>
        <w:numPr>
          <w:ilvl w:val="0"/>
          <w:numId w:val="7"/>
        </w:numPr>
        <w:jc w:val="both"/>
      </w:pPr>
      <w:r w:rsidRPr="007C00A0">
        <w:t xml:space="preserve">запросом </w:t>
      </w:r>
      <w:r>
        <w:t>Э</w:t>
      </w:r>
      <w:r w:rsidRPr="007C00A0">
        <w:t>митента (</w:t>
      </w:r>
      <w:r>
        <w:t>Р</w:t>
      </w:r>
      <w:r w:rsidRPr="007C00A0">
        <w:t>егистратора, другого депозитария) о предоставлении списка владельцев ценных бумаг, номинальным держателем которых является Депозитарий.</w:t>
      </w:r>
    </w:p>
    <w:p w:rsidR="00641AC5" w:rsidRPr="007C00A0" w:rsidRDefault="00641AC5" w:rsidP="00641AC5">
      <w:pPr>
        <w:numPr>
          <w:ilvl w:val="0"/>
          <w:numId w:val="7"/>
        </w:numPr>
        <w:jc w:val="both"/>
      </w:pPr>
      <w:r w:rsidRPr="007C00A0">
        <w:t xml:space="preserve">выписки о состоянии </w:t>
      </w:r>
      <w:proofErr w:type="spellStart"/>
      <w:r>
        <w:t>М</w:t>
      </w:r>
      <w:r w:rsidRPr="007C00A0">
        <w:t>еждепозитарного</w:t>
      </w:r>
      <w:proofErr w:type="spellEnd"/>
      <w:r w:rsidRPr="007C00A0">
        <w:t xml:space="preserve"> счета депо Депозитария-Депонента с указанием остатков ценных бумаг, по которым осуществляется сбор реест</w:t>
      </w:r>
      <w:r>
        <w:t>ра, на указанную Э</w:t>
      </w:r>
      <w:r w:rsidRPr="007C00A0">
        <w:t>митентом дату</w:t>
      </w:r>
    </w:p>
    <w:p w:rsidR="00641AC5" w:rsidRPr="007C00A0" w:rsidRDefault="00641AC5" w:rsidP="00641AC5">
      <w:pPr>
        <w:jc w:val="both"/>
      </w:pPr>
      <w:bookmarkStart w:id="298" w:name="_Toc268597738"/>
      <w:r w:rsidRPr="007C00A0">
        <w:t xml:space="preserve">5.3. В запросе указывается дата составления списка </w:t>
      </w:r>
      <w:r>
        <w:t>Э</w:t>
      </w:r>
      <w:r w:rsidRPr="007C00A0">
        <w:t>митентом, объем запрашиваемой информации и сроки ее предоставления. Запрос подписывается уполномоченным лицом Депозитария и заверяется его печатью.</w:t>
      </w:r>
      <w:bookmarkEnd w:id="298"/>
      <w:r w:rsidRPr="007C00A0">
        <w:t xml:space="preserve"> </w:t>
      </w:r>
    </w:p>
    <w:p w:rsidR="00641AC5" w:rsidRPr="007C00A0" w:rsidRDefault="00641AC5" w:rsidP="00641AC5">
      <w:pPr>
        <w:jc w:val="both"/>
      </w:pPr>
      <w:bookmarkStart w:id="299" w:name="_Toc268597739"/>
      <w:r w:rsidRPr="007C00A0">
        <w:t xml:space="preserve">5.4. Включению в список подлежат все владельцы ценных бумаг, права на которые учитываются  на </w:t>
      </w:r>
      <w:proofErr w:type="spellStart"/>
      <w:r w:rsidRPr="007C00A0">
        <w:t>междепозитарином</w:t>
      </w:r>
      <w:proofErr w:type="spellEnd"/>
      <w:r w:rsidRPr="007C00A0">
        <w:t xml:space="preserve"> счете Депозитария-Депонента и операции зачисления по которым были исполнены </w:t>
      </w:r>
      <w:r>
        <w:t>Р</w:t>
      </w:r>
      <w:r w:rsidRPr="007C00A0">
        <w:t>егистратором (другим депозитарием) до установленной даты сбора реестра. Депоненты, ценные бумаги которых были списаны регистратором (другим депозитарием) до даты сбора реестра акционеров, включаться в список не будут.</w:t>
      </w:r>
      <w:bookmarkEnd w:id="299"/>
    </w:p>
    <w:p w:rsidR="00641AC5" w:rsidRPr="007C00A0" w:rsidRDefault="00641AC5" w:rsidP="00641AC5">
      <w:pPr>
        <w:jc w:val="both"/>
      </w:pPr>
      <w:bookmarkStart w:id="300" w:name="_Toc268597740"/>
      <w:r w:rsidRPr="007C00A0">
        <w:t xml:space="preserve">5.5. В случае, если ценные бумаги, по которым формируется список владельцев, учитываются на </w:t>
      </w:r>
      <w:r>
        <w:t>С</w:t>
      </w:r>
      <w:r w:rsidRPr="007C00A0">
        <w:t>четах депо доверительных управляющих, то в список включаются доверительные управляющие.</w:t>
      </w:r>
      <w:bookmarkEnd w:id="300"/>
    </w:p>
    <w:p w:rsidR="00641AC5" w:rsidRPr="007C00A0" w:rsidRDefault="00641AC5" w:rsidP="00641AC5">
      <w:pPr>
        <w:jc w:val="both"/>
      </w:pPr>
      <w:bookmarkStart w:id="301" w:name="_Toc268597741"/>
      <w:r w:rsidRPr="007C00A0">
        <w:t>5.6. Список владельцев ценных бумаг предоставляется Депозитарием-Депонентом в Депозитарий не позднее срока, указанного в запросе. Список предоставляется в виде документа на бумажном носителе, подписанного уполномоченным лицом Депозитария-Депонента и заверенного его печатью.</w:t>
      </w:r>
      <w:bookmarkEnd w:id="301"/>
    </w:p>
    <w:p w:rsidR="00641AC5" w:rsidRPr="007C00A0" w:rsidRDefault="00641AC5" w:rsidP="00641AC5">
      <w:pPr>
        <w:jc w:val="both"/>
      </w:pPr>
      <w:bookmarkStart w:id="302" w:name="_Toc268597742"/>
      <w:r w:rsidRPr="007C00A0">
        <w:t>5.7. Составление списка, необходимого для осуществления клиентами Депозитария-Депонента прав, удостоверенных именными ценными бумагами осуществляется безвозмездно.</w:t>
      </w:r>
      <w:bookmarkEnd w:id="302"/>
    </w:p>
    <w:p w:rsidR="00641AC5" w:rsidRPr="007C00A0" w:rsidRDefault="00641AC5" w:rsidP="00641AC5">
      <w:pPr>
        <w:spacing w:before="120" w:after="120"/>
        <w:rPr>
          <w:b/>
        </w:rPr>
      </w:pPr>
      <w:bookmarkStart w:id="303" w:name="_Toc268597743"/>
      <w:r w:rsidRPr="007C00A0">
        <w:rPr>
          <w:b/>
        </w:rPr>
        <w:t>6. ПОРЯДОК ПЕРЕДАЧИ ДОКУМЕНТОВ И ОБМЕНА ИНФОРМАЦИЕЙ ПО НАСТОЯЩЕМУ ДОГОВОРУ</w:t>
      </w:r>
      <w:bookmarkEnd w:id="303"/>
    </w:p>
    <w:p w:rsidR="00641AC5" w:rsidRPr="007C00A0" w:rsidRDefault="00641AC5" w:rsidP="00641AC5">
      <w:pPr>
        <w:jc w:val="both"/>
      </w:pPr>
      <w:bookmarkStart w:id="304" w:name="_Toc268597744"/>
      <w:r w:rsidRPr="007C00A0">
        <w:t>6.1. Обмен информацией между Депозитарием-Депонентом и Депозитарием может осуществляться:</w:t>
      </w:r>
      <w:bookmarkEnd w:id="304"/>
    </w:p>
    <w:p w:rsidR="00641AC5" w:rsidRPr="007C00A0" w:rsidRDefault="00641AC5" w:rsidP="00641AC5">
      <w:pPr>
        <w:numPr>
          <w:ilvl w:val="0"/>
          <w:numId w:val="16"/>
        </w:numPr>
        <w:jc w:val="both"/>
      </w:pPr>
      <w:r w:rsidRPr="007C00A0">
        <w:t>лично Депозитарием-Депонентом или уполномоченным представителем;</w:t>
      </w:r>
    </w:p>
    <w:p w:rsidR="00641AC5" w:rsidRPr="007C00A0" w:rsidRDefault="00641AC5" w:rsidP="00641AC5">
      <w:pPr>
        <w:numPr>
          <w:ilvl w:val="0"/>
          <w:numId w:val="16"/>
        </w:numPr>
        <w:jc w:val="both"/>
      </w:pPr>
      <w:r w:rsidRPr="007C00A0">
        <w:t>курьерской связью;</w:t>
      </w:r>
    </w:p>
    <w:p w:rsidR="00641AC5" w:rsidRPr="007C00A0" w:rsidRDefault="00641AC5" w:rsidP="00641AC5">
      <w:pPr>
        <w:numPr>
          <w:ilvl w:val="0"/>
          <w:numId w:val="16"/>
        </w:numPr>
        <w:jc w:val="both"/>
      </w:pPr>
      <w:r w:rsidRPr="007C00A0">
        <w:t>факсимильной связью;</w:t>
      </w:r>
    </w:p>
    <w:p w:rsidR="00641AC5" w:rsidRPr="007C00A0" w:rsidRDefault="00641AC5" w:rsidP="00641AC5">
      <w:pPr>
        <w:numPr>
          <w:ilvl w:val="0"/>
          <w:numId w:val="16"/>
        </w:numPr>
        <w:jc w:val="both"/>
      </w:pPr>
      <w:r w:rsidRPr="007C00A0">
        <w:t>электронными каналами связи;</w:t>
      </w:r>
    </w:p>
    <w:p w:rsidR="00641AC5" w:rsidRPr="007C00A0" w:rsidRDefault="00641AC5" w:rsidP="00641AC5">
      <w:pPr>
        <w:numPr>
          <w:ilvl w:val="0"/>
          <w:numId w:val="16"/>
        </w:numPr>
        <w:jc w:val="both"/>
      </w:pPr>
      <w:r w:rsidRPr="007C00A0">
        <w:t>почтой.</w:t>
      </w:r>
    </w:p>
    <w:p w:rsidR="00641AC5" w:rsidRPr="007C00A0" w:rsidRDefault="00641AC5" w:rsidP="00641AC5">
      <w:pPr>
        <w:jc w:val="both"/>
      </w:pPr>
      <w:bookmarkStart w:id="305" w:name="_Toc268597745"/>
      <w:r w:rsidRPr="007C00A0">
        <w:t xml:space="preserve">6.2. Поручения по </w:t>
      </w:r>
      <w:r>
        <w:t>С</w:t>
      </w:r>
      <w:r w:rsidRPr="007C00A0">
        <w:t xml:space="preserve">чету </w:t>
      </w:r>
      <w:r>
        <w:t>д</w:t>
      </w:r>
      <w:r w:rsidRPr="007C00A0">
        <w:t xml:space="preserve">епо представляются в Депозитарий в течение операционного дня Депозитария либо лично уполномоченным лицом, либо с использованием курьерской связи. В целях ускорения обмена информацией допускается представление поручений по </w:t>
      </w:r>
      <w:r>
        <w:t>С</w:t>
      </w:r>
      <w:r w:rsidRPr="007C00A0">
        <w:t xml:space="preserve">чету </w:t>
      </w:r>
      <w:r>
        <w:t>д</w:t>
      </w:r>
      <w:r w:rsidRPr="007C00A0">
        <w:t xml:space="preserve">епо по факсимильной связи с последующим представлением оригиналов </w:t>
      </w:r>
      <w:r>
        <w:t>П</w:t>
      </w:r>
      <w:r w:rsidRPr="007C00A0">
        <w:t>оручений. Депозитарий-Депонент обязан</w:t>
      </w:r>
      <w:bookmarkStart w:id="306" w:name="_Toc268597746"/>
      <w:bookmarkEnd w:id="305"/>
      <w:r w:rsidRPr="007C00A0">
        <w:t xml:space="preserve"> </w:t>
      </w:r>
      <w:r>
        <w:t>передать</w:t>
      </w:r>
      <w:r w:rsidRPr="007C00A0">
        <w:t xml:space="preserve"> Депозитарию оригинал </w:t>
      </w:r>
      <w:r>
        <w:t>Поручения не позднее 5 (Пяти) рабочих дней с даты получения Депозитарием Поручения по факсу</w:t>
      </w:r>
      <w:r w:rsidRPr="007C00A0">
        <w:t>.</w:t>
      </w:r>
    </w:p>
    <w:p w:rsidR="00966F6D" w:rsidRDefault="00641AC5" w:rsidP="00641AC5">
      <w:pPr>
        <w:jc w:val="both"/>
      </w:pPr>
      <w:r w:rsidRPr="007C00A0">
        <w:lastRenderedPageBreak/>
        <w:t>6.3. Переданные по факсимильной связи документы считаются исходящими от Депозитария-Депонента, если они исходят от нижеследующих номеров факса:______________________, идентификатор: ________________.</w:t>
      </w:r>
      <w:bookmarkStart w:id="307" w:name="_Toc268597747"/>
      <w:bookmarkEnd w:id="306"/>
    </w:p>
    <w:p w:rsidR="00641AC5" w:rsidRPr="007C00A0" w:rsidRDefault="00641AC5" w:rsidP="00641AC5">
      <w:pPr>
        <w:jc w:val="both"/>
      </w:pPr>
      <w:r w:rsidRPr="007C00A0">
        <w:t>6.4. Документы по настоящему Договору могут передаваться по электронным каналам связи. Переданные по электронным каналам связи документы считаются исходящими от Депозитария-Депонента, если они исходят от нижеследующих электронных адресов: _________________________________________.</w:t>
      </w:r>
      <w:bookmarkEnd w:id="307"/>
    </w:p>
    <w:p w:rsidR="00641AC5" w:rsidRPr="007C00A0" w:rsidRDefault="00641AC5" w:rsidP="00641AC5">
      <w:pPr>
        <w:spacing w:before="120" w:after="120"/>
        <w:rPr>
          <w:b/>
        </w:rPr>
      </w:pPr>
      <w:bookmarkStart w:id="308" w:name="_Toc268597748"/>
      <w:r w:rsidRPr="007C00A0">
        <w:rPr>
          <w:b/>
        </w:rPr>
        <w:t>7. ПОРЯДОК ОПЛАТЫ УСЛУГ ДЕПОЗИТАРИЯ</w:t>
      </w:r>
      <w:bookmarkEnd w:id="308"/>
    </w:p>
    <w:p w:rsidR="00641AC5" w:rsidRPr="007C00A0" w:rsidRDefault="00641AC5" w:rsidP="00641AC5">
      <w:pPr>
        <w:jc w:val="both"/>
      </w:pPr>
      <w:bookmarkStart w:id="309" w:name="_Toc268597749"/>
      <w:r w:rsidRPr="007C00A0">
        <w:t>7.1. Порядок оплаты услуг Депозитарием-Депонентом определяется разделом 1</w:t>
      </w:r>
      <w:r>
        <w:t>3</w:t>
      </w:r>
      <w:r w:rsidRPr="007C00A0">
        <w:t xml:space="preserve"> Условий.</w:t>
      </w:r>
      <w:bookmarkEnd w:id="309"/>
    </w:p>
    <w:p w:rsidR="00641AC5" w:rsidRPr="00EA2894" w:rsidRDefault="00641AC5" w:rsidP="00641AC5">
      <w:pPr>
        <w:jc w:val="both"/>
        <w:rPr>
          <w:b/>
        </w:rPr>
      </w:pPr>
      <w:r w:rsidRPr="007C00A0">
        <w:t xml:space="preserve">7.2. Размер </w:t>
      </w:r>
      <w:r>
        <w:t xml:space="preserve">оплаты определяется действующей редакцией </w:t>
      </w:r>
      <w:r w:rsidRPr="007C00A0">
        <w:t>Тариф</w:t>
      </w:r>
      <w:r>
        <w:t xml:space="preserve">ов </w:t>
      </w:r>
      <w:r w:rsidRPr="00987D35">
        <w:t>комиссионного вознаграждения за услуги по депозитарному обслуживанию, предоставляемые юридическим и физическим лицам</w:t>
      </w:r>
      <w:r>
        <w:rPr>
          <w:b/>
        </w:rPr>
        <w:t xml:space="preserve"> (</w:t>
      </w:r>
      <w:r>
        <w:t xml:space="preserve">Приложение </w:t>
      </w:r>
      <w:r w:rsidRPr="007C00A0">
        <w:t xml:space="preserve">№ </w:t>
      </w:r>
      <w:r>
        <w:t>71</w:t>
      </w:r>
      <w:r w:rsidRPr="007C00A0">
        <w:t xml:space="preserve"> Услови</w:t>
      </w:r>
      <w:r>
        <w:t>й),</w:t>
      </w:r>
      <w:r w:rsidRPr="007C00A0">
        <w:t xml:space="preserve"> являющимися неотъемлемой частью настоящего Договора (далее – Тарифы).</w:t>
      </w:r>
    </w:p>
    <w:p w:rsidR="00641AC5" w:rsidRPr="007C00A0" w:rsidRDefault="00641AC5" w:rsidP="00641AC5">
      <w:pPr>
        <w:jc w:val="both"/>
      </w:pPr>
      <w:r w:rsidRPr="004B7F5F">
        <w:t xml:space="preserve">7.3. </w:t>
      </w:r>
      <w:r w:rsidRPr="007C00A0">
        <w:t>При наличии в ООО ИКБ «</w:t>
      </w:r>
      <w:proofErr w:type="spellStart"/>
      <w:r w:rsidRPr="007C00A0">
        <w:t>Совкомбанк</w:t>
      </w:r>
      <w:proofErr w:type="spellEnd"/>
      <w:r w:rsidRPr="007C00A0">
        <w:t xml:space="preserve">» брокерского счета, Депозитарий вправе произвести списание, причитающегося ему комиссионного вознаграждения, с указанного счета Депонента в </w:t>
      </w:r>
      <w:proofErr w:type="spellStart"/>
      <w:r w:rsidRPr="007C00A0">
        <w:t>безакцептном</w:t>
      </w:r>
      <w:proofErr w:type="spellEnd"/>
      <w:r w:rsidRPr="007C00A0">
        <w:t xml:space="preserve"> порядке, в </w:t>
      </w:r>
      <w:r>
        <w:t>случаях, предусмотренных</w:t>
      </w:r>
      <w:r w:rsidRPr="007C00A0">
        <w:t xml:space="preserve"> </w:t>
      </w:r>
      <w:r>
        <w:t>Условиями</w:t>
      </w:r>
      <w:r w:rsidRPr="007C00A0">
        <w:t>.</w:t>
      </w:r>
      <w:r>
        <w:t xml:space="preserve"> При открытии брокерского счета в ООО ИКБ «</w:t>
      </w:r>
      <w:proofErr w:type="spellStart"/>
      <w:r>
        <w:t>Совкомбанк</w:t>
      </w:r>
      <w:proofErr w:type="spellEnd"/>
      <w:r>
        <w:t xml:space="preserve">» Депонент обязан предоставить Заявление на </w:t>
      </w:r>
      <w:proofErr w:type="spellStart"/>
      <w:r>
        <w:t>безакцептное</w:t>
      </w:r>
      <w:proofErr w:type="spellEnd"/>
      <w:r>
        <w:t xml:space="preserve"> списание денежных средств (Приложение № 61, 62 Условий).</w:t>
      </w:r>
    </w:p>
    <w:p w:rsidR="00641AC5" w:rsidRPr="007C00A0" w:rsidRDefault="00641AC5" w:rsidP="00641AC5">
      <w:pPr>
        <w:jc w:val="both"/>
      </w:pPr>
      <w:r w:rsidRPr="007C00A0">
        <w:t>7.4. При отсутствии в ООО ИКБ «</w:t>
      </w:r>
      <w:proofErr w:type="spellStart"/>
      <w:r w:rsidRPr="007C00A0">
        <w:t>Совкомбанк</w:t>
      </w:r>
      <w:proofErr w:type="spellEnd"/>
      <w:r w:rsidRPr="007C00A0">
        <w:t>» брокерского счета Депозитарий выставляет Депозитарию-Депоненту счет на оплату услуг. Указанные счета подлежат оплате Депозитарием-Де</w:t>
      </w:r>
      <w:r>
        <w:t>понентом в срок не позднее 30 (Т</w:t>
      </w:r>
      <w:r w:rsidRPr="007C00A0">
        <w:t>ридцати) календарных дней со дня выставления счета Депозитарием.</w:t>
      </w:r>
    </w:p>
    <w:p w:rsidR="00641AC5" w:rsidRPr="007C00A0" w:rsidRDefault="00641AC5" w:rsidP="00641AC5">
      <w:pPr>
        <w:jc w:val="both"/>
      </w:pPr>
      <w:r w:rsidRPr="007C00A0">
        <w:t xml:space="preserve">7.5. Тарифы могут быть изменены Депозитарием в одностороннем порядке с обязательным уведомлением Депозитария-Депонента не менее чем за </w:t>
      </w:r>
      <w:r>
        <w:t>10 (Десяти)</w:t>
      </w:r>
      <w:r w:rsidRPr="007C00A0">
        <w:t xml:space="preserve"> рабочих дней до введения в действие соответствующих изменений</w:t>
      </w:r>
      <w:r>
        <w:t xml:space="preserve"> </w:t>
      </w:r>
      <w:r w:rsidRPr="007C00A0">
        <w:t>в</w:t>
      </w:r>
      <w:r>
        <w:t xml:space="preserve"> </w:t>
      </w:r>
      <w:r w:rsidRPr="007C00A0">
        <w:t>порядке, предусмотренном Условиями.</w:t>
      </w:r>
    </w:p>
    <w:p w:rsidR="00641AC5" w:rsidRPr="007C00A0" w:rsidRDefault="00641AC5" w:rsidP="00641AC5">
      <w:pPr>
        <w:spacing w:before="120" w:after="120"/>
        <w:rPr>
          <w:b/>
        </w:rPr>
      </w:pPr>
      <w:r w:rsidRPr="007C00A0">
        <w:rPr>
          <w:b/>
        </w:rPr>
        <w:t>8. ОТВЕТСТВЕННОСТЬ СТОРОН</w:t>
      </w:r>
    </w:p>
    <w:p w:rsidR="00641AC5" w:rsidRPr="007C00A0" w:rsidRDefault="00641AC5" w:rsidP="00641AC5">
      <w:pPr>
        <w:jc w:val="both"/>
      </w:pPr>
      <w:r w:rsidRPr="007C00A0">
        <w:t>8.1. В случае неисполнения или ненадлежащего исполнения обязательств, предусмотренных настоящим Договором, виновная Сторона возмещает другой Стороне понесенные убытки в размере реального ущерба.</w:t>
      </w:r>
    </w:p>
    <w:p w:rsidR="00641AC5" w:rsidRPr="007C00A0" w:rsidRDefault="00641AC5" w:rsidP="00641AC5">
      <w:pPr>
        <w:jc w:val="both"/>
      </w:pPr>
      <w:r w:rsidRPr="007C00A0">
        <w:t>8.2. Депозитарий несет ответственность перед Депозитарием-Депонентом, в том числе:</w:t>
      </w:r>
    </w:p>
    <w:p w:rsidR="00641AC5" w:rsidRPr="007C00A0" w:rsidRDefault="00641AC5" w:rsidP="00641AC5">
      <w:pPr>
        <w:numPr>
          <w:ilvl w:val="0"/>
          <w:numId w:val="17"/>
        </w:numPr>
        <w:jc w:val="both"/>
      </w:pPr>
      <w:r w:rsidRPr="007C00A0">
        <w:t xml:space="preserve">за сохранность принятых от Депозитария-Депонента на хранение ценных бумаг, а также за сохранность, полноту, правильность и своевременность записей по </w:t>
      </w:r>
      <w:proofErr w:type="spellStart"/>
      <w:r>
        <w:t>М</w:t>
      </w:r>
      <w:r w:rsidRPr="007C00A0">
        <w:t>еждепозитарному</w:t>
      </w:r>
      <w:proofErr w:type="spellEnd"/>
      <w:r w:rsidRPr="007C00A0">
        <w:t xml:space="preserve"> счету депо;</w:t>
      </w:r>
    </w:p>
    <w:p w:rsidR="00641AC5" w:rsidRPr="007C00A0" w:rsidRDefault="00641AC5" w:rsidP="00641AC5">
      <w:pPr>
        <w:numPr>
          <w:ilvl w:val="0"/>
          <w:numId w:val="17"/>
        </w:numPr>
        <w:jc w:val="both"/>
      </w:pPr>
      <w:r w:rsidRPr="007C00A0">
        <w:t>за своевременное принятие на хранение и учет, а также снятие с хранение и учета ценных бумаг;</w:t>
      </w:r>
    </w:p>
    <w:p w:rsidR="00641AC5" w:rsidRPr="007C00A0" w:rsidRDefault="00641AC5" w:rsidP="00641AC5">
      <w:pPr>
        <w:numPr>
          <w:ilvl w:val="0"/>
          <w:numId w:val="17"/>
        </w:numPr>
        <w:jc w:val="both"/>
      </w:pPr>
      <w:r w:rsidRPr="007C00A0">
        <w:t xml:space="preserve">за непредставление, искажение или несвоевременное предоставление </w:t>
      </w:r>
      <w:r>
        <w:t>Э</w:t>
      </w:r>
      <w:r w:rsidRPr="007C00A0">
        <w:t xml:space="preserve">митенту информации в соответствии с Условиями, необходимой для осуществления Депозитарием-Депонентом прав, удостоверенных ценными бумагами, права на которые учитываются на его </w:t>
      </w:r>
      <w:proofErr w:type="spellStart"/>
      <w:r>
        <w:t>М</w:t>
      </w:r>
      <w:r w:rsidRPr="007C00A0">
        <w:t>еждепозитарном</w:t>
      </w:r>
      <w:proofErr w:type="spellEnd"/>
      <w:r w:rsidRPr="007C00A0">
        <w:t xml:space="preserve"> счете депо;</w:t>
      </w:r>
    </w:p>
    <w:p w:rsidR="00641AC5" w:rsidRPr="007C00A0" w:rsidRDefault="00641AC5" w:rsidP="00641AC5">
      <w:pPr>
        <w:numPr>
          <w:ilvl w:val="0"/>
          <w:numId w:val="17"/>
        </w:numPr>
        <w:jc w:val="both"/>
      </w:pPr>
      <w:r w:rsidRPr="007C00A0">
        <w:t xml:space="preserve">за непредставление, искажение или несвоевременное предоставление информации, полученной от </w:t>
      </w:r>
      <w:r>
        <w:t>Э</w:t>
      </w:r>
      <w:r w:rsidRPr="007C00A0">
        <w:t xml:space="preserve">митента, </w:t>
      </w:r>
      <w:r>
        <w:t>Р</w:t>
      </w:r>
      <w:r w:rsidRPr="007C00A0">
        <w:t>егистратора или другого депозитария и предназначенной для передачи Депозитарию-Депоненту и повлекшей за собой ограничение возможности надлежащего осуществления прав по ценной бумаге;</w:t>
      </w:r>
    </w:p>
    <w:p w:rsidR="00641AC5" w:rsidRPr="007C00A0" w:rsidRDefault="00641AC5" w:rsidP="00641AC5">
      <w:pPr>
        <w:numPr>
          <w:ilvl w:val="0"/>
          <w:numId w:val="17"/>
        </w:numPr>
        <w:jc w:val="both"/>
      </w:pPr>
      <w:r w:rsidRPr="007C00A0">
        <w:t xml:space="preserve">за необоснованный отказ в исполнении </w:t>
      </w:r>
      <w:r>
        <w:t>П</w:t>
      </w:r>
      <w:r w:rsidRPr="007C00A0">
        <w:t>оручения Депозитария-Депонента.</w:t>
      </w:r>
    </w:p>
    <w:p w:rsidR="00641AC5" w:rsidRPr="007C00A0" w:rsidRDefault="00641AC5" w:rsidP="00641AC5">
      <w:pPr>
        <w:jc w:val="both"/>
      </w:pPr>
      <w:bookmarkStart w:id="310" w:name="_Toc268597750"/>
      <w:r w:rsidRPr="007C00A0">
        <w:t>8.3. Депозитарий не несет ответственности перед Депозитарием-Депонентом:</w:t>
      </w:r>
      <w:bookmarkEnd w:id="310"/>
    </w:p>
    <w:p w:rsidR="00641AC5" w:rsidRPr="007C00A0" w:rsidRDefault="00641AC5" w:rsidP="00641AC5">
      <w:pPr>
        <w:numPr>
          <w:ilvl w:val="0"/>
          <w:numId w:val="18"/>
        </w:numPr>
        <w:jc w:val="both"/>
      </w:pPr>
      <w:r w:rsidRPr="007C00A0">
        <w:t>за убытки вызванные действием или бездействием Депозитария, обоснованно полагавшегося на письменные поручения Депозитария-Депонента или уполномоченных им лиц.</w:t>
      </w:r>
    </w:p>
    <w:p w:rsidR="00641AC5" w:rsidRPr="007C00A0" w:rsidRDefault="00641AC5" w:rsidP="00641AC5">
      <w:pPr>
        <w:numPr>
          <w:ilvl w:val="0"/>
          <w:numId w:val="18"/>
        </w:numPr>
        <w:jc w:val="both"/>
      </w:pPr>
      <w:r w:rsidRPr="007C00A0">
        <w:t xml:space="preserve">в случае, если информация об операциях, совершаемых </w:t>
      </w:r>
      <w:r>
        <w:t>Э</w:t>
      </w:r>
      <w:r w:rsidRPr="007C00A0">
        <w:t xml:space="preserve">митентом, была получена Депозитарием от </w:t>
      </w:r>
      <w:r>
        <w:t>Э</w:t>
      </w:r>
      <w:r w:rsidRPr="007C00A0">
        <w:t>митента с опозданием, при этом Депозитарий передал данную информацию Депозитарию-Депоненту в указанные в настоящем Договоре сроки.</w:t>
      </w:r>
    </w:p>
    <w:p w:rsidR="00641AC5" w:rsidRPr="007C00A0" w:rsidRDefault="00641AC5" w:rsidP="00641AC5">
      <w:pPr>
        <w:numPr>
          <w:ilvl w:val="0"/>
          <w:numId w:val="18"/>
        </w:numPr>
        <w:jc w:val="both"/>
      </w:pPr>
      <w:r w:rsidRPr="007C00A0">
        <w:t xml:space="preserve">за действия </w:t>
      </w:r>
      <w:r>
        <w:t>Э</w:t>
      </w:r>
      <w:r w:rsidRPr="007C00A0">
        <w:t xml:space="preserve">митента и уполномоченных им лиц в отношении ценных бумаг </w:t>
      </w:r>
      <w:r>
        <w:t>Э</w:t>
      </w:r>
      <w:r w:rsidRPr="007C00A0">
        <w:t>митента.</w:t>
      </w:r>
    </w:p>
    <w:p w:rsidR="00641AC5" w:rsidRPr="007C00A0" w:rsidRDefault="00641AC5" w:rsidP="00641AC5">
      <w:pPr>
        <w:numPr>
          <w:ilvl w:val="0"/>
          <w:numId w:val="18"/>
        </w:numPr>
        <w:jc w:val="both"/>
      </w:pPr>
      <w:r w:rsidRPr="007C00A0">
        <w:t xml:space="preserve">Депозитарий не несет ответственности за правильность и достоверность информации, передаваемой Депозитарию-Депоненту от </w:t>
      </w:r>
      <w:r>
        <w:t>Э</w:t>
      </w:r>
      <w:r w:rsidRPr="007C00A0">
        <w:t xml:space="preserve">митента, </w:t>
      </w:r>
      <w:r>
        <w:t>Р</w:t>
      </w:r>
      <w:r w:rsidRPr="007C00A0">
        <w:t xml:space="preserve">егистратора, других лиц, а также от Депозитария-Депонента к </w:t>
      </w:r>
      <w:r>
        <w:t>Р</w:t>
      </w:r>
      <w:r w:rsidRPr="007C00A0">
        <w:t>егистратору, другим лицам.</w:t>
      </w:r>
    </w:p>
    <w:p w:rsidR="00641AC5" w:rsidRPr="007C00A0" w:rsidRDefault="00641AC5" w:rsidP="00641AC5">
      <w:pPr>
        <w:numPr>
          <w:ilvl w:val="0"/>
          <w:numId w:val="18"/>
        </w:numPr>
        <w:jc w:val="both"/>
      </w:pPr>
      <w:r w:rsidRPr="007C00A0">
        <w:t xml:space="preserve">за действия Депозитария-Депонента перед лицами, </w:t>
      </w:r>
      <w:r>
        <w:t>С</w:t>
      </w:r>
      <w:r w:rsidRPr="007C00A0">
        <w:t>чета депо которых ведутся Депозитарием-Депонентом</w:t>
      </w:r>
      <w:r>
        <w:t>.</w:t>
      </w:r>
    </w:p>
    <w:p w:rsidR="00641AC5" w:rsidRPr="007C00A0" w:rsidRDefault="00641AC5" w:rsidP="00641AC5">
      <w:pPr>
        <w:jc w:val="both"/>
      </w:pPr>
      <w:bookmarkStart w:id="311" w:name="_Toc268597751"/>
      <w:r w:rsidRPr="007C00A0">
        <w:t>8.4. Депозитарий-Депонент несет ответственность перед Депозитарием:</w:t>
      </w:r>
      <w:bookmarkEnd w:id="311"/>
    </w:p>
    <w:p w:rsidR="00641AC5" w:rsidRPr="007C00A0" w:rsidRDefault="00641AC5" w:rsidP="00641AC5">
      <w:pPr>
        <w:numPr>
          <w:ilvl w:val="0"/>
          <w:numId w:val="19"/>
        </w:numPr>
        <w:jc w:val="both"/>
      </w:pPr>
      <w:r w:rsidRPr="007C00A0">
        <w:t>за достоверность информации, предоставляемой Депозитарию и за своевременность ее предоставления;</w:t>
      </w:r>
    </w:p>
    <w:p w:rsidR="00641AC5" w:rsidRPr="007C00A0" w:rsidRDefault="00641AC5" w:rsidP="00641AC5">
      <w:pPr>
        <w:numPr>
          <w:ilvl w:val="0"/>
          <w:numId w:val="19"/>
        </w:numPr>
        <w:jc w:val="both"/>
      </w:pPr>
      <w:r w:rsidRPr="007C00A0">
        <w:t>за правильность и своевременность оплаты услуг Депозитария;</w:t>
      </w:r>
    </w:p>
    <w:p w:rsidR="00641AC5" w:rsidRPr="007C00A0" w:rsidRDefault="00641AC5" w:rsidP="00641AC5">
      <w:pPr>
        <w:numPr>
          <w:ilvl w:val="0"/>
          <w:numId w:val="19"/>
        </w:numPr>
        <w:jc w:val="both"/>
      </w:pPr>
      <w:r w:rsidRPr="007C00A0">
        <w:t xml:space="preserve">за соответствие </w:t>
      </w:r>
      <w:r>
        <w:t>П</w:t>
      </w:r>
      <w:r w:rsidRPr="007C00A0">
        <w:t xml:space="preserve">оручений по </w:t>
      </w:r>
      <w:proofErr w:type="spellStart"/>
      <w:r>
        <w:t>М</w:t>
      </w:r>
      <w:r w:rsidRPr="007C00A0">
        <w:t>еждепозитарному</w:t>
      </w:r>
      <w:proofErr w:type="spellEnd"/>
      <w:r w:rsidRPr="007C00A0">
        <w:t xml:space="preserve"> счету депо поручениям клиентов Депозитария-Депонента.</w:t>
      </w:r>
    </w:p>
    <w:p w:rsidR="000315E2" w:rsidRDefault="00641AC5" w:rsidP="00641AC5">
      <w:pPr>
        <w:jc w:val="both"/>
      </w:pPr>
      <w:r w:rsidRPr="007C00A0">
        <w:t>8.5. Ответственность за полноту и правильность документов несет Сторона, составившая и подписавшая указанные документы.</w:t>
      </w:r>
    </w:p>
    <w:p w:rsidR="00641AC5" w:rsidRPr="007C00A0" w:rsidRDefault="00641AC5" w:rsidP="00641AC5">
      <w:pPr>
        <w:jc w:val="both"/>
      </w:pPr>
      <w:r w:rsidRPr="007C00A0">
        <w:lastRenderedPageBreak/>
        <w:t xml:space="preserve">8.6. Депозитарий-Депонент вправе потребовать от Депозитария возмещения причиненных убытков, в случае разглашения Депозитарием конфиденциальной информации о </w:t>
      </w:r>
      <w:proofErr w:type="spellStart"/>
      <w:r>
        <w:t>М</w:t>
      </w:r>
      <w:r w:rsidRPr="007C00A0">
        <w:t>еждепозитарном</w:t>
      </w:r>
      <w:proofErr w:type="spellEnd"/>
      <w:r w:rsidRPr="007C00A0">
        <w:t xml:space="preserve"> счете депо Депозитария-Депонента в порядке, предусмотренным действующим законодательством.</w:t>
      </w:r>
    </w:p>
    <w:p w:rsidR="00641AC5" w:rsidRPr="007C00A0" w:rsidRDefault="00641AC5" w:rsidP="00641AC5">
      <w:pPr>
        <w:spacing w:before="120" w:after="120"/>
        <w:rPr>
          <w:b/>
        </w:rPr>
      </w:pPr>
      <w:r w:rsidRPr="007C00A0">
        <w:rPr>
          <w:b/>
        </w:rPr>
        <w:t>9. ОБСТОЯТЕЛЬСТВА, ИСКЛЮЧАЮЩИЕ ОТВЕТСТВЕННОСТЬ СТОРОН (ФОРС-МАЖОР)</w:t>
      </w:r>
    </w:p>
    <w:p w:rsidR="00641AC5" w:rsidRPr="007C00A0" w:rsidRDefault="00641AC5" w:rsidP="00641AC5">
      <w:pPr>
        <w:jc w:val="both"/>
      </w:pPr>
      <w:r w:rsidRPr="007C00A0">
        <w:t>9.1. Каждая из Сторон не отвечает за неисполнение или ненадлежащее исполнение своих обязательств по настоящему Договору, если причиной этого явились обстоятельства не зависящие от ее воли, признаваемые законом обстоятельствами непреодолимой силы (форс-мажорные обстоятельства), возникшие после заключения настоящего Договора, или события чрезвычайного характера, которые Стороны не могли предвидеть или предотвратить.</w:t>
      </w:r>
    </w:p>
    <w:p w:rsidR="00641AC5" w:rsidRPr="007C00A0" w:rsidRDefault="00641AC5" w:rsidP="00641AC5">
      <w:pPr>
        <w:jc w:val="both"/>
      </w:pPr>
      <w:r w:rsidRPr="007C00A0">
        <w:t>9.2. Срок исполнения обязательств по настоящему Договору Стороной, испытывающей воздействие обстоятельств непреодолимой силы, переносится на период действия этих обстоятельств и их последствий.</w:t>
      </w:r>
    </w:p>
    <w:p w:rsidR="00641AC5" w:rsidRPr="007C00A0" w:rsidRDefault="00641AC5" w:rsidP="00641AC5">
      <w:pPr>
        <w:jc w:val="both"/>
      </w:pPr>
      <w:r w:rsidRPr="007C00A0">
        <w:t>9.3. Стороны обязуются незамедлительно извещать друг друга о наступлении или угрозе наступления обстоятельств непреодолимой силы.</w:t>
      </w:r>
    </w:p>
    <w:p w:rsidR="00641AC5" w:rsidRPr="007C00A0" w:rsidRDefault="00641AC5" w:rsidP="00641AC5">
      <w:pPr>
        <w:jc w:val="both"/>
      </w:pPr>
      <w:r w:rsidRPr="007C00A0">
        <w:t xml:space="preserve">9.4. Обязанность доказывать существование обстоятельств форс-мажора лежит на Стороне, которая ссылается на их действие. </w:t>
      </w:r>
      <w:proofErr w:type="spellStart"/>
      <w:r w:rsidRPr="007C00A0">
        <w:t>Неизвещение</w:t>
      </w:r>
      <w:proofErr w:type="spellEnd"/>
      <w:r w:rsidRPr="007C00A0">
        <w:t xml:space="preserve"> или несвоевременное извещение другой Стороны Стороной, для которой создалось невозможность исполнения обязательства по настоящему Договору, о наступлении форс-мажорных обстоятельств влечет за собой утрату права ссылаться на эти обстоятельства.</w:t>
      </w:r>
    </w:p>
    <w:p w:rsidR="00641AC5" w:rsidRPr="007C00A0" w:rsidRDefault="00641AC5" w:rsidP="00641AC5">
      <w:pPr>
        <w:jc w:val="both"/>
      </w:pPr>
      <w:r w:rsidRPr="007C00A0">
        <w:t>9.5. Если обстоятельства форс-мажора продолжают действовать более двух месяцев, то любая из Сторон вправе заявить о прекращении действия настоящего Договора.</w:t>
      </w:r>
    </w:p>
    <w:p w:rsidR="00641AC5" w:rsidRPr="007C00A0" w:rsidRDefault="00641AC5" w:rsidP="00641AC5">
      <w:pPr>
        <w:spacing w:before="120" w:after="120"/>
        <w:rPr>
          <w:b/>
        </w:rPr>
      </w:pPr>
      <w:r w:rsidRPr="007C00A0">
        <w:rPr>
          <w:b/>
        </w:rPr>
        <w:t>10. СРОК ДЕЙСТВИЯ ДОГОВОРА И ПОРЯДОК ЕГО ПРЕКРАЩЕНИЯ (РАСТОРЖЕНИЯ)</w:t>
      </w:r>
    </w:p>
    <w:p w:rsidR="00641AC5" w:rsidRPr="007C00A0" w:rsidRDefault="00641AC5" w:rsidP="00641AC5">
      <w:pPr>
        <w:jc w:val="both"/>
      </w:pPr>
      <w:r w:rsidRPr="007C00A0">
        <w:t>10.1. Настоящий Договор вступает в силу с даты его подписания Сторонами и действует до _________________.</w:t>
      </w:r>
    </w:p>
    <w:p w:rsidR="00641AC5" w:rsidRPr="007C00A0" w:rsidRDefault="00641AC5" w:rsidP="00641AC5">
      <w:pPr>
        <w:jc w:val="both"/>
      </w:pPr>
      <w:r w:rsidRPr="007C00A0">
        <w:t xml:space="preserve">10.2. Договор считается продленным на каждый последующий календарный год, если ни одна из Сторон за 30 </w:t>
      </w:r>
      <w:r>
        <w:t xml:space="preserve">(Тридцать) </w:t>
      </w:r>
      <w:r w:rsidRPr="007C00A0">
        <w:t xml:space="preserve">дней до истечения указанного срока не представила другой Стороне письменное заявление о намерении расторгнуть настоящий Договор. В противном случае </w:t>
      </w:r>
      <w:r>
        <w:t>Д</w:t>
      </w:r>
      <w:r w:rsidRPr="007C00A0">
        <w:t>оговор прекращается с истечением срока его действия.</w:t>
      </w:r>
    </w:p>
    <w:p w:rsidR="00641AC5" w:rsidRDefault="00641AC5" w:rsidP="00641AC5">
      <w:pPr>
        <w:jc w:val="both"/>
      </w:pPr>
      <w:r w:rsidRPr="007C00A0">
        <w:t>10.3. Помимо оснований, предусмотренных законодательством для прекращения договоров, настоящий Договор прекращается при наступлении какого-либо из указанных ниже обстоятельств:</w:t>
      </w:r>
    </w:p>
    <w:p w:rsidR="00641AC5" w:rsidRPr="007C00A0" w:rsidRDefault="00641AC5" w:rsidP="00641AC5">
      <w:pPr>
        <w:jc w:val="both"/>
      </w:pPr>
      <w:r w:rsidRPr="007C00A0">
        <w:t>10.3.1. В случае аннулирования или прекращения срока действия у Депозитария или у Депозитария-Депонента</w:t>
      </w:r>
      <w:r>
        <w:t xml:space="preserve"> </w:t>
      </w:r>
      <w:r w:rsidRPr="007C00A0">
        <w:t>лицензии профессионального участника рынка ценных бумаг на осуществление депозитарной деятельности.</w:t>
      </w:r>
    </w:p>
    <w:p w:rsidR="00641AC5" w:rsidRPr="007C00A0" w:rsidRDefault="00641AC5" w:rsidP="00641AC5">
      <w:pPr>
        <w:jc w:val="both"/>
      </w:pPr>
      <w:r w:rsidRPr="007C00A0">
        <w:t>В случае приостановления действии лицензии профессионального участника рынка ценных бумаг на осуществление депозитарной деятельности у Депозитария-Депонента, действие настоящего Договора (за исключением обязательств Депозитария-Депонента по оплате услуг Депозитария) приостанавливается.</w:t>
      </w:r>
    </w:p>
    <w:p w:rsidR="00641AC5" w:rsidRPr="007C00A0" w:rsidRDefault="00641AC5" w:rsidP="00641AC5">
      <w:pPr>
        <w:jc w:val="both"/>
      </w:pPr>
      <w:r w:rsidRPr="007C00A0">
        <w:t xml:space="preserve">10.3.2. В случае поступления заявления от какой либо из Сторон о прекращении настоящего Договора в соответствии </w:t>
      </w:r>
      <w:r>
        <w:t>Условиями.</w:t>
      </w:r>
    </w:p>
    <w:p w:rsidR="00641AC5" w:rsidRPr="007C00A0" w:rsidRDefault="00641AC5" w:rsidP="00641AC5">
      <w:pPr>
        <w:jc w:val="both"/>
      </w:pPr>
      <w:r w:rsidRPr="007C00A0">
        <w:t>10.3.3. В случае несогласия Депозитария-Депонента с изменениями, вносимыми в Условия или Тарифы Депозитария.</w:t>
      </w:r>
    </w:p>
    <w:p w:rsidR="00641AC5" w:rsidRPr="007C00A0" w:rsidRDefault="00641AC5" w:rsidP="00641AC5">
      <w:pPr>
        <w:jc w:val="both"/>
      </w:pPr>
      <w:r w:rsidRPr="007C00A0">
        <w:t>10.4. Каждая из Сторон имеет право без объяснения причин расторгнуть в одностороннем порядке настоящий Договор, письменно предупредив другую Сторону об этом за 30 дней до даты расторжения.</w:t>
      </w:r>
    </w:p>
    <w:p w:rsidR="00641AC5" w:rsidRPr="007C00A0" w:rsidRDefault="00641AC5" w:rsidP="00641AC5">
      <w:pPr>
        <w:jc w:val="both"/>
      </w:pPr>
      <w:bookmarkStart w:id="312" w:name="_Toc268597752"/>
      <w:r w:rsidRPr="007C00A0">
        <w:t>10.5. Направление одной из Сторон уведомления</w:t>
      </w:r>
      <w:r>
        <w:t>, предусмотренного Условиями</w:t>
      </w:r>
      <w:r w:rsidRPr="007C00A0">
        <w:t xml:space="preserve"> о желании расторгнуть настоящий Договор является основанием для прекращения предусмотренных настоящим Договором операций по </w:t>
      </w:r>
      <w:proofErr w:type="spellStart"/>
      <w:r>
        <w:t>М</w:t>
      </w:r>
      <w:r w:rsidRPr="007C00A0">
        <w:t>еждепозитарному</w:t>
      </w:r>
      <w:proofErr w:type="spellEnd"/>
      <w:r w:rsidRPr="007C00A0">
        <w:t xml:space="preserve"> счету депо, за исключением операций, направленных на урегулирование взаимных обязательств, имеющихся к этому моменту.</w:t>
      </w:r>
      <w:bookmarkEnd w:id="312"/>
    </w:p>
    <w:p w:rsidR="00641AC5" w:rsidRPr="007C00A0" w:rsidRDefault="00641AC5" w:rsidP="00641AC5">
      <w:pPr>
        <w:jc w:val="both"/>
      </w:pPr>
      <w:bookmarkStart w:id="313" w:name="_Toc268597753"/>
      <w:r w:rsidRPr="007C00A0">
        <w:t>10.6. Окончание срока действия настоящего Договора не освобождает стороны от обязанности надлежащим образом исполнить свои обязательства из настоящего Договора, возникшие до этого момента.</w:t>
      </w:r>
      <w:r w:rsidRPr="007C00A0">
        <w:tab/>
      </w:r>
      <w:r w:rsidRPr="007C00A0">
        <w:br/>
        <w:t xml:space="preserve">При этом обязательства по перечислению ценных бумаг, находившихся на </w:t>
      </w:r>
      <w:r>
        <w:t>С</w:t>
      </w:r>
      <w:r w:rsidRPr="007C00A0">
        <w:t xml:space="preserve">чете депо до прекращения настоящего Договора, остаются за Депозитарием до полного перечисления этих ценных бумаг со </w:t>
      </w:r>
      <w:r>
        <w:t>С</w:t>
      </w:r>
      <w:r w:rsidRPr="007C00A0">
        <w:t xml:space="preserve">чета депо. Перечисление всех ценных бумаг со </w:t>
      </w:r>
      <w:r>
        <w:t>С</w:t>
      </w:r>
      <w:r w:rsidRPr="007C00A0">
        <w:t>чета депо является основанием для его закрытия.</w:t>
      </w:r>
      <w:bookmarkEnd w:id="313"/>
    </w:p>
    <w:p w:rsidR="00641AC5" w:rsidRPr="007C00A0" w:rsidRDefault="00641AC5" w:rsidP="00641AC5">
      <w:pPr>
        <w:jc w:val="both"/>
      </w:pPr>
      <w:bookmarkStart w:id="314" w:name="_Toc268597754"/>
      <w:r w:rsidRPr="007C00A0">
        <w:t>10.7. Окончание срока действия настоящего Договора не освобождает стороны от ответственности за его нарушение.</w:t>
      </w:r>
      <w:bookmarkEnd w:id="314"/>
    </w:p>
    <w:p w:rsidR="00641AC5" w:rsidRPr="007C00A0" w:rsidRDefault="00641AC5" w:rsidP="00641AC5">
      <w:pPr>
        <w:jc w:val="both"/>
      </w:pPr>
      <w:bookmarkStart w:id="315" w:name="_Toc268597755"/>
      <w:r w:rsidRPr="007C00A0">
        <w:t>10.8. Расторжение настоящего Договора по какому-либо основанию, не сопряженное с нарушением условий настоящего Договора, не будет рассматриваться Сторонами как нарушение прав и законных интересов другой Стороны. Любая из Сторон не будет требовать от другой Стороны возмещения возможных убытков, причиненных прекращением настоящего Договора.</w:t>
      </w:r>
      <w:bookmarkEnd w:id="315"/>
      <w:r w:rsidRPr="007C00A0">
        <w:t xml:space="preserve"> </w:t>
      </w:r>
    </w:p>
    <w:p w:rsidR="00641AC5" w:rsidRPr="007C00A0" w:rsidRDefault="00641AC5" w:rsidP="00641AC5">
      <w:pPr>
        <w:spacing w:before="120" w:after="120"/>
        <w:rPr>
          <w:b/>
        </w:rPr>
      </w:pPr>
      <w:bookmarkStart w:id="316" w:name="_Toc268597756"/>
      <w:r w:rsidRPr="007C00A0">
        <w:rPr>
          <w:b/>
        </w:rPr>
        <w:t>11. УРЕГУЛИРОВАНИЕ СПОРОВ</w:t>
      </w:r>
      <w:bookmarkEnd w:id="316"/>
    </w:p>
    <w:p w:rsidR="00966F6D" w:rsidRDefault="00641AC5" w:rsidP="00641AC5">
      <w:pPr>
        <w:jc w:val="both"/>
      </w:pPr>
      <w:bookmarkStart w:id="317" w:name="_Toc268597757"/>
      <w:r w:rsidRPr="007C00A0">
        <w:lastRenderedPageBreak/>
        <w:t>11.1. Стороны обязуются принимать все меры для досудебного урегулирования споров и разногласий в соответствии с «Порядком рассмотрения жалоб и запросов депонентов». Стороны обязуются соблюдать претензионный порядок урегулирования споров и разногласий, возникающих из настоящего Договора</w:t>
      </w:r>
      <w:bookmarkEnd w:id="317"/>
      <w:r>
        <w:t>.</w:t>
      </w:r>
      <w:bookmarkStart w:id="318" w:name="_Toc268597758"/>
    </w:p>
    <w:p w:rsidR="00641AC5" w:rsidRPr="007C00A0" w:rsidRDefault="00641AC5" w:rsidP="00641AC5">
      <w:pPr>
        <w:jc w:val="both"/>
      </w:pPr>
      <w:r w:rsidRPr="007C00A0">
        <w:t>11.2. Все споры и разногласия, которые могут возникнуть в связи с исполнением, изменением или расторжением настоящего Договора, если они не урегулированы путем переговоров, подлежат разрешению в Арбитражном суде г. Москвы в соответствии с действующим законодательством Российской Федерации. Решения Арбитражного суда г. Москвы являются обязательными для Сторон.</w:t>
      </w:r>
      <w:bookmarkEnd w:id="318"/>
    </w:p>
    <w:p w:rsidR="00641AC5" w:rsidRPr="007C00A0" w:rsidRDefault="00641AC5" w:rsidP="00641AC5">
      <w:pPr>
        <w:spacing w:before="120" w:after="120"/>
        <w:rPr>
          <w:b/>
        </w:rPr>
      </w:pPr>
      <w:bookmarkStart w:id="319" w:name="_Toc268597759"/>
      <w:r w:rsidRPr="007C00A0">
        <w:rPr>
          <w:b/>
        </w:rPr>
        <w:t>12. ЗАКЛЮЧИТЕЛЬНЫЕ ПОЛОЖЕНИЯ</w:t>
      </w:r>
      <w:bookmarkEnd w:id="319"/>
    </w:p>
    <w:p w:rsidR="00641AC5" w:rsidRPr="007C00A0" w:rsidRDefault="00641AC5" w:rsidP="00641AC5">
      <w:pPr>
        <w:jc w:val="both"/>
      </w:pPr>
      <w:bookmarkStart w:id="320" w:name="_Toc268597760"/>
      <w:r w:rsidRPr="007C00A0">
        <w:t>12.1. Правом, регулирующим настоящий Договор, является право Российской Федерации.</w:t>
      </w:r>
      <w:bookmarkEnd w:id="320"/>
    </w:p>
    <w:p w:rsidR="00641AC5" w:rsidRPr="007C00A0" w:rsidRDefault="00641AC5" w:rsidP="00641AC5">
      <w:pPr>
        <w:jc w:val="both"/>
      </w:pPr>
      <w:bookmarkStart w:id="321" w:name="_Toc268597761"/>
      <w:r w:rsidRPr="007C00A0">
        <w:t>12.2. В случае, если какой-то пункт в Условиях или положение настоящего Договора будут признаны недействительными, незаконными или не имеющими силу по какой-либо причине, по решению суда или иным путем, это не будет ущемлять или влиять на действительность и юридическую силу прочих пунктов Условий и положений настоящего Договора.</w:t>
      </w:r>
      <w:bookmarkEnd w:id="321"/>
    </w:p>
    <w:p w:rsidR="00641AC5" w:rsidRPr="007C00A0" w:rsidRDefault="00641AC5" w:rsidP="00641AC5">
      <w:pPr>
        <w:jc w:val="both"/>
      </w:pPr>
      <w:bookmarkStart w:id="322" w:name="_Toc268597762"/>
      <w:r w:rsidRPr="007C00A0">
        <w:t>12.3. Условия настоящего Договора могут быть изменены по соглашению Сторон путем оформления таких изменений Дополнительным соглашением. Все Приложения, а также изменения и дополнения к настоящему Договору, надлежащим образом составленные, подписанные уполномоченными представителями Сторон и скрепленные оттисками печатей, являются неотъемлемой частью настоящего Договора.</w:t>
      </w:r>
      <w:bookmarkEnd w:id="322"/>
    </w:p>
    <w:p w:rsidR="00641AC5" w:rsidRPr="007C00A0" w:rsidRDefault="00641AC5" w:rsidP="00641AC5">
      <w:pPr>
        <w:jc w:val="both"/>
      </w:pPr>
      <w:bookmarkStart w:id="323" w:name="_Toc268597763"/>
      <w:r w:rsidRPr="007C00A0">
        <w:t xml:space="preserve">12.4. Депозитария-Депонент подтверждает, что он ознакомлен и согласен с Условиями осуществления депозитарной деятельности </w:t>
      </w:r>
      <w:r>
        <w:t xml:space="preserve"> ООО ИКБ «</w:t>
      </w:r>
      <w:proofErr w:type="spellStart"/>
      <w:r>
        <w:t>Совкомбанк</w:t>
      </w:r>
      <w:proofErr w:type="spellEnd"/>
      <w:r>
        <w:t xml:space="preserve">» </w:t>
      </w:r>
      <w:r w:rsidRPr="007C00A0">
        <w:t>и Тарифами Депозитария.</w:t>
      </w:r>
      <w:bookmarkEnd w:id="323"/>
    </w:p>
    <w:p w:rsidR="00641AC5" w:rsidRPr="007C00A0" w:rsidRDefault="00641AC5" w:rsidP="00641AC5">
      <w:pPr>
        <w:jc w:val="both"/>
      </w:pPr>
      <w:bookmarkStart w:id="324" w:name="_Toc268597764"/>
      <w:r w:rsidRPr="007C00A0">
        <w:t xml:space="preserve">12.5. Депозитарий гарантирует полную конфиденциальность информации об операциях и о состоянии </w:t>
      </w:r>
      <w:proofErr w:type="spellStart"/>
      <w:r>
        <w:t>М</w:t>
      </w:r>
      <w:r w:rsidRPr="007C00A0">
        <w:t>еждепозитарного</w:t>
      </w:r>
      <w:proofErr w:type="spellEnd"/>
      <w:r w:rsidRPr="007C00A0">
        <w:t xml:space="preserve"> счета депо Депозитария-Депонента в соответствии с действующим законодательством, иными правовыми нормативными актами Российской Федерации и Условиями. Депозитарий обязуется не предоставлять без согласия Депозитария-Депонента кому-либо, кроме случаев и в объемах, определенных законодательными и другими нормативными правовыми актами Российской Федерации, какую-либо информацию о его </w:t>
      </w:r>
      <w:r>
        <w:t>С</w:t>
      </w:r>
      <w:r w:rsidRPr="007C00A0">
        <w:t xml:space="preserve">чете депо и об операциях по этому </w:t>
      </w:r>
      <w:r>
        <w:t>С</w:t>
      </w:r>
      <w:r w:rsidRPr="007C00A0">
        <w:t>чету. Настоящий пункт не распространяется на предоставление отчетов самому Депозитарию-Депоненту или уполномоченному им лицу, а также иным лицам в случаях, предусмотренных настоящим Договором и Условиями.</w:t>
      </w:r>
      <w:bookmarkEnd w:id="324"/>
    </w:p>
    <w:p w:rsidR="00641AC5" w:rsidRPr="007C00A0" w:rsidRDefault="00641AC5" w:rsidP="00641AC5">
      <w:pPr>
        <w:jc w:val="both"/>
      </w:pPr>
      <w:bookmarkStart w:id="325" w:name="_Toc268597765"/>
      <w:r w:rsidRPr="007C00A0">
        <w:t>12.6. Ни одна из Сторон не вправе передавать свои права по настоящему Договору третьей стороне без письменного согласия другой Стороны.</w:t>
      </w:r>
      <w:bookmarkEnd w:id="325"/>
    </w:p>
    <w:p w:rsidR="00641AC5" w:rsidRPr="007C00A0" w:rsidRDefault="00641AC5" w:rsidP="00641AC5">
      <w:pPr>
        <w:jc w:val="both"/>
      </w:pPr>
      <w:bookmarkStart w:id="326" w:name="_Toc268597766"/>
      <w:r w:rsidRPr="007C00A0">
        <w:t>12.7. Настоящий Договор составлен в двух экземплярах на русском языке, имеющих одинаковую юридическую силу, один из которых хранится в Депозитарии, а другой у Депозитария-Депонента.</w:t>
      </w:r>
      <w:bookmarkEnd w:id="326"/>
    </w:p>
    <w:p w:rsidR="00641AC5" w:rsidRPr="007C00A0" w:rsidRDefault="00641AC5" w:rsidP="00641AC5">
      <w:pPr>
        <w:jc w:val="both"/>
      </w:pPr>
    </w:p>
    <w:p w:rsidR="00641AC5" w:rsidRPr="007C00A0" w:rsidRDefault="00641AC5" w:rsidP="00641AC5">
      <w:pPr>
        <w:spacing w:before="120" w:after="120"/>
        <w:rPr>
          <w:b/>
        </w:rPr>
      </w:pPr>
      <w:bookmarkStart w:id="327" w:name="_Toc268597767"/>
      <w:r w:rsidRPr="007C00A0">
        <w:rPr>
          <w:b/>
        </w:rPr>
        <w:t>13. РЕКВИЗИТЫ И ЮРИДИЧЕСКИЕ АДРЕСА СТОРОН</w:t>
      </w:r>
      <w:bookmarkEnd w:id="327"/>
    </w:p>
    <w:tbl>
      <w:tblPr>
        <w:tblW w:w="9774" w:type="dxa"/>
        <w:jc w:val="center"/>
        <w:tblInd w:w="966" w:type="dxa"/>
        <w:tblLayout w:type="fixed"/>
        <w:tblCellMar>
          <w:left w:w="0" w:type="dxa"/>
          <w:right w:w="0" w:type="dxa"/>
        </w:tblCellMar>
        <w:tblLook w:val="0000" w:firstRow="0" w:lastRow="0" w:firstColumn="0" w:lastColumn="0" w:noHBand="0" w:noVBand="0"/>
      </w:tblPr>
      <w:tblGrid>
        <w:gridCol w:w="1368"/>
        <w:gridCol w:w="292"/>
        <w:gridCol w:w="3379"/>
        <w:gridCol w:w="361"/>
        <w:gridCol w:w="1668"/>
        <w:gridCol w:w="292"/>
        <w:gridCol w:w="2414"/>
      </w:tblGrid>
      <w:tr w:rsidR="00641AC5" w:rsidRPr="007C00A0">
        <w:trPr>
          <w:jc w:val="center"/>
        </w:trPr>
        <w:tc>
          <w:tcPr>
            <w:tcW w:w="5039" w:type="dxa"/>
            <w:gridSpan w:val="3"/>
          </w:tcPr>
          <w:p w:rsidR="00641AC5" w:rsidRPr="007C00A0" w:rsidRDefault="00641AC5" w:rsidP="00641AC5">
            <w:pPr>
              <w:jc w:val="both"/>
            </w:pPr>
            <w:r w:rsidRPr="007C00A0">
              <w:t>ДЕПОЗИТАРИЙ</w:t>
            </w:r>
          </w:p>
          <w:p w:rsidR="00641AC5" w:rsidRPr="007C00A0" w:rsidRDefault="00641AC5" w:rsidP="00641AC5">
            <w:pPr>
              <w:pStyle w:val="ad"/>
              <w:ind w:left="0" w:right="0"/>
              <w:jc w:val="both"/>
              <w:rPr>
                <w:sz w:val="20"/>
              </w:rPr>
            </w:pPr>
            <w:r w:rsidRPr="007C00A0">
              <w:rPr>
                <w:sz w:val="20"/>
              </w:rPr>
              <w:t>ООО ИКБ «СОВКОМБАНК»</w:t>
            </w:r>
          </w:p>
        </w:tc>
        <w:tc>
          <w:tcPr>
            <w:tcW w:w="361" w:type="dxa"/>
          </w:tcPr>
          <w:p w:rsidR="00641AC5" w:rsidRPr="007C00A0" w:rsidRDefault="00641AC5" w:rsidP="00641AC5">
            <w:pPr>
              <w:jc w:val="both"/>
            </w:pPr>
          </w:p>
        </w:tc>
        <w:tc>
          <w:tcPr>
            <w:tcW w:w="4374" w:type="dxa"/>
            <w:gridSpan w:val="3"/>
          </w:tcPr>
          <w:p w:rsidR="00641AC5" w:rsidRPr="007C00A0" w:rsidRDefault="00641AC5" w:rsidP="00641AC5">
            <w:pPr>
              <w:jc w:val="both"/>
            </w:pPr>
            <w:r w:rsidRPr="007C00A0">
              <w:t>ДЕПОНЕНТ</w:t>
            </w:r>
          </w:p>
          <w:p w:rsidR="00641AC5" w:rsidRPr="007C00A0" w:rsidRDefault="00641AC5" w:rsidP="00641AC5">
            <w:pPr>
              <w:pStyle w:val="ae"/>
              <w:jc w:val="both"/>
            </w:pPr>
          </w:p>
        </w:tc>
      </w:tr>
      <w:tr w:rsidR="00641AC5" w:rsidRPr="007C00A0">
        <w:trPr>
          <w:jc w:val="center"/>
        </w:trPr>
        <w:tc>
          <w:tcPr>
            <w:tcW w:w="5039" w:type="dxa"/>
            <w:gridSpan w:val="3"/>
          </w:tcPr>
          <w:p w:rsidR="00641AC5" w:rsidRPr="007C00A0" w:rsidRDefault="00641AC5" w:rsidP="00641AC5">
            <w:pPr>
              <w:pStyle w:val="12"/>
              <w:spacing w:before="0"/>
              <w:ind w:firstLine="0"/>
              <w:jc w:val="both"/>
              <w:rPr>
                <w:b w:val="0"/>
                <w:sz w:val="20"/>
              </w:rPr>
            </w:pPr>
            <w:proofErr w:type="spellStart"/>
            <w:r w:rsidRPr="007C00A0">
              <w:rPr>
                <w:b w:val="0"/>
                <w:sz w:val="20"/>
              </w:rPr>
              <w:t>Местонахождение</w:t>
            </w:r>
            <w:proofErr w:type="spellEnd"/>
          </w:p>
        </w:tc>
        <w:tc>
          <w:tcPr>
            <w:tcW w:w="361" w:type="dxa"/>
          </w:tcPr>
          <w:p w:rsidR="00641AC5" w:rsidRPr="007C00A0" w:rsidRDefault="00641AC5" w:rsidP="00641AC5">
            <w:pPr>
              <w:jc w:val="both"/>
            </w:pPr>
          </w:p>
        </w:tc>
        <w:tc>
          <w:tcPr>
            <w:tcW w:w="4374" w:type="dxa"/>
            <w:gridSpan w:val="3"/>
          </w:tcPr>
          <w:p w:rsidR="00641AC5" w:rsidRPr="007C00A0" w:rsidRDefault="00641AC5" w:rsidP="00641AC5">
            <w:pPr>
              <w:jc w:val="both"/>
            </w:pPr>
            <w:r w:rsidRPr="007C00A0">
              <w:t>Местонахождение</w:t>
            </w:r>
          </w:p>
        </w:tc>
      </w:tr>
      <w:tr w:rsidR="00641AC5" w:rsidRPr="007C00A0">
        <w:trPr>
          <w:jc w:val="center"/>
        </w:trPr>
        <w:tc>
          <w:tcPr>
            <w:tcW w:w="5039" w:type="dxa"/>
            <w:gridSpan w:val="3"/>
            <w:tcBorders>
              <w:bottom w:val="single" w:sz="4" w:space="0" w:color="auto"/>
            </w:tcBorders>
          </w:tcPr>
          <w:p w:rsidR="00641AC5" w:rsidRPr="007C00A0" w:rsidRDefault="00641AC5" w:rsidP="00641AC5">
            <w:pPr>
              <w:pStyle w:val="ae"/>
              <w:jc w:val="both"/>
              <w:rPr>
                <w:bCs/>
              </w:rPr>
            </w:pPr>
            <w:r w:rsidRPr="007C00A0">
              <w:t>15600</w:t>
            </w:r>
            <w:r>
              <w:t>0</w:t>
            </w:r>
            <w:r w:rsidRPr="007C00A0">
              <w:t xml:space="preserve">, Костромская область, г. Кострома, </w:t>
            </w:r>
            <w:r>
              <w:t>пр-т Текстильщиков</w:t>
            </w:r>
            <w:r w:rsidRPr="007C00A0">
              <w:t>, д.</w:t>
            </w:r>
            <w:r>
              <w:t>46</w:t>
            </w:r>
          </w:p>
        </w:tc>
        <w:tc>
          <w:tcPr>
            <w:tcW w:w="361" w:type="dxa"/>
          </w:tcPr>
          <w:p w:rsidR="00641AC5" w:rsidRPr="007C00A0" w:rsidRDefault="00641AC5" w:rsidP="00641AC5">
            <w:pPr>
              <w:jc w:val="both"/>
              <w:rPr>
                <w:bCs/>
              </w:rPr>
            </w:pPr>
          </w:p>
        </w:tc>
        <w:tc>
          <w:tcPr>
            <w:tcW w:w="4374" w:type="dxa"/>
            <w:gridSpan w:val="3"/>
            <w:tcBorders>
              <w:bottom w:val="single" w:sz="4" w:space="0" w:color="auto"/>
            </w:tcBorders>
          </w:tcPr>
          <w:p w:rsidR="00641AC5" w:rsidRPr="007C00A0" w:rsidRDefault="00641AC5" w:rsidP="00641AC5">
            <w:pPr>
              <w:jc w:val="both"/>
              <w:rPr>
                <w:bCs/>
              </w:rPr>
            </w:pPr>
          </w:p>
        </w:tc>
      </w:tr>
      <w:tr w:rsidR="00641AC5" w:rsidRPr="007C00A0">
        <w:trPr>
          <w:jc w:val="center"/>
        </w:trPr>
        <w:tc>
          <w:tcPr>
            <w:tcW w:w="5039" w:type="dxa"/>
            <w:gridSpan w:val="3"/>
            <w:tcBorders>
              <w:top w:val="single" w:sz="4" w:space="0" w:color="auto"/>
            </w:tcBorders>
          </w:tcPr>
          <w:p w:rsidR="00641AC5" w:rsidRPr="007C00A0" w:rsidRDefault="00641AC5" w:rsidP="00641AC5">
            <w:pPr>
              <w:pStyle w:val="12"/>
              <w:spacing w:before="0"/>
              <w:ind w:firstLine="0"/>
              <w:jc w:val="both"/>
              <w:rPr>
                <w:b w:val="0"/>
                <w:sz w:val="20"/>
              </w:rPr>
            </w:pPr>
            <w:r w:rsidRPr="007C00A0">
              <w:rPr>
                <w:b w:val="0"/>
                <w:sz w:val="20"/>
              </w:rPr>
              <w:t xml:space="preserve">Почтовый </w:t>
            </w:r>
            <w:proofErr w:type="spellStart"/>
            <w:r w:rsidRPr="007C00A0">
              <w:rPr>
                <w:b w:val="0"/>
                <w:sz w:val="20"/>
              </w:rPr>
              <w:t>адрес</w:t>
            </w:r>
            <w:proofErr w:type="spellEnd"/>
          </w:p>
        </w:tc>
        <w:tc>
          <w:tcPr>
            <w:tcW w:w="361" w:type="dxa"/>
          </w:tcPr>
          <w:p w:rsidR="00641AC5" w:rsidRPr="007C00A0" w:rsidRDefault="00641AC5" w:rsidP="00641AC5">
            <w:pPr>
              <w:jc w:val="both"/>
            </w:pPr>
          </w:p>
        </w:tc>
        <w:tc>
          <w:tcPr>
            <w:tcW w:w="4374" w:type="dxa"/>
            <w:gridSpan w:val="3"/>
            <w:tcBorders>
              <w:top w:val="single" w:sz="4" w:space="0" w:color="auto"/>
            </w:tcBorders>
          </w:tcPr>
          <w:p w:rsidR="00641AC5" w:rsidRPr="007C00A0" w:rsidRDefault="00641AC5" w:rsidP="00641AC5">
            <w:pPr>
              <w:jc w:val="both"/>
            </w:pPr>
            <w:r w:rsidRPr="007C00A0">
              <w:t>Почтовый адрес</w:t>
            </w:r>
          </w:p>
        </w:tc>
      </w:tr>
      <w:tr w:rsidR="00641AC5" w:rsidRPr="007C00A0">
        <w:trPr>
          <w:jc w:val="center"/>
        </w:trPr>
        <w:tc>
          <w:tcPr>
            <w:tcW w:w="5039" w:type="dxa"/>
            <w:gridSpan w:val="3"/>
            <w:tcBorders>
              <w:bottom w:val="single" w:sz="4" w:space="0" w:color="auto"/>
            </w:tcBorders>
          </w:tcPr>
          <w:p w:rsidR="00641AC5" w:rsidRPr="007C00A0" w:rsidRDefault="00641AC5" w:rsidP="00641AC5">
            <w:pPr>
              <w:pStyle w:val="12"/>
              <w:spacing w:before="0"/>
              <w:ind w:firstLine="0"/>
              <w:jc w:val="both"/>
              <w:rPr>
                <w:b w:val="0"/>
                <w:sz w:val="20"/>
              </w:rPr>
            </w:pPr>
            <w:r>
              <w:rPr>
                <w:b w:val="0"/>
                <w:sz w:val="20"/>
                <w:lang w:val="ru-RU"/>
              </w:rPr>
              <w:t>129090</w:t>
            </w:r>
            <w:r w:rsidRPr="007C00A0">
              <w:rPr>
                <w:b w:val="0"/>
                <w:sz w:val="20"/>
                <w:lang w:val="ru-RU"/>
              </w:rPr>
              <w:t xml:space="preserve">, </w:t>
            </w:r>
            <w:r>
              <w:rPr>
                <w:b w:val="0"/>
                <w:sz w:val="20"/>
                <w:lang w:val="ru-RU"/>
              </w:rPr>
              <w:t>Москва</w:t>
            </w:r>
            <w:r w:rsidRPr="007C00A0">
              <w:rPr>
                <w:b w:val="0"/>
                <w:sz w:val="20"/>
                <w:lang w:val="ru-RU"/>
              </w:rPr>
              <w:t xml:space="preserve">, ул. </w:t>
            </w:r>
            <w:r>
              <w:rPr>
                <w:b w:val="0"/>
                <w:sz w:val="20"/>
                <w:lang w:val="ru-RU"/>
              </w:rPr>
              <w:t>Щепкина</w:t>
            </w:r>
            <w:r w:rsidRPr="0075215F">
              <w:rPr>
                <w:b w:val="0"/>
                <w:sz w:val="20"/>
                <w:lang w:val="ru-RU"/>
              </w:rPr>
              <w:t>, д.</w:t>
            </w:r>
            <w:r>
              <w:rPr>
                <w:b w:val="0"/>
                <w:sz w:val="20"/>
                <w:lang w:val="ru-RU"/>
              </w:rPr>
              <w:t>28</w:t>
            </w:r>
          </w:p>
        </w:tc>
        <w:tc>
          <w:tcPr>
            <w:tcW w:w="361" w:type="dxa"/>
          </w:tcPr>
          <w:p w:rsidR="00641AC5" w:rsidRPr="007C00A0" w:rsidRDefault="00641AC5" w:rsidP="00641AC5">
            <w:pPr>
              <w:jc w:val="both"/>
            </w:pPr>
          </w:p>
        </w:tc>
        <w:tc>
          <w:tcPr>
            <w:tcW w:w="4374" w:type="dxa"/>
            <w:gridSpan w:val="3"/>
            <w:tcBorders>
              <w:bottom w:val="single" w:sz="4" w:space="0" w:color="auto"/>
            </w:tcBorders>
          </w:tcPr>
          <w:p w:rsidR="00641AC5" w:rsidRPr="007C00A0" w:rsidRDefault="00641AC5" w:rsidP="00641AC5">
            <w:pPr>
              <w:jc w:val="both"/>
            </w:pPr>
          </w:p>
        </w:tc>
      </w:tr>
      <w:tr w:rsidR="00641AC5" w:rsidRPr="007C00A0">
        <w:trPr>
          <w:jc w:val="center"/>
        </w:trPr>
        <w:tc>
          <w:tcPr>
            <w:tcW w:w="5039" w:type="dxa"/>
            <w:gridSpan w:val="3"/>
            <w:tcBorders>
              <w:top w:val="single" w:sz="4" w:space="0" w:color="auto"/>
              <w:bottom w:val="single" w:sz="4" w:space="0" w:color="auto"/>
            </w:tcBorders>
          </w:tcPr>
          <w:p w:rsidR="00641AC5" w:rsidRPr="007C00A0" w:rsidRDefault="00641AC5" w:rsidP="00641AC5">
            <w:pPr>
              <w:pStyle w:val="12"/>
              <w:spacing w:before="0"/>
              <w:ind w:firstLine="1"/>
              <w:jc w:val="both"/>
              <w:rPr>
                <w:b w:val="0"/>
                <w:sz w:val="20"/>
              </w:rPr>
            </w:pPr>
            <w:proofErr w:type="spellStart"/>
            <w:r w:rsidRPr="007C00A0">
              <w:rPr>
                <w:b w:val="0"/>
                <w:sz w:val="20"/>
              </w:rPr>
              <w:t>Телефон</w:t>
            </w:r>
            <w:proofErr w:type="spellEnd"/>
            <w:r w:rsidRPr="007C00A0">
              <w:rPr>
                <w:b w:val="0"/>
                <w:sz w:val="20"/>
              </w:rPr>
              <w:t xml:space="preserve">: </w:t>
            </w:r>
          </w:p>
        </w:tc>
        <w:tc>
          <w:tcPr>
            <w:tcW w:w="361" w:type="dxa"/>
          </w:tcPr>
          <w:p w:rsidR="00641AC5" w:rsidRPr="007C00A0" w:rsidRDefault="00641AC5" w:rsidP="00641AC5">
            <w:pPr>
              <w:jc w:val="both"/>
            </w:pPr>
          </w:p>
        </w:tc>
        <w:tc>
          <w:tcPr>
            <w:tcW w:w="4374" w:type="dxa"/>
            <w:gridSpan w:val="3"/>
            <w:tcBorders>
              <w:top w:val="single" w:sz="4" w:space="0" w:color="auto"/>
              <w:bottom w:val="single" w:sz="4" w:space="0" w:color="auto"/>
            </w:tcBorders>
          </w:tcPr>
          <w:p w:rsidR="00641AC5" w:rsidRPr="007C00A0" w:rsidRDefault="00641AC5" w:rsidP="00641AC5">
            <w:pPr>
              <w:jc w:val="both"/>
            </w:pPr>
            <w:r w:rsidRPr="007C00A0">
              <w:t xml:space="preserve">Телефон: </w:t>
            </w:r>
          </w:p>
        </w:tc>
      </w:tr>
      <w:tr w:rsidR="00641AC5" w:rsidRPr="007C00A0">
        <w:trPr>
          <w:jc w:val="center"/>
        </w:trPr>
        <w:tc>
          <w:tcPr>
            <w:tcW w:w="5039" w:type="dxa"/>
            <w:gridSpan w:val="3"/>
            <w:tcBorders>
              <w:top w:val="single" w:sz="4" w:space="0" w:color="auto"/>
              <w:bottom w:val="single" w:sz="4" w:space="0" w:color="auto"/>
            </w:tcBorders>
          </w:tcPr>
          <w:p w:rsidR="00641AC5" w:rsidRPr="0010027E" w:rsidRDefault="00641AC5" w:rsidP="00641AC5">
            <w:pPr>
              <w:pStyle w:val="12"/>
              <w:spacing w:before="0"/>
              <w:ind w:firstLine="1"/>
              <w:jc w:val="both"/>
              <w:rPr>
                <w:b w:val="0"/>
                <w:sz w:val="20"/>
              </w:rPr>
            </w:pPr>
            <w:proofErr w:type="spellStart"/>
            <w:r w:rsidRPr="007C00A0">
              <w:rPr>
                <w:b w:val="0"/>
                <w:sz w:val="20"/>
              </w:rPr>
              <w:t>Факс</w:t>
            </w:r>
            <w:proofErr w:type="spellEnd"/>
            <w:r w:rsidRPr="007C00A0">
              <w:rPr>
                <w:b w:val="0"/>
                <w:sz w:val="20"/>
              </w:rPr>
              <w:t xml:space="preserve">: </w:t>
            </w:r>
          </w:p>
        </w:tc>
        <w:tc>
          <w:tcPr>
            <w:tcW w:w="361" w:type="dxa"/>
          </w:tcPr>
          <w:p w:rsidR="00641AC5" w:rsidRPr="007C00A0" w:rsidRDefault="00641AC5" w:rsidP="00641AC5">
            <w:pPr>
              <w:jc w:val="both"/>
            </w:pPr>
          </w:p>
        </w:tc>
        <w:tc>
          <w:tcPr>
            <w:tcW w:w="4374" w:type="dxa"/>
            <w:gridSpan w:val="3"/>
            <w:tcBorders>
              <w:top w:val="single" w:sz="4" w:space="0" w:color="auto"/>
              <w:bottom w:val="single" w:sz="4" w:space="0" w:color="auto"/>
            </w:tcBorders>
          </w:tcPr>
          <w:p w:rsidR="00641AC5" w:rsidRPr="007C00A0" w:rsidRDefault="00641AC5" w:rsidP="00641AC5">
            <w:pPr>
              <w:jc w:val="both"/>
            </w:pPr>
            <w:r w:rsidRPr="007C00A0">
              <w:t>Факс:</w:t>
            </w:r>
          </w:p>
        </w:tc>
      </w:tr>
      <w:tr w:rsidR="00641AC5" w:rsidRPr="007C00A0">
        <w:trPr>
          <w:jc w:val="center"/>
        </w:trPr>
        <w:tc>
          <w:tcPr>
            <w:tcW w:w="5039" w:type="dxa"/>
            <w:gridSpan w:val="3"/>
            <w:tcBorders>
              <w:top w:val="single" w:sz="4" w:space="0" w:color="auto"/>
              <w:bottom w:val="single" w:sz="4" w:space="0" w:color="auto"/>
            </w:tcBorders>
          </w:tcPr>
          <w:p w:rsidR="00641AC5" w:rsidRPr="007C00A0" w:rsidRDefault="00641AC5" w:rsidP="00641AC5">
            <w:pPr>
              <w:pStyle w:val="12"/>
              <w:spacing w:before="0"/>
              <w:ind w:firstLine="0"/>
              <w:jc w:val="both"/>
              <w:rPr>
                <w:b w:val="0"/>
                <w:sz w:val="20"/>
                <w:lang w:val="en-US"/>
              </w:rPr>
            </w:pPr>
            <w:r w:rsidRPr="007C00A0">
              <w:rPr>
                <w:b w:val="0"/>
                <w:sz w:val="20"/>
                <w:lang w:val="en-US"/>
              </w:rPr>
              <w:t xml:space="preserve">E-mail: </w:t>
            </w:r>
          </w:p>
        </w:tc>
        <w:tc>
          <w:tcPr>
            <w:tcW w:w="361" w:type="dxa"/>
          </w:tcPr>
          <w:p w:rsidR="00641AC5" w:rsidRPr="007C00A0" w:rsidRDefault="00641AC5" w:rsidP="00641AC5">
            <w:pPr>
              <w:jc w:val="both"/>
              <w:rPr>
                <w:lang w:val="en-US"/>
              </w:rPr>
            </w:pPr>
          </w:p>
        </w:tc>
        <w:tc>
          <w:tcPr>
            <w:tcW w:w="4374" w:type="dxa"/>
            <w:gridSpan w:val="3"/>
            <w:tcBorders>
              <w:top w:val="single" w:sz="4" w:space="0" w:color="auto"/>
              <w:bottom w:val="single" w:sz="4" w:space="0" w:color="auto"/>
            </w:tcBorders>
          </w:tcPr>
          <w:p w:rsidR="00641AC5" w:rsidRPr="007C00A0" w:rsidRDefault="00641AC5" w:rsidP="00641AC5">
            <w:pPr>
              <w:jc w:val="both"/>
            </w:pPr>
            <w:r w:rsidRPr="007C00A0">
              <w:rPr>
                <w:lang w:val="en-US"/>
              </w:rPr>
              <w:t>E</w:t>
            </w:r>
            <w:r w:rsidRPr="007C00A0">
              <w:t>-</w:t>
            </w:r>
            <w:r w:rsidRPr="007C00A0">
              <w:rPr>
                <w:lang w:val="en-US"/>
              </w:rPr>
              <w:t>mail</w:t>
            </w:r>
          </w:p>
        </w:tc>
      </w:tr>
      <w:tr w:rsidR="00641AC5" w:rsidRPr="007C00A0">
        <w:trPr>
          <w:jc w:val="center"/>
        </w:trPr>
        <w:tc>
          <w:tcPr>
            <w:tcW w:w="5039" w:type="dxa"/>
            <w:gridSpan w:val="3"/>
            <w:tcBorders>
              <w:top w:val="single" w:sz="4" w:space="0" w:color="auto"/>
            </w:tcBorders>
          </w:tcPr>
          <w:p w:rsidR="00641AC5" w:rsidRPr="007C00A0" w:rsidRDefault="00641AC5" w:rsidP="00641AC5">
            <w:pPr>
              <w:pStyle w:val="12"/>
              <w:spacing w:before="0"/>
              <w:ind w:firstLine="0"/>
              <w:jc w:val="both"/>
              <w:rPr>
                <w:b w:val="0"/>
                <w:sz w:val="20"/>
              </w:rPr>
            </w:pPr>
            <w:proofErr w:type="spellStart"/>
            <w:r w:rsidRPr="007C00A0">
              <w:rPr>
                <w:b w:val="0"/>
                <w:sz w:val="20"/>
              </w:rPr>
              <w:t>Банковские</w:t>
            </w:r>
            <w:proofErr w:type="spellEnd"/>
            <w:r w:rsidRPr="007C00A0">
              <w:rPr>
                <w:b w:val="0"/>
                <w:sz w:val="20"/>
              </w:rPr>
              <w:t xml:space="preserve"> </w:t>
            </w:r>
            <w:proofErr w:type="spellStart"/>
            <w:r w:rsidRPr="007C00A0">
              <w:rPr>
                <w:b w:val="0"/>
                <w:sz w:val="20"/>
              </w:rPr>
              <w:t>реквизиты</w:t>
            </w:r>
            <w:proofErr w:type="spellEnd"/>
          </w:p>
        </w:tc>
        <w:tc>
          <w:tcPr>
            <w:tcW w:w="361" w:type="dxa"/>
          </w:tcPr>
          <w:p w:rsidR="00641AC5" w:rsidRPr="007C00A0" w:rsidRDefault="00641AC5" w:rsidP="00641AC5">
            <w:pPr>
              <w:jc w:val="both"/>
            </w:pPr>
          </w:p>
        </w:tc>
        <w:tc>
          <w:tcPr>
            <w:tcW w:w="4374" w:type="dxa"/>
            <w:gridSpan w:val="3"/>
            <w:tcBorders>
              <w:top w:val="single" w:sz="4" w:space="0" w:color="auto"/>
            </w:tcBorders>
          </w:tcPr>
          <w:p w:rsidR="00641AC5" w:rsidRPr="007C00A0" w:rsidRDefault="00641AC5" w:rsidP="00641AC5">
            <w:pPr>
              <w:jc w:val="both"/>
            </w:pPr>
            <w:r w:rsidRPr="007C00A0">
              <w:t>Банковские реквизиты</w:t>
            </w:r>
          </w:p>
        </w:tc>
      </w:tr>
      <w:tr w:rsidR="00641AC5" w:rsidRPr="007C00A0">
        <w:trPr>
          <w:jc w:val="center"/>
        </w:trPr>
        <w:tc>
          <w:tcPr>
            <w:tcW w:w="5039" w:type="dxa"/>
            <w:gridSpan w:val="3"/>
            <w:tcBorders>
              <w:bottom w:val="single" w:sz="4" w:space="0" w:color="auto"/>
            </w:tcBorders>
          </w:tcPr>
          <w:p w:rsidR="00641AC5" w:rsidRPr="007C00A0" w:rsidRDefault="00641AC5" w:rsidP="00641AC5">
            <w:pPr>
              <w:pStyle w:val="ae"/>
              <w:jc w:val="both"/>
              <w:rPr>
                <w:bCs/>
              </w:rPr>
            </w:pPr>
            <w:r w:rsidRPr="007C00A0">
              <w:t>к/с 30101810300000000743 в ГРКЦ ГУ Банка России по Костромской области</w:t>
            </w:r>
          </w:p>
        </w:tc>
        <w:tc>
          <w:tcPr>
            <w:tcW w:w="361" w:type="dxa"/>
          </w:tcPr>
          <w:p w:rsidR="00641AC5" w:rsidRPr="007C00A0" w:rsidRDefault="00641AC5" w:rsidP="00641AC5">
            <w:pPr>
              <w:jc w:val="both"/>
              <w:rPr>
                <w:bCs/>
              </w:rPr>
            </w:pPr>
          </w:p>
        </w:tc>
        <w:tc>
          <w:tcPr>
            <w:tcW w:w="4374" w:type="dxa"/>
            <w:gridSpan w:val="3"/>
            <w:tcBorders>
              <w:bottom w:val="single" w:sz="4" w:space="0" w:color="auto"/>
            </w:tcBorders>
          </w:tcPr>
          <w:p w:rsidR="00641AC5" w:rsidRPr="007C00A0" w:rsidRDefault="00641AC5" w:rsidP="00641AC5">
            <w:pPr>
              <w:jc w:val="both"/>
              <w:rPr>
                <w:bCs/>
              </w:rPr>
            </w:pPr>
          </w:p>
        </w:tc>
      </w:tr>
      <w:tr w:rsidR="00641AC5" w:rsidRPr="007C00A0">
        <w:trPr>
          <w:cantSplit/>
          <w:jc w:val="center"/>
        </w:trPr>
        <w:tc>
          <w:tcPr>
            <w:tcW w:w="1368" w:type="dxa"/>
          </w:tcPr>
          <w:p w:rsidR="00641AC5" w:rsidRPr="007C00A0" w:rsidRDefault="00641AC5" w:rsidP="00641AC5">
            <w:pPr>
              <w:jc w:val="both"/>
            </w:pPr>
            <w:r w:rsidRPr="007C00A0">
              <w:t>БИК</w:t>
            </w:r>
          </w:p>
        </w:tc>
        <w:tc>
          <w:tcPr>
            <w:tcW w:w="292" w:type="dxa"/>
          </w:tcPr>
          <w:p w:rsidR="00641AC5" w:rsidRPr="007C00A0" w:rsidRDefault="00641AC5" w:rsidP="00641AC5">
            <w:pPr>
              <w:jc w:val="both"/>
            </w:pPr>
          </w:p>
        </w:tc>
        <w:tc>
          <w:tcPr>
            <w:tcW w:w="3379" w:type="dxa"/>
          </w:tcPr>
          <w:p w:rsidR="00641AC5" w:rsidRPr="007C00A0" w:rsidRDefault="00641AC5" w:rsidP="00641AC5">
            <w:pPr>
              <w:jc w:val="both"/>
            </w:pPr>
            <w:r w:rsidRPr="007C00A0">
              <w:t>ИНН</w:t>
            </w:r>
          </w:p>
        </w:tc>
        <w:tc>
          <w:tcPr>
            <w:tcW w:w="361" w:type="dxa"/>
          </w:tcPr>
          <w:p w:rsidR="00641AC5" w:rsidRPr="007C00A0" w:rsidRDefault="00641AC5" w:rsidP="00641AC5">
            <w:pPr>
              <w:jc w:val="both"/>
            </w:pPr>
          </w:p>
        </w:tc>
        <w:tc>
          <w:tcPr>
            <w:tcW w:w="1668" w:type="dxa"/>
          </w:tcPr>
          <w:p w:rsidR="00641AC5" w:rsidRPr="007C00A0" w:rsidRDefault="00641AC5" w:rsidP="00641AC5">
            <w:pPr>
              <w:jc w:val="both"/>
            </w:pPr>
            <w:r w:rsidRPr="007C00A0">
              <w:t>БИК</w:t>
            </w:r>
          </w:p>
        </w:tc>
        <w:tc>
          <w:tcPr>
            <w:tcW w:w="292" w:type="dxa"/>
          </w:tcPr>
          <w:p w:rsidR="00641AC5" w:rsidRPr="007C00A0" w:rsidRDefault="00641AC5" w:rsidP="00641AC5">
            <w:pPr>
              <w:jc w:val="both"/>
            </w:pPr>
          </w:p>
        </w:tc>
        <w:tc>
          <w:tcPr>
            <w:tcW w:w="2414" w:type="dxa"/>
          </w:tcPr>
          <w:p w:rsidR="00641AC5" w:rsidRPr="007C00A0" w:rsidRDefault="00641AC5" w:rsidP="00641AC5">
            <w:pPr>
              <w:jc w:val="both"/>
            </w:pPr>
            <w:r w:rsidRPr="007C00A0">
              <w:t>ИНН</w:t>
            </w:r>
          </w:p>
        </w:tc>
      </w:tr>
      <w:tr w:rsidR="00641AC5" w:rsidRPr="007C00A0">
        <w:trPr>
          <w:cantSplit/>
          <w:jc w:val="center"/>
        </w:trPr>
        <w:tc>
          <w:tcPr>
            <w:tcW w:w="1368" w:type="dxa"/>
            <w:tcBorders>
              <w:bottom w:val="single" w:sz="4" w:space="0" w:color="auto"/>
            </w:tcBorders>
          </w:tcPr>
          <w:p w:rsidR="00641AC5" w:rsidRPr="007C00A0" w:rsidRDefault="00641AC5" w:rsidP="00641AC5">
            <w:pPr>
              <w:jc w:val="both"/>
              <w:rPr>
                <w:bCs/>
              </w:rPr>
            </w:pPr>
            <w:r w:rsidRPr="007C00A0">
              <w:t>043469743</w:t>
            </w:r>
          </w:p>
        </w:tc>
        <w:tc>
          <w:tcPr>
            <w:tcW w:w="292" w:type="dxa"/>
          </w:tcPr>
          <w:p w:rsidR="00641AC5" w:rsidRPr="007C00A0" w:rsidRDefault="00641AC5" w:rsidP="00641AC5">
            <w:pPr>
              <w:jc w:val="both"/>
              <w:rPr>
                <w:bCs/>
              </w:rPr>
            </w:pPr>
          </w:p>
        </w:tc>
        <w:tc>
          <w:tcPr>
            <w:tcW w:w="3379" w:type="dxa"/>
            <w:tcBorders>
              <w:bottom w:val="single" w:sz="4" w:space="0" w:color="auto"/>
            </w:tcBorders>
          </w:tcPr>
          <w:p w:rsidR="00641AC5" w:rsidRPr="007C00A0" w:rsidRDefault="00641AC5" w:rsidP="00641AC5">
            <w:pPr>
              <w:jc w:val="both"/>
              <w:rPr>
                <w:bCs/>
              </w:rPr>
            </w:pPr>
            <w:r w:rsidRPr="007C00A0">
              <w:t>4402002936</w:t>
            </w:r>
          </w:p>
        </w:tc>
        <w:tc>
          <w:tcPr>
            <w:tcW w:w="361" w:type="dxa"/>
          </w:tcPr>
          <w:p w:rsidR="00641AC5" w:rsidRPr="007C00A0" w:rsidRDefault="00641AC5" w:rsidP="00641AC5">
            <w:pPr>
              <w:jc w:val="both"/>
              <w:rPr>
                <w:bCs/>
              </w:rPr>
            </w:pPr>
          </w:p>
        </w:tc>
        <w:tc>
          <w:tcPr>
            <w:tcW w:w="1668" w:type="dxa"/>
            <w:tcBorders>
              <w:bottom w:val="single" w:sz="4" w:space="0" w:color="auto"/>
            </w:tcBorders>
          </w:tcPr>
          <w:p w:rsidR="00641AC5" w:rsidRPr="007C00A0" w:rsidRDefault="00641AC5" w:rsidP="00641AC5">
            <w:pPr>
              <w:jc w:val="both"/>
              <w:rPr>
                <w:bCs/>
              </w:rPr>
            </w:pPr>
          </w:p>
        </w:tc>
        <w:tc>
          <w:tcPr>
            <w:tcW w:w="292" w:type="dxa"/>
          </w:tcPr>
          <w:p w:rsidR="00641AC5" w:rsidRPr="007C00A0" w:rsidRDefault="00641AC5" w:rsidP="00641AC5">
            <w:pPr>
              <w:jc w:val="both"/>
              <w:rPr>
                <w:bCs/>
              </w:rPr>
            </w:pPr>
          </w:p>
        </w:tc>
        <w:tc>
          <w:tcPr>
            <w:tcW w:w="2414" w:type="dxa"/>
            <w:tcBorders>
              <w:bottom w:val="single" w:sz="4" w:space="0" w:color="auto"/>
            </w:tcBorders>
          </w:tcPr>
          <w:p w:rsidR="00641AC5" w:rsidRPr="007C00A0" w:rsidRDefault="00641AC5" w:rsidP="00641AC5">
            <w:pPr>
              <w:jc w:val="both"/>
              <w:rPr>
                <w:bCs/>
              </w:rPr>
            </w:pPr>
          </w:p>
        </w:tc>
      </w:tr>
    </w:tbl>
    <w:p w:rsidR="00641AC5" w:rsidRPr="007C00A0" w:rsidRDefault="00641AC5" w:rsidP="00641AC5">
      <w:pPr>
        <w:pStyle w:val="af2"/>
        <w:spacing w:before="240"/>
        <w:ind w:firstLine="29"/>
        <w:jc w:val="center"/>
        <w:rPr>
          <w:bCs/>
          <w:caps/>
          <w:color w:val="auto"/>
        </w:rPr>
      </w:pPr>
      <w:bookmarkStart w:id="328" w:name="OLE_LINK54"/>
      <w:r w:rsidRPr="007C00A0">
        <w:rPr>
          <w:bCs/>
          <w:caps/>
          <w:color w:val="auto"/>
        </w:rPr>
        <w:t>Подписи Сторон</w:t>
      </w:r>
    </w:p>
    <w:tbl>
      <w:tblPr>
        <w:tblW w:w="9993" w:type="dxa"/>
        <w:jc w:val="center"/>
        <w:tblLayout w:type="fixed"/>
        <w:tblCellMar>
          <w:left w:w="0" w:type="dxa"/>
          <w:right w:w="0" w:type="dxa"/>
        </w:tblCellMar>
        <w:tblLook w:val="0000" w:firstRow="0" w:lastRow="0" w:firstColumn="0" w:lastColumn="0" w:noHBand="0" w:noVBand="0"/>
      </w:tblPr>
      <w:tblGrid>
        <w:gridCol w:w="6"/>
        <w:gridCol w:w="1723"/>
        <w:gridCol w:w="379"/>
        <w:gridCol w:w="2512"/>
        <w:gridCol w:w="276"/>
        <w:gridCol w:w="276"/>
        <w:gridCol w:w="1929"/>
        <w:gridCol w:w="241"/>
        <w:gridCol w:w="2375"/>
        <w:gridCol w:w="276"/>
      </w:tblGrid>
      <w:tr w:rsidR="00641AC5" w:rsidRPr="007C00A0" w:rsidTr="000315E2">
        <w:trPr>
          <w:gridAfter w:val="1"/>
          <w:wAfter w:w="38" w:type="dxa"/>
          <w:trHeight w:hRule="exact" w:val="170"/>
          <w:jc w:val="center"/>
        </w:trPr>
        <w:tc>
          <w:tcPr>
            <w:tcW w:w="4748" w:type="dxa"/>
            <w:gridSpan w:val="4"/>
          </w:tcPr>
          <w:p w:rsidR="00641AC5" w:rsidRPr="007C00A0" w:rsidRDefault="00641AC5" w:rsidP="000315E2">
            <w:pPr>
              <w:jc w:val="center"/>
              <w:rPr>
                <w:bCs/>
              </w:rPr>
            </w:pPr>
            <w:r w:rsidRPr="007C00A0">
              <w:rPr>
                <w:b/>
                <w:bCs/>
                <w:sz w:val="18"/>
                <w:szCs w:val="18"/>
              </w:rPr>
              <w:t>ДЕПОЗИТАРИ</w:t>
            </w:r>
            <w:r w:rsidR="000315E2">
              <w:rPr>
                <w:b/>
                <w:bCs/>
                <w:sz w:val="18"/>
                <w:szCs w:val="18"/>
              </w:rPr>
              <w:t>Й</w:t>
            </w:r>
          </w:p>
        </w:tc>
        <w:tc>
          <w:tcPr>
            <w:tcW w:w="284" w:type="dxa"/>
          </w:tcPr>
          <w:p w:rsidR="00641AC5" w:rsidRPr="007C00A0" w:rsidRDefault="00641AC5" w:rsidP="000315E2">
            <w:pPr>
              <w:spacing w:before="120" w:after="480"/>
              <w:ind w:firstLine="29"/>
              <w:jc w:val="center"/>
              <w:rPr>
                <w:bCs/>
              </w:rPr>
            </w:pPr>
          </w:p>
        </w:tc>
        <w:tc>
          <w:tcPr>
            <w:tcW w:w="4961" w:type="dxa"/>
            <w:gridSpan w:val="4"/>
          </w:tcPr>
          <w:p w:rsidR="00641AC5" w:rsidRPr="007C00A0" w:rsidRDefault="00641AC5" w:rsidP="000315E2">
            <w:pPr>
              <w:jc w:val="center"/>
              <w:rPr>
                <w:bCs/>
              </w:rPr>
            </w:pPr>
            <w:r w:rsidRPr="007C00A0">
              <w:rPr>
                <w:b/>
                <w:bCs/>
                <w:sz w:val="18"/>
                <w:szCs w:val="18"/>
              </w:rPr>
              <w:t>ДЕПОНЕНТ</w:t>
            </w:r>
          </w:p>
        </w:tc>
      </w:tr>
      <w:tr w:rsidR="00641AC5" w:rsidRPr="007C00A0" w:rsidTr="000315E2">
        <w:trPr>
          <w:gridBefore w:val="1"/>
          <w:cantSplit/>
          <w:trHeight w:val="80"/>
          <w:jc w:val="center"/>
        </w:trPr>
        <w:tc>
          <w:tcPr>
            <w:tcW w:w="1772" w:type="dxa"/>
            <w:tcBorders>
              <w:bottom w:val="single" w:sz="4" w:space="0" w:color="auto"/>
            </w:tcBorders>
            <w:vAlign w:val="bottom"/>
          </w:tcPr>
          <w:p w:rsidR="00641AC5" w:rsidRDefault="00641AC5" w:rsidP="00641AC5">
            <w:pPr>
              <w:ind w:firstLine="29"/>
              <w:jc w:val="both"/>
            </w:pPr>
          </w:p>
          <w:p w:rsidR="000315E2" w:rsidRPr="007C00A0" w:rsidRDefault="000315E2" w:rsidP="00641AC5">
            <w:pPr>
              <w:ind w:firstLine="29"/>
              <w:jc w:val="both"/>
            </w:pPr>
          </w:p>
        </w:tc>
        <w:tc>
          <w:tcPr>
            <w:tcW w:w="390" w:type="dxa"/>
            <w:shd w:val="clear" w:color="auto" w:fill="auto"/>
          </w:tcPr>
          <w:p w:rsidR="00641AC5" w:rsidRPr="007C00A0" w:rsidRDefault="00641AC5" w:rsidP="00641AC5">
            <w:pPr>
              <w:ind w:firstLine="29"/>
              <w:jc w:val="both"/>
            </w:pPr>
          </w:p>
        </w:tc>
        <w:tc>
          <w:tcPr>
            <w:tcW w:w="2586" w:type="dxa"/>
            <w:gridSpan w:val="2"/>
            <w:tcBorders>
              <w:bottom w:val="single" w:sz="4" w:space="0" w:color="auto"/>
            </w:tcBorders>
            <w:shd w:val="clear" w:color="auto" w:fill="auto"/>
          </w:tcPr>
          <w:p w:rsidR="00641AC5" w:rsidRPr="007C00A0" w:rsidRDefault="00641AC5" w:rsidP="00641AC5">
            <w:pPr>
              <w:ind w:firstLine="29"/>
              <w:jc w:val="both"/>
            </w:pPr>
          </w:p>
        </w:tc>
        <w:tc>
          <w:tcPr>
            <w:tcW w:w="284" w:type="dxa"/>
          </w:tcPr>
          <w:p w:rsidR="00641AC5" w:rsidRPr="007C00A0" w:rsidRDefault="00641AC5" w:rsidP="00641AC5">
            <w:pPr>
              <w:ind w:firstLine="29"/>
              <w:jc w:val="both"/>
            </w:pPr>
          </w:p>
        </w:tc>
        <w:tc>
          <w:tcPr>
            <w:tcW w:w="1985" w:type="dxa"/>
            <w:tcBorders>
              <w:bottom w:val="single" w:sz="4" w:space="0" w:color="auto"/>
            </w:tcBorders>
          </w:tcPr>
          <w:p w:rsidR="00641AC5" w:rsidRPr="007C00A0" w:rsidRDefault="00641AC5" w:rsidP="00641AC5">
            <w:pPr>
              <w:ind w:firstLine="29"/>
              <w:jc w:val="both"/>
            </w:pPr>
          </w:p>
        </w:tc>
        <w:tc>
          <w:tcPr>
            <w:tcW w:w="248" w:type="dxa"/>
            <w:shd w:val="clear" w:color="auto" w:fill="auto"/>
          </w:tcPr>
          <w:p w:rsidR="00641AC5" w:rsidRPr="007C00A0" w:rsidRDefault="00641AC5" w:rsidP="00641AC5">
            <w:pPr>
              <w:ind w:firstLine="29"/>
              <w:jc w:val="both"/>
            </w:pPr>
          </w:p>
        </w:tc>
        <w:tc>
          <w:tcPr>
            <w:tcW w:w="2728" w:type="dxa"/>
            <w:gridSpan w:val="2"/>
            <w:tcBorders>
              <w:bottom w:val="single" w:sz="4" w:space="0" w:color="auto"/>
            </w:tcBorders>
            <w:shd w:val="clear" w:color="auto" w:fill="auto"/>
          </w:tcPr>
          <w:p w:rsidR="00641AC5" w:rsidRPr="007C00A0" w:rsidRDefault="00641AC5" w:rsidP="00641AC5">
            <w:pPr>
              <w:ind w:firstLine="29"/>
              <w:jc w:val="both"/>
            </w:pPr>
          </w:p>
        </w:tc>
      </w:tr>
      <w:tr w:rsidR="00641AC5" w:rsidRPr="007C00A0" w:rsidTr="000315E2">
        <w:trPr>
          <w:gridBefore w:val="1"/>
          <w:cantSplit/>
          <w:jc w:val="center"/>
        </w:trPr>
        <w:tc>
          <w:tcPr>
            <w:tcW w:w="1772"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390" w:type="dxa"/>
            <w:shd w:val="clear" w:color="auto" w:fill="auto"/>
          </w:tcPr>
          <w:p w:rsidR="00641AC5" w:rsidRPr="007C00A0" w:rsidRDefault="00641AC5" w:rsidP="00641AC5">
            <w:pPr>
              <w:ind w:firstLine="29"/>
              <w:jc w:val="both"/>
              <w:rPr>
                <w:sz w:val="16"/>
                <w:szCs w:val="16"/>
              </w:rPr>
            </w:pPr>
          </w:p>
        </w:tc>
        <w:tc>
          <w:tcPr>
            <w:tcW w:w="2586" w:type="dxa"/>
            <w:gridSpan w:val="2"/>
            <w:shd w:val="clear" w:color="auto" w:fill="auto"/>
          </w:tcPr>
          <w:p w:rsidR="00641AC5" w:rsidRPr="007C00A0" w:rsidRDefault="00641AC5" w:rsidP="00641AC5">
            <w:pPr>
              <w:ind w:firstLine="29"/>
              <w:jc w:val="both"/>
              <w:rPr>
                <w:sz w:val="16"/>
                <w:szCs w:val="16"/>
              </w:rPr>
            </w:pPr>
            <w:r w:rsidRPr="007C00A0">
              <w:rPr>
                <w:sz w:val="16"/>
                <w:szCs w:val="16"/>
              </w:rPr>
              <w:t>М.П.</w:t>
            </w:r>
          </w:p>
        </w:tc>
        <w:tc>
          <w:tcPr>
            <w:tcW w:w="284" w:type="dxa"/>
          </w:tcPr>
          <w:p w:rsidR="00641AC5" w:rsidRPr="007C00A0" w:rsidRDefault="00641AC5" w:rsidP="00641AC5">
            <w:pPr>
              <w:ind w:firstLine="29"/>
              <w:jc w:val="both"/>
              <w:rPr>
                <w:sz w:val="16"/>
                <w:szCs w:val="16"/>
              </w:rPr>
            </w:pPr>
          </w:p>
        </w:tc>
        <w:tc>
          <w:tcPr>
            <w:tcW w:w="1985"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248" w:type="dxa"/>
            <w:shd w:val="clear" w:color="auto" w:fill="auto"/>
          </w:tcPr>
          <w:p w:rsidR="00641AC5" w:rsidRPr="007C00A0" w:rsidRDefault="00641AC5" w:rsidP="00641AC5">
            <w:pPr>
              <w:ind w:firstLine="29"/>
              <w:jc w:val="both"/>
              <w:rPr>
                <w:sz w:val="16"/>
                <w:szCs w:val="16"/>
              </w:rPr>
            </w:pPr>
          </w:p>
        </w:tc>
        <w:tc>
          <w:tcPr>
            <w:tcW w:w="2728" w:type="dxa"/>
            <w:gridSpan w:val="2"/>
            <w:shd w:val="clear" w:color="auto" w:fill="auto"/>
          </w:tcPr>
          <w:p w:rsidR="00641AC5" w:rsidRPr="007C00A0" w:rsidRDefault="00641AC5" w:rsidP="00641AC5">
            <w:pPr>
              <w:ind w:firstLine="29"/>
              <w:jc w:val="both"/>
              <w:rPr>
                <w:sz w:val="16"/>
                <w:szCs w:val="16"/>
              </w:rPr>
            </w:pPr>
            <w:r w:rsidRPr="007C00A0">
              <w:rPr>
                <w:sz w:val="16"/>
                <w:szCs w:val="16"/>
              </w:rPr>
              <w:t>М. П.</w:t>
            </w:r>
          </w:p>
        </w:tc>
      </w:tr>
    </w:tbl>
    <w:p w:rsidR="00641AC5" w:rsidRDefault="00641AC5" w:rsidP="00641AC5">
      <w:pPr>
        <w:jc w:val="both"/>
      </w:pPr>
    </w:p>
    <w:p w:rsidR="00641AC5" w:rsidRDefault="00641AC5" w:rsidP="00641AC5">
      <w:pPr>
        <w:jc w:val="both"/>
        <w:sectPr w:rsidR="00641AC5" w:rsidSect="00641AC5">
          <w:footerReference w:type="default" r:id="rId90"/>
          <w:pgSz w:w="11907" w:h="16840" w:code="9"/>
          <w:pgMar w:top="1418" w:right="1134" w:bottom="567" w:left="1134" w:header="709" w:footer="340" w:gutter="0"/>
          <w:pgNumType w:start="110"/>
          <w:cols w:space="720"/>
        </w:sectPr>
      </w:pPr>
    </w:p>
    <w:p w:rsidR="00641AC5" w:rsidRPr="007C00A0" w:rsidRDefault="00641AC5" w:rsidP="00641AC5">
      <w:pPr>
        <w:pStyle w:val="af2"/>
        <w:spacing w:before="0" w:after="0"/>
        <w:jc w:val="right"/>
        <w:outlineLvl w:val="8"/>
        <w:rPr>
          <w:rStyle w:val="af0"/>
          <w:b w:val="0"/>
          <w:color w:val="auto"/>
        </w:rPr>
      </w:pPr>
      <w:r w:rsidRPr="007C00A0">
        <w:rPr>
          <w:rStyle w:val="af0"/>
          <w:b w:val="0"/>
          <w:color w:val="auto"/>
        </w:rPr>
        <w:lastRenderedPageBreak/>
        <w:t>Приложение № 54</w:t>
      </w:r>
    </w:p>
    <w:bookmarkEnd w:id="328"/>
    <w:p w:rsidR="00641AC5" w:rsidRPr="007C00A0" w:rsidRDefault="00641AC5" w:rsidP="00641AC5">
      <w:pPr>
        <w:pStyle w:val="af2"/>
        <w:spacing w:before="0" w:after="0"/>
        <w:jc w:val="center"/>
        <w:rPr>
          <w:color w:val="auto"/>
          <w:sz w:val="22"/>
          <w:szCs w:val="22"/>
        </w:rPr>
      </w:pPr>
      <w:r w:rsidRPr="007C00A0">
        <w:rPr>
          <w:color w:val="auto"/>
          <w:sz w:val="22"/>
          <w:szCs w:val="22"/>
        </w:rPr>
        <w:t>ДОГОВОР СЧЕТА ДЕПО</w:t>
      </w:r>
    </w:p>
    <w:p w:rsidR="00641AC5" w:rsidRPr="007C00A0" w:rsidRDefault="00641AC5" w:rsidP="00641AC5">
      <w:pPr>
        <w:pStyle w:val="af2"/>
        <w:spacing w:before="0" w:after="0"/>
        <w:jc w:val="center"/>
        <w:rPr>
          <w:color w:val="auto"/>
          <w:sz w:val="22"/>
          <w:szCs w:val="22"/>
        </w:rPr>
      </w:pPr>
      <w:r w:rsidRPr="007C00A0">
        <w:rPr>
          <w:color w:val="auto"/>
          <w:sz w:val="22"/>
          <w:szCs w:val="22"/>
        </w:rPr>
        <w:t>ДОВЕРИТЕЛЬНОГО УПРАВЛЯЮЩЕГО № ________</w:t>
      </w:r>
    </w:p>
    <w:p w:rsidR="00641AC5" w:rsidRPr="007C00A0" w:rsidRDefault="00641AC5" w:rsidP="00641AC5">
      <w:pPr>
        <w:jc w:val="both"/>
      </w:pPr>
    </w:p>
    <w:p w:rsidR="00641AC5" w:rsidRPr="007C00A0" w:rsidRDefault="00641AC5" w:rsidP="00641AC5">
      <w:pPr>
        <w:jc w:val="both"/>
      </w:pPr>
      <w:r w:rsidRPr="007C00A0">
        <w:t>г. Кострома</w:t>
      </w:r>
      <w:r w:rsidRPr="007C00A0">
        <w:tab/>
      </w:r>
      <w:r w:rsidRPr="007C00A0">
        <w:tab/>
      </w:r>
      <w:r w:rsidRPr="007C00A0">
        <w:tab/>
      </w:r>
      <w:r w:rsidRPr="007C00A0">
        <w:tab/>
      </w:r>
      <w:r w:rsidRPr="007C00A0">
        <w:tab/>
      </w:r>
      <w:r w:rsidRPr="007C00A0">
        <w:tab/>
      </w:r>
      <w:r w:rsidRPr="007C00A0">
        <w:tab/>
      </w:r>
      <w:r w:rsidRPr="007C00A0">
        <w:tab/>
        <w:t>«          »                           20____ г.</w:t>
      </w:r>
    </w:p>
    <w:p w:rsidR="00641AC5" w:rsidRPr="00AF4E72" w:rsidRDefault="00641AC5" w:rsidP="00641AC5">
      <w:pPr>
        <w:pStyle w:val="a8"/>
        <w:tabs>
          <w:tab w:val="right" w:pos="10206"/>
        </w:tabs>
        <w:rPr>
          <w:rFonts w:ascii="Times New Roman" w:hAnsi="Times New Roman"/>
          <w:spacing w:val="4"/>
          <w:sz w:val="16"/>
          <w:szCs w:val="16"/>
        </w:rPr>
      </w:pPr>
    </w:p>
    <w:p w:rsidR="00641AC5" w:rsidRPr="007C00A0" w:rsidRDefault="00641AC5" w:rsidP="00641AC5">
      <w:pPr>
        <w:pStyle w:val="a8"/>
        <w:tabs>
          <w:tab w:val="right" w:pos="10206"/>
        </w:tabs>
        <w:rPr>
          <w:rFonts w:ascii="Times New Roman" w:hAnsi="Times New Roman"/>
          <w:sz w:val="20"/>
        </w:rPr>
      </w:pPr>
      <w:r w:rsidRPr="007C00A0">
        <w:rPr>
          <w:rFonts w:ascii="Times New Roman" w:hAnsi="Times New Roman"/>
          <w:spacing w:val="4"/>
          <w:sz w:val="20"/>
        </w:rPr>
        <w:t>Общество с ограниченной ответственностью Инвестиционный Коммерческий Банк «</w:t>
      </w:r>
      <w:proofErr w:type="spellStart"/>
      <w:r w:rsidRPr="007C00A0">
        <w:rPr>
          <w:rFonts w:ascii="Times New Roman" w:hAnsi="Times New Roman"/>
          <w:spacing w:val="4"/>
          <w:sz w:val="20"/>
        </w:rPr>
        <w:t>Совкомбанк</w:t>
      </w:r>
      <w:proofErr w:type="spellEnd"/>
      <w:r w:rsidRPr="007C00A0">
        <w:rPr>
          <w:rFonts w:ascii="Times New Roman" w:hAnsi="Times New Roman"/>
          <w:spacing w:val="4"/>
          <w:sz w:val="20"/>
        </w:rPr>
        <w:t>»</w:t>
      </w:r>
      <w:r w:rsidRPr="007C00A0">
        <w:rPr>
          <w:rFonts w:ascii="Times New Roman" w:hAnsi="Times New Roman"/>
          <w:sz w:val="20"/>
        </w:rPr>
        <w:t>, имеющий лицензию профессионального участника рынка ценных бумаг на осуществление депозитарной деятельности № 044-11962-000100, выданную Федеральной Службой по Финансовым Рынкам 27 января 2009 года, именуемый в дальнейшем «Депозитарий», в лице</w:t>
      </w:r>
      <w:proofErr w:type="gramStart"/>
      <w:r>
        <w:rPr>
          <w:rFonts w:ascii="Times New Roman" w:hAnsi="Times New Roman"/>
          <w:sz w:val="20"/>
          <w:u w:val="single"/>
        </w:rPr>
        <w:t xml:space="preserve">                                                                       </w:t>
      </w:r>
      <w:r w:rsidRPr="007C00A0">
        <w:rPr>
          <w:rFonts w:ascii="Times New Roman" w:hAnsi="Times New Roman"/>
          <w:sz w:val="20"/>
        </w:rPr>
        <w:t>,</w:t>
      </w:r>
      <w:proofErr w:type="gramEnd"/>
      <w:r w:rsidRPr="007C00A0">
        <w:rPr>
          <w:rFonts w:ascii="Times New Roman" w:hAnsi="Times New Roman"/>
          <w:sz w:val="20"/>
        </w:rPr>
        <w:t xml:space="preserve"> </w:t>
      </w:r>
      <w:r>
        <w:rPr>
          <w:rFonts w:ascii="Times New Roman" w:hAnsi="Times New Roman"/>
          <w:sz w:val="20"/>
        </w:rPr>
        <w:t>действующего на основании</w:t>
      </w:r>
      <w:r>
        <w:rPr>
          <w:rFonts w:ascii="Times New Roman" w:hAnsi="Times New Roman"/>
          <w:sz w:val="20"/>
          <w:u w:val="single"/>
        </w:rPr>
        <w:t xml:space="preserve">                                           </w:t>
      </w:r>
      <w:r w:rsidRPr="007C00A0">
        <w:rPr>
          <w:rFonts w:ascii="Times New Roman" w:hAnsi="Times New Roman"/>
          <w:sz w:val="20"/>
        </w:rPr>
        <w:t>, с одной стороны, и</w:t>
      </w:r>
      <w:r>
        <w:rPr>
          <w:rFonts w:ascii="Times New Roman" w:hAnsi="Times New Roman"/>
          <w:sz w:val="20"/>
          <w:u w:val="single"/>
        </w:rPr>
        <w:t xml:space="preserve">                                                                                 </w:t>
      </w:r>
      <w:r w:rsidRPr="007C00A0">
        <w:rPr>
          <w:rFonts w:ascii="Times New Roman" w:hAnsi="Times New Roman"/>
          <w:sz w:val="20"/>
        </w:rPr>
        <w:t>, имеющий лицензию профессионального участника рынка ценных бумаг на осуществление деятельности по доверительному управлению ценными бумагами №  _______________ ,выданную ______________________,</w:t>
      </w:r>
    </w:p>
    <w:p w:rsidR="00641AC5" w:rsidRPr="007C00A0" w:rsidRDefault="00641AC5" w:rsidP="00641AC5">
      <w:pPr>
        <w:pStyle w:val="a8"/>
        <w:tabs>
          <w:tab w:val="right" w:pos="10206"/>
        </w:tabs>
        <w:rPr>
          <w:rFonts w:ascii="Times New Roman" w:hAnsi="Times New Roman"/>
          <w:sz w:val="20"/>
        </w:rPr>
      </w:pPr>
      <w:r w:rsidRPr="007C00A0">
        <w:rPr>
          <w:rFonts w:ascii="Times New Roman" w:hAnsi="Times New Roman"/>
          <w:sz w:val="20"/>
        </w:rPr>
        <w:t>именуемое (</w:t>
      </w:r>
      <w:proofErr w:type="spellStart"/>
      <w:r w:rsidRPr="007C00A0">
        <w:rPr>
          <w:rFonts w:ascii="Times New Roman" w:hAnsi="Times New Roman"/>
          <w:sz w:val="20"/>
        </w:rPr>
        <w:t>ый</w:t>
      </w:r>
      <w:proofErr w:type="spellEnd"/>
      <w:r w:rsidRPr="007C00A0">
        <w:rPr>
          <w:rFonts w:ascii="Times New Roman" w:hAnsi="Times New Roman"/>
          <w:sz w:val="20"/>
        </w:rPr>
        <w:t>) в дальнейшем «Депонент», в лице _________________________________________________,</w:t>
      </w:r>
    </w:p>
    <w:p w:rsidR="00641AC5" w:rsidRPr="007C00A0" w:rsidRDefault="00641AC5" w:rsidP="00641AC5">
      <w:pPr>
        <w:pStyle w:val="a8"/>
        <w:tabs>
          <w:tab w:val="right" w:pos="10206"/>
        </w:tabs>
        <w:rPr>
          <w:rFonts w:ascii="Times New Roman" w:hAnsi="Times New Roman"/>
          <w:sz w:val="20"/>
        </w:rPr>
      </w:pPr>
      <w:r w:rsidRPr="007C00A0">
        <w:rPr>
          <w:rFonts w:ascii="Times New Roman" w:hAnsi="Times New Roman"/>
          <w:sz w:val="20"/>
        </w:rPr>
        <w:t xml:space="preserve">действующего на основании __________________________________________, с другой стороны,  совместно </w:t>
      </w:r>
    </w:p>
    <w:p w:rsidR="00641AC5" w:rsidRPr="002A61A9" w:rsidRDefault="00641AC5" w:rsidP="00641AC5">
      <w:pPr>
        <w:pStyle w:val="a8"/>
        <w:tabs>
          <w:tab w:val="right" w:pos="10206"/>
        </w:tabs>
        <w:rPr>
          <w:rFonts w:ascii="Times New Roman" w:hAnsi="Times New Roman"/>
          <w:sz w:val="16"/>
          <w:szCs w:val="16"/>
        </w:rPr>
      </w:pPr>
      <w:r>
        <w:rPr>
          <w:rFonts w:ascii="Times New Roman" w:hAnsi="Times New Roman"/>
          <w:sz w:val="16"/>
          <w:szCs w:val="16"/>
        </w:rPr>
        <w:t xml:space="preserve">                                                                               </w:t>
      </w:r>
      <w:r w:rsidRPr="002A61A9">
        <w:rPr>
          <w:rFonts w:ascii="Times New Roman" w:hAnsi="Times New Roman"/>
          <w:sz w:val="16"/>
          <w:szCs w:val="16"/>
        </w:rPr>
        <w:t>(для доверенности - номер и дата выдачи)</w:t>
      </w:r>
    </w:p>
    <w:p w:rsidR="00641AC5" w:rsidRPr="007C00A0" w:rsidRDefault="00641AC5" w:rsidP="00641AC5">
      <w:pPr>
        <w:pStyle w:val="a8"/>
        <w:tabs>
          <w:tab w:val="right" w:pos="10206"/>
        </w:tabs>
        <w:rPr>
          <w:rFonts w:ascii="Times New Roman" w:hAnsi="Times New Roman"/>
          <w:sz w:val="20"/>
        </w:rPr>
      </w:pPr>
      <w:r w:rsidRPr="007C00A0">
        <w:rPr>
          <w:rFonts w:ascii="Times New Roman" w:hAnsi="Times New Roman"/>
          <w:sz w:val="20"/>
        </w:rPr>
        <w:t>именуемые «Стороны», заключили настоящий Договор о нижеследующем:</w:t>
      </w:r>
    </w:p>
    <w:p w:rsidR="00641AC5" w:rsidRPr="007C00A0" w:rsidRDefault="00641AC5" w:rsidP="00AF4E72">
      <w:pPr>
        <w:spacing w:before="100" w:after="100"/>
        <w:rPr>
          <w:b/>
        </w:rPr>
      </w:pPr>
      <w:bookmarkStart w:id="329" w:name="_Toc268597768"/>
      <w:r w:rsidRPr="007C00A0">
        <w:rPr>
          <w:b/>
        </w:rPr>
        <w:t>1. ПРЕДМЕТ ДОГОВОРА</w:t>
      </w:r>
      <w:bookmarkEnd w:id="329"/>
    </w:p>
    <w:p w:rsidR="00641AC5" w:rsidRDefault="00641AC5" w:rsidP="00A9667B">
      <w:pPr>
        <w:numPr>
          <w:ilvl w:val="0"/>
          <w:numId w:val="6"/>
        </w:numPr>
        <w:tabs>
          <w:tab w:val="clear" w:pos="720"/>
          <w:tab w:val="left" w:pos="360"/>
        </w:tabs>
        <w:ind w:left="0" w:firstLine="0"/>
        <w:jc w:val="both"/>
      </w:pPr>
      <w:bookmarkStart w:id="330" w:name="_Toc268597769"/>
      <w:r w:rsidRPr="007C00A0">
        <w:t xml:space="preserve">В соответствии с настоящим Договором, Депозитарий принимает на себя обязательства по предоставлению Депоненту, которому ценные бумаги переданы третьими лицами для осуществления доверительного управления, услуги по хранению ценных бумаг и/или учету, удостоверению и переходу прав на ценные бумаги, путем открытия и ведения </w:t>
      </w:r>
      <w:r>
        <w:t>С</w:t>
      </w:r>
      <w:r w:rsidRPr="007C00A0">
        <w:t xml:space="preserve">чета депо доверительного управляющего и совершения </w:t>
      </w:r>
      <w:r>
        <w:t>Д</w:t>
      </w:r>
      <w:r w:rsidRPr="007C00A0">
        <w:t xml:space="preserve">епозитарных операций по нему на основании </w:t>
      </w:r>
      <w:r>
        <w:t>П</w:t>
      </w:r>
      <w:r w:rsidRPr="007C00A0">
        <w:t>оручений Депонента или уполномоченных им лиц (</w:t>
      </w:r>
      <w:r>
        <w:t>Д</w:t>
      </w:r>
      <w:r w:rsidRPr="007C00A0">
        <w:t xml:space="preserve">алее – ведение счета). Предметом настоящего Договора является также оказание Депозитарием услуг, содействующих реализации владельцами ценных бумаг прав по принадлежащим им ценным бумагам. </w:t>
      </w:r>
      <w:bookmarkStart w:id="331" w:name="_Toc268597770"/>
      <w:bookmarkEnd w:id="330"/>
    </w:p>
    <w:p w:rsidR="00641AC5" w:rsidRPr="007C00A0" w:rsidRDefault="00641AC5" w:rsidP="00A9667B">
      <w:pPr>
        <w:numPr>
          <w:ilvl w:val="0"/>
          <w:numId w:val="6"/>
        </w:numPr>
        <w:tabs>
          <w:tab w:val="clear" w:pos="720"/>
          <w:tab w:val="left" w:pos="360"/>
        </w:tabs>
        <w:ind w:left="0" w:firstLine="0"/>
        <w:jc w:val="both"/>
      </w:pPr>
      <w:r w:rsidRPr="007C00A0">
        <w:t>На ценные бумаги, указанные в п. 1.1 настоящего Договора не может быть обращено взыскание по обязательствам Депозитария.</w:t>
      </w:r>
      <w:bookmarkEnd w:id="331"/>
    </w:p>
    <w:p w:rsidR="00641AC5" w:rsidRPr="007C00A0" w:rsidRDefault="00641AC5" w:rsidP="00A9667B">
      <w:pPr>
        <w:numPr>
          <w:ilvl w:val="0"/>
          <w:numId w:val="6"/>
        </w:numPr>
        <w:tabs>
          <w:tab w:val="clear" w:pos="720"/>
          <w:tab w:val="left" w:pos="360"/>
        </w:tabs>
        <w:ind w:left="0" w:firstLine="0"/>
        <w:jc w:val="both"/>
      </w:pPr>
      <w:bookmarkStart w:id="332" w:name="_Toc268597771"/>
      <w:r w:rsidRPr="007C00A0">
        <w:t xml:space="preserve">Услуги по настоящему Договору предоставляются по эмиссионным и </w:t>
      </w:r>
      <w:proofErr w:type="spellStart"/>
      <w:r w:rsidRPr="007C00A0">
        <w:t>неэмиссионным</w:t>
      </w:r>
      <w:proofErr w:type="spellEnd"/>
      <w:r w:rsidRPr="007C00A0">
        <w:t>, документарным и бездокументарным ценным бумагам, номинированных как в рублях, так и в иностранной валюте.</w:t>
      </w:r>
      <w:bookmarkEnd w:id="332"/>
    </w:p>
    <w:p w:rsidR="00641AC5" w:rsidRPr="007C00A0" w:rsidRDefault="00641AC5" w:rsidP="00A9667B">
      <w:pPr>
        <w:numPr>
          <w:ilvl w:val="0"/>
          <w:numId w:val="6"/>
        </w:numPr>
        <w:tabs>
          <w:tab w:val="clear" w:pos="720"/>
          <w:tab w:val="left" w:pos="360"/>
        </w:tabs>
        <w:ind w:left="0" w:firstLine="0"/>
        <w:jc w:val="both"/>
      </w:pPr>
      <w:bookmarkStart w:id="333" w:name="_Toc268597772"/>
      <w:r w:rsidRPr="007C00A0">
        <w:t>Все термины, используемые в настоящем Договоре, рассматриваются Сторонами в определениях, данных этим терминам в законодательстве Российской Федерации, а в случае отсутствия определений в законодательстве Российской Федерации, так как они определены в Условиях.</w:t>
      </w:r>
      <w:bookmarkEnd w:id="333"/>
    </w:p>
    <w:p w:rsidR="00641AC5" w:rsidRPr="007C00A0" w:rsidRDefault="00641AC5" w:rsidP="00AF4E72">
      <w:pPr>
        <w:spacing w:before="100" w:after="100"/>
        <w:rPr>
          <w:b/>
        </w:rPr>
      </w:pPr>
      <w:bookmarkStart w:id="334" w:name="_Toc268597773"/>
      <w:r w:rsidRPr="007C00A0">
        <w:rPr>
          <w:b/>
        </w:rPr>
        <w:t>2. УСЛОВИЯ ОСУЩЕСТВЛЕНИЯ ДЕПОЗИТАРНОЙ ДЕЯТЕЛЬНОСТИ</w:t>
      </w:r>
      <w:bookmarkEnd w:id="334"/>
    </w:p>
    <w:p w:rsidR="00641AC5" w:rsidRPr="007C00A0" w:rsidRDefault="00641AC5" w:rsidP="00641AC5">
      <w:pPr>
        <w:tabs>
          <w:tab w:val="left" w:pos="360"/>
        </w:tabs>
        <w:jc w:val="both"/>
      </w:pPr>
      <w:bookmarkStart w:id="335" w:name="_Toc268597780"/>
      <w:r w:rsidRPr="007C00A0">
        <w:t>2.1.</w:t>
      </w:r>
      <w:r w:rsidRPr="007C00A0">
        <w:tab/>
        <w:t>Порядок исполнения настоящего Договора определяется Условиями осуществления депозитарной деятельности ООО ИКБ «</w:t>
      </w:r>
      <w:proofErr w:type="spellStart"/>
      <w:r w:rsidRPr="007C00A0">
        <w:t>Совкомбанк</w:t>
      </w:r>
      <w:proofErr w:type="spellEnd"/>
      <w:r w:rsidRPr="007C00A0">
        <w:t>» (</w:t>
      </w:r>
      <w:r>
        <w:t>Далее — Условия</w:t>
      </w:r>
      <w:r w:rsidRPr="007C00A0">
        <w:t>), являющимися неотъемлемой частью настоящего Договора.</w:t>
      </w:r>
    </w:p>
    <w:p w:rsidR="00641AC5" w:rsidRPr="007C00A0" w:rsidRDefault="00641AC5" w:rsidP="00641AC5">
      <w:pPr>
        <w:tabs>
          <w:tab w:val="left" w:pos="360"/>
        </w:tabs>
        <w:jc w:val="both"/>
      </w:pPr>
      <w:r w:rsidRPr="007C00A0">
        <w:t>2.</w:t>
      </w:r>
      <w:r>
        <w:t>2</w:t>
      </w:r>
      <w:r w:rsidRPr="007C00A0">
        <w:t>.</w:t>
      </w:r>
      <w:r w:rsidRPr="007C00A0">
        <w:tab/>
        <w:t xml:space="preserve">Условия могут быть изменены Депозитарием в одностороннем порядке. </w:t>
      </w:r>
    </w:p>
    <w:p w:rsidR="00641AC5" w:rsidRPr="007C00A0" w:rsidRDefault="00641AC5" w:rsidP="00641AC5">
      <w:pPr>
        <w:tabs>
          <w:tab w:val="left" w:pos="360"/>
        </w:tabs>
        <w:jc w:val="both"/>
      </w:pPr>
      <w:r w:rsidRPr="007C00A0">
        <w:t>2.</w:t>
      </w:r>
      <w:r>
        <w:t>3</w:t>
      </w:r>
      <w:r w:rsidRPr="007C00A0">
        <w:t>.</w:t>
      </w:r>
      <w:r w:rsidRPr="007C00A0">
        <w:tab/>
        <w:t xml:space="preserve">Депозитарий уведомляет Депонента обо всех изменениях Условий не позднее, чем за </w:t>
      </w:r>
      <w:r>
        <w:t>10 (Десять)</w:t>
      </w:r>
      <w:r w:rsidRPr="007C00A0">
        <w:t xml:space="preserve"> рабочих дней до момента их </w:t>
      </w:r>
      <w:r>
        <w:t>вступления в силу.</w:t>
      </w:r>
    </w:p>
    <w:p w:rsidR="00641AC5" w:rsidRPr="007C00A0" w:rsidRDefault="00641AC5" w:rsidP="00641AC5">
      <w:pPr>
        <w:tabs>
          <w:tab w:val="left" w:pos="360"/>
        </w:tabs>
        <w:jc w:val="both"/>
      </w:pPr>
      <w:r w:rsidRPr="007C00A0">
        <w:t>2.</w:t>
      </w:r>
      <w:r>
        <w:t>4</w:t>
      </w:r>
      <w:r w:rsidRPr="007C00A0">
        <w:t>.</w:t>
      </w:r>
      <w:r w:rsidRPr="007C00A0">
        <w:tab/>
        <w:t>Оказание Депоненту услуг, не оговоренных в Условиях, а также оказание услуг в порядке и на условиях, отличающихся от оговоренных в Условиях, осуществляется на основании дополнительных соглашений между Депозитарием и Депонентом.</w:t>
      </w:r>
    </w:p>
    <w:p w:rsidR="00641AC5" w:rsidRPr="007C00A0" w:rsidRDefault="00641AC5" w:rsidP="00641AC5">
      <w:pPr>
        <w:tabs>
          <w:tab w:val="left" w:pos="360"/>
        </w:tabs>
        <w:jc w:val="both"/>
      </w:pPr>
      <w:r w:rsidRPr="007C00A0">
        <w:t>2.</w:t>
      </w:r>
      <w:r>
        <w:t>5</w:t>
      </w:r>
      <w:r w:rsidRPr="007C00A0">
        <w:t>.</w:t>
      </w:r>
      <w:r w:rsidRPr="007C00A0">
        <w:tab/>
        <w:t>Депозитарий оказывает по настоящему договору услуги Депоненту в отношении ценных бумаг, принятых Депонентом в доверительное управление</w:t>
      </w:r>
      <w:r>
        <w:t>.</w:t>
      </w:r>
    </w:p>
    <w:p w:rsidR="00641AC5" w:rsidRPr="007C00A0" w:rsidRDefault="00641AC5" w:rsidP="00AF4E72">
      <w:pPr>
        <w:spacing w:before="100" w:after="100"/>
        <w:rPr>
          <w:b/>
        </w:rPr>
      </w:pPr>
      <w:r w:rsidRPr="007C00A0">
        <w:rPr>
          <w:b/>
        </w:rPr>
        <w:t>3. ОБЯЗАННОСТИ СТОРОН</w:t>
      </w:r>
      <w:bookmarkEnd w:id="335"/>
    </w:p>
    <w:p w:rsidR="00641AC5" w:rsidRPr="007C00A0" w:rsidRDefault="00641AC5" w:rsidP="00641AC5">
      <w:pPr>
        <w:tabs>
          <w:tab w:val="left" w:pos="360"/>
        </w:tabs>
        <w:jc w:val="both"/>
      </w:pPr>
      <w:bookmarkStart w:id="336" w:name="_Toc268597861"/>
      <w:r w:rsidRPr="007C00A0">
        <w:t>3.1.</w:t>
      </w:r>
      <w:r w:rsidRPr="007C00A0">
        <w:tab/>
        <w:t>Депозитарий обязуется:</w:t>
      </w:r>
    </w:p>
    <w:p w:rsidR="00641AC5" w:rsidRPr="007C00A0" w:rsidRDefault="00641AC5" w:rsidP="00641AC5">
      <w:pPr>
        <w:tabs>
          <w:tab w:val="left" w:pos="360"/>
        </w:tabs>
        <w:jc w:val="both"/>
      </w:pPr>
      <w:r w:rsidRPr="007C00A0">
        <w:t>3.1.1.</w:t>
      </w:r>
      <w:r w:rsidRPr="007C00A0">
        <w:tab/>
        <w:t>В течение 3</w:t>
      </w:r>
      <w:r>
        <w:t xml:space="preserve"> (Трех)</w:t>
      </w:r>
      <w:r w:rsidRPr="007C00A0">
        <w:t xml:space="preserve"> рабочих дней после представления Депонентом требуемых в соответствии с Условиями документов открыть и далее вести </w:t>
      </w:r>
      <w:r>
        <w:t>С</w:t>
      </w:r>
      <w:r w:rsidRPr="007C00A0">
        <w:t xml:space="preserve">чет депо. Открывать Депоненту отдельные </w:t>
      </w:r>
      <w:r>
        <w:t>Р</w:t>
      </w:r>
      <w:r w:rsidRPr="007C00A0">
        <w:t xml:space="preserve">азделы счета </w:t>
      </w:r>
      <w:r>
        <w:t>д</w:t>
      </w:r>
      <w:r w:rsidRPr="007C00A0">
        <w:t xml:space="preserve">епо. Порядок открытия и режим этих </w:t>
      </w:r>
      <w:r>
        <w:t>Р</w:t>
      </w:r>
      <w:r w:rsidRPr="007C00A0">
        <w:t>азделов определяются Условиями и дополнительными соглашениями сторон.</w:t>
      </w:r>
    </w:p>
    <w:p w:rsidR="00641AC5" w:rsidRPr="007C00A0" w:rsidRDefault="00641AC5" w:rsidP="00641AC5">
      <w:pPr>
        <w:tabs>
          <w:tab w:val="left" w:pos="360"/>
        </w:tabs>
        <w:jc w:val="both"/>
      </w:pPr>
      <w:r w:rsidRPr="007C00A0">
        <w:t>3.1.2.</w:t>
      </w:r>
      <w:r w:rsidRPr="007C00A0">
        <w:tab/>
        <w:t xml:space="preserve">Подтверждать права Депонента на ценные бумаги путем внесения соответствующих записей на </w:t>
      </w:r>
      <w:r>
        <w:t>С</w:t>
      </w:r>
      <w:r w:rsidRPr="007C00A0">
        <w:t xml:space="preserve">чет </w:t>
      </w:r>
      <w:r>
        <w:t>д</w:t>
      </w:r>
      <w:r w:rsidRPr="007C00A0">
        <w:t xml:space="preserve">епо. Вести учет прав на ценные бумаги на </w:t>
      </w:r>
      <w:r>
        <w:t>С</w:t>
      </w:r>
      <w:r w:rsidRPr="007C00A0">
        <w:t xml:space="preserve">чете </w:t>
      </w:r>
      <w:r>
        <w:t>д</w:t>
      </w:r>
      <w:r w:rsidRPr="007C00A0">
        <w:t xml:space="preserve">епо. Способ ведения учета прав на ценные бумаги определяется условиями их выпуска и обращения. </w:t>
      </w:r>
    </w:p>
    <w:p w:rsidR="00641AC5" w:rsidRPr="007C00A0" w:rsidRDefault="00641AC5" w:rsidP="00641AC5">
      <w:pPr>
        <w:tabs>
          <w:tab w:val="left" w:pos="360"/>
        </w:tabs>
        <w:jc w:val="both"/>
      </w:pPr>
      <w:r w:rsidRPr="007C00A0">
        <w:t>3.1.3.</w:t>
      </w:r>
      <w:r w:rsidRPr="007C00A0">
        <w:tab/>
        <w:t xml:space="preserve">Проводить операции по </w:t>
      </w:r>
      <w:r>
        <w:t>С</w:t>
      </w:r>
      <w:r w:rsidRPr="007C00A0">
        <w:t>чету депо в порядке и сроки, установленные Условиями.</w:t>
      </w:r>
    </w:p>
    <w:p w:rsidR="00641AC5" w:rsidRPr="007C00A0" w:rsidRDefault="00641AC5" w:rsidP="00641AC5">
      <w:pPr>
        <w:tabs>
          <w:tab w:val="left" w:pos="360"/>
        </w:tabs>
        <w:jc w:val="both"/>
      </w:pPr>
      <w:r w:rsidRPr="007C00A0">
        <w:t>3.1.4.</w:t>
      </w:r>
      <w:r w:rsidRPr="007C00A0">
        <w:tab/>
        <w:t xml:space="preserve">Проводить операции по </w:t>
      </w:r>
      <w:r>
        <w:t>С</w:t>
      </w:r>
      <w:r w:rsidRPr="007C00A0">
        <w:t xml:space="preserve">чету депо в соответствии с </w:t>
      </w:r>
      <w:r>
        <w:t>П</w:t>
      </w:r>
      <w:r w:rsidRPr="007C00A0">
        <w:t>оручениями депо и иными распоряжениями Депонента или уполномоченных им лиц, кроме случаев, предусмотренных федеральными законами,</w:t>
      </w:r>
      <w:r w:rsidR="007352DC">
        <w:t xml:space="preserve"> </w:t>
      </w:r>
      <w:r w:rsidRPr="007C00A0">
        <w:t xml:space="preserve">нормативными правовыми актами, Условиями и настоящим Договором, при которых операции, связанные с переходом или ограничением прав на ценные бумаги, осуществляются без согласия Депонента. При исполнении </w:t>
      </w:r>
      <w:r>
        <w:t>Д</w:t>
      </w:r>
      <w:r w:rsidRPr="007C00A0">
        <w:t xml:space="preserve">епозитарной операции не на основании </w:t>
      </w:r>
      <w:r>
        <w:t>П</w:t>
      </w:r>
      <w:r w:rsidRPr="007C00A0">
        <w:t xml:space="preserve">оручения Депонента она осуществляется на основании </w:t>
      </w:r>
      <w:r w:rsidRPr="007C00A0">
        <w:lastRenderedPageBreak/>
        <w:t>документов, подтверждающих переход или ограничение прав на ценные бумаги в соответствии с действующими нормативно-правовыми актами.</w:t>
      </w:r>
    </w:p>
    <w:p w:rsidR="00641AC5" w:rsidRDefault="00641AC5" w:rsidP="00641AC5">
      <w:pPr>
        <w:tabs>
          <w:tab w:val="left" w:pos="360"/>
        </w:tabs>
        <w:jc w:val="both"/>
      </w:pPr>
      <w:r w:rsidRPr="007C00A0">
        <w:t>3.1.5.</w:t>
      </w:r>
      <w:r w:rsidRPr="007C00A0">
        <w:tab/>
      </w:r>
      <w:r w:rsidRPr="00F75CDF">
        <w:t>Обеспечивать сохранность принятых на хранение ценных бумаг, а также записей о правах на ценные бумаги, которые учитываются на Счете депо Депонента</w:t>
      </w:r>
      <w:r w:rsidRPr="007C00A0">
        <w:t xml:space="preserve"> </w:t>
      </w:r>
    </w:p>
    <w:p w:rsidR="00641AC5" w:rsidRPr="007C00A0" w:rsidRDefault="00641AC5" w:rsidP="00641AC5">
      <w:pPr>
        <w:tabs>
          <w:tab w:val="left" w:pos="360"/>
        </w:tabs>
        <w:jc w:val="both"/>
      </w:pPr>
      <w:r w:rsidRPr="007C00A0">
        <w:t>3.1.6.</w:t>
      </w:r>
      <w:r w:rsidRPr="007C00A0">
        <w:tab/>
        <w:t xml:space="preserve">Выступать в качестве номинального держателя ценных бумаг, права на которые учитываются на </w:t>
      </w:r>
      <w:r>
        <w:t>С</w:t>
      </w:r>
      <w:r w:rsidRPr="007C00A0">
        <w:t xml:space="preserve">чете </w:t>
      </w:r>
      <w:r>
        <w:t>д</w:t>
      </w:r>
      <w:r w:rsidRPr="007C00A0">
        <w:t>епо, регистрироваться в этом качестве в реестре владельцев соответствующих ценных бумаг (уполномоченном депозитарии по соответствующим ценным бумагам).</w:t>
      </w:r>
    </w:p>
    <w:p w:rsidR="00641AC5" w:rsidRPr="007C00A0" w:rsidRDefault="00641AC5" w:rsidP="00641AC5">
      <w:pPr>
        <w:tabs>
          <w:tab w:val="left" w:pos="360"/>
        </w:tabs>
        <w:jc w:val="both"/>
      </w:pPr>
      <w:r w:rsidRPr="007C00A0">
        <w:t>3.1.7.</w:t>
      </w:r>
      <w:r w:rsidRPr="007C00A0">
        <w:tab/>
        <w:t xml:space="preserve">Передавать Депоненту информацию и документы, полученные от </w:t>
      </w:r>
      <w:r>
        <w:t>Э</w:t>
      </w:r>
      <w:r w:rsidRPr="007C00A0">
        <w:t>митента, его уполномоченного представителя, держателя реестра владельцев именных ценных бумаг или уполномоченного депозитария и предназначенную для передачи Депоненту.</w:t>
      </w:r>
    </w:p>
    <w:p w:rsidR="00641AC5" w:rsidRPr="007C00A0" w:rsidRDefault="00641AC5" w:rsidP="00641AC5">
      <w:pPr>
        <w:tabs>
          <w:tab w:val="left" w:pos="360"/>
        </w:tabs>
        <w:jc w:val="both"/>
      </w:pPr>
      <w:r w:rsidRPr="007C00A0">
        <w:t xml:space="preserve">По </w:t>
      </w:r>
      <w:r>
        <w:t>П</w:t>
      </w:r>
      <w:r w:rsidRPr="007C00A0">
        <w:t xml:space="preserve">оручению Депонента передавать </w:t>
      </w:r>
      <w:r>
        <w:t>Э</w:t>
      </w:r>
      <w:r w:rsidRPr="007C00A0">
        <w:t>митенту, его уполномоченному представителю, держателю реестра соответствующих ценных бумаг или уполномоченному депозитарию информацию и документы, переданные Депозитарию Депонентом</w:t>
      </w:r>
      <w:r>
        <w:t>.</w:t>
      </w:r>
    </w:p>
    <w:p w:rsidR="00641AC5" w:rsidRPr="007C00A0" w:rsidRDefault="00641AC5" w:rsidP="00641AC5">
      <w:pPr>
        <w:tabs>
          <w:tab w:val="left" w:pos="360"/>
        </w:tabs>
        <w:jc w:val="both"/>
      </w:pPr>
      <w:r w:rsidRPr="007C00A0">
        <w:t>3.1.8.</w:t>
      </w:r>
      <w:r w:rsidRPr="007C00A0">
        <w:tab/>
        <w:t xml:space="preserve">В случае необходимости проведения мероприятий, направленных на реализацию действий </w:t>
      </w:r>
      <w:r>
        <w:t>Э</w:t>
      </w:r>
      <w:r w:rsidRPr="007C00A0">
        <w:t xml:space="preserve">митента в отношении выпущенных им ценных бумаг либо прав их владельцев, выполнять инструкции </w:t>
      </w:r>
      <w:r>
        <w:t>Э</w:t>
      </w:r>
      <w:r w:rsidRPr="007C00A0">
        <w:t xml:space="preserve">митента или уполномоченных им лиц, не нарушая при этом прав Депонента и представлять </w:t>
      </w:r>
      <w:r>
        <w:t>Э</w:t>
      </w:r>
      <w:r w:rsidRPr="007C00A0">
        <w:t>митенту данные (информацию и документы), необходимые для осуществления Депонентом, прав, удостоверенных ценными бумагами. При этом Депозитарий несет ответственность только за искажение информации, передаваемой третьим лицам.</w:t>
      </w:r>
    </w:p>
    <w:p w:rsidR="00641AC5" w:rsidRPr="007C00A0" w:rsidRDefault="00641AC5" w:rsidP="00641AC5">
      <w:pPr>
        <w:tabs>
          <w:tab w:val="left" w:pos="360"/>
        </w:tabs>
        <w:jc w:val="both"/>
      </w:pPr>
      <w:r w:rsidRPr="007C00A0">
        <w:t>3.1.9.</w:t>
      </w:r>
      <w:r w:rsidRPr="007C00A0">
        <w:tab/>
        <w:t xml:space="preserve">Обеспечивать передачу торговым системам, клиринговым и расчетным организациям, информации об остатках ценных бумаг на </w:t>
      </w:r>
      <w:r>
        <w:t>С</w:t>
      </w:r>
      <w:r w:rsidRPr="007C00A0">
        <w:t xml:space="preserve">чете депо Депонента, в тех случаях, когда передача такой информации необходима для заключения и/или исполнения Депонентом сделок с ценными бумагами, учитываемыми Депозитарием на его </w:t>
      </w:r>
      <w:r>
        <w:t>С</w:t>
      </w:r>
      <w:r w:rsidRPr="007C00A0">
        <w:t>чете депо. Депонент согласен с тем, что такая информация передается Депозитарием указанным третьим лицам без его дополнительного согласия.</w:t>
      </w:r>
    </w:p>
    <w:p w:rsidR="00641AC5" w:rsidRPr="007C00A0" w:rsidRDefault="00641AC5" w:rsidP="00641AC5">
      <w:pPr>
        <w:tabs>
          <w:tab w:val="left" w:pos="360"/>
        </w:tabs>
        <w:jc w:val="both"/>
      </w:pPr>
      <w:r w:rsidRPr="007C00A0">
        <w:t>3.1.10.</w:t>
      </w:r>
      <w:r w:rsidRPr="007C00A0">
        <w:tab/>
        <w:t xml:space="preserve">Не использовать информацию о Депоненте и о его </w:t>
      </w:r>
      <w:r>
        <w:t>С</w:t>
      </w:r>
      <w:r w:rsidRPr="007C00A0">
        <w:t>чете депо для совершения действий, наносящих и/или могущих нанести ущерб его правам и законным интересам .</w:t>
      </w:r>
    </w:p>
    <w:p w:rsidR="00641AC5" w:rsidRPr="007C00A0" w:rsidRDefault="00641AC5" w:rsidP="00641AC5">
      <w:pPr>
        <w:tabs>
          <w:tab w:val="left" w:pos="360"/>
        </w:tabs>
        <w:jc w:val="both"/>
      </w:pPr>
      <w:r w:rsidRPr="007C00A0">
        <w:t>3.1.11.</w:t>
      </w:r>
      <w:r w:rsidRPr="007C00A0">
        <w:tab/>
        <w:t xml:space="preserve">Регистрировать обременение ценных бумаг обязательствами, а также его прекращение. Учитывать права на ценные бумаги, переданные Депонентом в залог или переданные Депоненту в залог (заклад) на отдельном </w:t>
      </w:r>
      <w:r>
        <w:t>Р</w:t>
      </w:r>
      <w:r w:rsidRPr="007C00A0">
        <w:t xml:space="preserve">азделе счета депо. Основания и порядок списания (зачисления) ценных бумаг на </w:t>
      </w:r>
      <w:r>
        <w:t>З</w:t>
      </w:r>
      <w:r w:rsidRPr="007C00A0">
        <w:t>алоговый раздел определяются Условиями.</w:t>
      </w:r>
    </w:p>
    <w:p w:rsidR="00641AC5" w:rsidRPr="007C00A0" w:rsidRDefault="00641AC5" w:rsidP="00641AC5">
      <w:pPr>
        <w:tabs>
          <w:tab w:val="left" w:pos="360"/>
        </w:tabs>
        <w:jc w:val="both"/>
      </w:pPr>
      <w:r w:rsidRPr="007C00A0">
        <w:t>3.1.12.</w:t>
      </w:r>
      <w:r w:rsidRPr="007C00A0">
        <w:tab/>
        <w:t>Предоставлять Депоненту отчетные документы в порядке и сроки, установленные Условиями.</w:t>
      </w:r>
    </w:p>
    <w:p w:rsidR="00641AC5" w:rsidRPr="007C00A0" w:rsidRDefault="00641AC5" w:rsidP="00641AC5">
      <w:pPr>
        <w:tabs>
          <w:tab w:val="left" w:pos="360"/>
        </w:tabs>
        <w:jc w:val="both"/>
      </w:pPr>
      <w:r w:rsidRPr="007C00A0">
        <w:t>3.1.13.</w:t>
      </w:r>
      <w:r w:rsidRPr="007C00A0">
        <w:tab/>
        <w:t xml:space="preserve">Получать на свой счет доходы по ценным бумагам, права на которые учитываются на </w:t>
      </w:r>
      <w:r>
        <w:t>С</w:t>
      </w:r>
      <w:r w:rsidRPr="007C00A0">
        <w:t xml:space="preserve">чете </w:t>
      </w:r>
      <w:r>
        <w:t>д</w:t>
      </w:r>
      <w:r w:rsidRPr="007C00A0">
        <w:t>епо. Указанные доходы перечисляются Депоненту в порядке, установленном Условиями.</w:t>
      </w:r>
    </w:p>
    <w:p w:rsidR="00641AC5" w:rsidRPr="007C00A0" w:rsidRDefault="00641AC5" w:rsidP="00641AC5">
      <w:pPr>
        <w:tabs>
          <w:tab w:val="left" w:pos="360"/>
        </w:tabs>
        <w:jc w:val="both"/>
      </w:pPr>
      <w:r w:rsidRPr="007C00A0">
        <w:t>3.1.14.</w:t>
      </w:r>
      <w:r w:rsidRPr="007C00A0">
        <w:tab/>
        <w:t xml:space="preserve">По первому требованию Депонента, а также в случаях прекращения действия настоящего договора или ликвидации Депозитария, возвратить Депоненту ценные бумаги, выпущенные в документарной форме, и перерегистрировать на имя Депонента или указанного им лица в реестре владельцев ценных бумаг (уполномоченном Депозитарии) или перевести в другой депозитарий ценные бумаги, выпущенные в бездокументарной форме, в порядке установленном Условиями. </w:t>
      </w:r>
    </w:p>
    <w:p w:rsidR="00641AC5" w:rsidRPr="007C00A0" w:rsidRDefault="00641AC5" w:rsidP="00641AC5">
      <w:pPr>
        <w:tabs>
          <w:tab w:val="left" w:pos="360"/>
        </w:tabs>
        <w:jc w:val="both"/>
      </w:pPr>
      <w:r w:rsidRPr="007C00A0">
        <w:t>Передача/перевод ценных бумаг в соответствии с настоящим пунктом осуществляется Депозитарием только после полного погашения задолженности Депонентом перед Депозитарием по оплате услуг Депозитария и оплаты в предварительном порядке услуг по переводу ценных бумаг.</w:t>
      </w:r>
    </w:p>
    <w:p w:rsidR="00641AC5" w:rsidRPr="007C00A0" w:rsidRDefault="00641AC5" w:rsidP="00641AC5">
      <w:pPr>
        <w:tabs>
          <w:tab w:val="left" w:pos="360"/>
        </w:tabs>
        <w:jc w:val="both"/>
      </w:pPr>
      <w:r w:rsidRPr="007C00A0">
        <w:t>3.1.15.</w:t>
      </w:r>
      <w:r w:rsidRPr="007C00A0">
        <w:tab/>
        <w:t xml:space="preserve">Уведомлять Депонента обо всех случаях предъявления третьими лицами требований к ценным бумагам, учитываемым на его </w:t>
      </w:r>
      <w:r>
        <w:t>С</w:t>
      </w:r>
      <w:r w:rsidRPr="007C00A0">
        <w:t>чете депо.</w:t>
      </w:r>
    </w:p>
    <w:p w:rsidR="00641AC5" w:rsidRPr="007C00A0" w:rsidRDefault="00641AC5" w:rsidP="00641AC5">
      <w:pPr>
        <w:tabs>
          <w:tab w:val="left" w:pos="360"/>
        </w:tabs>
        <w:jc w:val="both"/>
      </w:pPr>
      <w:r w:rsidRPr="007C00A0">
        <w:t>3.1.16.</w:t>
      </w:r>
      <w:r w:rsidRPr="007C00A0">
        <w:tab/>
        <w:t xml:space="preserve">Уведомлять Депонента об изменениях в Условиях не менее чем за </w:t>
      </w:r>
      <w:r>
        <w:t>10 (Десять)</w:t>
      </w:r>
      <w:r w:rsidRPr="007C00A0">
        <w:t xml:space="preserve"> рабочих дней до введения их в действие.</w:t>
      </w:r>
    </w:p>
    <w:p w:rsidR="00641AC5" w:rsidRPr="007C00A0" w:rsidRDefault="00641AC5" w:rsidP="00641AC5">
      <w:pPr>
        <w:tabs>
          <w:tab w:val="left" w:pos="360"/>
        </w:tabs>
        <w:jc w:val="both"/>
      </w:pPr>
      <w:r w:rsidRPr="007C00A0">
        <w:t>3.1.17.</w:t>
      </w:r>
      <w:r w:rsidRPr="007C00A0">
        <w:tab/>
        <w:t xml:space="preserve">Принимать и рассматривать претензии Депонента по исполненным </w:t>
      </w:r>
      <w:r>
        <w:t>Д</w:t>
      </w:r>
      <w:r w:rsidRPr="007C00A0">
        <w:t>епозитарным операциям в порядке, предусмотренном Условиями</w:t>
      </w:r>
    </w:p>
    <w:p w:rsidR="00641AC5" w:rsidRPr="007C00A0" w:rsidRDefault="00641AC5" w:rsidP="00641AC5">
      <w:pPr>
        <w:tabs>
          <w:tab w:val="left" w:pos="360"/>
        </w:tabs>
        <w:jc w:val="both"/>
      </w:pPr>
      <w:r w:rsidRPr="007C00A0">
        <w:t>3.2.</w:t>
      </w:r>
      <w:r w:rsidRPr="007C00A0">
        <w:tab/>
        <w:t>Депонент обязуется:</w:t>
      </w:r>
    </w:p>
    <w:p w:rsidR="00641AC5" w:rsidRPr="007C00A0" w:rsidRDefault="00641AC5" w:rsidP="00641AC5">
      <w:pPr>
        <w:tabs>
          <w:tab w:val="left" w:pos="360"/>
        </w:tabs>
        <w:jc w:val="both"/>
      </w:pPr>
      <w:r w:rsidRPr="007C00A0">
        <w:t>3.2.1.</w:t>
      </w:r>
      <w:r w:rsidRPr="007C00A0">
        <w:tab/>
        <w:t>Соблюдать Условия осуществления депозитарной деятельности</w:t>
      </w:r>
      <w:r>
        <w:t xml:space="preserve"> ООО ИКБ «</w:t>
      </w:r>
      <w:proofErr w:type="spellStart"/>
      <w:r>
        <w:t>Совкомбанк</w:t>
      </w:r>
      <w:proofErr w:type="spellEnd"/>
      <w:r>
        <w:t>»</w:t>
      </w:r>
      <w:r w:rsidRPr="007C00A0">
        <w:t>.</w:t>
      </w:r>
    </w:p>
    <w:p w:rsidR="00641AC5" w:rsidRPr="007C00A0" w:rsidRDefault="00641AC5" w:rsidP="00641AC5">
      <w:pPr>
        <w:tabs>
          <w:tab w:val="left" w:pos="360"/>
        </w:tabs>
        <w:jc w:val="both"/>
      </w:pPr>
      <w:r w:rsidRPr="007C00A0">
        <w:t>3.2.2.</w:t>
      </w:r>
      <w:r w:rsidRPr="007C00A0">
        <w:tab/>
        <w:t xml:space="preserve">Использовать открываемый ему </w:t>
      </w:r>
      <w:r>
        <w:t>С</w:t>
      </w:r>
      <w:r w:rsidRPr="007C00A0">
        <w:t xml:space="preserve">чет депо только для учета оговоренных в п.1.1. прав на ценные бумаги, не допуская учет на </w:t>
      </w:r>
      <w:r>
        <w:t>С</w:t>
      </w:r>
      <w:r w:rsidRPr="007C00A0">
        <w:t>чете депо ценных бумаг, принадлежащих ему на праве собственности.</w:t>
      </w:r>
    </w:p>
    <w:p w:rsidR="00641AC5" w:rsidRPr="007C00A0" w:rsidRDefault="00641AC5" w:rsidP="00641AC5">
      <w:pPr>
        <w:tabs>
          <w:tab w:val="left" w:pos="360"/>
        </w:tabs>
        <w:jc w:val="both"/>
      </w:pPr>
      <w:r w:rsidRPr="007C00A0">
        <w:t>3.2.3.</w:t>
      </w:r>
      <w:r w:rsidRPr="007C00A0">
        <w:tab/>
        <w:t xml:space="preserve">Предоставить в Депозитарий для открытия </w:t>
      </w:r>
      <w:r>
        <w:t>С</w:t>
      </w:r>
      <w:r w:rsidRPr="007C00A0">
        <w:t>чета депо документы, требуемые Условиями. В течение трех рабочих дней сообщать Депозитарию обо всех изменениях в данных, внесение которых необходим</w:t>
      </w:r>
      <w:r>
        <w:t>о в соответствии с Условиями в А</w:t>
      </w:r>
      <w:r w:rsidRPr="007C00A0">
        <w:t xml:space="preserve">нкету Депонента, надлежащим образом уполномоченного Депонентом  </w:t>
      </w:r>
    </w:p>
    <w:p w:rsidR="00641AC5" w:rsidRPr="007C00A0" w:rsidRDefault="00641AC5" w:rsidP="00641AC5">
      <w:pPr>
        <w:tabs>
          <w:tab w:val="left" w:pos="360"/>
        </w:tabs>
        <w:jc w:val="both"/>
      </w:pPr>
      <w:r w:rsidRPr="007C00A0">
        <w:t>3.2.4.</w:t>
      </w:r>
      <w:r w:rsidRPr="007C00A0">
        <w:tab/>
      </w:r>
      <w:r>
        <w:t>Р</w:t>
      </w:r>
      <w:r w:rsidRPr="007C00A0">
        <w:t>аспоряжаться счетом депо, а также иные сведения, имеющие существенное значение для исполнения Депозитарием своих обязанностей по настоящему Договору.</w:t>
      </w:r>
    </w:p>
    <w:p w:rsidR="007352DC" w:rsidRDefault="00641AC5" w:rsidP="00641AC5">
      <w:pPr>
        <w:tabs>
          <w:tab w:val="left" w:pos="360"/>
        </w:tabs>
        <w:jc w:val="both"/>
      </w:pPr>
      <w:r w:rsidRPr="007C00A0">
        <w:t>3.2.5.</w:t>
      </w:r>
      <w:r w:rsidRPr="007C00A0">
        <w:tab/>
        <w:t>Немедленно извещать Депозитарий об отзыве доверенностей на уполномоченных лиц в случае принятия соответствующего решения.</w:t>
      </w:r>
      <w:r w:rsidR="007352DC">
        <w:t xml:space="preserve"> </w:t>
      </w:r>
    </w:p>
    <w:p w:rsidR="00641AC5" w:rsidRPr="007C00A0" w:rsidRDefault="00641AC5" w:rsidP="00641AC5">
      <w:pPr>
        <w:tabs>
          <w:tab w:val="left" w:pos="360"/>
        </w:tabs>
        <w:jc w:val="both"/>
      </w:pPr>
      <w:r w:rsidRPr="007C00A0">
        <w:t>3.2.6.</w:t>
      </w:r>
      <w:r w:rsidRPr="007C00A0">
        <w:tab/>
        <w:t>До получения Депозитарием сообщений указанных в п. 3.2.3. исполнение обязанностей по настоящему договору осуществляется в соответствии с имеющимися у Депозитария данными.</w:t>
      </w:r>
    </w:p>
    <w:p w:rsidR="00641AC5" w:rsidRPr="007C00A0" w:rsidRDefault="00641AC5" w:rsidP="00641AC5">
      <w:pPr>
        <w:tabs>
          <w:tab w:val="left" w:pos="360"/>
        </w:tabs>
        <w:jc w:val="both"/>
      </w:pPr>
      <w:r w:rsidRPr="007C00A0">
        <w:lastRenderedPageBreak/>
        <w:t xml:space="preserve">В случае непредставления или несвоевременного предоставления указанной информации Депозитарий не несет ответственности за несвоевременное получение Депонентом отчетов о проведении операции по его </w:t>
      </w:r>
      <w:r>
        <w:t>С</w:t>
      </w:r>
      <w:r w:rsidRPr="007C00A0">
        <w:t xml:space="preserve">чету депо, выписок о состоянии </w:t>
      </w:r>
      <w:r>
        <w:t>С</w:t>
      </w:r>
      <w:r w:rsidRPr="007C00A0">
        <w:t xml:space="preserve">чета и других документов и информации, направляемых ему Депозитарием, а также за несвоевременное получение Депонентом дивидендов, процентов и иных выплат по ценным бумагам, права на которые учитываются на </w:t>
      </w:r>
      <w:proofErr w:type="spellStart"/>
      <w:r>
        <w:t>М</w:t>
      </w:r>
      <w:r w:rsidRPr="007C00A0">
        <w:t>еждепозитарном</w:t>
      </w:r>
      <w:proofErr w:type="spellEnd"/>
      <w:r w:rsidRPr="007C00A0">
        <w:t xml:space="preserve"> счете депо.</w:t>
      </w:r>
    </w:p>
    <w:p w:rsidR="00641AC5" w:rsidRPr="007C00A0" w:rsidRDefault="00641AC5" w:rsidP="00641AC5">
      <w:pPr>
        <w:tabs>
          <w:tab w:val="left" w:pos="360"/>
        </w:tabs>
        <w:jc w:val="both"/>
      </w:pPr>
      <w:r w:rsidRPr="007C00A0">
        <w:t>3.2.7.</w:t>
      </w:r>
      <w:r w:rsidRPr="007C00A0">
        <w:tab/>
        <w:t>Немедленно информировать Депозитарий о приостановлении действия лицензии на осуществление деятельности по доверительному управлению ценными бумагами, выданной Депоненту, ее отзыве, реорганизации или ликвидации Депонента, наступлении иных обстоятельств, препятствующих осуществлению им своих обязательств перед его клиентами и/или Депозитарием.</w:t>
      </w:r>
    </w:p>
    <w:p w:rsidR="00641AC5" w:rsidRPr="007C00A0" w:rsidRDefault="00641AC5" w:rsidP="00641AC5">
      <w:pPr>
        <w:tabs>
          <w:tab w:val="left" w:pos="360"/>
        </w:tabs>
        <w:jc w:val="both"/>
      </w:pPr>
      <w:r w:rsidRPr="007C00A0">
        <w:t xml:space="preserve">В случаях ликвидации или реорганизации Депонента, отзыва у него лицензии на осуществление профессиональной деятельности на рынке ценных бумаг либо приостановления ее действия, или при наступлении иных обстоятельств, препятствующих осуществлению им своей деятельности в качестве доверительного управляющего, в том числе при расторжении настоящего Договора, уведомить об этом Депозитарий и предоставить последнему  инструкции в отношении находящихся на </w:t>
      </w:r>
      <w:r>
        <w:t>С</w:t>
      </w:r>
      <w:r w:rsidRPr="007C00A0">
        <w:t>чете депо ценных бумаг Депонента с одновременным извещением об этом св</w:t>
      </w:r>
      <w:r>
        <w:t>оих учредителей, не позднее 7 (С</w:t>
      </w:r>
      <w:r w:rsidRPr="007C00A0">
        <w:t>еми) дней после наступления указанных событий.</w:t>
      </w:r>
    </w:p>
    <w:p w:rsidR="00641AC5" w:rsidRPr="007C00A0" w:rsidRDefault="00641AC5" w:rsidP="00641AC5">
      <w:pPr>
        <w:tabs>
          <w:tab w:val="left" w:pos="360"/>
        </w:tabs>
        <w:jc w:val="both"/>
      </w:pPr>
      <w:r w:rsidRPr="007C00A0">
        <w:t>3.2.8.</w:t>
      </w:r>
      <w:r w:rsidRPr="007C00A0">
        <w:tab/>
        <w:t xml:space="preserve">Предоставлять Депозитарию сведения и документы, необходимые для осуществления </w:t>
      </w:r>
      <w:r>
        <w:t>Д</w:t>
      </w:r>
      <w:r w:rsidRPr="007C00A0">
        <w:t>епозитарных операций, оформленные в соответствии с Условиями.</w:t>
      </w:r>
    </w:p>
    <w:p w:rsidR="00641AC5" w:rsidRPr="007C00A0" w:rsidRDefault="00641AC5" w:rsidP="00641AC5">
      <w:pPr>
        <w:tabs>
          <w:tab w:val="left" w:pos="360"/>
        </w:tabs>
        <w:jc w:val="both"/>
      </w:pPr>
      <w:r w:rsidRPr="007C00A0">
        <w:t>3.2.9.</w:t>
      </w:r>
      <w:r w:rsidRPr="007C00A0">
        <w:tab/>
        <w:t>Проставлять в письменных документах, передаваемых им в Депозитарий (в том числе в распоряжениях по счету Депо) после своего наименования отметку «Д.У.».</w:t>
      </w:r>
    </w:p>
    <w:p w:rsidR="00641AC5" w:rsidRPr="007C00A0" w:rsidRDefault="00641AC5" w:rsidP="00641AC5">
      <w:pPr>
        <w:tabs>
          <w:tab w:val="left" w:pos="360"/>
        </w:tabs>
        <w:jc w:val="both"/>
      </w:pPr>
      <w:r w:rsidRPr="007C00A0">
        <w:t>3.2.10.</w:t>
      </w:r>
      <w:r w:rsidRPr="007C00A0">
        <w:tab/>
        <w:t xml:space="preserve">Не предоставлять в Депозитарий </w:t>
      </w:r>
      <w:r>
        <w:t>П</w:t>
      </w:r>
      <w:r w:rsidRPr="007C00A0">
        <w:t xml:space="preserve">оручений депо, в результате исполнения которых на </w:t>
      </w:r>
      <w:r>
        <w:t>С</w:t>
      </w:r>
      <w:r w:rsidRPr="007C00A0">
        <w:t>чет депо доверительного управляющего будут зачислены ценные бумаги, принадлежащие Депоненту на праве собственности или ином вещном праве.</w:t>
      </w:r>
    </w:p>
    <w:p w:rsidR="00641AC5" w:rsidRPr="007C00A0" w:rsidRDefault="00641AC5" w:rsidP="00641AC5">
      <w:pPr>
        <w:tabs>
          <w:tab w:val="left" w:pos="360"/>
        </w:tabs>
        <w:jc w:val="both"/>
      </w:pPr>
      <w:r w:rsidRPr="007C00A0">
        <w:t>3.2.11.</w:t>
      </w:r>
      <w:r w:rsidRPr="007C00A0">
        <w:tab/>
        <w:t>В сроки, установленные настоящим Договором, в полном объеме оплачивать услуги Депозитария в соответствии с порядком оплаты, установленным настоящим договором и Условиями.</w:t>
      </w:r>
    </w:p>
    <w:p w:rsidR="00641AC5" w:rsidRPr="007C00A0" w:rsidRDefault="00641AC5" w:rsidP="00AF4E72">
      <w:pPr>
        <w:spacing w:before="100" w:after="100"/>
        <w:rPr>
          <w:b/>
        </w:rPr>
      </w:pPr>
      <w:r w:rsidRPr="007C00A0">
        <w:rPr>
          <w:b/>
        </w:rPr>
        <w:t>4. ПРАВА СТОРОН</w:t>
      </w:r>
    </w:p>
    <w:p w:rsidR="00641AC5" w:rsidRPr="007C00A0" w:rsidRDefault="00641AC5" w:rsidP="00641AC5">
      <w:pPr>
        <w:tabs>
          <w:tab w:val="left" w:pos="360"/>
        </w:tabs>
        <w:jc w:val="both"/>
      </w:pPr>
      <w:r w:rsidRPr="007C00A0">
        <w:t>4.1.</w:t>
      </w:r>
      <w:r w:rsidRPr="007C00A0">
        <w:tab/>
        <w:t>Депозитарий имеет право:</w:t>
      </w:r>
    </w:p>
    <w:p w:rsidR="00641AC5" w:rsidRPr="007C00A0" w:rsidRDefault="00641AC5" w:rsidP="00641AC5">
      <w:pPr>
        <w:tabs>
          <w:tab w:val="left" w:pos="360"/>
        </w:tabs>
        <w:jc w:val="both"/>
      </w:pPr>
      <w:r w:rsidRPr="007C00A0">
        <w:t>4.1.1.</w:t>
      </w:r>
      <w:r w:rsidRPr="007C00A0">
        <w:tab/>
        <w:t xml:space="preserve">Не исполнять </w:t>
      </w:r>
      <w:r>
        <w:t>П</w:t>
      </w:r>
      <w:r w:rsidRPr="007C00A0">
        <w:t xml:space="preserve">оручения депо и иные распоряжения Депонента и уполномоченных им лиц в случаях, предусмотренных Условиями, в том числе представления </w:t>
      </w:r>
      <w:r>
        <w:t>П</w:t>
      </w:r>
      <w:r w:rsidRPr="007C00A0">
        <w:t>оручений депо с несоблюдением порядка, установленного Условиями.</w:t>
      </w:r>
    </w:p>
    <w:p w:rsidR="00641AC5" w:rsidRPr="007C00A0" w:rsidRDefault="00641AC5" w:rsidP="00641AC5">
      <w:pPr>
        <w:tabs>
          <w:tab w:val="left" w:pos="360"/>
        </w:tabs>
        <w:jc w:val="both"/>
      </w:pPr>
      <w:r w:rsidRPr="007C00A0">
        <w:t>4.1.2.</w:t>
      </w:r>
      <w:r w:rsidRPr="007C00A0">
        <w:tab/>
        <w:t xml:space="preserve">Передавать на хранение третьим лицам ценные бумаги, принятые от Депонента по настоящему Договору, а также устанавливать </w:t>
      </w:r>
      <w:proofErr w:type="spellStart"/>
      <w:r w:rsidRPr="007C00A0">
        <w:t>междепозитарные</w:t>
      </w:r>
      <w:proofErr w:type="spellEnd"/>
      <w:r w:rsidRPr="007C00A0">
        <w:t xml:space="preserve"> отношения с другими депозитариями, для учета последними в совокупности данных о ценных бумагах депонентов Депозитария. Открывать лицевые счета номинального держателя в реестрах владельцев ценных бумаг для учета в совокупности ценных бумаг депонентов Депозитария.</w:t>
      </w:r>
    </w:p>
    <w:p w:rsidR="00641AC5" w:rsidRPr="007C00A0" w:rsidRDefault="00641AC5" w:rsidP="00641AC5">
      <w:pPr>
        <w:tabs>
          <w:tab w:val="left" w:pos="360"/>
        </w:tabs>
        <w:jc w:val="both"/>
      </w:pPr>
      <w:r w:rsidRPr="007C00A0">
        <w:t>4.1.3.</w:t>
      </w:r>
      <w:r w:rsidRPr="007C00A0">
        <w:tab/>
        <w:t>Депонент согласен с тем, что указанные в п.4.1.2 действия осуществляются Депозитарием без дополнительного согласия Депонента. Указанные действия Депозитария не приводят к какому-либо изменению прав и обязанностей Сторон по настоящему Договору и Депозитарий отвечает перед Депонентом за действия третьих лиц, указанных в п.4.1.2, как за свои собственные, за исключением случаев, когда обращение к ним было вызвано прямым письменным указанием Депонента.</w:t>
      </w:r>
    </w:p>
    <w:p w:rsidR="00641AC5" w:rsidRPr="007C00A0" w:rsidRDefault="00641AC5" w:rsidP="00641AC5">
      <w:pPr>
        <w:tabs>
          <w:tab w:val="left" w:pos="360"/>
        </w:tabs>
        <w:jc w:val="both"/>
      </w:pPr>
      <w:r w:rsidRPr="007C00A0">
        <w:t>4.1.4.</w:t>
      </w:r>
      <w:r w:rsidRPr="007C00A0">
        <w:tab/>
        <w:t>В одностороннем порядке без дополнительного согласия с Депонентом вносить изменения в Условия и Тарифы, информируя Депонента в порядке, предусмотренном настоящими Условиями.</w:t>
      </w:r>
    </w:p>
    <w:p w:rsidR="00641AC5" w:rsidRPr="007C00A0" w:rsidRDefault="00641AC5" w:rsidP="00641AC5">
      <w:pPr>
        <w:tabs>
          <w:tab w:val="left" w:pos="360"/>
        </w:tabs>
        <w:jc w:val="both"/>
      </w:pPr>
      <w:r w:rsidRPr="007C00A0">
        <w:t>4.1.5.</w:t>
      </w:r>
      <w:r w:rsidRPr="007C00A0">
        <w:tab/>
        <w:t>Требовать от Депонента и уполномоченных им лиц документы, необходимые для выполнения Депозитарием своих обязанностей по настоящему Договору.</w:t>
      </w:r>
    </w:p>
    <w:p w:rsidR="00641AC5" w:rsidRPr="007C00A0" w:rsidRDefault="00641AC5" w:rsidP="00641AC5">
      <w:pPr>
        <w:tabs>
          <w:tab w:val="left" w:pos="360"/>
        </w:tabs>
        <w:jc w:val="both"/>
      </w:pPr>
      <w:r w:rsidRPr="007C00A0">
        <w:t>4.2.</w:t>
      </w:r>
      <w:r w:rsidRPr="007C00A0">
        <w:tab/>
        <w:t>Депонент имеет право:</w:t>
      </w:r>
    </w:p>
    <w:p w:rsidR="00641AC5" w:rsidRPr="007C00A0" w:rsidRDefault="00641AC5" w:rsidP="00641AC5">
      <w:pPr>
        <w:jc w:val="both"/>
      </w:pPr>
      <w:r w:rsidRPr="007C00A0">
        <w:t>4.2.1.</w:t>
      </w:r>
      <w:r w:rsidRPr="007C00A0">
        <w:tab/>
      </w:r>
      <w:r>
        <w:t>Подавать Поручения на совершение</w:t>
      </w:r>
      <w:r w:rsidRPr="007C00A0">
        <w:t xml:space="preserve"> предусмотренны</w:t>
      </w:r>
      <w:r>
        <w:t>х</w:t>
      </w:r>
      <w:r w:rsidRPr="007C00A0">
        <w:t xml:space="preserve"> Условиями </w:t>
      </w:r>
      <w:r>
        <w:t>Д</w:t>
      </w:r>
      <w:r w:rsidRPr="007C00A0">
        <w:t>епозитарны</w:t>
      </w:r>
      <w:r>
        <w:t>х</w:t>
      </w:r>
      <w:r w:rsidRPr="007C00A0">
        <w:t xml:space="preserve"> операци</w:t>
      </w:r>
      <w:r>
        <w:t>й</w:t>
      </w:r>
      <w:r w:rsidRPr="007C00A0">
        <w:t>.</w:t>
      </w:r>
    </w:p>
    <w:p w:rsidR="00641AC5" w:rsidRPr="007C00A0" w:rsidRDefault="00641AC5" w:rsidP="00641AC5">
      <w:pPr>
        <w:tabs>
          <w:tab w:val="left" w:pos="360"/>
        </w:tabs>
        <w:jc w:val="both"/>
      </w:pPr>
      <w:r w:rsidRPr="007C00A0">
        <w:t>4.2.2.</w:t>
      </w:r>
      <w:r w:rsidRPr="007C00A0">
        <w:tab/>
        <w:t xml:space="preserve">Получать предусмотренные Условиями и настоящим Договором </w:t>
      </w:r>
      <w:r>
        <w:t>отчеты</w:t>
      </w:r>
      <w:r w:rsidRPr="007C00A0">
        <w:t xml:space="preserve"> и другие сведения, необходимые для исполнения обязательств, удостоверенных этими ценными бумагами.</w:t>
      </w:r>
    </w:p>
    <w:p w:rsidR="007352DC" w:rsidRDefault="00641AC5" w:rsidP="00641AC5">
      <w:pPr>
        <w:jc w:val="both"/>
      </w:pPr>
      <w:r w:rsidRPr="007C00A0">
        <w:t>4.2.3.</w:t>
      </w:r>
      <w:r w:rsidRPr="007C00A0">
        <w:tab/>
        <w:t>В случае подписания Депонентом с ООО ИКБ «</w:t>
      </w:r>
      <w:proofErr w:type="spellStart"/>
      <w:r w:rsidRPr="007C00A0">
        <w:t>Совкомбанк</w:t>
      </w:r>
      <w:proofErr w:type="spellEnd"/>
      <w:r w:rsidRPr="007C00A0">
        <w:t xml:space="preserve">» </w:t>
      </w:r>
      <w:r>
        <w:t>Соглашения</w:t>
      </w:r>
      <w:r w:rsidRPr="007C00A0">
        <w:t xml:space="preserve"> о присоединении к Регламенту </w:t>
      </w:r>
      <w:r>
        <w:t>предоставления услуг на финансовых рынкам</w:t>
      </w:r>
      <w:r w:rsidRPr="007C00A0">
        <w:t xml:space="preserve">, Депонент вправе назначить Депозитарий </w:t>
      </w:r>
      <w:r>
        <w:t>Оператором счета/р</w:t>
      </w:r>
      <w:r w:rsidRPr="007C00A0">
        <w:t>аздела счета</w:t>
      </w:r>
      <w:r>
        <w:t xml:space="preserve"> </w:t>
      </w:r>
      <w:r w:rsidRPr="007C00A0">
        <w:t xml:space="preserve">депо. В этом случае в заявлении о назначении </w:t>
      </w:r>
      <w:r>
        <w:t>О</w:t>
      </w:r>
      <w:r w:rsidRPr="007C00A0">
        <w:t xml:space="preserve">ператора счета указывается круг полномочий Депозитария по распоряжению </w:t>
      </w:r>
      <w:r>
        <w:t>С</w:t>
      </w:r>
      <w:r w:rsidRPr="007C00A0">
        <w:t>четом (</w:t>
      </w:r>
      <w:r>
        <w:t>Р</w:t>
      </w:r>
      <w:r w:rsidRPr="007C00A0">
        <w:t>азделом счета) депо Депонента.</w:t>
      </w:r>
    </w:p>
    <w:p w:rsidR="007352DC" w:rsidRDefault="00641AC5" w:rsidP="007352DC">
      <w:pPr>
        <w:jc w:val="both"/>
      </w:pPr>
      <w:r w:rsidRPr="007C00A0">
        <w:t>4.2.4.</w:t>
      </w:r>
      <w:r w:rsidRPr="007C00A0">
        <w:tab/>
        <w:t xml:space="preserve">Получать изменения и дополнения к Условиям не </w:t>
      </w:r>
      <w:proofErr w:type="gramStart"/>
      <w:r w:rsidRPr="007C00A0">
        <w:t>позднее</w:t>
      </w:r>
      <w:proofErr w:type="gramEnd"/>
      <w:r w:rsidRPr="007C00A0">
        <w:t xml:space="preserve"> чем за </w:t>
      </w:r>
      <w:r>
        <w:t>10 (Десять)</w:t>
      </w:r>
      <w:r w:rsidRPr="007C00A0">
        <w:t xml:space="preserve"> рабочих дней до их вступления в силу</w:t>
      </w:r>
      <w:r>
        <w:t xml:space="preserve"> в порядке, предусмотренном Условиями</w:t>
      </w:r>
      <w:r w:rsidRPr="007C00A0">
        <w:t>.</w:t>
      </w:r>
    </w:p>
    <w:p w:rsidR="00641AC5" w:rsidRDefault="00641AC5" w:rsidP="00AF4E72">
      <w:pPr>
        <w:spacing w:before="100" w:after="100"/>
        <w:jc w:val="both"/>
        <w:rPr>
          <w:b/>
        </w:rPr>
      </w:pPr>
      <w:r w:rsidRPr="007C00A0">
        <w:rPr>
          <w:b/>
        </w:rPr>
        <w:t>5. ПОРЯДОК ПЕРЕДАЧИ ДОКУМЕНТОВ И ОБМЕНА ИНФОРМАЦИЕЙ ПО НАСТОЯЩЕМУ ДОГОВОРУ</w:t>
      </w:r>
    </w:p>
    <w:p w:rsidR="00641AC5" w:rsidRPr="007C00A0" w:rsidRDefault="00641AC5" w:rsidP="00641AC5">
      <w:pPr>
        <w:tabs>
          <w:tab w:val="left" w:pos="360"/>
        </w:tabs>
        <w:jc w:val="both"/>
      </w:pPr>
      <w:r w:rsidRPr="007C00A0">
        <w:t>5.1.</w:t>
      </w:r>
      <w:r w:rsidRPr="007C00A0">
        <w:tab/>
        <w:t>Обмен информацией между Депонентом и Депозитарием может осуществляться:</w:t>
      </w:r>
    </w:p>
    <w:p w:rsidR="00641AC5" w:rsidRPr="007C00A0" w:rsidRDefault="00641AC5" w:rsidP="00A9667B">
      <w:pPr>
        <w:numPr>
          <w:ilvl w:val="0"/>
          <w:numId w:val="20"/>
        </w:numPr>
        <w:tabs>
          <w:tab w:val="left" w:pos="360"/>
        </w:tabs>
        <w:jc w:val="both"/>
      </w:pPr>
      <w:r w:rsidRPr="007C00A0">
        <w:t>лично Депонентом или уполномоченным представителем;</w:t>
      </w:r>
    </w:p>
    <w:p w:rsidR="00641AC5" w:rsidRPr="007C00A0" w:rsidRDefault="00641AC5" w:rsidP="00A9667B">
      <w:pPr>
        <w:numPr>
          <w:ilvl w:val="0"/>
          <w:numId w:val="20"/>
        </w:numPr>
        <w:tabs>
          <w:tab w:val="left" w:pos="360"/>
        </w:tabs>
        <w:jc w:val="both"/>
      </w:pPr>
      <w:r w:rsidRPr="007C00A0">
        <w:lastRenderedPageBreak/>
        <w:t>курьерской связью;</w:t>
      </w:r>
    </w:p>
    <w:p w:rsidR="00641AC5" w:rsidRPr="007C00A0" w:rsidRDefault="00641AC5" w:rsidP="00A9667B">
      <w:pPr>
        <w:numPr>
          <w:ilvl w:val="0"/>
          <w:numId w:val="20"/>
        </w:numPr>
        <w:tabs>
          <w:tab w:val="left" w:pos="360"/>
        </w:tabs>
        <w:jc w:val="both"/>
      </w:pPr>
      <w:r w:rsidRPr="007C00A0">
        <w:t>факсимильной связью;</w:t>
      </w:r>
    </w:p>
    <w:p w:rsidR="00641AC5" w:rsidRPr="007C00A0" w:rsidRDefault="00641AC5" w:rsidP="00A9667B">
      <w:pPr>
        <w:numPr>
          <w:ilvl w:val="0"/>
          <w:numId w:val="20"/>
        </w:numPr>
        <w:tabs>
          <w:tab w:val="left" w:pos="360"/>
        </w:tabs>
        <w:jc w:val="both"/>
      </w:pPr>
      <w:r w:rsidRPr="007C00A0">
        <w:t>электронными каналами связи;</w:t>
      </w:r>
    </w:p>
    <w:p w:rsidR="00641AC5" w:rsidRPr="007C00A0" w:rsidRDefault="00641AC5" w:rsidP="00A9667B">
      <w:pPr>
        <w:numPr>
          <w:ilvl w:val="0"/>
          <w:numId w:val="20"/>
        </w:numPr>
        <w:tabs>
          <w:tab w:val="left" w:pos="360"/>
        </w:tabs>
        <w:jc w:val="both"/>
      </w:pPr>
      <w:r w:rsidRPr="007C00A0">
        <w:t>почтой.</w:t>
      </w:r>
    </w:p>
    <w:p w:rsidR="00641AC5" w:rsidRPr="007C00A0" w:rsidRDefault="00641AC5" w:rsidP="00641AC5">
      <w:pPr>
        <w:jc w:val="both"/>
      </w:pPr>
      <w:r w:rsidRPr="007C00A0">
        <w:t>5.2.</w:t>
      </w:r>
      <w:r w:rsidRPr="007C00A0">
        <w:tab/>
        <w:t xml:space="preserve">Поручения по </w:t>
      </w:r>
      <w:r>
        <w:t>С</w:t>
      </w:r>
      <w:r w:rsidRPr="007C00A0">
        <w:t xml:space="preserve">чету </w:t>
      </w:r>
      <w:r>
        <w:t>д</w:t>
      </w:r>
      <w:r w:rsidRPr="007C00A0">
        <w:t xml:space="preserve">епо представляются в Депозитарий в течение операционного дня Депозитария либо лично уполномоченным лицом, либо с использованием курьерской связи. В целях ускорения обмена информацией допускается представление </w:t>
      </w:r>
      <w:r>
        <w:t>П</w:t>
      </w:r>
      <w:r w:rsidRPr="007C00A0">
        <w:t xml:space="preserve">оручений по </w:t>
      </w:r>
      <w:r>
        <w:t>С</w:t>
      </w:r>
      <w:r w:rsidRPr="007C00A0">
        <w:t xml:space="preserve">чету </w:t>
      </w:r>
      <w:r>
        <w:t>д</w:t>
      </w:r>
      <w:r w:rsidRPr="007C00A0">
        <w:t xml:space="preserve">епо по факсимильной связи с последующим представлением оригиналов </w:t>
      </w:r>
      <w:r>
        <w:t>П</w:t>
      </w:r>
      <w:r w:rsidRPr="007C00A0">
        <w:t xml:space="preserve">оручений. Депонент обязан </w:t>
      </w:r>
      <w:r>
        <w:t>передать</w:t>
      </w:r>
      <w:r w:rsidRPr="007C00A0">
        <w:t xml:space="preserve"> Депозитарию оригинал </w:t>
      </w:r>
      <w:r>
        <w:t>Поручения не позднее 5 (Пяти) рабочих дней с даты получения Депозитарием Поручения по факсу</w:t>
      </w:r>
      <w:r w:rsidRPr="007C00A0">
        <w:t>.</w:t>
      </w:r>
    </w:p>
    <w:p w:rsidR="00641AC5" w:rsidRPr="007C00A0" w:rsidRDefault="00641AC5" w:rsidP="00641AC5">
      <w:pPr>
        <w:tabs>
          <w:tab w:val="left" w:pos="360"/>
        </w:tabs>
        <w:jc w:val="both"/>
      </w:pPr>
      <w:r w:rsidRPr="007C00A0">
        <w:t>5.3.</w:t>
      </w:r>
      <w:r w:rsidRPr="007C00A0">
        <w:tab/>
        <w:t xml:space="preserve">Переданные по факсимильной связи документы считаются исходящими от Депонента, если они исходят от нижеследующих номеров факса: </w:t>
      </w:r>
      <w:r>
        <w:t>______________________________</w:t>
      </w:r>
      <w:r w:rsidRPr="007C00A0">
        <w:t>, идентификатор: ____________.</w:t>
      </w:r>
    </w:p>
    <w:p w:rsidR="00641AC5" w:rsidRPr="007C00A0" w:rsidRDefault="00641AC5" w:rsidP="00641AC5">
      <w:pPr>
        <w:tabs>
          <w:tab w:val="left" w:pos="360"/>
        </w:tabs>
        <w:jc w:val="both"/>
      </w:pPr>
      <w:r w:rsidRPr="007C00A0">
        <w:t>5.4.</w:t>
      </w:r>
      <w:r w:rsidRPr="007C00A0">
        <w:tab/>
        <w:t>Документы по настоящему Договору могут передаваться по электронным каналам связи в порядке, установленном дополнительным соглашением сторон.</w:t>
      </w:r>
    </w:p>
    <w:p w:rsidR="00641AC5" w:rsidRPr="007C00A0" w:rsidRDefault="00641AC5" w:rsidP="00641AC5">
      <w:pPr>
        <w:tabs>
          <w:tab w:val="left" w:pos="360"/>
        </w:tabs>
        <w:jc w:val="both"/>
      </w:pPr>
      <w:r w:rsidRPr="007C00A0">
        <w:t>5.5.</w:t>
      </w:r>
      <w:r w:rsidRPr="007C00A0">
        <w:tab/>
        <w:t>Документы по настоящему Договору могут передаваться по электронным каналам связи. Переданные по электронным каналам связи документы считаются исходящими от Депонента, если они исходят от нижеследующих электронных адресов: _________________________________________.</w:t>
      </w:r>
    </w:p>
    <w:p w:rsidR="00641AC5" w:rsidRPr="007C00A0" w:rsidRDefault="00641AC5" w:rsidP="00AF4E72">
      <w:pPr>
        <w:spacing w:before="100" w:after="100"/>
        <w:rPr>
          <w:b/>
        </w:rPr>
      </w:pPr>
      <w:r w:rsidRPr="007C00A0">
        <w:rPr>
          <w:b/>
        </w:rPr>
        <w:t>6. ПОРЯДОК ОПЛАТЫ УСЛУГ ДЕПОЗИТАРИЯ</w:t>
      </w:r>
    </w:p>
    <w:p w:rsidR="00641AC5" w:rsidRPr="007C00A0" w:rsidRDefault="00641AC5" w:rsidP="00641AC5">
      <w:pPr>
        <w:tabs>
          <w:tab w:val="left" w:pos="360"/>
        </w:tabs>
        <w:jc w:val="both"/>
      </w:pPr>
      <w:r w:rsidRPr="007C00A0">
        <w:t>6.1.</w:t>
      </w:r>
      <w:r w:rsidRPr="007C00A0">
        <w:tab/>
        <w:t>Порядок оплаты услуг Депонентом определяется разделом 1</w:t>
      </w:r>
      <w:r>
        <w:t>3</w:t>
      </w:r>
      <w:r w:rsidRPr="007C00A0">
        <w:t xml:space="preserve"> Условий.</w:t>
      </w:r>
    </w:p>
    <w:p w:rsidR="00641AC5" w:rsidRPr="00840E30" w:rsidRDefault="00641AC5" w:rsidP="00641AC5">
      <w:pPr>
        <w:tabs>
          <w:tab w:val="left" w:pos="360"/>
        </w:tabs>
        <w:jc w:val="both"/>
      </w:pPr>
      <w:r w:rsidRPr="007C00A0">
        <w:t>6.2.</w:t>
      </w:r>
      <w:r w:rsidRPr="007C00A0">
        <w:tab/>
        <w:t xml:space="preserve">Размер </w:t>
      </w:r>
      <w:r>
        <w:t xml:space="preserve">оплаты определяется действующей редакцией </w:t>
      </w:r>
      <w:r w:rsidRPr="007C00A0">
        <w:t>Тариф</w:t>
      </w:r>
      <w:r>
        <w:t xml:space="preserve">ов </w:t>
      </w:r>
      <w:r w:rsidRPr="00987D35">
        <w:t>комиссионного вознаграждения за услуги по депозитарному обслуживанию, предоставляемые юридическим и физическим лицам</w:t>
      </w:r>
      <w:r w:rsidRPr="00840E30">
        <w:t xml:space="preserve"> (</w:t>
      </w:r>
      <w:r>
        <w:t xml:space="preserve">Приложение </w:t>
      </w:r>
      <w:r w:rsidRPr="007C00A0">
        <w:t xml:space="preserve">№ </w:t>
      </w:r>
      <w:r>
        <w:t>71</w:t>
      </w:r>
      <w:r w:rsidRPr="007C00A0">
        <w:t xml:space="preserve"> к Условиям</w:t>
      </w:r>
      <w:r>
        <w:t>),</w:t>
      </w:r>
      <w:r w:rsidRPr="007C00A0">
        <w:t xml:space="preserve"> являющимися неотъемлемой частью настоящего Договора (далее – Тарифы).</w:t>
      </w:r>
    </w:p>
    <w:p w:rsidR="00641AC5" w:rsidRPr="007C00A0" w:rsidRDefault="00641AC5" w:rsidP="00641AC5">
      <w:pPr>
        <w:tabs>
          <w:tab w:val="left" w:pos="360"/>
        </w:tabs>
        <w:jc w:val="both"/>
      </w:pPr>
      <w:r w:rsidRPr="007C00A0">
        <w:t>6.3.</w:t>
      </w:r>
      <w:r w:rsidRPr="007C00A0">
        <w:tab/>
        <w:t>При наличии в ООО ИКБ «</w:t>
      </w:r>
      <w:proofErr w:type="spellStart"/>
      <w:r w:rsidRPr="007C00A0">
        <w:t>Совкомбанк</w:t>
      </w:r>
      <w:proofErr w:type="spellEnd"/>
      <w:r w:rsidRPr="007C00A0">
        <w:t xml:space="preserve">» брокерского счета, Депозитарий вправе произвести списание, причитающегося ему комиссионного вознаграждения, с указанного счета Депонента в </w:t>
      </w:r>
      <w:proofErr w:type="spellStart"/>
      <w:r w:rsidRPr="007C00A0">
        <w:t>безакцептном</w:t>
      </w:r>
      <w:proofErr w:type="spellEnd"/>
      <w:r w:rsidRPr="007C00A0">
        <w:t xml:space="preserve"> порядке, в </w:t>
      </w:r>
      <w:r>
        <w:t>случаях, предусмотренных</w:t>
      </w:r>
      <w:r w:rsidRPr="007C00A0">
        <w:t xml:space="preserve"> </w:t>
      </w:r>
      <w:r>
        <w:t>Условиями</w:t>
      </w:r>
      <w:r w:rsidRPr="007C00A0">
        <w:t>.</w:t>
      </w:r>
      <w:r>
        <w:t xml:space="preserve"> При открытии брокерского счета в ООО ИКБ «</w:t>
      </w:r>
      <w:proofErr w:type="spellStart"/>
      <w:r>
        <w:t>Совкомбанк</w:t>
      </w:r>
      <w:proofErr w:type="spellEnd"/>
      <w:r>
        <w:t xml:space="preserve">» Депонент обязан предоставить Заявление на </w:t>
      </w:r>
      <w:proofErr w:type="spellStart"/>
      <w:r>
        <w:t>безакцептное</w:t>
      </w:r>
      <w:proofErr w:type="spellEnd"/>
      <w:r>
        <w:t xml:space="preserve"> списание денежных средств (Приложение № 61, 62 Условий).</w:t>
      </w:r>
    </w:p>
    <w:p w:rsidR="00641AC5" w:rsidRPr="007C00A0" w:rsidRDefault="00641AC5" w:rsidP="00641AC5">
      <w:pPr>
        <w:tabs>
          <w:tab w:val="left" w:pos="360"/>
        </w:tabs>
        <w:jc w:val="both"/>
      </w:pPr>
      <w:r w:rsidRPr="007C00A0">
        <w:t>6.4.</w:t>
      </w:r>
      <w:r w:rsidRPr="007C00A0">
        <w:tab/>
        <w:t>При отсутствии в ООО ИКБ «</w:t>
      </w:r>
      <w:proofErr w:type="spellStart"/>
      <w:r w:rsidRPr="007C00A0">
        <w:t>Совкомбанк</w:t>
      </w:r>
      <w:proofErr w:type="spellEnd"/>
      <w:r w:rsidRPr="007C00A0">
        <w:t xml:space="preserve">» брокерского счета Депозитарий выставляет Депоненту счет на оплату услуг. </w:t>
      </w:r>
      <w:r w:rsidRPr="005A27E0">
        <w:t>Указанные счета подлежат оплате Де</w:t>
      </w:r>
      <w:r>
        <w:t>понентом в срок не позднее 30 (Т</w:t>
      </w:r>
      <w:r w:rsidRPr="005A27E0">
        <w:t>ридцати) календарных дней со дня выставления счета Депозитарием.</w:t>
      </w:r>
    </w:p>
    <w:p w:rsidR="00641AC5" w:rsidRPr="007C00A0" w:rsidRDefault="00641AC5" w:rsidP="00641AC5">
      <w:pPr>
        <w:tabs>
          <w:tab w:val="left" w:pos="360"/>
        </w:tabs>
        <w:jc w:val="both"/>
      </w:pPr>
      <w:r w:rsidRPr="007C00A0">
        <w:t>6.5.</w:t>
      </w:r>
      <w:r w:rsidRPr="007C00A0">
        <w:tab/>
        <w:t xml:space="preserve">Тарифы могут быть изменены Депозитарием в одностороннем порядке с обязательным уведомлением Депонента не менее чем за </w:t>
      </w:r>
      <w:r>
        <w:t>10 (Десять)</w:t>
      </w:r>
      <w:r w:rsidRPr="007C00A0">
        <w:t xml:space="preserve"> рабочих дней до введения в действие соответствующих изменений в порядке, предусмотренном Условиями.</w:t>
      </w:r>
    </w:p>
    <w:p w:rsidR="00641AC5" w:rsidRPr="007C00A0" w:rsidRDefault="00641AC5" w:rsidP="00AF4E72">
      <w:pPr>
        <w:spacing w:before="100" w:after="100"/>
        <w:rPr>
          <w:b/>
        </w:rPr>
      </w:pPr>
      <w:r w:rsidRPr="007C00A0">
        <w:rPr>
          <w:b/>
        </w:rPr>
        <w:t>7. ОТВЕТСТВЕННОСТЬ СТОРОН</w:t>
      </w:r>
    </w:p>
    <w:p w:rsidR="00641AC5" w:rsidRPr="007C00A0" w:rsidRDefault="00641AC5" w:rsidP="00641AC5">
      <w:pPr>
        <w:tabs>
          <w:tab w:val="left" w:pos="360"/>
        </w:tabs>
        <w:jc w:val="both"/>
      </w:pPr>
      <w:r w:rsidRPr="007C00A0">
        <w:t>7.1.</w:t>
      </w:r>
      <w:r w:rsidRPr="007C00A0">
        <w:tab/>
        <w:t>В случае неисполнения или ненадлежащего исполнения обязательств, предусмотренных настоящим Договором, виновная Сторона возмещает другой Стороне понесенные убытки в размере реального ущерба.</w:t>
      </w:r>
    </w:p>
    <w:p w:rsidR="00641AC5" w:rsidRPr="007C00A0" w:rsidRDefault="00641AC5" w:rsidP="00641AC5">
      <w:pPr>
        <w:tabs>
          <w:tab w:val="left" w:pos="360"/>
        </w:tabs>
        <w:jc w:val="both"/>
      </w:pPr>
      <w:r w:rsidRPr="007C00A0">
        <w:t>7.2.</w:t>
      </w:r>
      <w:r w:rsidRPr="007C00A0">
        <w:tab/>
        <w:t>Депозитарий несет ответственность перед Депонентом, в том числе:</w:t>
      </w:r>
    </w:p>
    <w:p w:rsidR="00641AC5" w:rsidRDefault="00641AC5" w:rsidP="00A9667B">
      <w:pPr>
        <w:numPr>
          <w:ilvl w:val="0"/>
          <w:numId w:val="21"/>
        </w:numPr>
        <w:tabs>
          <w:tab w:val="left" w:pos="360"/>
        </w:tabs>
        <w:jc w:val="both"/>
      </w:pPr>
      <w:r w:rsidRPr="007C00A0">
        <w:t>за сохранность принятых от Депонента на хранение ценных бумаг, а также за сохранность, полноту, правильность и своевр</w:t>
      </w:r>
      <w:r>
        <w:t>еменность записей по Счету депо;</w:t>
      </w:r>
    </w:p>
    <w:p w:rsidR="00641AC5" w:rsidRPr="007C00A0" w:rsidRDefault="00641AC5" w:rsidP="00A9667B">
      <w:pPr>
        <w:numPr>
          <w:ilvl w:val="0"/>
          <w:numId w:val="21"/>
        </w:numPr>
        <w:tabs>
          <w:tab w:val="left" w:pos="360"/>
        </w:tabs>
        <w:jc w:val="both"/>
      </w:pPr>
      <w:r w:rsidRPr="007C00A0">
        <w:t>за своевременное принятие на хранение и учет, а также снятие с хранение и учета ценных бумаг;</w:t>
      </w:r>
    </w:p>
    <w:p w:rsidR="00641AC5" w:rsidRPr="007C00A0" w:rsidRDefault="00641AC5" w:rsidP="00A9667B">
      <w:pPr>
        <w:numPr>
          <w:ilvl w:val="0"/>
          <w:numId w:val="21"/>
        </w:numPr>
        <w:tabs>
          <w:tab w:val="left" w:pos="360"/>
        </w:tabs>
        <w:jc w:val="both"/>
      </w:pPr>
      <w:r w:rsidRPr="007C00A0">
        <w:t xml:space="preserve">за непредставление, искажение или несвоевременное предоставление </w:t>
      </w:r>
      <w:r>
        <w:t>Э</w:t>
      </w:r>
      <w:r w:rsidRPr="007C00A0">
        <w:t xml:space="preserve">митенту информации в соответствии с Условиями, необходимой для осуществления Депонентом прав, удостоверенных ценными бумагами, права на которые учитываются на его </w:t>
      </w:r>
      <w:r>
        <w:t>С</w:t>
      </w:r>
      <w:r w:rsidRPr="007C00A0">
        <w:t>чете депо;</w:t>
      </w:r>
    </w:p>
    <w:p w:rsidR="00641AC5" w:rsidRPr="007C00A0" w:rsidRDefault="00641AC5" w:rsidP="00A9667B">
      <w:pPr>
        <w:numPr>
          <w:ilvl w:val="0"/>
          <w:numId w:val="21"/>
        </w:numPr>
        <w:tabs>
          <w:tab w:val="left" w:pos="360"/>
        </w:tabs>
        <w:jc w:val="both"/>
      </w:pPr>
      <w:r w:rsidRPr="007C00A0">
        <w:t xml:space="preserve">за непредставление, искажение или несвоевременное предоставление информации, полученной от </w:t>
      </w:r>
      <w:r>
        <w:t>Э</w:t>
      </w:r>
      <w:r w:rsidRPr="007C00A0">
        <w:t xml:space="preserve">митента, </w:t>
      </w:r>
      <w:r>
        <w:t>Р</w:t>
      </w:r>
      <w:r w:rsidRPr="007C00A0">
        <w:t>егистратора или другого депозитария и предназначенной для передачи Депоненту и повлекшей за собой ограничение возможности надлежащего осуществления прав по ценной бумаге;</w:t>
      </w:r>
    </w:p>
    <w:p w:rsidR="00641AC5" w:rsidRPr="007C00A0" w:rsidRDefault="00641AC5" w:rsidP="00A9667B">
      <w:pPr>
        <w:numPr>
          <w:ilvl w:val="0"/>
          <w:numId w:val="21"/>
        </w:numPr>
        <w:tabs>
          <w:tab w:val="left" w:pos="360"/>
        </w:tabs>
        <w:jc w:val="both"/>
      </w:pPr>
      <w:r w:rsidRPr="007C00A0">
        <w:t xml:space="preserve">за необоснованный отказ в исполнении </w:t>
      </w:r>
      <w:r>
        <w:t>П</w:t>
      </w:r>
      <w:r w:rsidRPr="007C00A0">
        <w:t>оручения Депонента.</w:t>
      </w:r>
    </w:p>
    <w:p w:rsidR="00641AC5" w:rsidRPr="007C00A0" w:rsidRDefault="00641AC5" w:rsidP="00641AC5">
      <w:pPr>
        <w:tabs>
          <w:tab w:val="left" w:pos="360"/>
        </w:tabs>
        <w:jc w:val="both"/>
      </w:pPr>
      <w:r w:rsidRPr="007C00A0">
        <w:t>7.3.</w:t>
      </w:r>
      <w:r w:rsidRPr="007C00A0">
        <w:tab/>
        <w:t>Депозитарий не несет ответственности перед Депонентом:</w:t>
      </w:r>
    </w:p>
    <w:p w:rsidR="00641AC5" w:rsidRPr="007C00A0" w:rsidRDefault="00641AC5" w:rsidP="00A9667B">
      <w:pPr>
        <w:numPr>
          <w:ilvl w:val="0"/>
          <w:numId w:val="22"/>
        </w:numPr>
        <w:tabs>
          <w:tab w:val="left" w:pos="360"/>
        </w:tabs>
        <w:jc w:val="both"/>
      </w:pPr>
      <w:r w:rsidRPr="007C00A0">
        <w:t xml:space="preserve">за убытки вызванные действием или бездействием Депозитария, обоснованно полагавшегося на письменные </w:t>
      </w:r>
      <w:r>
        <w:t>П</w:t>
      </w:r>
      <w:r w:rsidRPr="007C00A0">
        <w:t>оручения Депо</w:t>
      </w:r>
      <w:r>
        <w:t>нента или уполномоченных им лиц;</w:t>
      </w:r>
    </w:p>
    <w:p w:rsidR="00641AC5" w:rsidRPr="007C00A0" w:rsidRDefault="00641AC5" w:rsidP="00A9667B">
      <w:pPr>
        <w:numPr>
          <w:ilvl w:val="0"/>
          <w:numId w:val="22"/>
        </w:numPr>
        <w:tabs>
          <w:tab w:val="left" w:pos="360"/>
        </w:tabs>
        <w:jc w:val="both"/>
      </w:pPr>
      <w:r w:rsidRPr="007C00A0">
        <w:t xml:space="preserve">в случае, если информация об операциях, совершаемых </w:t>
      </w:r>
      <w:r>
        <w:t>Э</w:t>
      </w:r>
      <w:r w:rsidRPr="007C00A0">
        <w:t xml:space="preserve">митентом, была получена Депозитарием от </w:t>
      </w:r>
      <w:r>
        <w:t>Э</w:t>
      </w:r>
      <w:r w:rsidRPr="007C00A0">
        <w:t>митента с опозданием, при этом Депозитарий передал данную информацию Депоненту в указа</w:t>
      </w:r>
      <w:r>
        <w:t>нные в настоящем Договоре сроки;</w:t>
      </w:r>
    </w:p>
    <w:p w:rsidR="007352DC" w:rsidRDefault="00641AC5" w:rsidP="00A9667B">
      <w:pPr>
        <w:numPr>
          <w:ilvl w:val="0"/>
          <w:numId w:val="22"/>
        </w:numPr>
        <w:tabs>
          <w:tab w:val="left" w:pos="360"/>
        </w:tabs>
        <w:jc w:val="both"/>
      </w:pPr>
      <w:r w:rsidRPr="007C00A0">
        <w:t xml:space="preserve">за действия </w:t>
      </w:r>
      <w:r>
        <w:t>Э</w:t>
      </w:r>
      <w:r w:rsidRPr="007C00A0">
        <w:t xml:space="preserve">митента и уполномоченных им лиц в отношении ценных бумаг </w:t>
      </w:r>
      <w:r>
        <w:t>Эмитента;</w:t>
      </w:r>
    </w:p>
    <w:p w:rsidR="00641AC5" w:rsidRPr="007C00A0" w:rsidRDefault="00641AC5" w:rsidP="00A9667B">
      <w:pPr>
        <w:numPr>
          <w:ilvl w:val="0"/>
          <w:numId w:val="22"/>
        </w:numPr>
        <w:tabs>
          <w:tab w:val="left" w:pos="360"/>
        </w:tabs>
        <w:jc w:val="both"/>
      </w:pPr>
      <w:r w:rsidRPr="007C00A0">
        <w:t xml:space="preserve">Депозитарий не несет ответственности за правильность и достоверность информации, передаваемой Депоненту от </w:t>
      </w:r>
      <w:r>
        <w:t>Э</w:t>
      </w:r>
      <w:r w:rsidRPr="007C00A0">
        <w:t xml:space="preserve">митента, </w:t>
      </w:r>
      <w:r>
        <w:t>Р</w:t>
      </w:r>
      <w:r w:rsidRPr="007C00A0">
        <w:t xml:space="preserve">егистратора, других лиц, а также от Депонента к </w:t>
      </w:r>
      <w:r>
        <w:t>Р</w:t>
      </w:r>
      <w:r w:rsidRPr="007C00A0">
        <w:t>егистратору, другим лицам.</w:t>
      </w:r>
    </w:p>
    <w:p w:rsidR="00641AC5" w:rsidRPr="007C00A0" w:rsidRDefault="00641AC5" w:rsidP="00641AC5">
      <w:pPr>
        <w:tabs>
          <w:tab w:val="left" w:pos="360"/>
        </w:tabs>
        <w:jc w:val="both"/>
      </w:pPr>
      <w:r w:rsidRPr="007C00A0">
        <w:t>7.4.</w:t>
      </w:r>
      <w:r w:rsidRPr="007C00A0">
        <w:tab/>
        <w:t>Депонент несет ответственность перед Депозитарием:</w:t>
      </w:r>
    </w:p>
    <w:p w:rsidR="00641AC5" w:rsidRPr="007C00A0" w:rsidRDefault="00641AC5" w:rsidP="00A9667B">
      <w:pPr>
        <w:numPr>
          <w:ilvl w:val="0"/>
          <w:numId w:val="23"/>
        </w:numPr>
        <w:tabs>
          <w:tab w:val="left" w:pos="360"/>
        </w:tabs>
        <w:jc w:val="both"/>
      </w:pPr>
      <w:r w:rsidRPr="007C00A0">
        <w:t>за достоверность информации, предоставляемой Депозитарию и за своевременность ее предоставления;</w:t>
      </w:r>
    </w:p>
    <w:p w:rsidR="00641AC5" w:rsidRPr="007C00A0" w:rsidRDefault="00641AC5" w:rsidP="00A9667B">
      <w:pPr>
        <w:numPr>
          <w:ilvl w:val="0"/>
          <w:numId w:val="23"/>
        </w:numPr>
        <w:tabs>
          <w:tab w:val="left" w:pos="360"/>
        </w:tabs>
        <w:jc w:val="both"/>
      </w:pPr>
      <w:r w:rsidRPr="007C00A0">
        <w:t>за правильность и своевременность оплаты услуг Депозитария;</w:t>
      </w:r>
    </w:p>
    <w:p w:rsidR="00641AC5" w:rsidRPr="007C00A0" w:rsidRDefault="00641AC5" w:rsidP="00A9667B">
      <w:pPr>
        <w:numPr>
          <w:ilvl w:val="0"/>
          <w:numId w:val="23"/>
        </w:numPr>
        <w:tabs>
          <w:tab w:val="left" w:pos="360"/>
        </w:tabs>
        <w:jc w:val="both"/>
      </w:pPr>
      <w:r w:rsidRPr="007C00A0">
        <w:lastRenderedPageBreak/>
        <w:t>Депонент несет ответственность за наличие у него полномочий от учредителей доверительного управления, клиентов Депоне</w:t>
      </w:r>
      <w:r>
        <w:t>нта, на совершение операций по С</w:t>
      </w:r>
      <w:r w:rsidRPr="007C00A0">
        <w:t xml:space="preserve">чету </w:t>
      </w:r>
      <w:r>
        <w:t>д</w:t>
      </w:r>
      <w:r w:rsidRPr="007C00A0">
        <w:t>епо в соответствии с настоящим Договором.</w:t>
      </w:r>
    </w:p>
    <w:p w:rsidR="00641AC5" w:rsidRPr="007C00A0" w:rsidRDefault="00641AC5" w:rsidP="00641AC5">
      <w:pPr>
        <w:tabs>
          <w:tab w:val="left" w:pos="360"/>
        </w:tabs>
        <w:jc w:val="both"/>
        <w:rPr>
          <w:b/>
        </w:rPr>
      </w:pPr>
      <w:r w:rsidRPr="007C00A0">
        <w:t>7.</w:t>
      </w:r>
      <w:r>
        <w:t>5</w:t>
      </w:r>
      <w:r w:rsidRPr="007C00A0">
        <w:t>.</w:t>
      </w:r>
      <w:r w:rsidRPr="007C00A0">
        <w:tab/>
        <w:t xml:space="preserve">Депонент вправе потребовать от Депозитария возмещения причиненных убытков, в случае разглашения Депозитарием конфиденциальной информации о </w:t>
      </w:r>
      <w:r>
        <w:t>С</w:t>
      </w:r>
      <w:r w:rsidRPr="007C00A0">
        <w:t>чете депо Депонента в порядке, предусмотренным действующим законодательством.</w:t>
      </w:r>
    </w:p>
    <w:p w:rsidR="00641AC5" w:rsidRPr="007C00A0" w:rsidRDefault="00641AC5" w:rsidP="00AF4E72">
      <w:pPr>
        <w:spacing w:before="100" w:after="100"/>
        <w:rPr>
          <w:b/>
        </w:rPr>
      </w:pPr>
      <w:r w:rsidRPr="007C00A0">
        <w:rPr>
          <w:b/>
        </w:rPr>
        <w:t>8. ОБСТОЯТЕЛЬСТВА, ИСКЛЮЧАЮЩИЕ ОТВЕТСТВЕННОСТЬ СТОРОН (ФОРС-МАЖОР)</w:t>
      </w:r>
    </w:p>
    <w:p w:rsidR="00641AC5" w:rsidRPr="007C00A0" w:rsidRDefault="00641AC5" w:rsidP="00641AC5">
      <w:pPr>
        <w:tabs>
          <w:tab w:val="left" w:pos="360"/>
        </w:tabs>
        <w:jc w:val="both"/>
      </w:pPr>
      <w:r w:rsidRPr="007C00A0">
        <w:t>8.1.</w:t>
      </w:r>
      <w:r w:rsidRPr="007C00A0">
        <w:tab/>
        <w:t>Каждая из Сторон не отвечает за неисполнение или ненадлежащее исполнение своих обязательств по настоящему Договору, если причиной этого явились обстоятельства не зависящие от ее воли, признаваемые законом обстоятельствами непреодолимой силы (форс-мажорные обстоятельства), возникшие после заключения настоящего Договора, или события чрезвычайного характера, которые Стороны не могли предвидеть или предотвратить.</w:t>
      </w:r>
    </w:p>
    <w:p w:rsidR="00641AC5" w:rsidRPr="007C00A0" w:rsidRDefault="00641AC5" w:rsidP="00641AC5">
      <w:pPr>
        <w:tabs>
          <w:tab w:val="left" w:pos="360"/>
        </w:tabs>
        <w:jc w:val="both"/>
      </w:pPr>
      <w:r w:rsidRPr="007C00A0">
        <w:t>8.2.</w:t>
      </w:r>
      <w:r w:rsidRPr="007C00A0">
        <w:tab/>
        <w:t>Срок исполнения обязательств по настоящему Договору Стороной, испытывающей воздействие обстоятельств непреодолимой силы, переносится на период действия этих обстоятельств и их последствий.</w:t>
      </w:r>
    </w:p>
    <w:p w:rsidR="00641AC5" w:rsidRPr="007C00A0" w:rsidRDefault="00641AC5" w:rsidP="00641AC5">
      <w:pPr>
        <w:tabs>
          <w:tab w:val="left" w:pos="360"/>
        </w:tabs>
        <w:jc w:val="both"/>
      </w:pPr>
      <w:r w:rsidRPr="007C00A0">
        <w:t>8.3.</w:t>
      </w:r>
      <w:r w:rsidRPr="007C00A0">
        <w:tab/>
        <w:t>Стороны обязуются незамедлительно извещать друг друга о наступлении или угрозе наступления обстоятельств непреодолимой силы.</w:t>
      </w:r>
    </w:p>
    <w:p w:rsidR="00641AC5" w:rsidRPr="007C00A0" w:rsidRDefault="00641AC5" w:rsidP="00641AC5">
      <w:pPr>
        <w:tabs>
          <w:tab w:val="left" w:pos="360"/>
        </w:tabs>
        <w:jc w:val="both"/>
      </w:pPr>
      <w:r w:rsidRPr="007C00A0">
        <w:t>8.4.</w:t>
      </w:r>
      <w:r w:rsidRPr="007C00A0">
        <w:tab/>
        <w:t xml:space="preserve">Обязанность доказывать существование обстоятельств форс-мажор лежит на Стороне, которая ссылается на их действие. </w:t>
      </w:r>
      <w:proofErr w:type="spellStart"/>
      <w:r w:rsidRPr="007C00A0">
        <w:t>Неизвещение</w:t>
      </w:r>
      <w:proofErr w:type="spellEnd"/>
      <w:r w:rsidRPr="007C00A0">
        <w:t xml:space="preserve"> или несвоевременное извещение другой Стороны Стороной, для которой создалось невозможность исполнения обязательства по настоящему Договору, о наступлении форс-мажорных обстоятельств влечет за собой утрату права ссылаться на эти обстоятельства.</w:t>
      </w:r>
    </w:p>
    <w:p w:rsidR="00641AC5" w:rsidRPr="007C00A0" w:rsidRDefault="00641AC5" w:rsidP="00641AC5">
      <w:pPr>
        <w:tabs>
          <w:tab w:val="left" w:pos="360"/>
        </w:tabs>
        <w:jc w:val="both"/>
      </w:pPr>
      <w:r w:rsidRPr="007C00A0">
        <w:t>8.5.</w:t>
      </w:r>
      <w:r w:rsidRPr="007C00A0">
        <w:tab/>
        <w:t>Если обстоятельства форс-мажор продолжают действовать более двух месяцев, то любая из Сторон вправе заявить о прекращении действия настоящего Договора.</w:t>
      </w:r>
    </w:p>
    <w:p w:rsidR="00641AC5" w:rsidRPr="007C00A0" w:rsidRDefault="00641AC5" w:rsidP="00AF4E72">
      <w:pPr>
        <w:spacing w:before="100" w:after="100"/>
        <w:rPr>
          <w:b/>
        </w:rPr>
      </w:pPr>
      <w:r w:rsidRPr="007C00A0">
        <w:rPr>
          <w:b/>
        </w:rPr>
        <w:t>9. СРОК ДЕЙСТВИЯ ДОГОВОРА И ПОРЯДОК ЕГО ПРЕКРАЩЕНИЯ (РАСТОРЖЕНИЯ)</w:t>
      </w:r>
    </w:p>
    <w:p w:rsidR="00641AC5" w:rsidRPr="007C00A0" w:rsidRDefault="00641AC5" w:rsidP="00641AC5">
      <w:pPr>
        <w:tabs>
          <w:tab w:val="left" w:pos="360"/>
        </w:tabs>
        <w:jc w:val="both"/>
      </w:pPr>
      <w:r w:rsidRPr="007C00A0">
        <w:t>9.1.</w:t>
      </w:r>
      <w:r w:rsidRPr="007C00A0">
        <w:tab/>
        <w:t>Настоящий Договор вступает в силу с даты его подписания Сторонами и действует до ____________.</w:t>
      </w:r>
    </w:p>
    <w:p w:rsidR="00641AC5" w:rsidRPr="007C00A0" w:rsidRDefault="00641AC5" w:rsidP="00641AC5">
      <w:pPr>
        <w:tabs>
          <w:tab w:val="left" w:pos="360"/>
        </w:tabs>
        <w:jc w:val="both"/>
      </w:pPr>
      <w:r w:rsidRPr="007C00A0">
        <w:t>9.2.</w:t>
      </w:r>
      <w:r w:rsidRPr="007C00A0">
        <w:tab/>
        <w:t xml:space="preserve">Договор считается продленным на каждый последующий календарный год, если ни одна из Сторон за 30 </w:t>
      </w:r>
      <w:r>
        <w:t xml:space="preserve">(Тридцать) </w:t>
      </w:r>
      <w:r w:rsidRPr="007C00A0">
        <w:t>дней до истечения указанного срока не представила другой Стороне письменное заявление о намерении расторгнуть настоящий Договор. В противном случае договор прекращается с истечением срока его действия.</w:t>
      </w:r>
    </w:p>
    <w:p w:rsidR="00641AC5" w:rsidRPr="007C00A0" w:rsidRDefault="00641AC5" w:rsidP="00641AC5">
      <w:pPr>
        <w:tabs>
          <w:tab w:val="left" w:pos="360"/>
        </w:tabs>
        <w:jc w:val="both"/>
      </w:pPr>
      <w:r w:rsidRPr="007C00A0">
        <w:t>9.3.</w:t>
      </w:r>
      <w:r w:rsidRPr="007C00A0">
        <w:tab/>
        <w:t>Помимо оснований, предусмотренных законодательством для прекращения договоров, настоящий Договор прекращается при наступлении какого-либо из указанных ниже обстоятельств:</w:t>
      </w:r>
    </w:p>
    <w:p w:rsidR="00641AC5" w:rsidRPr="007C00A0" w:rsidRDefault="00641AC5" w:rsidP="00641AC5">
      <w:pPr>
        <w:tabs>
          <w:tab w:val="left" w:pos="360"/>
        </w:tabs>
        <w:jc w:val="both"/>
      </w:pPr>
      <w:r w:rsidRPr="009A2487">
        <w:t>9.3.1.</w:t>
      </w:r>
      <w:r>
        <w:t xml:space="preserve">    </w:t>
      </w:r>
      <w:r w:rsidRPr="007C00A0">
        <w:t xml:space="preserve">В случае аннулирования  у Депозитария лицензии профессионального участника рынка ценных бумаг на осуществление </w:t>
      </w:r>
      <w:r>
        <w:t>депозитарной деятельности</w:t>
      </w:r>
      <w:r w:rsidRPr="007C00A0">
        <w:t>.</w:t>
      </w:r>
    </w:p>
    <w:p w:rsidR="00641AC5" w:rsidRPr="007C00A0" w:rsidRDefault="00641AC5" w:rsidP="00641AC5">
      <w:pPr>
        <w:tabs>
          <w:tab w:val="left" w:pos="360"/>
        </w:tabs>
        <w:jc w:val="both"/>
      </w:pPr>
      <w:r w:rsidRPr="007C00A0">
        <w:t>В случае приостановления действи</w:t>
      </w:r>
      <w:r>
        <w:t>я</w:t>
      </w:r>
      <w:r w:rsidRPr="007C00A0">
        <w:t xml:space="preserve"> лицензии профессионального участника рынка ценных бумаг на осуществление деятельности по доверительному управлению ценными бумагами у Депонента, действие настоящего Договора (за исключением обязательств Депонента по оплате услуг Депозитария) приостанавливается.</w:t>
      </w:r>
    </w:p>
    <w:p w:rsidR="00641AC5" w:rsidRPr="007C00A0" w:rsidRDefault="00641AC5" w:rsidP="00641AC5">
      <w:pPr>
        <w:jc w:val="both"/>
      </w:pPr>
      <w:r w:rsidRPr="007C00A0">
        <w:t>9.3.2.</w:t>
      </w:r>
      <w:r w:rsidRPr="007C00A0">
        <w:tab/>
        <w:t xml:space="preserve">В случае поступления заявления от какой либо из Сторон о прекращении настоящего Договора в соответствии с </w:t>
      </w:r>
      <w:r>
        <w:t>Условиями.</w:t>
      </w:r>
    </w:p>
    <w:p w:rsidR="00641AC5" w:rsidRPr="007C00A0" w:rsidRDefault="00641AC5" w:rsidP="00641AC5">
      <w:pPr>
        <w:tabs>
          <w:tab w:val="left" w:pos="360"/>
        </w:tabs>
        <w:jc w:val="both"/>
      </w:pPr>
      <w:r w:rsidRPr="007C00A0">
        <w:t>9.3.3.</w:t>
      </w:r>
      <w:r w:rsidRPr="007C00A0">
        <w:tab/>
        <w:t>В случае несогласия Депонента с изменениями, вносимыми в Условия или Тарифы Депозитария.</w:t>
      </w:r>
    </w:p>
    <w:p w:rsidR="00641AC5" w:rsidRPr="007C00A0" w:rsidRDefault="00641AC5" w:rsidP="00641AC5">
      <w:pPr>
        <w:tabs>
          <w:tab w:val="left" w:pos="360"/>
        </w:tabs>
        <w:jc w:val="both"/>
      </w:pPr>
      <w:r w:rsidRPr="007C00A0">
        <w:t>9.4.</w:t>
      </w:r>
      <w:r w:rsidRPr="007C00A0">
        <w:tab/>
        <w:t>Каждая из Сторон имеет право без объяснения причин расторгнуть в одностороннем порядке настоящий Договор, письменно предупредив другую Сторону об этом за 30</w:t>
      </w:r>
      <w:r>
        <w:t xml:space="preserve"> (Тридцать)</w:t>
      </w:r>
      <w:r w:rsidRPr="007C00A0">
        <w:t xml:space="preserve"> дней до даты расторжения.</w:t>
      </w:r>
    </w:p>
    <w:p w:rsidR="00641AC5" w:rsidRPr="007C00A0" w:rsidRDefault="00641AC5" w:rsidP="00641AC5">
      <w:pPr>
        <w:tabs>
          <w:tab w:val="left" w:pos="360"/>
        </w:tabs>
        <w:jc w:val="both"/>
      </w:pPr>
      <w:r w:rsidRPr="007C00A0">
        <w:t>9.5.</w:t>
      </w:r>
      <w:r w:rsidRPr="007C00A0">
        <w:tab/>
        <w:t xml:space="preserve">Направление одной из Сторон уведомления о желании расторгнуть настоящий Договор является основанием для прекращения предусмотренных настоящим Договором операций по </w:t>
      </w:r>
      <w:r>
        <w:t>С</w:t>
      </w:r>
      <w:r w:rsidRPr="007C00A0">
        <w:t>чету депо, за исключением операций, направленных на урегулирование взаимных обязательств, имеющихся к этому моменту.</w:t>
      </w:r>
    </w:p>
    <w:p w:rsidR="00641AC5" w:rsidRPr="007C00A0" w:rsidRDefault="00641AC5" w:rsidP="00641AC5">
      <w:pPr>
        <w:tabs>
          <w:tab w:val="left" w:pos="360"/>
        </w:tabs>
        <w:jc w:val="both"/>
      </w:pPr>
      <w:r w:rsidRPr="007C00A0">
        <w:t>9.6.</w:t>
      </w:r>
      <w:r w:rsidRPr="007C00A0">
        <w:tab/>
        <w:t>Окончание срока действия настоящего Договора не освобождает стороны от обязанности надлежащим образом исполнить свои обязательства из настоящего Договора, возникшие до этого момента.</w:t>
      </w:r>
    </w:p>
    <w:p w:rsidR="00AF4E72" w:rsidRDefault="00641AC5" w:rsidP="00641AC5">
      <w:pPr>
        <w:tabs>
          <w:tab w:val="left" w:pos="360"/>
        </w:tabs>
        <w:jc w:val="both"/>
      </w:pPr>
      <w:r w:rsidRPr="007C00A0">
        <w:t xml:space="preserve">При этом обязательства по перечислению ценных бумаг, находившихся на </w:t>
      </w:r>
      <w:r>
        <w:t>С</w:t>
      </w:r>
      <w:r w:rsidRPr="007C00A0">
        <w:t xml:space="preserve">чете депо до прекращения настоящего Договора, остаются за Депозитарием до полного перечисления этих ценных бумаг со </w:t>
      </w:r>
      <w:r>
        <w:t>С</w:t>
      </w:r>
      <w:r w:rsidRPr="007C00A0">
        <w:t xml:space="preserve">чета депо.  Перечисление всех ценных бумаг со </w:t>
      </w:r>
      <w:r>
        <w:t>С</w:t>
      </w:r>
      <w:r w:rsidRPr="007C00A0">
        <w:t>чета депо является основанием для его закрытия.</w:t>
      </w:r>
      <w:bookmarkStart w:id="337" w:name="_Toc268597862"/>
      <w:bookmarkEnd w:id="336"/>
    </w:p>
    <w:p w:rsidR="007352DC" w:rsidRDefault="00641AC5" w:rsidP="00641AC5">
      <w:pPr>
        <w:tabs>
          <w:tab w:val="left" w:pos="360"/>
        </w:tabs>
        <w:jc w:val="both"/>
      </w:pPr>
      <w:r w:rsidRPr="007C00A0">
        <w:t>9.7.</w:t>
      </w:r>
      <w:r w:rsidRPr="007C00A0">
        <w:tab/>
        <w:t>Окончание срока действия настоящего Договора не освобождает стороны от ответственности за его нарушение</w:t>
      </w:r>
      <w:bookmarkStart w:id="338" w:name="_Toc268597863"/>
      <w:bookmarkEnd w:id="337"/>
      <w:r w:rsidR="007352DC">
        <w:t>.</w:t>
      </w:r>
    </w:p>
    <w:p w:rsidR="00641AC5" w:rsidRPr="007C00A0" w:rsidRDefault="00641AC5" w:rsidP="00641AC5">
      <w:pPr>
        <w:tabs>
          <w:tab w:val="left" w:pos="360"/>
        </w:tabs>
        <w:jc w:val="both"/>
      </w:pPr>
      <w:r w:rsidRPr="007C00A0">
        <w:t>9.8.</w:t>
      </w:r>
      <w:r w:rsidRPr="007C00A0">
        <w:tab/>
        <w:t>Расторжение настоящего Договора по какому-либо основанию, не сопряженное с нарушением условий настоящего Договора, не будет рассматриваться Сторонами как нарушение прав и законных интересов другой Стороны. Любая из Сторон не будет требовать от другой Стороны возмещения возможных убытков, причиненных прекращением настоящего Договора.</w:t>
      </w:r>
      <w:bookmarkEnd w:id="338"/>
      <w:r w:rsidRPr="007C00A0">
        <w:t xml:space="preserve"> </w:t>
      </w:r>
    </w:p>
    <w:p w:rsidR="00641AC5" w:rsidRPr="007C00A0" w:rsidRDefault="00641AC5" w:rsidP="00AF4E72">
      <w:pPr>
        <w:spacing w:before="100" w:after="100"/>
        <w:rPr>
          <w:b/>
        </w:rPr>
      </w:pPr>
      <w:bookmarkStart w:id="339" w:name="_Toc268597864"/>
      <w:r w:rsidRPr="007C00A0">
        <w:rPr>
          <w:b/>
        </w:rPr>
        <w:t>10. УРЕГУЛИРОВАНИЕ СПОРОВ</w:t>
      </w:r>
      <w:bookmarkEnd w:id="339"/>
    </w:p>
    <w:p w:rsidR="00641AC5" w:rsidRPr="007C00A0" w:rsidRDefault="00641AC5" w:rsidP="00641AC5">
      <w:pPr>
        <w:jc w:val="both"/>
      </w:pPr>
      <w:r w:rsidRPr="007C00A0">
        <w:lastRenderedPageBreak/>
        <w:t>10.1.</w:t>
      </w:r>
      <w:r w:rsidRPr="007C00A0">
        <w:tab/>
        <w:t>Стороны обязуются принимать все меры для досудебного урегулирования споров и разногласий в соответствии с «Порядком рассмотрения жалоб и запросов депонентов». Стороны обязуются соблюдать претензионный порядок урегулирования споров и разногласий, возникающих из настоящего Договора</w:t>
      </w:r>
    </w:p>
    <w:p w:rsidR="00641AC5" w:rsidRPr="007C00A0" w:rsidRDefault="00641AC5" w:rsidP="00641AC5">
      <w:pPr>
        <w:jc w:val="both"/>
      </w:pPr>
      <w:r w:rsidRPr="007C00A0">
        <w:t>10.2.</w:t>
      </w:r>
      <w:r w:rsidRPr="007C00A0">
        <w:tab/>
        <w:t>Все споры и разногласия, которые могут возникнуть в связи с исполнением, изменением или расторжением настоящего Договора, если они не урегулированы путем переговоров, подлежат разрешению в Арбитражном суде г. Москвы в соответствии с действующим законодательством Российской Федерации. Решения Арбитражного суда г. Москвы являются обязательными для Сторон.</w:t>
      </w:r>
    </w:p>
    <w:p w:rsidR="00641AC5" w:rsidRPr="007C00A0" w:rsidRDefault="00641AC5" w:rsidP="00AF4E72">
      <w:pPr>
        <w:spacing w:before="100" w:after="100"/>
        <w:rPr>
          <w:b/>
        </w:rPr>
      </w:pPr>
      <w:bookmarkStart w:id="340" w:name="_Toc268597867"/>
      <w:r w:rsidRPr="007C00A0">
        <w:rPr>
          <w:b/>
        </w:rPr>
        <w:t>11. ЗАКЛЮЧИТЕЛЬНЫЕ ПОЛОЖЕНИЯ</w:t>
      </w:r>
      <w:bookmarkEnd w:id="340"/>
    </w:p>
    <w:p w:rsidR="00641AC5" w:rsidRPr="007C00A0" w:rsidRDefault="00641AC5" w:rsidP="00641AC5">
      <w:pPr>
        <w:jc w:val="both"/>
        <w:rPr>
          <w:snapToGrid w:val="0"/>
        </w:rPr>
      </w:pPr>
      <w:r w:rsidRPr="007C00A0">
        <w:rPr>
          <w:snapToGrid w:val="0"/>
        </w:rPr>
        <w:t>11.1.</w:t>
      </w:r>
      <w:r w:rsidRPr="007C00A0">
        <w:rPr>
          <w:snapToGrid w:val="0"/>
        </w:rPr>
        <w:tab/>
        <w:t>Правом, регулирующим настоящий Договор, является право Российской Федерации.</w:t>
      </w:r>
    </w:p>
    <w:p w:rsidR="00641AC5" w:rsidRPr="007C00A0" w:rsidRDefault="00641AC5" w:rsidP="00641AC5">
      <w:pPr>
        <w:jc w:val="both"/>
        <w:rPr>
          <w:snapToGrid w:val="0"/>
        </w:rPr>
      </w:pPr>
      <w:r w:rsidRPr="007C00A0">
        <w:rPr>
          <w:snapToGrid w:val="0"/>
        </w:rPr>
        <w:t>11.2.</w:t>
      </w:r>
      <w:r w:rsidRPr="007C00A0">
        <w:rPr>
          <w:snapToGrid w:val="0"/>
        </w:rPr>
        <w:tab/>
        <w:t>В случае, если какой-то пункт в Условиях или положение настоящего Договора будут признаны недействительными, незаконными или не имеющими силу по какой-либо причине, по решению суда или иным путем, это не будет ущемлять или влиять на действительность и юридическую силу прочих пунктов Условий и положений настоящего Договора.</w:t>
      </w:r>
    </w:p>
    <w:p w:rsidR="00641AC5" w:rsidRPr="007C00A0" w:rsidRDefault="00641AC5" w:rsidP="00641AC5">
      <w:pPr>
        <w:jc w:val="both"/>
        <w:rPr>
          <w:snapToGrid w:val="0"/>
        </w:rPr>
      </w:pPr>
      <w:r w:rsidRPr="007C00A0">
        <w:rPr>
          <w:snapToGrid w:val="0"/>
        </w:rPr>
        <w:t>11.3.</w:t>
      </w:r>
      <w:r w:rsidRPr="007C00A0">
        <w:rPr>
          <w:snapToGrid w:val="0"/>
        </w:rPr>
        <w:tab/>
        <w:t xml:space="preserve">Условия настоящего Договора могут быть изменены по соглашению Сторон путем оформления таких изменений </w:t>
      </w:r>
      <w:r>
        <w:rPr>
          <w:snapToGrid w:val="0"/>
        </w:rPr>
        <w:t>д</w:t>
      </w:r>
      <w:r w:rsidRPr="007C00A0">
        <w:rPr>
          <w:snapToGrid w:val="0"/>
        </w:rPr>
        <w:t>ополнительным</w:t>
      </w:r>
      <w:r>
        <w:rPr>
          <w:snapToGrid w:val="0"/>
        </w:rPr>
        <w:t>и</w:t>
      </w:r>
      <w:r w:rsidRPr="007C00A0">
        <w:rPr>
          <w:snapToGrid w:val="0"/>
        </w:rPr>
        <w:t xml:space="preserve"> соглашени</w:t>
      </w:r>
      <w:r>
        <w:rPr>
          <w:snapToGrid w:val="0"/>
        </w:rPr>
        <w:t>ями</w:t>
      </w:r>
      <w:r w:rsidRPr="007C00A0">
        <w:rPr>
          <w:snapToGrid w:val="0"/>
        </w:rPr>
        <w:t>. Все Приложения, а также изменения и дополнения к настоящему Договору, надлежащим образом составленные, подписанные уполномоченными представителями Сторон и скрепленные оттисками печатей, являются неотъемлемой частью настоящего Договора.</w:t>
      </w:r>
    </w:p>
    <w:p w:rsidR="00641AC5" w:rsidRPr="007C00A0" w:rsidRDefault="00641AC5" w:rsidP="00641AC5">
      <w:pPr>
        <w:jc w:val="both"/>
        <w:rPr>
          <w:snapToGrid w:val="0"/>
        </w:rPr>
      </w:pPr>
      <w:r w:rsidRPr="007C00A0">
        <w:rPr>
          <w:snapToGrid w:val="0"/>
        </w:rPr>
        <w:t>11.4.</w:t>
      </w:r>
      <w:r w:rsidRPr="007C00A0">
        <w:rPr>
          <w:snapToGrid w:val="0"/>
        </w:rPr>
        <w:tab/>
        <w:t xml:space="preserve">Депонент подтверждает, что он ознакомлен и согласен с Условиями осуществления депозитарной деятельности </w:t>
      </w:r>
      <w:r>
        <w:rPr>
          <w:snapToGrid w:val="0"/>
        </w:rPr>
        <w:t>ООО ИКБ «</w:t>
      </w:r>
      <w:proofErr w:type="spellStart"/>
      <w:r>
        <w:rPr>
          <w:snapToGrid w:val="0"/>
        </w:rPr>
        <w:t>Совкомбанк</w:t>
      </w:r>
      <w:proofErr w:type="spellEnd"/>
      <w:r>
        <w:rPr>
          <w:snapToGrid w:val="0"/>
        </w:rPr>
        <w:t xml:space="preserve">» </w:t>
      </w:r>
      <w:r w:rsidRPr="007C00A0">
        <w:rPr>
          <w:snapToGrid w:val="0"/>
        </w:rPr>
        <w:t>и Тарифами Депозитария.</w:t>
      </w:r>
    </w:p>
    <w:p w:rsidR="00641AC5" w:rsidRPr="007C00A0" w:rsidRDefault="00641AC5" w:rsidP="00641AC5">
      <w:pPr>
        <w:jc w:val="both"/>
        <w:rPr>
          <w:snapToGrid w:val="0"/>
        </w:rPr>
      </w:pPr>
      <w:r w:rsidRPr="007C00A0">
        <w:rPr>
          <w:snapToGrid w:val="0"/>
        </w:rPr>
        <w:t>11.5.</w:t>
      </w:r>
      <w:r w:rsidRPr="007C00A0">
        <w:rPr>
          <w:snapToGrid w:val="0"/>
        </w:rPr>
        <w:tab/>
        <w:t xml:space="preserve">Депозитарий гарантирует полную конфиденциальность информации об операциях и о состоянии </w:t>
      </w:r>
      <w:r>
        <w:rPr>
          <w:snapToGrid w:val="0"/>
        </w:rPr>
        <w:t>С</w:t>
      </w:r>
      <w:r w:rsidRPr="007C00A0">
        <w:rPr>
          <w:snapToGrid w:val="0"/>
        </w:rPr>
        <w:t xml:space="preserve">чета депо Депонента в соответствии с действующим законодательством, иными правовыми нормативными актами Российской Федерации и Условиями. Депозитарий обязуется не предоставлять без согласия Депонента кому-либо, кроме случаев и в объемах, определенных законодательными и другими нормативными правовыми актами Российской Федерации, какую-либо информацию о его </w:t>
      </w:r>
      <w:r>
        <w:rPr>
          <w:snapToGrid w:val="0"/>
        </w:rPr>
        <w:t>С</w:t>
      </w:r>
      <w:r w:rsidRPr="007C00A0">
        <w:rPr>
          <w:snapToGrid w:val="0"/>
        </w:rPr>
        <w:t xml:space="preserve">чете депо и об операциях по этому </w:t>
      </w:r>
      <w:r>
        <w:rPr>
          <w:snapToGrid w:val="0"/>
        </w:rPr>
        <w:t>С</w:t>
      </w:r>
      <w:r w:rsidRPr="007C00A0">
        <w:rPr>
          <w:snapToGrid w:val="0"/>
        </w:rPr>
        <w:t>чету. Настоящий пункт не распространяется на предоставление отчетов самому Депоненту или уполномоченному им лицу, а также иным лицам в случаях, предусмотренных настоящим Договором и Условиями.</w:t>
      </w:r>
    </w:p>
    <w:p w:rsidR="00641AC5" w:rsidRPr="007C00A0" w:rsidRDefault="00641AC5" w:rsidP="00641AC5">
      <w:pPr>
        <w:jc w:val="both"/>
        <w:rPr>
          <w:snapToGrid w:val="0"/>
        </w:rPr>
      </w:pPr>
      <w:r w:rsidRPr="007C00A0">
        <w:rPr>
          <w:snapToGrid w:val="0"/>
        </w:rPr>
        <w:t>11.6.</w:t>
      </w:r>
      <w:r w:rsidRPr="007C00A0">
        <w:rPr>
          <w:snapToGrid w:val="0"/>
        </w:rPr>
        <w:tab/>
        <w:t>Ни одна из Сторон не вправе передавать свои права по настоящему Договору третьей стороне без письменного согласия другой Стороны.</w:t>
      </w:r>
    </w:p>
    <w:p w:rsidR="00641AC5" w:rsidRPr="007C00A0" w:rsidRDefault="00641AC5" w:rsidP="00641AC5">
      <w:pPr>
        <w:jc w:val="both"/>
        <w:rPr>
          <w:snapToGrid w:val="0"/>
        </w:rPr>
      </w:pPr>
      <w:r w:rsidRPr="007C00A0">
        <w:rPr>
          <w:snapToGrid w:val="0"/>
        </w:rPr>
        <w:t>11.7.</w:t>
      </w:r>
      <w:r w:rsidRPr="007C00A0">
        <w:rPr>
          <w:snapToGrid w:val="0"/>
        </w:rPr>
        <w:tab/>
        <w:t>Настоящий Договор составлен в двух экземплярах на русском языке, имеющих одинаковую юридическую силу, один из которых хранится в Депозитарии, а другой у Депонента.</w:t>
      </w:r>
      <w:bookmarkStart w:id="341" w:name="_Toc268597875"/>
    </w:p>
    <w:p w:rsidR="00641AC5" w:rsidRPr="007C00A0" w:rsidRDefault="00641AC5" w:rsidP="00641AC5">
      <w:pPr>
        <w:spacing w:before="120" w:after="120"/>
        <w:rPr>
          <w:b/>
        </w:rPr>
      </w:pPr>
      <w:r w:rsidRPr="007C00A0">
        <w:rPr>
          <w:b/>
        </w:rPr>
        <w:t>12. РЕКВИЗИТЫ И ЮРИДИЧЕСКИЕ АДРЕСА СТОРОН</w:t>
      </w:r>
      <w:bookmarkEnd w:id="341"/>
    </w:p>
    <w:tbl>
      <w:tblPr>
        <w:tblW w:w="10234" w:type="dxa"/>
        <w:jc w:val="center"/>
        <w:tblInd w:w="889" w:type="dxa"/>
        <w:tblLayout w:type="fixed"/>
        <w:tblCellMar>
          <w:left w:w="0" w:type="dxa"/>
          <w:right w:w="0" w:type="dxa"/>
        </w:tblCellMar>
        <w:tblLook w:val="0000" w:firstRow="0" w:lastRow="0" w:firstColumn="0" w:lastColumn="0" w:noHBand="0" w:noVBand="0"/>
      </w:tblPr>
      <w:tblGrid>
        <w:gridCol w:w="46"/>
        <w:gridCol w:w="1322"/>
        <w:gridCol w:w="292"/>
        <w:gridCol w:w="3740"/>
        <w:gridCol w:w="284"/>
        <w:gridCol w:w="1668"/>
        <w:gridCol w:w="292"/>
        <w:gridCol w:w="2590"/>
      </w:tblGrid>
      <w:tr w:rsidR="00641AC5" w:rsidRPr="007C00A0">
        <w:trPr>
          <w:gridBefore w:val="1"/>
          <w:wBefore w:w="46" w:type="dxa"/>
          <w:jc w:val="center"/>
        </w:trPr>
        <w:tc>
          <w:tcPr>
            <w:tcW w:w="5354" w:type="dxa"/>
            <w:gridSpan w:val="3"/>
          </w:tcPr>
          <w:p w:rsidR="00641AC5" w:rsidRPr="007C00A0" w:rsidRDefault="00641AC5" w:rsidP="00641AC5">
            <w:pPr>
              <w:ind w:firstLine="29"/>
              <w:jc w:val="center"/>
              <w:rPr>
                <w:b/>
                <w:sz w:val="18"/>
                <w:szCs w:val="18"/>
              </w:rPr>
            </w:pPr>
            <w:r w:rsidRPr="007C00A0">
              <w:rPr>
                <w:b/>
                <w:sz w:val="18"/>
                <w:szCs w:val="18"/>
              </w:rPr>
              <w:t>ДЕПОЗИТАРИЙ</w:t>
            </w:r>
          </w:p>
          <w:p w:rsidR="00641AC5" w:rsidRPr="007C00A0" w:rsidRDefault="00641AC5" w:rsidP="00641AC5">
            <w:pPr>
              <w:pStyle w:val="ad"/>
              <w:ind w:left="0" w:right="0" w:firstLine="29"/>
              <w:jc w:val="left"/>
              <w:rPr>
                <w:sz w:val="18"/>
                <w:szCs w:val="18"/>
              </w:rPr>
            </w:pPr>
            <w:r w:rsidRPr="007C00A0">
              <w:rPr>
                <w:sz w:val="18"/>
                <w:szCs w:val="18"/>
              </w:rPr>
              <w:t>ООО ИКБ «СОВКОМБАНК»</w:t>
            </w:r>
          </w:p>
        </w:tc>
        <w:tc>
          <w:tcPr>
            <w:tcW w:w="284" w:type="dxa"/>
          </w:tcPr>
          <w:p w:rsidR="00641AC5" w:rsidRPr="007C00A0" w:rsidRDefault="00641AC5" w:rsidP="00641AC5">
            <w:pPr>
              <w:ind w:right="-91" w:firstLine="29"/>
              <w:jc w:val="center"/>
              <w:rPr>
                <w:b/>
                <w:sz w:val="18"/>
                <w:szCs w:val="18"/>
              </w:rPr>
            </w:pPr>
          </w:p>
        </w:tc>
        <w:tc>
          <w:tcPr>
            <w:tcW w:w="4550" w:type="dxa"/>
            <w:gridSpan w:val="3"/>
          </w:tcPr>
          <w:p w:rsidR="00641AC5" w:rsidRPr="007C00A0" w:rsidRDefault="00641AC5" w:rsidP="00641AC5">
            <w:pPr>
              <w:ind w:firstLine="29"/>
              <w:jc w:val="center"/>
              <w:rPr>
                <w:b/>
                <w:sz w:val="18"/>
                <w:szCs w:val="18"/>
              </w:rPr>
            </w:pPr>
            <w:r w:rsidRPr="007C00A0">
              <w:rPr>
                <w:b/>
                <w:sz w:val="18"/>
                <w:szCs w:val="18"/>
              </w:rPr>
              <w:t>ДЕПОНЕНТ</w:t>
            </w:r>
          </w:p>
          <w:p w:rsidR="00641AC5" w:rsidRPr="007C00A0" w:rsidRDefault="00641AC5" w:rsidP="00641AC5">
            <w:pPr>
              <w:pStyle w:val="ae"/>
              <w:ind w:firstLine="29"/>
              <w:rPr>
                <w:sz w:val="18"/>
                <w:szCs w:val="18"/>
              </w:rPr>
            </w:pPr>
          </w:p>
        </w:tc>
      </w:tr>
      <w:tr w:rsidR="00641AC5" w:rsidRPr="007C00A0">
        <w:trPr>
          <w:gridBefore w:val="1"/>
          <w:wBefore w:w="46" w:type="dxa"/>
          <w:jc w:val="center"/>
        </w:trPr>
        <w:tc>
          <w:tcPr>
            <w:tcW w:w="5354" w:type="dxa"/>
            <w:gridSpan w:val="3"/>
          </w:tcPr>
          <w:p w:rsidR="00641AC5" w:rsidRPr="00A56ABC" w:rsidRDefault="00641AC5" w:rsidP="00641AC5">
            <w:pPr>
              <w:pStyle w:val="12"/>
              <w:spacing w:before="0"/>
              <w:ind w:firstLine="29"/>
              <w:rPr>
                <w:b w:val="0"/>
                <w:sz w:val="20"/>
              </w:rPr>
            </w:pPr>
            <w:proofErr w:type="spellStart"/>
            <w:r w:rsidRPr="00A56ABC">
              <w:rPr>
                <w:b w:val="0"/>
                <w:sz w:val="20"/>
              </w:rPr>
              <w:t>Местонахождение</w:t>
            </w:r>
            <w:proofErr w:type="spellEnd"/>
          </w:p>
        </w:tc>
        <w:tc>
          <w:tcPr>
            <w:tcW w:w="284" w:type="dxa"/>
          </w:tcPr>
          <w:p w:rsidR="00641AC5" w:rsidRPr="007C00A0" w:rsidRDefault="00641AC5" w:rsidP="00641AC5">
            <w:pPr>
              <w:ind w:right="-91" w:firstLine="29"/>
              <w:rPr>
                <w:b/>
              </w:rPr>
            </w:pPr>
          </w:p>
        </w:tc>
        <w:tc>
          <w:tcPr>
            <w:tcW w:w="4550" w:type="dxa"/>
            <w:gridSpan w:val="3"/>
          </w:tcPr>
          <w:p w:rsidR="00641AC5" w:rsidRPr="007C00A0" w:rsidRDefault="00641AC5" w:rsidP="00641AC5">
            <w:pPr>
              <w:ind w:right="-91" w:firstLine="29"/>
              <w:rPr>
                <w:b/>
              </w:rPr>
            </w:pPr>
            <w:r w:rsidRPr="007C00A0">
              <w:rPr>
                <w:b/>
              </w:rPr>
              <w:t>Местонахождение</w:t>
            </w:r>
          </w:p>
        </w:tc>
      </w:tr>
      <w:tr w:rsidR="00641AC5" w:rsidRPr="007C00A0">
        <w:trPr>
          <w:gridBefore w:val="1"/>
          <w:wBefore w:w="46" w:type="dxa"/>
          <w:jc w:val="center"/>
        </w:trPr>
        <w:tc>
          <w:tcPr>
            <w:tcW w:w="5354" w:type="dxa"/>
            <w:gridSpan w:val="3"/>
            <w:tcBorders>
              <w:bottom w:val="single" w:sz="4" w:space="0" w:color="auto"/>
            </w:tcBorders>
          </w:tcPr>
          <w:p w:rsidR="00641AC5" w:rsidRPr="007C00A0" w:rsidRDefault="00641AC5" w:rsidP="00641AC5">
            <w:pPr>
              <w:pStyle w:val="ae"/>
              <w:ind w:firstLine="29"/>
              <w:rPr>
                <w:bCs/>
              </w:rPr>
            </w:pPr>
            <w:r w:rsidRPr="007C00A0">
              <w:t>15600</w:t>
            </w:r>
            <w:r>
              <w:t>0</w:t>
            </w:r>
            <w:r w:rsidRPr="007C00A0">
              <w:t xml:space="preserve">, Костромская область, г. Кострома, </w:t>
            </w:r>
            <w:r>
              <w:t>пр-т Текстильщиков</w:t>
            </w:r>
            <w:r w:rsidRPr="007C00A0">
              <w:t>, д.</w:t>
            </w:r>
            <w:r>
              <w:t>46</w:t>
            </w:r>
          </w:p>
        </w:tc>
        <w:tc>
          <w:tcPr>
            <w:tcW w:w="284" w:type="dxa"/>
          </w:tcPr>
          <w:p w:rsidR="00641AC5" w:rsidRPr="007C00A0" w:rsidRDefault="00641AC5" w:rsidP="00641AC5">
            <w:pPr>
              <w:ind w:right="-91" w:firstLine="29"/>
              <w:rPr>
                <w:bCs/>
              </w:rPr>
            </w:pPr>
          </w:p>
        </w:tc>
        <w:tc>
          <w:tcPr>
            <w:tcW w:w="4550" w:type="dxa"/>
            <w:gridSpan w:val="3"/>
            <w:tcBorders>
              <w:bottom w:val="single" w:sz="4" w:space="0" w:color="auto"/>
            </w:tcBorders>
          </w:tcPr>
          <w:p w:rsidR="00641AC5" w:rsidRPr="007C00A0" w:rsidRDefault="00641AC5" w:rsidP="00641AC5">
            <w:pPr>
              <w:ind w:right="-91" w:firstLine="29"/>
              <w:rPr>
                <w:bCs/>
              </w:rPr>
            </w:pPr>
          </w:p>
        </w:tc>
      </w:tr>
      <w:tr w:rsidR="00641AC5" w:rsidRPr="007C00A0">
        <w:trPr>
          <w:gridBefore w:val="1"/>
          <w:wBefore w:w="46" w:type="dxa"/>
          <w:jc w:val="center"/>
        </w:trPr>
        <w:tc>
          <w:tcPr>
            <w:tcW w:w="5354" w:type="dxa"/>
            <w:gridSpan w:val="3"/>
            <w:tcBorders>
              <w:top w:val="single" w:sz="4" w:space="0" w:color="auto"/>
            </w:tcBorders>
          </w:tcPr>
          <w:p w:rsidR="00641AC5" w:rsidRPr="00A56ABC" w:rsidRDefault="00641AC5" w:rsidP="00641AC5">
            <w:pPr>
              <w:pStyle w:val="12"/>
              <w:spacing w:before="0"/>
              <w:ind w:firstLine="29"/>
              <w:rPr>
                <w:b w:val="0"/>
                <w:sz w:val="20"/>
              </w:rPr>
            </w:pPr>
            <w:r w:rsidRPr="00A56ABC">
              <w:rPr>
                <w:b w:val="0"/>
                <w:sz w:val="20"/>
              </w:rPr>
              <w:t xml:space="preserve">Почтовый </w:t>
            </w:r>
            <w:proofErr w:type="spellStart"/>
            <w:r w:rsidRPr="00A56ABC">
              <w:rPr>
                <w:b w:val="0"/>
                <w:sz w:val="20"/>
              </w:rPr>
              <w:t>адрес</w:t>
            </w:r>
            <w:proofErr w:type="spellEnd"/>
          </w:p>
        </w:tc>
        <w:tc>
          <w:tcPr>
            <w:tcW w:w="284" w:type="dxa"/>
          </w:tcPr>
          <w:p w:rsidR="00641AC5" w:rsidRPr="007C00A0" w:rsidRDefault="00641AC5" w:rsidP="00641AC5">
            <w:pPr>
              <w:ind w:right="-91" w:firstLine="29"/>
              <w:rPr>
                <w:b/>
              </w:rPr>
            </w:pPr>
          </w:p>
        </w:tc>
        <w:tc>
          <w:tcPr>
            <w:tcW w:w="4550" w:type="dxa"/>
            <w:gridSpan w:val="3"/>
            <w:tcBorders>
              <w:top w:val="single" w:sz="4" w:space="0" w:color="auto"/>
            </w:tcBorders>
          </w:tcPr>
          <w:p w:rsidR="00641AC5" w:rsidRPr="007C00A0" w:rsidRDefault="00641AC5" w:rsidP="00641AC5">
            <w:pPr>
              <w:ind w:right="-91" w:firstLine="29"/>
              <w:rPr>
                <w:b/>
              </w:rPr>
            </w:pPr>
            <w:r w:rsidRPr="007C00A0">
              <w:rPr>
                <w:b/>
              </w:rPr>
              <w:t>Почтовый адрес</w:t>
            </w:r>
          </w:p>
        </w:tc>
      </w:tr>
      <w:tr w:rsidR="00641AC5" w:rsidRPr="007C00A0">
        <w:trPr>
          <w:gridBefore w:val="1"/>
          <w:wBefore w:w="46" w:type="dxa"/>
          <w:jc w:val="center"/>
        </w:trPr>
        <w:tc>
          <w:tcPr>
            <w:tcW w:w="5354" w:type="dxa"/>
            <w:gridSpan w:val="3"/>
            <w:tcBorders>
              <w:bottom w:val="single" w:sz="4" w:space="0" w:color="auto"/>
            </w:tcBorders>
          </w:tcPr>
          <w:p w:rsidR="00641AC5" w:rsidRPr="00A56ABC" w:rsidRDefault="00641AC5" w:rsidP="00641AC5">
            <w:pPr>
              <w:pStyle w:val="12"/>
              <w:spacing w:before="0"/>
              <w:ind w:firstLine="29"/>
              <w:rPr>
                <w:b w:val="0"/>
                <w:sz w:val="20"/>
              </w:rPr>
            </w:pPr>
            <w:r>
              <w:rPr>
                <w:b w:val="0"/>
                <w:sz w:val="20"/>
                <w:lang w:val="ru-RU"/>
              </w:rPr>
              <w:t>129090</w:t>
            </w:r>
            <w:r w:rsidRPr="007C00A0">
              <w:rPr>
                <w:b w:val="0"/>
                <w:sz w:val="20"/>
                <w:lang w:val="ru-RU"/>
              </w:rPr>
              <w:t xml:space="preserve">, </w:t>
            </w:r>
            <w:r>
              <w:rPr>
                <w:b w:val="0"/>
                <w:sz w:val="20"/>
                <w:lang w:val="ru-RU"/>
              </w:rPr>
              <w:t>Москва</w:t>
            </w:r>
            <w:r w:rsidRPr="007C00A0">
              <w:rPr>
                <w:b w:val="0"/>
                <w:sz w:val="20"/>
                <w:lang w:val="ru-RU"/>
              </w:rPr>
              <w:t xml:space="preserve">, ул. </w:t>
            </w:r>
            <w:r>
              <w:rPr>
                <w:b w:val="0"/>
                <w:sz w:val="20"/>
                <w:lang w:val="ru-RU"/>
              </w:rPr>
              <w:t>Щепкина</w:t>
            </w:r>
            <w:r w:rsidRPr="0075215F">
              <w:rPr>
                <w:b w:val="0"/>
                <w:sz w:val="20"/>
                <w:lang w:val="ru-RU"/>
              </w:rPr>
              <w:t>, д.</w:t>
            </w:r>
            <w:r>
              <w:rPr>
                <w:b w:val="0"/>
                <w:sz w:val="20"/>
                <w:lang w:val="ru-RU"/>
              </w:rPr>
              <w:t>28</w:t>
            </w:r>
          </w:p>
        </w:tc>
        <w:tc>
          <w:tcPr>
            <w:tcW w:w="284" w:type="dxa"/>
          </w:tcPr>
          <w:p w:rsidR="00641AC5" w:rsidRPr="007C00A0" w:rsidRDefault="00641AC5" w:rsidP="00641AC5">
            <w:pPr>
              <w:ind w:right="-91" w:firstLine="29"/>
              <w:rPr>
                <w:b/>
              </w:rPr>
            </w:pPr>
          </w:p>
        </w:tc>
        <w:tc>
          <w:tcPr>
            <w:tcW w:w="4550" w:type="dxa"/>
            <w:gridSpan w:val="3"/>
            <w:tcBorders>
              <w:bottom w:val="single" w:sz="4" w:space="0" w:color="auto"/>
            </w:tcBorders>
          </w:tcPr>
          <w:p w:rsidR="00641AC5" w:rsidRPr="007C00A0" w:rsidRDefault="00641AC5" w:rsidP="00641AC5">
            <w:pPr>
              <w:ind w:right="-91" w:firstLine="29"/>
            </w:pPr>
          </w:p>
        </w:tc>
      </w:tr>
      <w:tr w:rsidR="00641AC5" w:rsidRPr="007C00A0">
        <w:trPr>
          <w:gridBefore w:val="1"/>
          <w:wBefore w:w="46" w:type="dxa"/>
          <w:jc w:val="center"/>
        </w:trPr>
        <w:tc>
          <w:tcPr>
            <w:tcW w:w="5354" w:type="dxa"/>
            <w:gridSpan w:val="3"/>
            <w:tcBorders>
              <w:top w:val="single" w:sz="4" w:space="0" w:color="auto"/>
              <w:bottom w:val="single" w:sz="4" w:space="0" w:color="auto"/>
            </w:tcBorders>
          </w:tcPr>
          <w:p w:rsidR="00641AC5" w:rsidRPr="007C00A0" w:rsidRDefault="00641AC5" w:rsidP="00641AC5">
            <w:pPr>
              <w:jc w:val="both"/>
            </w:pPr>
            <w:r w:rsidRPr="007C00A0">
              <w:t xml:space="preserve">Телефон: </w:t>
            </w:r>
          </w:p>
        </w:tc>
        <w:tc>
          <w:tcPr>
            <w:tcW w:w="284" w:type="dxa"/>
          </w:tcPr>
          <w:p w:rsidR="00641AC5" w:rsidRPr="007C00A0" w:rsidRDefault="00641AC5" w:rsidP="00641AC5">
            <w:pPr>
              <w:ind w:right="-91" w:firstLine="29"/>
              <w:rPr>
                <w:b/>
              </w:rPr>
            </w:pPr>
          </w:p>
        </w:tc>
        <w:tc>
          <w:tcPr>
            <w:tcW w:w="4550" w:type="dxa"/>
            <w:gridSpan w:val="3"/>
            <w:tcBorders>
              <w:top w:val="single" w:sz="4" w:space="0" w:color="auto"/>
              <w:bottom w:val="single" w:sz="4" w:space="0" w:color="auto"/>
            </w:tcBorders>
          </w:tcPr>
          <w:p w:rsidR="00641AC5" w:rsidRPr="007C00A0" w:rsidRDefault="00641AC5" w:rsidP="00641AC5">
            <w:pPr>
              <w:ind w:right="-91" w:firstLine="29"/>
              <w:rPr>
                <w:b/>
              </w:rPr>
            </w:pPr>
            <w:r w:rsidRPr="007C00A0">
              <w:rPr>
                <w:b/>
              </w:rPr>
              <w:t xml:space="preserve">Телефон: </w:t>
            </w:r>
          </w:p>
        </w:tc>
      </w:tr>
      <w:tr w:rsidR="00641AC5" w:rsidRPr="007C00A0">
        <w:trPr>
          <w:gridBefore w:val="1"/>
          <w:wBefore w:w="46" w:type="dxa"/>
          <w:jc w:val="center"/>
        </w:trPr>
        <w:tc>
          <w:tcPr>
            <w:tcW w:w="5354" w:type="dxa"/>
            <w:gridSpan w:val="3"/>
            <w:tcBorders>
              <w:top w:val="single" w:sz="4" w:space="0" w:color="auto"/>
              <w:bottom w:val="single" w:sz="4" w:space="0" w:color="auto"/>
            </w:tcBorders>
          </w:tcPr>
          <w:p w:rsidR="00641AC5" w:rsidRPr="007C00A0" w:rsidDel="00867474" w:rsidRDefault="00641AC5" w:rsidP="00641AC5">
            <w:pPr>
              <w:jc w:val="both"/>
            </w:pPr>
            <w:r w:rsidRPr="007C00A0">
              <w:t xml:space="preserve">Факс: </w:t>
            </w:r>
          </w:p>
        </w:tc>
        <w:tc>
          <w:tcPr>
            <w:tcW w:w="284" w:type="dxa"/>
          </w:tcPr>
          <w:p w:rsidR="00641AC5" w:rsidRPr="007C00A0" w:rsidRDefault="00641AC5" w:rsidP="00641AC5">
            <w:pPr>
              <w:ind w:right="-91" w:firstLine="29"/>
              <w:rPr>
                <w:b/>
              </w:rPr>
            </w:pPr>
          </w:p>
        </w:tc>
        <w:tc>
          <w:tcPr>
            <w:tcW w:w="4550" w:type="dxa"/>
            <w:gridSpan w:val="3"/>
            <w:tcBorders>
              <w:top w:val="single" w:sz="4" w:space="0" w:color="auto"/>
              <w:bottom w:val="single" w:sz="4" w:space="0" w:color="auto"/>
            </w:tcBorders>
          </w:tcPr>
          <w:p w:rsidR="00641AC5" w:rsidRPr="007C00A0" w:rsidRDefault="00641AC5" w:rsidP="00641AC5">
            <w:pPr>
              <w:ind w:right="-91" w:firstLine="29"/>
              <w:rPr>
                <w:b/>
              </w:rPr>
            </w:pPr>
            <w:r w:rsidRPr="007C00A0">
              <w:rPr>
                <w:b/>
              </w:rPr>
              <w:t>Факс:</w:t>
            </w:r>
          </w:p>
        </w:tc>
      </w:tr>
      <w:tr w:rsidR="00641AC5" w:rsidRPr="007C00A0">
        <w:trPr>
          <w:gridBefore w:val="1"/>
          <w:wBefore w:w="46" w:type="dxa"/>
          <w:jc w:val="center"/>
        </w:trPr>
        <w:tc>
          <w:tcPr>
            <w:tcW w:w="5354" w:type="dxa"/>
            <w:gridSpan w:val="3"/>
            <w:tcBorders>
              <w:top w:val="single" w:sz="4" w:space="0" w:color="auto"/>
              <w:bottom w:val="single" w:sz="4" w:space="0" w:color="auto"/>
            </w:tcBorders>
          </w:tcPr>
          <w:p w:rsidR="00641AC5" w:rsidRPr="00A56ABC" w:rsidRDefault="00641AC5" w:rsidP="00641AC5">
            <w:pPr>
              <w:pStyle w:val="12"/>
              <w:spacing w:before="0"/>
              <w:ind w:firstLine="29"/>
              <w:rPr>
                <w:b w:val="0"/>
                <w:sz w:val="20"/>
                <w:lang w:val="en-US"/>
              </w:rPr>
            </w:pPr>
            <w:r w:rsidRPr="00A56ABC">
              <w:rPr>
                <w:b w:val="0"/>
                <w:sz w:val="20"/>
                <w:lang w:val="en-US"/>
              </w:rPr>
              <w:t xml:space="preserve">E-mail: </w:t>
            </w:r>
          </w:p>
        </w:tc>
        <w:tc>
          <w:tcPr>
            <w:tcW w:w="284" w:type="dxa"/>
          </w:tcPr>
          <w:p w:rsidR="00641AC5" w:rsidRPr="007C00A0" w:rsidRDefault="00641AC5" w:rsidP="00641AC5">
            <w:pPr>
              <w:ind w:right="-91" w:firstLine="29"/>
              <w:rPr>
                <w:b/>
                <w:lang w:val="en-US"/>
              </w:rPr>
            </w:pPr>
          </w:p>
        </w:tc>
        <w:tc>
          <w:tcPr>
            <w:tcW w:w="4550" w:type="dxa"/>
            <w:gridSpan w:val="3"/>
            <w:tcBorders>
              <w:top w:val="single" w:sz="4" w:space="0" w:color="auto"/>
              <w:bottom w:val="single" w:sz="4" w:space="0" w:color="auto"/>
            </w:tcBorders>
          </w:tcPr>
          <w:p w:rsidR="00641AC5" w:rsidRPr="007C00A0" w:rsidRDefault="00641AC5" w:rsidP="00641AC5">
            <w:pPr>
              <w:ind w:right="-91" w:firstLine="29"/>
              <w:rPr>
                <w:b/>
              </w:rPr>
            </w:pPr>
            <w:r w:rsidRPr="007C00A0">
              <w:rPr>
                <w:b/>
                <w:lang w:val="en-US"/>
              </w:rPr>
              <w:t>E</w:t>
            </w:r>
            <w:r w:rsidRPr="007C00A0">
              <w:rPr>
                <w:b/>
              </w:rPr>
              <w:t>-</w:t>
            </w:r>
            <w:r w:rsidRPr="007C00A0">
              <w:rPr>
                <w:b/>
                <w:lang w:val="en-US"/>
              </w:rPr>
              <w:t>mail</w:t>
            </w:r>
          </w:p>
        </w:tc>
      </w:tr>
      <w:tr w:rsidR="00641AC5" w:rsidRPr="007C00A0">
        <w:trPr>
          <w:gridBefore w:val="1"/>
          <w:wBefore w:w="46" w:type="dxa"/>
          <w:jc w:val="center"/>
        </w:trPr>
        <w:tc>
          <w:tcPr>
            <w:tcW w:w="5354" w:type="dxa"/>
            <w:gridSpan w:val="3"/>
            <w:tcBorders>
              <w:top w:val="single" w:sz="4" w:space="0" w:color="auto"/>
            </w:tcBorders>
          </w:tcPr>
          <w:p w:rsidR="00641AC5" w:rsidRPr="00A56ABC" w:rsidRDefault="00641AC5" w:rsidP="00641AC5">
            <w:pPr>
              <w:pStyle w:val="12"/>
              <w:spacing w:before="0"/>
              <w:ind w:firstLine="29"/>
              <w:rPr>
                <w:b w:val="0"/>
                <w:sz w:val="20"/>
              </w:rPr>
            </w:pPr>
            <w:proofErr w:type="spellStart"/>
            <w:r w:rsidRPr="00A56ABC">
              <w:rPr>
                <w:b w:val="0"/>
                <w:sz w:val="20"/>
              </w:rPr>
              <w:t>Банковские</w:t>
            </w:r>
            <w:proofErr w:type="spellEnd"/>
            <w:r w:rsidRPr="00A56ABC">
              <w:rPr>
                <w:b w:val="0"/>
                <w:sz w:val="20"/>
              </w:rPr>
              <w:t xml:space="preserve"> </w:t>
            </w:r>
            <w:proofErr w:type="spellStart"/>
            <w:r w:rsidRPr="00A56ABC">
              <w:rPr>
                <w:b w:val="0"/>
                <w:sz w:val="20"/>
              </w:rPr>
              <w:t>реквизиты</w:t>
            </w:r>
            <w:proofErr w:type="spellEnd"/>
          </w:p>
        </w:tc>
        <w:tc>
          <w:tcPr>
            <w:tcW w:w="284" w:type="dxa"/>
          </w:tcPr>
          <w:p w:rsidR="00641AC5" w:rsidRPr="007C00A0" w:rsidRDefault="00641AC5" w:rsidP="00641AC5">
            <w:pPr>
              <w:ind w:right="-91" w:firstLine="29"/>
              <w:rPr>
                <w:b/>
              </w:rPr>
            </w:pPr>
          </w:p>
        </w:tc>
        <w:tc>
          <w:tcPr>
            <w:tcW w:w="4550" w:type="dxa"/>
            <w:gridSpan w:val="3"/>
            <w:tcBorders>
              <w:top w:val="single" w:sz="4" w:space="0" w:color="auto"/>
            </w:tcBorders>
          </w:tcPr>
          <w:p w:rsidR="00641AC5" w:rsidRPr="007C00A0" w:rsidRDefault="00641AC5" w:rsidP="00641AC5">
            <w:pPr>
              <w:ind w:right="-91" w:firstLine="29"/>
              <w:rPr>
                <w:b/>
              </w:rPr>
            </w:pPr>
            <w:r w:rsidRPr="007C00A0">
              <w:rPr>
                <w:b/>
              </w:rPr>
              <w:t>Банковские реквизиты</w:t>
            </w:r>
          </w:p>
        </w:tc>
      </w:tr>
      <w:tr w:rsidR="00641AC5" w:rsidRPr="007C00A0">
        <w:trPr>
          <w:gridBefore w:val="1"/>
          <w:wBefore w:w="46" w:type="dxa"/>
          <w:jc w:val="center"/>
        </w:trPr>
        <w:tc>
          <w:tcPr>
            <w:tcW w:w="5354" w:type="dxa"/>
            <w:gridSpan w:val="3"/>
            <w:tcBorders>
              <w:bottom w:val="single" w:sz="4" w:space="0" w:color="auto"/>
            </w:tcBorders>
          </w:tcPr>
          <w:p w:rsidR="00641AC5" w:rsidRPr="007C00A0" w:rsidRDefault="00641AC5" w:rsidP="00641AC5">
            <w:pPr>
              <w:pStyle w:val="ae"/>
              <w:ind w:firstLine="29"/>
              <w:rPr>
                <w:bCs/>
              </w:rPr>
            </w:pPr>
            <w:r w:rsidRPr="007C00A0">
              <w:t>к/с 30101810300000000743 в ГРКЦ ГУ Банка России по Костромской области</w:t>
            </w:r>
          </w:p>
        </w:tc>
        <w:tc>
          <w:tcPr>
            <w:tcW w:w="284" w:type="dxa"/>
          </w:tcPr>
          <w:p w:rsidR="00641AC5" w:rsidRPr="007C00A0" w:rsidRDefault="00641AC5" w:rsidP="00641AC5">
            <w:pPr>
              <w:ind w:right="-91" w:firstLine="29"/>
              <w:rPr>
                <w:bCs/>
              </w:rPr>
            </w:pPr>
          </w:p>
        </w:tc>
        <w:tc>
          <w:tcPr>
            <w:tcW w:w="4550" w:type="dxa"/>
            <w:gridSpan w:val="3"/>
            <w:tcBorders>
              <w:bottom w:val="single" w:sz="4" w:space="0" w:color="auto"/>
            </w:tcBorders>
          </w:tcPr>
          <w:p w:rsidR="00641AC5" w:rsidRPr="007C00A0" w:rsidRDefault="00641AC5" w:rsidP="00641AC5">
            <w:pPr>
              <w:ind w:right="-91" w:firstLine="29"/>
              <w:rPr>
                <w:bCs/>
              </w:rPr>
            </w:pPr>
          </w:p>
        </w:tc>
      </w:tr>
      <w:tr w:rsidR="00641AC5" w:rsidRPr="007C00A0">
        <w:trPr>
          <w:cantSplit/>
          <w:jc w:val="center"/>
        </w:trPr>
        <w:tc>
          <w:tcPr>
            <w:tcW w:w="1368" w:type="dxa"/>
            <w:gridSpan w:val="2"/>
          </w:tcPr>
          <w:p w:rsidR="00641AC5" w:rsidRPr="007C00A0" w:rsidRDefault="00641AC5" w:rsidP="00641AC5">
            <w:pPr>
              <w:ind w:firstLine="29"/>
              <w:rPr>
                <w:b/>
              </w:rPr>
            </w:pPr>
            <w:r w:rsidRPr="007C00A0">
              <w:rPr>
                <w:b/>
              </w:rPr>
              <w:t>БИК</w:t>
            </w:r>
          </w:p>
        </w:tc>
        <w:tc>
          <w:tcPr>
            <w:tcW w:w="292" w:type="dxa"/>
          </w:tcPr>
          <w:p w:rsidR="00641AC5" w:rsidRPr="007C00A0" w:rsidRDefault="00641AC5" w:rsidP="00641AC5">
            <w:pPr>
              <w:ind w:firstLine="29"/>
              <w:rPr>
                <w:b/>
              </w:rPr>
            </w:pPr>
          </w:p>
        </w:tc>
        <w:tc>
          <w:tcPr>
            <w:tcW w:w="3740" w:type="dxa"/>
          </w:tcPr>
          <w:p w:rsidR="00641AC5" w:rsidRPr="007C00A0" w:rsidRDefault="00641AC5" w:rsidP="00641AC5">
            <w:pPr>
              <w:ind w:firstLine="29"/>
              <w:rPr>
                <w:b/>
              </w:rPr>
            </w:pPr>
            <w:r w:rsidRPr="007C00A0">
              <w:rPr>
                <w:b/>
              </w:rPr>
              <w:t>ИНН</w:t>
            </w:r>
          </w:p>
        </w:tc>
        <w:tc>
          <w:tcPr>
            <w:tcW w:w="284" w:type="dxa"/>
          </w:tcPr>
          <w:p w:rsidR="00641AC5" w:rsidRPr="007C00A0" w:rsidRDefault="00641AC5" w:rsidP="00641AC5">
            <w:pPr>
              <w:ind w:right="-91" w:firstLine="29"/>
              <w:rPr>
                <w:b/>
              </w:rPr>
            </w:pPr>
          </w:p>
        </w:tc>
        <w:tc>
          <w:tcPr>
            <w:tcW w:w="1668" w:type="dxa"/>
          </w:tcPr>
          <w:p w:rsidR="00641AC5" w:rsidRPr="007C00A0" w:rsidRDefault="00641AC5" w:rsidP="00641AC5">
            <w:pPr>
              <w:ind w:right="-91" w:firstLine="29"/>
              <w:rPr>
                <w:b/>
              </w:rPr>
            </w:pPr>
            <w:r w:rsidRPr="007C00A0">
              <w:rPr>
                <w:b/>
              </w:rPr>
              <w:t>БИК</w:t>
            </w:r>
          </w:p>
        </w:tc>
        <w:tc>
          <w:tcPr>
            <w:tcW w:w="292" w:type="dxa"/>
          </w:tcPr>
          <w:p w:rsidR="00641AC5" w:rsidRPr="007C00A0" w:rsidRDefault="00641AC5" w:rsidP="00641AC5">
            <w:pPr>
              <w:ind w:right="-91" w:firstLine="29"/>
              <w:rPr>
                <w:b/>
              </w:rPr>
            </w:pPr>
          </w:p>
        </w:tc>
        <w:tc>
          <w:tcPr>
            <w:tcW w:w="2590" w:type="dxa"/>
          </w:tcPr>
          <w:p w:rsidR="00641AC5" w:rsidRPr="007C00A0" w:rsidRDefault="00641AC5" w:rsidP="00641AC5">
            <w:pPr>
              <w:ind w:right="-91" w:firstLine="29"/>
              <w:rPr>
                <w:b/>
              </w:rPr>
            </w:pPr>
            <w:r w:rsidRPr="007C00A0">
              <w:rPr>
                <w:b/>
              </w:rPr>
              <w:t>ИНН</w:t>
            </w:r>
          </w:p>
        </w:tc>
      </w:tr>
      <w:tr w:rsidR="00641AC5" w:rsidRPr="007C00A0">
        <w:trPr>
          <w:cantSplit/>
          <w:jc w:val="center"/>
        </w:trPr>
        <w:tc>
          <w:tcPr>
            <w:tcW w:w="1368" w:type="dxa"/>
            <w:gridSpan w:val="2"/>
            <w:tcBorders>
              <w:bottom w:val="single" w:sz="4" w:space="0" w:color="auto"/>
            </w:tcBorders>
          </w:tcPr>
          <w:p w:rsidR="00641AC5" w:rsidRPr="007C00A0" w:rsidRDefault="00641AC5" w:rsidP="00641AC5">
            <w:pPr>
              <w:ind w:firstLine="29"/>
              <w:rPr>
                <w:bCs/>
              </w:rPr>
            </w:pPr>
            <w:r w:rsidRPr="007C00A0">
              <w:t>043469743</w:t>
            </w:r>
          </w:p>
        </w:tc>
        <w:tc>
          <w:tcPr>
            <w:tcW w:w="292" w:type="dxa"/>
          </w:tcPr>
          <w:p w:rsidR="00641AC5" w:rsidRPr="007C00A0" w:rsidRDefault="00641AC5" w:rsidP="00641AC5">
            <w:pPr>
              <w:ind w:firstLine="29"/>
              <w:rPr>
                <w:bCs/>
              </w:rPr>
            </w:pPr>
          </w:p>
        </w:tc>
        <w:tc>
          <w:tcPr>
            <w:tcW w:w="3740" w:type="dxa"/>
            <w:tcBorders>
              <w:bottom w:val="single" w:sz="4" w:space="0" w:color="auto"/>
            </w:tcBorders>
          </w:tcPr>
          <w:p w:rsidR="00641AC5" w:rsidRPr="007C00A0" w:rsidRDefault="00641AC5" w:rsidP="00641AC5">
            <w:pPr>
              <w:ind w:firstLine="29"/>
              <w:rPr>
                <w:bCs/>
              </w:rPr>
            </w:pPr>
            <w:r w:rsidRPr="007C00A0">
              <w:t>4402002936</w:t>
            </w:r>
          </w:p>
        </w:tc>
        <w:tc>
          <w:tcPr>
            <w:tcW w:w="284" w:type="dxa"/>
          </w:tcPr>
          <w:p w:rsidR="00641AC5" w:rsidRPr="007C00A0" w:rsidRDefault="00641AC5" w:rsidP="00641AC5">
            <w:pPr>
              <w:ind w:right="-91" w:firstLine="29"/>
              <w:rPr>
                <w:bCs/>
              </w:rPr>
            </w:pPr>
          </w:p>
        </w:tc>
        <w:tc>
          <w:tcPr>
            <w:tcW w:w="1668" w:type="dxa"/>
            <w:tcBorders>
              <w:bottom w:val="single" w:sz="4" w:space="0" w:color="auto"/>
            </w:tcBorders>
          </w:tcPr>
          <w:p w:rsidR="00641AC5" w:rsidRPr="007C00A0" w:rsidRDefault="00641AC5" w:rsidP="00641AC5">
            <w:pPr>
              <w:ind w:right="-91" w:firstLine="29"/>
              <w:rPr>
                <w:bCs/>
              </w:rPr>
            </w:pPr>
          </w:p>
        </w:tc>
        <w:tc>
          <w:tcPr>
            <w:tcW w:w="292" w:type="dxa"/>
          </w:tcPr>
          <w:p w:rsidR="00641AC5" w:rsidRPr="007C00A0" w:rsidRDefault="00641AC5" w:rsidP="00641AC5">
            <w:pPr>
              <w:ind w:right="-91" w:firstLine="29"/>
              <w:rPr>
                <w:bCs/>
              </w:rPr>
            </w:pPr>
          </w:p>
        </w:tc>
        <w:tc>
          <w:tcPr>
            <w:tcW w:w="2590" w:type="dxa"/>
            <w:tcBorders>
              <w:bottom w:val="single" w:sz="4" w:space="0" w:color="auto"/>
            </w:tcBorders>
          </w:tcPr>
          <w:p w:rsidR="00641AC5" w:rsidRPr="007C00A0" w:rsidRDefault="00641AC5" w:rsidP="00641AC5">
            <w:pPr>
              <w:ind w:right="-91" w:firstLine="29"/>
              <w:rPr>
                <w:bCs/>
              </w:rPr>
            </w:pPr>
          </w:p>
        </w:tc>
      </w:tr>
    </w:tbl>
    <w:p w:rsidR="00641AC5" w:rsidRPr="008C1A00" w:rsidRDefault="00641AC5" w:rsidP="00641AC5">
      <w:pPr>
        <w:pStyle w:val="af2"/>
        <w:spacing w:before="0" w:after="0"/>
        <w:ind w:firstLine="29"/>
        <w:rPr>
          <w:b w:val="0"/>
          <w:bCs/>
          <w:caps/>
          <w:color w:val="auto"/>
          <w:sz w:val="16"/>
          <w:szCs w:val="16"/>
        </w:rPr>
      </w:pPr>
    </w:p>
    <w:p w:rsidR="00641AC5" w:rsidRPr="007C00A0" w:rsidRDefault="00641AC5" w:rsidP="00641AC5">
      <w:pPr>
        <w:pStyle w:val="af2"/>
        <w:spacing w:before="0" w:after="0"/>
        <w:ind w:firstLine="29"/>
        <w:jc w:val="center"/>
        <w:rPr>
          <w:bCs/>
          <w:caps/>
          <w:color w:val="auto"/>
        </w:rPr>
      </w:pPr>
      <w:r w:rsidRPr="007C00A0">
        <w:rPr>
          <w:bCs/>
          <w:caps/>
          <w:color w:val="auto"/>
        </w:rPr>
        <w:t>Подписи Сторон</w:t>
      </w:r>
    </w:p>
    <w:tbl>
      <w:tblPr>
        <w:tblW w:w="9993" w:type="dxa"/>
        <w:jc w:val="center"/>
        <w:tblInd w:w="221" w:type="dxa"/>
        <w:tblLayout w:type="fixed"/>
        <w:tblCellMar>
          <w:left w:w="0" w:type="dxa"/>
          <w:right w:w="0" w:type="dxa"/>
        </w:tblCellMar>
        <w:tblLook w:val="0000" w:firstRow="0" w:lastRow="0" w:firstColumn="0" w:lastColumn="0" w:noHBand="0" w:noVBand="0"/>
      </w:tblPr>
      <w:tblGrid>
        <w:gridCol w:w="1772"/>
        <w:gridCol w:w="390"/>
        <w:gridCol w:w="2586"/>
        <w:gridCol w:w="284"/>
        <w:gridCol w:w="1985"/>
        <w:gridCol w:w="248"/>
        <w:gridCol w:w="2728"/>
      </w:tblGrid>
      <w:tr w:rsidR="00641AC5" w:rsidRPr="007C00A0">
        <w:trPr>
          <w:jc w:val="center"/>
        </w:trPr>
        <w:tc>
          <w:tcPr>
            <w:tcW w:w="4748" w:type="dxa"/>
            <w:gridSpan w:val="3"/>
          </w:tcPr>
          <w:p w:rsidR="00641AC5" w:rsidRPr="008C1A00" w:rsidRDefault="00641AC5" w:rsidP="00641AC5">
            <w:pPr>
              <w:ind w:firstLine="28"/>
              <w:jc w:val="center"/>
              <w:rPr>
                <w:b/>
                <w:bCs/>
                <w:sz w:val="18"/>
                <w:szCs w:val="18"/>
              </w:rPr>
            </w:pPr>
            <w:r w:rsidRPr="007C00A0">
              <w:rPr>
                <w:b/>
                <w:bCs/>
                <w:sz w:val="18"/>
                <w:szCs w:val="18"/>
              </w:rPr>
              <w:t>ДЕПОЗИТАРИЙ</w:t>
            </w:r>
          </w:p>
        </w:tc>
        <w:tc>
          <w:tcPr>
            <w:tcW w:w="284" w:type="dxa"/>
          </w:tcPr>
          <w:p w:rsidR="00641AC5" w:rsidRPr="007C00A0" w:rsidRDefault="00641AC5" w:rsidP="00641AC5">
            <w:pPr>
              <w:ind w:firstLine="29"/>
              <w:jc w:val="both"/>
              <w:rPr>
                <w:bCs/>
              </w:rPr>
            </w:pPr>
          </w:p>
        </w:tc>
        <w:tc>
          <w:tcPr>
            <w:tcW w:w="4961" w:type="dxa"/>
            <w:gridSpan w:val="3"/>
          </w:tcPr>
          <w:p w:rsidR="00641AC5" w:rsidRPr="008C1A00" w:rsidRDefault="00641AC5" w:rsidP="00641AC5">
            <w:pPr>
              <w:ind w:firstLine="28"/>
              <w:jc w:val="center"/>
              <w:rPr>
                <w:b/>
                <w:bCs/>
              </w:rPr>
            </w:pPr>
            <w:r w:rsidRPr="007C00A0">
              <w:rPr>
                <w:b/>
                <w:bCs/>
              </w:rPr>
              <w:t>ДЕПОНЕНТ</w:t>
            </w:r>
          </w:p>
        </w:tc>
      </w:tr>
      <w:tr w:rsidR="00641AC5" w:rsidRPr="007C00A0" w:rsidTr="00AF4E72">
        <w:trPr>
          <w:cantSplit/>
          <w:trHeight w:val="214"/>
          <w:jc w:val="center"/>
        </w:trPr>
        <w:tc>
          <w:tcPr>
            <w:tcW w:w="1772" w:type="dxa"/>
            <w:tcBorders>
              <w:bottom w:val="single" w:sz="4" w:space="0" w:color="auto"/>
            </w:tcBorders>
          </w:tcPr>
          <w:p w:rsidR="00641AC5" w:rsidRPr="007C00A0" w:rsidRDefault="00641AC5" w:rsidP="00641AC5"/>
        </w:tc>
        <w:tc>
          <w:tcPr>
            <w:tcW w:w="390" w:type="dxa"/>
            <w:shd w:val="clear" w:color="auto" w:fill="auto"/>
          </w:tcPr>
          <w:p w:rsidR="00641AC5" w:rsidRPr="007C00A0" w:rsidRDefault="00641AC5" w:rsidP="00641AC5">
            <w:pPr>
              <w:ind w:firstLine="29"/>
              <w:jc w:val="both"/>
            </w:pPr>
          </w:p>
        </w:tc>
        <w:tc>
          <w:tcPr>
            <w:tcW w:w="2586" w:type="dxa"/>
            <w:tcBorders>
              <w:bottom w:val="single" w:sz="4" w:space="0" w:color="auto"/>
            </w:tcBorders>
            <w:shd w:val="clear" w:color="auto" w:fill="auto"/>
          </w:tcPr>
          <w:p w:rsidR="00641AC5" w:rsidRPr="007C00A0" w:rsidRDefault="00641AC5" w:rsidP="00641AC5">
            <w:pPr>
              <w:ind w:firstLine="29"/>
              <w:jc w:val="both"/>
            </w:pPr>
          </w:p>
        </w:tc>
        <w:tc>
          <w:tcPr>
            <w:tcW w:w="284" w:type="dxa"/>
          </w:tcPr>
          <w:p w:rsidR="00641AC5" w:rsidRPr="007C00A0" w:rsidRDefault="00641AC5" w:rsidP="00641AC5">
            <w:pPr>
              <w:ind w:firstLine="29"/>
              <w:jc w:val="both"/>
            </w:pPr>
          </w:p>
        </w:tc>
        <w:tc>
          <w:tcPr>
            <w:tcW w:w="1985" w:type="dxa"/>
            <w:tcBorders>
              <w:bottom w:val="single" w:sz="4" w:space="0" w:color="auto"/>
            </w:tcBorders>
          </w:tcPr>
          <w:p w:rsidR="00641AC5" w:rsidRPr="007C00A0" w:rsidRDefault="00641AC5" w:rsidP="00641AC5">
            <w:pPr>
              <w:ind w:firstLine="29"/>
              <w:jc w:val="both"/>
            </w:pPr>
          </w:p>
        </w:tc>
        <w:tc>
          <w:tcPr>
            <w:tcW w:w="248" w:type="dxa"/>
            <w:shd w:val="clear" w:color="auto" w:fill="auto"/>
          </w:tcPr>
          <w:p w:rsidR="00641AC5" w:rsidRPr="007C00A0" w:rsidRDefault="00641AC5" w:rsidP="00641AC5">
            <w:pPr>
              <w:ind w:firstLine="29"/>
              <w:jc w:val="both"/>
            </w:pPr>
          </w:p>
        </w:tc>
        <w:tc>
          <w:tcPr>
            <w:tcW w:w="2728" w:type="dxa"/>
            <w:tcBorders>
              <w:bottom w:val="single" w:sz="4" w:space="0" w:color="auto"/>
            </w:tcBorders>
            <w:shd w:val="clear" w:color="auto" w:fill="auto"/>
          </w:tcPr>
          <w:p w:rsidR="00641AC5" w:rsidRPr="007C00A0" w:rsidRDefault="00641AC5" w:rsidP="00641AC5">
            <w:pPr>
              <w:ind w:firstLine="29"/>
              <w:jc w:val="both"/>
            </w:pPr>
          </w:p>
        </w:tc>
      </w:tr>
      <w:tr w:rsidR="00641AC5" w:rsidRPr="007C00A0">
        <w:trPr>
          <w:cantSplit/>
          <w:jc w:val="center"/>
        </w:trPr>
        <w:tc>
          <w:tcPr>
            <w:tcW w:w="1772"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390" w:type="dxa"/>
            <w:shd w:val="clear" w:color="auto" w:fill="auto"/>
          </w:tcPr>
          <w:p w:rsidR="00641AC5" w:rsidRPr="007C00A0" w:rsidRDefault="00641AC5" w:rsidP="00641AC5">
            <w:pPr>
              <w:ind w:firstLine="29"/>
              <w:jc w:val="both"/>
              <w:rPr>
                <w:sz w:val="16"/>
                <w:szCs w:val="16"/>
              </w:rPr>
            </w:pPr>
          </w:p>
        </w:tc>
        <w:tc>
          <w:tcPr>
            <w:tcW w:w="2586" w:type="dxa"/>
            <w:shd w:val="clear" w:color="auto" w:fill="auto"/>
          </w:tcPr>
          <w:p w:rsidR="00641AC5" w:rsidRPr="007C00A0" w:rsidRDefault="00641AC5" w:rsidP="00641AC5">
            <w:pPr>
              <w:ind w:firstLine="29"/>
              <w:jc w:val="both"/>
              <w:rPr>
                <w:sz w:val="16"/>
                <w:szCs w:val="16"/>
              </w:rPr>
            </w:pPr>
            <w:r w:rsidRPr="007C00A0">
              <w:rPr>
                <w:sz w:val="16"/>
                <w:szCs w:val="16"/>
              </w:rPr>
              <w:t>М.П.</w:t>
            </w:r>
          </w:p>
        </w:tc>
        <w:tc>
          <w:tcPr>
            <w:tcW w:w="284" w:type="dxa"/>
          </w:tcPr>
          <w:p w:rsidR="00641AC5" w:rsidRPr="007C00A0" w:rsidRDefault="00641AC5" w:rsidP="00641AC5">
            <w:pPr>
              <w:ind w:firstLine="29"/>
              <w:jc w:val="both"/>
              <w:rPr>
                <w:sz w:val="16"/>
                <w:szCs w:val="16"/>
              </w:rPr>
            </w:pPr>
          </w:p>
        </w:tc>
        <w:tc>
          <w:tcPr>
            <w:tcW w:w="1985"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248" w:type="dxa"/>
            <w:shd w:val="clear" w:color="auto" w:fill="auto"/>
          </w:tcPr>
          <w:p w:rsidR="00641AC5" w:rsidRPr="007C00A0" w:rsidRDefault="00641AC5" w:rsidP="00641AC5">
            <w:pPr>
              <w:ind w:firstLine="29"/>
              <w:jc w:val="both"/>
              <w:rPr>
                <w:sz w:val="16"/>
                <w:szCs w:val="16"/>
              </w:rPr>
            </w:pPr>
          </w:p>
        </w:tc>
        <w:tc>
          <w:tcPr>
            <w:tcW w:w="2728" w:type="dxa"/>
            <w:shd w:val="clear" w:color="auto" w:fill="auto"/>
          </w:tcPr>
          <w:p w:rsidR="00641AC5" w:rsidRPr="007C00A0" w:rsidRDefault="00641AC5" w:rsidP="00641AC5">
            <w:pPr>
              <w:ind w:firstLine="29"/>
              <w:jc w:val="both"/>
              <w:rPr>
                <w:sz w:val="16"/>
                <w:szCs w:val="16"/>
              </w:rPr>
            </w:pPr>
            <w:r w:rsidRPr="007C00A0">
              <w:rPr>
                <w:sz w:val="16"/>
                <w:szCs w:val="16"/>
              </w:rPr>
              <w:t>М. П.</w:t>
            </w:r>
          </w:p>
        </w:tc>
      </w:tr>
    </w:tbl>
    <w:p w:rsidR="00641AC5" w:rsidRPr="007C00A0" w:rsidRDefault="00641AC5" w:rsidP="00641AC5">
      <w:pPr>
        <w:numPr>
          <w:ins w:id="342" w:author="VasilenkoOV" w:date="2009-11-16T15:12:00Z"/>
        </w:numPr>
        <w:sectPr w:rsidR="00641AC5" w:rsidRPr="007C00A0" w:rsidSect="00AF4E72">
          <w:footerReference w:type="default" r:id="rId91"/>
          <w:pgSz w:w="11907" w:h="16840" w:code="9"/>
          <w:pgMar w:top="1276" w:right="1134" w:bottom="567" w:left="1134" w:header="426" w:footer="340" w:gutter="0"/>
          <w:pgNumType w:start="116"/>
          <w:cols w:space="720"/>
        </w:sectPr>
      </w:pPr>
    </w:p>
    <w:p w:rsidR="00641AC5" w:rsidRPr="007C00A0" w:rsidRDefault="00641AC5" w:rsidP="00641AC5">
      <w:pPr>
        <w:pStyle w:val="af2"/>
        <w:spacing w:before="0" w:after="0"/>
        <w:jc w:val="right"/>
        <w:outlineLvl w:val="8"/>
        <w:rPr>
          <w:rStyle w:val="af0"/>
          <w:b w:val="0"/>
          <w:color w:val="auto"/>
        </w:rPr>
      </w:pPr>
      <w:bookmarkStart w:id="343" w:name="OLE_LINK55"/>
      <w:r w:rsidRPr="007C00A0">
        <w:rPr>
          <w:rStyle w:val="af0"/>
          <w:b w:val="0"/>
          <w:color w:val="auto"/>
        </w:rPr>
        <w:lastRenderedPageBreak/>
        <w:t>Приложение № 55</w:t>
      </w:r>
    </w:p>
    <w:bookmarkEnd w:id="343"/>
    <w:p w:rsidR="00641AC5" w:rsidRDefault="00641AC5" w:rsidP="00641AC5">
      <w:pPr>
        <w:pStyle w:val="af2"/>
        <w:spacing w:before="0" w:after="0"/>
        <w:jc w:val="center"/>
        <w:rPr>
          <w:color w:val="auto"/>
        </w:rPr>
      </w:pPr>
      <w:r w:rsidRPr="007C00A0">
        <w:rPr>
          <w:color w:val="auto"/>
        </w:rPr>
        <w:t>ДОГОВОР ПОПЕЧИТЕЛЯ СЧЕТА ДЕПО  № _______</w:t>
      </w:r>
    </w:p>
    <w:p w:rsidR="00641AC5" w:rsidRPr="00050440" w:rsidRDefault="00641AC5" w:rsidP="00641AC5"/>
    <w:p w:rsidR="00641AC5" w:rsidRPr="007C00A0" w:rsidRDefault="00641AC5" w:rsidP="00641AC5">
      <w:pPr>
        <w:jc w:val="both"/>
      </w:pPr>
      <w:r w:rsidRPr="007C00A0">
        <w:t>г. Кострома</w:t>
      </w:r>
      <w:r w:rsidRPr="007C00A0">
        <w:tab/>
      </w:r>
      <w:r w:rsidRPr="007C00A0">
        <w:tab/>
      </w:r>
      <w:r w:rsidRPr="007C00A0">
        <w:tab/>
      </w:r>
      <w:r w:rsidRPr="007C00A0">
        <w:tab/>
      </w:r>
      <w:r w:rsidRPr="007C00A0">
        <w:tab/>
      </w:r>
      <w:r w:rsidRPr="007C00A0">
        <w:tab/>
      </w:r>
      <w:r w:rsidRPr="007C00A0">
        <w:tab/>
      </w:r>
      <w:r w:rsidRPr="007C00A0">
        <w:tab/>
        <w:t xml:space="preserve">        «         »                             20__ г.</w:t>
      </w:r>
    </w:p>
    <w:p w:rsidR="00641AC5" w:rsidRPr="007C00A0" w:rsidRDefault="00641AC5" w:rsidP="00641AC5">
      <w:pPr>
        <w:pStyle w:val="a8"/>
        <w:rPr>
          <w:rFonts w:ascii="Times New Roman" w:hAnsi="Times New Roman"/>
          <w:spacing w:val="4"/>
          <w:sz w:val="20"/>
        </w:rPr>
      </w:pPr>
    </w:p>
    <w:p w:rsidR="00641AC5" w:rsidRPr="007C00A0" w:rsidRDefault="00641AC5" w:rsidP="00641AC5">
      <w:pPr>
        <w:pStyle w:val="a8"/>
        <w:rPr>
          <w:rFonts w:ascii="Times New Roman" w:hAnsi="Times New Roman"/>
          <w:sz w:val="20"/>
        </w:rPr>
      </w:pPr>
      <w:r w:rsidRPr="007C00A0">
        <w:rPr>
          <w:rFonts w:ascii="Times New Roman" w:hAnsi="Times New Roman"/>
          <w:spacing w:val="4"/>
          <w:sz w:val="20"/>
        </w:rPr>
        <w:t>Общество с ограниченной ответственностью Инвестиционный Коммерческий Банк «</w:t>
      </w:r>
      <w:proofErr w:type="spellStart"/>
      <w:r w:rsidRPr="007C00A0">
        <w:rPr>
          <w:rFonts w:ascii="Times New Roman" w:hAnsi="Times New Roman"/>
          <w:spacing w:val="4"/>
          <w:sz w:val="20"/>
        </w:rPr>
        <w:t>Совкомбанк</w:t>
      </w:r>
      <w:proofErr w:type="spellEnd"/>
      <w:r w:rsidRPr="007C00A0">
        <w:rPr>
          <w:rFonts w:ascii="Times New Roman" w:hAnsi="Times New Roman"/>
          <w:spacing w:val="4"/>
          <w:sz w:val="20"/>
        </w:rPr>
        <w:t>»</w:t>
      </w:r>
      <w:r w:rsidRPr="007C00A0">
        <w:rPr>
          <w:rFonts w:ascii="Times New Roman" w:hAnsi="Times New Roman"/>
          <w:sz w:val="20"/>
        </w:rPr>
        <w:t xml:space="preserve">, имеющий лицензию профессионального участника рынка ценных бумаг на осуществление депозитарной деятельности № 044-11962-000100, выданную Федеральной Службой по Финансовым Рынкам 27 января 2009 года, именуемый в дальнейшем «Депозитарий», в лице </w:t>
      </w:r>
      <w:r>
        <w:rPr>
          <w:rFonts w:ascii="Times New Roman" w:hAnsi="Times New Roman"/>
          <w:sz w:val="20"/>
        </w:rPr>
        <w:t>_________________________________</w:t>
      </w:r>
      <w:r w:rsidRPr="007C00A0">
        <w:rPr>
          <w:rFonts w:ascii="Times New Roman" w:hAnsi="Times New Roman"/>
          <w:sz w:val="20"/>
        </w:rPr>
        <w:t>, действующего на основании Устава, с одной стороны, и____________________________________,</w:t>
      </w:r>
      <w:r>
        <w:rPr>
          <w:rFonts w:ascii="Times New Roman" w:hAnsi="Times New Roman"/>
          <w:sz w:val="20"/>
        </w:rPr>
        <w:t xml:space="preserve"> </w:t>
      </w:r>
      <w:r w:rsidRPr="007C00A0">
        <w:rPr>
          <w:rFonts w:ascii="Times New Roman" w:hAnsi="Times New Roman"/>
          <w:sz w:val="20"/>
        </w:rPr>
        <w:t>именуемое (</w:t>
      </w:r>
      <w:proofErr w:type="spellStart"/>
      <w:r w:rsidRPr="007C00A0">
        <w:rPr>
          <w:rFonts w:ascii="Times New Roman" w:hAnsi="Times New Roman"/>
          <w:sz w:val="20"/>
        </w:rPr>
        <w:t>ый</w:t>
      </w:r>
      <w:proofErr w:type="spellEnd"/>
      <w:r w:rsidRPr="007C00A0">
        <w:rPr>
          <w:rFonts w:ascii="Times New Roman" w:hAnsi="Times New Roman"/>
          <w:sz w:val="20"/>
        </w:rPr>
        <w:t>) в дальнейшем «Попечитель», в лице __________________</w:t>
      </w:r>
      <w:r>
        <w:rPr>
          <w:rFonts w:ascii="Times New Roman" w:hAnsi="Times New Roman"/>
          <w:sz w:val="20"/>
        </w:rPr>
        <w:t xml:space="preserve">______________________ </w:t>
      </w:r>
      <w:r w:rsidRPr="007C00A0">
        <w:rPr>
          <w:rFonts w:ascii="Times New Roman" w:hAnsi="Times New Roman"/>
          <w:sz w:val="20"/>
        </w:rPr>
        <w:t>действующего на основании _______________________________________________, является профессиональным участником рынка ценных бумаг (лицензия № _____</w:t>
      </w:r>
      <w:r>
        <w:rPr>
          <w:rFonts w:ascii="Times New Roman" w:hAnsi="Times New Roman"/>
          <w:sz w:val="20"/>
        </w:rPr>
        <w:t xml:space="preserve">__________________________ </w:t>
      </w:r>
      <w:r w:rsidRPr="007C00A0">
        <w:rPr>
          <w:rFonts w:ascii="Times New Roman" w:hAnsi="Times New Roman"/>
          <w:sz w:val="20"/>
        </w:rPr>
        <w:t>выдана __________________________________на осуществление _____________________________) с другой стороны, совместно именуемые «Стороны», заключили настоящий Договор о нижеследующем:</w:t>
      </w:r>
    </w:p>
    <w:p w:rsidR="00641AC5" w:rsidRPr="007C00A0" w:rsidRDefault="00641AC5" w:rsidP="00641AC5">
      <w:pPr>
        <w:spacing w:before="120" w:after="120"/>
        <w:rPr>
          <w:b/>
        </w:rPr>
      </w:pPr>
      <w:bookmarkStart w:id="344" w:name="_Toc268597876"/>
      <w:r w:rsidRPr="007C00A0">
        <w:rPr>
          <w:b/>
        </w:rPr>
        <w:t>1. ПРЕДМЕТ ДОГОВОРА</w:t>
      </w:r>
      <w:bookmarkEnd w:id="344"/>
    </w:p>
    <w:p w:rsidR="00641AC5" w:rsidRPr="007C00A0" w:rsidRDefault="00641AC5" w:rsidP="00641AC5">
      <w:pPr>
        <w:jc w:val="both"/>
        <w:rPr>
          <w:snapToGrid w:val="0"/>
        </w:rPr>
      </w:pPr>
      <w:bookmarkStart w:id="345" w:name="_Toc268597877"/>
      <w:r w:rsidRPr="007C00A0">
        <w:rPr>
          <w:snapToGrid w:val="0"/>
        </w:rPr>
        <w:t>1.1. Настоящий Договор заключен в связи с передачей Депонентом полномочий по распоряжению ценными бумагами и осуществлению прав по ценным бумагам Попечителю,  с целью установления взаимных прав и обязанностей, возникающих между Депозитарием и Попечителем счета депо Депонента в процессе оказания Депозитарием депозитарных услуг Депоненту в отношении ценных бумаг, хранение, учет и удостоверение прав (переход прав) на которые осуществляет Депозитарий, в том числе направленные на обеспечение информационного взаимодействия между Сторонами при оказании Депозитарием депозитарных услуг.</w:t>
      </w:r>
      <w:bookmarkEnd w:id="345"/>
      <w:r w:rsidRPr="007C00A0">
        <w:rPr>
          <w:snapToGrid w:val="0"/>
        </w:rPr>
        <w:t xml:space="preserve"> </w:t>
      </w:r>
    </w:p>
    <w:p w:rsidR="00641AC5" w:rsidRPr="007C00A0" w:rsidRDefault="00641AC5" w:rsidP="00641AC5">
      <w:pPr>
        <w:jc w:val="both"/>
        <w:rPr>
          <w:snapToGrid w:val="0"/>
        </w:rPr>
      </w:pPr>
      <w:r w:rsidRPr="007C00A0">
        <w:rPr>
          <w:snapToGrid w:val="0"/>
        </w:rPr>
        <w:t>1.2. Права и обязанности Сторон, прямо неурегулированные настоящим Договором,  определяются в порядке, предусмотренном законодательством Российской Федерации, нормативными правовыми актами Российской Федерации и «Условиями осуществления депозитарной деятельности Общества с ограниченной ответственностью Инвестиционный коммерческий банк «</w:t>
      </w:r>
      <w:proofErr w:type="spellStart"/>
      <w:r w:rsidRPr="007C00A0">
        <w:rPr>
          <w:snapToGrid w:val="0"/>
        </w:rPr>
        <w:t>Совкомбанк</w:t>
      </w:r>
      <w:proofErr w:type="spellEnd"/>
      <w:r w:rsidRPr="007C00A0">
        <w:rPr>
          <w:snapToGrid w:val="0"/>
        </w:rPr>
        <w:t>» (далее – Условия)».</w:t>
      </w:r>
    </w:p>
    <w:p w:rsidR="00641AC5" w:rsidRPr="007C00A0" w:rsidRDefault="00641AC5" w:rsidP="00641AC5">
      <w:pPr>
        <w:spacing w:before="120" w:after="120"/>
        <w:rPr>
          <w:b/>
        </w:rPr>
      </w:pPr>
      <w:r w:rsidRPr="007C00A0">
        <w:rPr>
          <w:b/>
        </w:rPr>
        <w:t>2. ПОРЯДОК ПРЕДОСТАВЛЕНИЯ  УСЛУГ</w:t>
      </w:r>
    </w:p>
    <w:p w:rsidR="00641AC5" w:rsidRPr="007C00A0" w:rsidRDefault="00641AC5" w:rsidP="00641AC5">
      <w:pPr>
        <w:jc w:val="both"/>
        <w:rPr>
          <w:snapToGrid w:val="0"/>
        </w:rPr>
      </w:pPr>
      <w:r w:rsidRPr="007C00A0">
        <w:rPr>
          <w:snapToGrid w:val="0"/>
        </w:rPr>
        <w:t xml:space="preserve">2.1. Депозитарий открывает </w:t>
      </w:r>
      <w:r>
        <w:rPr>
          <w:snapToGrid w:val="0"/>
        </w:rPr>
        <w:t>Депоненту</w:t>
      </w:r>
      <w:r w:rsidRPr="007C00A0">
        <w:rPr>
          <w:snapToGrid w:val="0"/>
        </w:rPr>
        <w:t xml:space="preserve"> </w:t>
      </w:r>
      <w:r>
        <w:rPr>
          <w:snapToGrid w:val="0"/>
        </w:rPr>
        <w:t>С</w:t>
      </w:r>
      <w:r w:rsidRPr="007C00A0">
        <w:rPr>
          <w:snapToGrid w:val="0"/>
        </w:rPr>
        <w:t>чет депо и обслуживает его в соответствии с заключенным Депозитарным договором, Условиями и действующим законодательством.</w:t>
      </w:r>
    </w:p>
    <w:p w:rsidR="00641AC5" w:rsidRPr="007C00A0" w:rsidRDefault="00641AC5" w:rsidP="00641AC5">
      <w:pPr>
        <w:jc w:val="both"/>
        <w:rPr>
          <w:snapToGrid w:val="0"/>
        </w:rPr>
      </w:pPr>
      <w:r w:rsidRPr="007C00A0">
        <w:rPr>
          <w:snapToGrid w:val="0"/>
        </w:rPr>
        <w:t xml:space="preserve">2.2. По заявлению </w:t>
      </w:r>
      <w:r>
        <w:rPr>
          <w:snapToGrid w:val="0"/>
        </w:rPr>
        <w:t>Депонента</w:t>
      </w:r>
      <w:r w:rsidRPr="007C00A0">
        <w:rPr>
          <w:snapToGrid w:val="0"/>
        </w:rPr>
        <w:t xml:space="preserve"> о назначении </w:t>
      </w:r>
      <w:r>
        <w:rPr>
          <w:snapToGrid w:val="0"/>
        </w:rPr>
        <w:t>П</w:t>
      </w:r>
      <w:r w:rsidRPr="007C00A0">
        <w:rPr>
          <w:snapToGrid w:val="0"/>
        </w:rPr>
        <w:t xml:space="preserve">опечителя счета депо Депозитарий фиксирует Попечителя в качестве уполномоченного лица </w:t>
      </w:r>
      <w:r>
        <w:rPr>
          <w:snapToGrid w:val="0"/>
        </w:rPr>
        <w:t>Депонента</w:t>
      </w:r>
      <w:r w:rsidRPr="007C00A0">
        <w:rPr>
          <w:snapToGrid w:val="0"/>
        </w:rPr>
        <w:t xml:space="preserve">, обеспечивает доступ Попечителя к осуществлению операций по </w:t>
      </w:r>
      <w:r>
        <w:rPr>
          <w:snapToGrid w:val="0"/>
        </w:rPr>
        <w:t>С</w:t>
      </w:r>
      <w:r w:rsidRPr="007C00A0">
        <w:rPr>
          <w:snapToGrid w:val="0"/>
        </w:rPr>
        <w:t xml:space="preserve">чету депо </w:t>
      </w:r>
      <w:r>
        <w:rPr>
          <w:snapToGrid w:val="0"/>
        </w:rPr>
        <w:t>Депонента</w:t>
      </w:r>
      <w:r w:rsidRPr="007C00A0">
        <w:rPr>
          <w:snapToGrid w:val="0"/>
        </w:rPr>
        <w:t xml:space="preserve"> в рамках установленных полномочий и определяет способы получения Попечителем отчетов о совершенных по </w:t>
      </w:r>
      <w:r>
        <w:rPr>
          <w:snapToGrid w:val="0"/>
        </w:rPr>
        <w:t>С</w:t>
      </w:r>
      <w:r w:rsidRPr="007C00A0">
        <w:rPr>
          <w:snapToGrid w:val="0"/>
        </w:rPr>
        <w:t xml:space="preserve">чету депо </w:t>
      </w:r>
      <w:r>
        <w:rPr>
          <w:snapToGrid w:val="0"/>
        </w:rPr>
        <w:t>Депонента</w:t>
      </w:r>
      <w:r w:rsidRPr="007C00A0">
        <w:rPr>
          <w:snapToGrid w:val="0"/>
        </w:rPr>
        <w:t xml:space="preserve"> операций и поступающей информации.</w:t>
      </w:r>
    </w:p>
    <w:p w:rsidR="00641AC5" w:rsidRPr="007C00A0" w:rsidRDefault="00641AC5" w:rsidP="00641AC5">
      <w:pPr>
        <w:jc w:val="both"/>
        <w:rPr>
          <w:snapToGrid w:val="0"/>
        </w:rPr>
      </w:pPr>
      <w:r w:rsidRPr="007C00A0">
        <w:rPr>
          <w:snapToGrid w:val="0"/>
        </w:rPr>
        <w:t xml:space="preserve">2.3. В качестве Попечителя счетов </w:t>
      </w:r>
      <w:r>
        <w:rPr>
          <w:snapToGrid w:val="0"/>
        </w:rPr>
        <w:t xml:space="preserve">депо </w:t>
      </w:r>
      <w:proofErr w:type="spellStart"/>
      <w:r>
        <w:rPr>
          <w:snapToGrid w:val="0"/>
        </w:rPr>
        <w:t>Депонета</w:t>
      </w:r>
      <w:proofErr w:type="spellEnd"/>
      <w:r w:rsidRPr="007C00A0">
        <w:rPr>
          <w:snapToGrid w:val="0"/>
        </w:rPr>
        <w:t xml:space="preserve">, открытых в Депозитарии, может выступать  профессиональный участник рынка ценных бумаг. </w:t>
      </w:r>
    </w:p>
    <w:p w:rsidR="00641AC5" w:rsidRPr="007C00A0" w:rsidRDefault="00641AC5" w:rsidP="00641AC5">
      <w:pPr>
        <w:jc w:val="both"/>
        <w:rPr>
          <w:snapToGrid w:val="0"/>
        </w:rPr>
      </w:pPr>
      <w:r w:rsidRPr="007C00A0">
        <w:rPr>
          <w:snapToGrid w:val="0"/>
        </w:rPr>
        <w:t xml:space="preserve">2.4. По </w:t>
      </w:r>
      <w:r>
        <w:rPr>
          <w:snapToGrid w:val="0"/>
        </w:rPr>
        <w:t>С</w:t>
      </w:r>
      <w:r w:rsidRPr="007C00A0">
        <w:rPr>
          <w:snapToGrid w:val="0"/>
        </w:rPr>
        <w:t>чету депо не может быть назначено более одного Попечителя.</w:t>
      </w:r>
    </w:p>
    <w:p w:rsidR="00641AC5" w:rsidRPr="007C00A0" w:rsidRDefault="00641AC5" w:rsidP="00641AC5">
      <w:pPr>
        <w:jc w:val="both"/>
        <w:rPr>
          <w:snapToGrid w:val="0"/>
        </w:rPr>
      </w:pPr>
      <w:r w:rsidRPr="007C00A0">
        <w:rPr>
          <w:snapToGrid w:val="0"/>
        </w:rPr>
        <w:t xml:space="preserve">2.5. Депозитарий в письменной форме в день регистрации Попечителя  уведомляет </w:t>
      </w:r>
      <w:r>
        <w:rPr>
          <w:snapToGrid w:val="0"/>
        </w:rPr>
        <w:t>Депонента</w:t>
      </w:r>
      <w:r w:rsidRPr="007C00A0">
        <w:rPr>
          <w:snapToGrid w:val="0"/>
        </w:rPr>
        <w:t xml:space="preserve"> и Попечителя его счета о регистрации Попечителя с указанием даты регистрации. Уведомление вручается в офисе Депозитария </w:t>
      </w:r>
      <w:r>
        <w:rPr>
          <w:snapToGrid w:val="0"/>
        </w:rPr>
        <w:t>либо способом, указанным в А</w:t>
      </w:r>
      <w:r w:rsidRPr="007C00A0">
        <w:rPr>
          <w:snapToGrid w:val="0"/>
        </w:rPr>
        <w:t>нкете.</w:t>
      </w:r>
    </w:p>
    <w:p w:rsidR="00641AC5" w:rsidRPr="007C00A0" w:rsidRDefault="00641AC5" w:rsidP="00641AC5">
      <w:pPr>
        <w:jc w:val="both"/>
        <w:rPr>
          <w:snapToGrid w:val="0"/>
        </w:rPr>
      </w:pPr>
      <w:r w:rsidRPr="007C00A0">
        <w:rPr>
          <w:snapToGrid w:val="0"/>
        </w:rPr>
        <w:t xml:space="preserve">2.6. После регистрации Попечителя по обозначенному </w:t>
      </w:r>
      <w:r>
        <w:rPr>
          <w:snapToGrid w:val="0"/>
        </w:rPr>
        <w:t>С</w:t>
      </w:r>
      <w:r w:rsidRPr="007C00A0">
        <w:rPr>
          <w:snapToGrid w:val="0"/>
        </w:rPr>
        <w:t xml:space="preserve">чету депо Депозитарий ограничивает </w:t>
      </w:r>
      <w:r>
        <w:rPr>
          <w:snapToGrid w:val="0"/>
        </w:rPr>
        <w:t>Депонента</w:t>
      </w:r>
      <w:r w:rsidRPr="007C00A0">
        <w:rPr>
          <w:snapToGrid w:val="0"/>
        </w:rPr>
        <w:t xml:space="preserve"> в возможности самостоятельной реализации переданных Попечителю полномочий. С момента регистрации Попечителя Депозитарий осуществляет прием и исполнение </w:t>
      </w:r>
      <w:r>
        <w:rPr>
          <w:snapToGrid w:val="0"/>
        </w:rPr>
        <w:t>П</w:t>
      </w:r>
      <w:r w:rsidRPr="007C00A0">
        <w:rPr>
          <w:snapToGrid w:val="0"/>
        </w:rPr>
        <w:t xml:space="preserve">оручений по </w:t>
      </w:r>
      <w:r>
        <w:rPr>
          <w:snapToGrid w:val="0"/>
        </w:rPr>
        <w:t>С</w:t>
      </w:r>
      <w:r w:rsidRPr="007C00A0">
        <w:rPr>
          <w:snapToGrid w:val="0"/>
        </w:rPr>
        <w:t xml:space="preserve">чету депо </w:t>
      </w:r>
      <w:r>
        <w:rPr>
          <w:snapToGrid w:val="0"/>
        </w:rPr>
        <w:t>Депонента</w:t>
      </w:r>
      <w:r w:rsidRPr="007C00A0">
        <w:rPr>
          <w:snapToGrid w:val="0"/>
        </w:rPr>
        <w:t xml:space="preserve"> согласно Условиям и настоящему договору только от Попечителя счета депо, за исключением оговоренных </w:t>
      </w:r>
      <w:r>
        <w:rPr>
          <w:snapToGrid w:val="0"/>
        </w:rPr>
        <w:t>Д</w:t>
      </w:r>
      <w:r w:rsidRPr="007C00A0">
        <w:rPr>
          <w:snapToGrid w:val="0"/>
        </w:rPr>
        <w:t xml:space="preserve">епозитарным договором и действующим законодательством случаев. </w:t>
      </w:r>
    </w:p>
    <w:p w:rsidR="00641AC5" w:rsidRPr="007C00A0" w:rsidRDefault="00641AC5" w:rsidP="00641AC5">
      <w:pPr>
        <w:jc w:val="both"/>
        <w:rPr>
          <w:snapToGrid w:val="0"/>
        </w:rPr>
      </w:pPr>
      <w:r w:rsidRPr="007C00A0">
        <w:rPr>
          <w:snapToGrid w:val="0"/>
        </w:rPr>
        <w:t xml:space="preserve">2.7. Депозитарий самостоятельно без дополнительных </w:t>
      </w:r>
      <w:r>
        <w:rPr>
          <w:snapToGrid w:val="0"/>
        </w:rPr>
        <w:t>П</w:t>
      </w:r>
      <w:r w:rsidRPr="007C00A0">
        <w:rPr>
          <w:snapToGrid w:val="0"/>
        </w:rPr>
        <w:t xml:space="preserve">оручений </w:t>
      </w:r>
      <w:r>
        <w:rPr>
          <w:snapToGrid w:val="0"/>
        </w:rPr>
        <w:t>Депонента</w:t>
      </w:r>
      <w:r w:rsidRPr="007C00A0">
        <w:rPr>
          <w:snapToGrid w:val="0"/>
        </w:rPr>
        <w:t xml:space="preserve"> или его Попечителя осуществляет отражение </w:t>
      </w:r>
      <w:r>
        <w:rPr>
          <w:snapToGrid w:val="0"/>
        </w:rPr>
        <w:t>Г</w:t>
      </w:r>
      <w:r w:rsidRPr="007C00A0">
        <w:rPr>
          <w:snapToGrid w:val="0"/>
        </w:rPr>
        <w:t xml:space="preserve">лобальных и </w:t>
      </w:r>
      <w:r>
        <w:rPr>
          <w:snapToGrid w:val="0"/>
        </w:rPr>
        <w:t>И</w:t>
      </w:r>
      <w:r w:rsidRPr="007C00A0">
        <w:rPr>
          <w:snapToGrid w:val="0"/>
        </w:rPr>
        <w:t xml:space="preserve">нвентарных операций, связанных с проведением </w:t>
      </w:r>
      <w:r>
        <w:rPr>
          <w:snapToGrid w:val="0"/>
        </w:rPr>
        <w:t>Э</w:t>
      </w:r>
      <w:r w:rsidRPr="007C00A0">
        <w:rPr>
          <w:snapToGrid w:val="0"/>
        </w:rPr>
        <w:t xml:space="preserve">митентом корпоративных действий, а также операциям, связанным с решениями уполномоченных органов в установленном законом порядке. В случае обнаружения ошибок корректировка Депозитарием состояния </w:t>
      </w:r>
      <w:r>
        <w:rPr>
          <w:snapToGrid w:val="0"/>
        </w:rPr>
        <w:t>С</w:t>
      </w:r>
      <w:r w:rsidRPr="007C00A0">
        <w:rPr>
          <w:snapToGrid w:val="0"/>
        </w:rPr>
        <w:t xml:space="preserve">чета депо Клиента производится только с одновременным уведомлением Попечителя. </w:t>
      </w:r>
    </w:p>
    <w:p w:rsidR="00641AC5" w:rsidRPr="007C00A0" w:rsidRDefault="00641AC5" w:rsidP="00641AC5">
      <w:pPr>
        <w:spacing w:before="120" w:after="120"/>
        <w:rPr>
          <w:b/>
        </w:rPr>
      </w:pPr>
      <w:r w:rsidRPr="007C00A0">
        <w:rPr>
          <w:b/>
        </w:rPr>
        <w:t>3. ПРАВА И ОБЯЗАННОСТИ СТОРОН</w:t>
      </w:r>
    </w:p>
    <w:p w:rsidR="00641AC5" w:rsidRPr="007C00A0" w:rsidRDefault="00641AC5" w:rsidP="00641AC5">
      <w:pPr>
        <w:jc w:val="both"/>
        <w:rPr>
          <w:snapToGrid w:val="0"/>
        </w:rPr>
      </w:pPr>
      <w:r w:rsidRPr="007C00A0">
        <w:rPr>
          <w:snapToGrid w:val="0"/>
        </w:rPr>
        <w:t>3.1. Попечитель имеет право:</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передавать в Депозитарий </w:t>
      </w:r>
      <w:r>
        <w:rPr>
          <w:snapToGrid w:val="0"/>
        </w:rPr>
        <w:t>П</w:t>
      </w:r>
      <w:r w:rsidRPr="007C00A0">
        <w:rPr>
          <w:snapToGrid w:val="0"/>
        </w:rPr>
        <w:t xml:space="preserve">оручения по </w:t>
      </w:r>
      <w:r>
        <w:rPr>
          <w:snapToGrid w:val="0"/>
        </w:rPr>
        <w:t>С</w:t>
      </w:r>
      <w:r w:rsidRPr="007C00A0">
        <w:rPr>
          <w:snapToGrid w:val="0"/>
        </w:rPr>
        <w:t xml:space="preserve">чету депо Клиента и осуществлять права по ценным бумагам, учитываемым на </w:t>
      </w:r>
      <w:r>
        <w:rPr>
          <w:snapToGrid w:val="0"/>
        </w:rPr>
        <w:t>С</w:t>
      </w:r>
      <w:r w:rsidRPr="007C00A0">
        <w:rPr>
          <w:snapToGrid w:val="0"/>
        </w:rPr>
        <w:t xml:space="preserve">чете депо Клиента в Депозитарии в соответствии с </w:t>
      </w:r>
      <w:r>
        <w:rPr>
          <w:snapToGrid w:val="0"/>
        </w:rPr>
        <w:t>П</w:t>
      </w:r>
      <w:r w:rsidRPr="007C00A0">
        <w:rPr>
          <w:snapToGrid w:val="0"/>
        </w:rPr>
        <w:t>оручениями Клиента и настоящим договором;</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самостоятельно осуществлять права по ценным бумагам Клиента;</w:t>
      </w:r>
    </w:p>
    <w:p w:rsidR="00641AC5" w:rsidRDefault="00641AC5" w:rsidP="00A9667B">
      <w:pPr>
        <w:numPr>
          <w:ilvl w:val="0"/>
          <w:numId w:val="24"/>
        </w:numPr>
        <w:tabs>
          <w:tab w:val="clear" w:pos="720"/>
          <w:tab w:val="num" w:pos="0"/>
        </w:tabs>
        <w:ind w:left="0" w:firstLine="360"/>
        <w:rPr>
          <w:snapToGrid w:val="0"/>
        </w:rPr>
        <w:sectPr w:rsidR="00641AC5" w:rsidSect="00641AC5">
          <w:footerReference w:type="default" r:id="rId92"/>
          <w:pgSz w:w="11907" w:h="16840" w:code="9"/>
          <w:pgMar w:top="1072" w:right="1134" w:bottom="851" w:left="1134" w:header="425" w:footer="340" w:gutter="0"/>
          <w:pgNumType w:start="117"/>
          <w:cols w:space="720"/>
        </w:sectPr>
      </w:pPr>
      <w:r w:rsidRPr="007C00A0">
        <w:rPr>
          <w:snapToGrid w:val="0"/>
        </w:rPr>
        <w:t xml:space="preserve">хранить первичные документы Клиента, переданные Попечителю для осуществления операций по </w:t>
      </w:r>
      <w:r>
        <w:rPr>
          <w:snapToGrid w:val="0"/>
        </w:rPr>
        <w:t>С</w:t>
      </w:r>
      <w:r w:rsidRPr="007C00A0">
        <w:rPr>
          <w:snapToGrid w:val="0"/>
        </w:rPr>
        <w:t>чету депо Клиента в Депозитарии;</w:t>
      </w:r>
      <w:r>
        <w:rPr>
          <w:snapToGrid w:val="0"/>
        </w:rPr>
        <w:t xml:space="preserve"> </w:t>
      </w:r>
    </w:p>
    <w:p w:rsidR="00641AC5" w:rsidRDefault="00641AC5" w:rsidP="00A9667B">
      <w:pPr>
        <w:numPr>
          <w:ilvl w:val="0"/>
          <w:numId w:val="24"/>
        </w:numPr>
        <w:tabs>
          <w:tab w:val="clear" w:pos="720"/>
          <w:tab w:val="num" w:pos="0"/>
        </w:tabs>
        <w:ind w:left="0" w:firstLine="360"/>
        <w:rPr>
          <w:snapToGrid w:val="0"/>
        </w:rPr>
      </w:pPr>
      <w:r w:rsidRPr="007C00A0">
        <w:rPr>
          <w:snapToGrid w:val="0"/>
        </w:rPr>
        <w:lastRenderedPageBreak/>
        <w:t xml:space="preserve">принимать от Депозитария и передавать Клиенту отчеты о выполненных Депозитарием операциях по </w:t>
      </w:r>
      <w:r>
        <w:rPr>
          <w:snapToGrid w:val="0"/>
        </w:rPr>
        <w:t>С</w:t>
      </w:r>
      <w:r w:rsidRPr="007C00A0">
        <w:rPr>
          <w:snapToGrid w:val="0"/>
        </w:rPr>
        <w:t xml:space="preserve">чету </w:t>
      </w:r>
      <w:r>
        <w:rPr>
          <w:snapToGrid w:val="0"/>
        </w:rPr>
        <w:t>депо Депонента</w:t>
      </w:r>
      <w:r w:rsidRPr="007C00A0">
        <w:rPr>
          <w:snapToGrid w:val="0"/>
        </w:rPr>
        <w:t>;</w:t>
      </w:r>
    </w:p>
    <w:p w:rsidR="00641AC5" w:rsidRPr="007C00A0" w:rsidRDefault="00641AC5" w:rsidP="00A9667B">
      <w:pPr>
        <w:numPr>
          <w:ilvl w:val="0"/>
          <w:numId w:val="24"/>
        </w:numPr>
        <w:tabs>
          <w:tab w:val="clear" w:pos="720"/>
          <w:tab w:val="num" w:pos="0"/>
        </w:tabs>
        <w:ind w:left="0" w:firstLine="360"/>
        <w:rPr>
          <w:snapToGrid w:val="0"/>
        </w:rPr>
      </w:pPr>
      <w:r w:rsidRPr="007C00A0">
        <w:rPr>
          <w:snapToGrid w:val="0"/>
        </w:rPr>
        <w:t xml:space="preserve">принимать от Депозитария и передавать Клиенту информацию, полученную Депозитарием от </w:t>
      </w:r>
      <w:r>
        <w:rPr>
          <w:snapToGrid w:val="0"/>
        </w:rPr>
        <w:t>Э</w:t>
      </w:r>
      <w:r w:rsidRPr="007C00A0">
        <w:rPr>
          <w:snapToGrid w:val="0"/>
        </w:rPr>
        <w:t xml:space="preserve">митентов и </w:t>
      </w:r>
      <w:r>
        <w:rPr>
          <w:snapToGrid w:val="0"/>
        </w:rPr>
        <w:t>Р</w:t>
      </w:r>
      <w:r w:rsidRPr="007C00A0">
        <w:rPr>
          <w:snapToGrid w:val="0"/>
        </w:rPr>
        <w:t>егистраторов ценных бумаг;</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вести учет операций, совершенных по </w:t>
      </w:r>
      <w:r>
        <w:rPr>
          <w:snapToGrid w:val="0"/>
        </w:rPr>
        <w:t>С</w:t>
      </w:r>
      <w:r w:rsidRPr="007C00A0">
        <w:rPr>
          <w:snapToGrid w:val="0"/>
        </w:rPr>
        <w:t xml:space="preserve">чету депо </w:t>
      </w:r>
      <w:r>
        <w:rPr>
          <w:snapToGrid w:val="0"/>
        </w:rPr>
        <w:t>Депонента</w:t>
      </w:r>
      <w:r w:rsidRPr="007C00A0">
        <w:rPr>
          <w:snapToGrid w:val="0"/>
        </w:rPr>
        <w:t xml:space="preserve"> в Депозитарии</w:t>
      </w:r>
      <w:r>
        <w:rPr>
          <w:snapToGrid w:val="0"/>
        </w:rPr>
        <w:t>;</w:t>
      </w:r>
    </w:p>
    <w:p w:rsidR="00641AC5" w:rsidRPr="007C00A0" w:rsidRDefault="00641AC5" w:rsidP="00A9667B">
      <w:pPr>
        <w:numPr>
          <w:ilvl w:val="0"/>
          <w:numId w:val="24"/>
        </w:numPr>
        <w:tabs>
          <w:tab w:val="clear" w:pos="720"/>
          <w:tab w:val="num" w:pos="0"/>
        </w:tabs>
        <w:ind w:left="0" w:firstLine="360"/>
        <w:jc w:val="both"/>
        <w:rPr>
          <w:snapToGrid w:val="0"/>
        </w:rPr>
      </w:pPr>
      <w:r>
        <w:rPr>
          <w:snapToGrid w:val="0"/>
        </w:rPr>
        <w:t>р</w:t>
      </w:r>
      <w:r w:rsidRPr="007C00A0">
        <w:rPr>
          <w:snapToGrid w:val="0"/>
        </w:rPr>
        <w:t xml:space="preserve">аспоряжение по </w:t>
      </w:r>
      <w:r>
        <w:rPr>
          <w:snapToGrid w:val="0"/>
        </w:rPr>
        <w:t>С</w:t>
      </w:r>
      <w:r w:rsidRPr="007C00A0">
        <w:rPr>
          <w:snapToGrid w:val="0"/>
        </w:rPr>
        <w:t xml:space="preserve">чету депо </w:t>
      </w:r>
      <w:r>
        <w:rPr>
          <w:snapToGrid w:val="0"/>
        </w:rPr>
        <w:t>Депонента</w:t>
      </w:r>
      <w:r w:rsidRPr="007C00A0">
        <w:rPr>
          <w:snapToGrid w:val="0"/>
        </w:rPr>
        <w:t xml:space="preserve"> может осуществляться Попечителем в соответствии с заключенными между Попечителем и </w:t>
      </w:r>
      <w:r>
        <w:rPr>
          <w:snapToGrid w:val="0"/>
        </w:rPr>
        <w:t>Депонентом</w:t>
      </w:r>
      <w:r w:rsidRPr="007C00A0">
        <w:rPr>
          <w:snapToGrid w:val="0"/>
        </w:rPr>
        <w:t xml:space="preserve"> договорами.</w:t>
      </w:r>
    </w:p>
    <w:p w:rsidR="00641AC5" w:rsidRPr="007C00A0" w:rsidRDefault="00641AC5" w:rsidP="00641AC5">
      <w:pPr>
        <w:jc w:val="both"/>
        <w:rPr>
          <w:snapToGrid w:val="0"/>
        </w:rPr>
      </w:pPr>
      <w:r w:rsidRPr="007C00A0">
        <w:rPr>
          <w:snapToGrid w:val="0"/>
        </w:rPr>
        <w:t>3.2. Депозитарий имеет право:</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исполнять операции по </w:t>
      </w:r>
      <w:r>
        <w:rPr>
          <w:snapToGrid w:val="0"/>
        </w:rPr>
        <w:t>С</w:t>
      </w:r>
      <w:r w:rsidRPr="007C00A0">
        <w:rPr>
          <w:snapToGrid w:val="0"/>
        </w:rPr>
        <w:t>чету</w:t>
      </w:r>
      <w:r>
        <w:rPr>
          <w:snapToGrid w:val="0"/>
        </w:rPr>
        <w:t xml:space="preserve"> депо</w:t>
      </w:r>
      <w:r w:rsidRPr="007C00A0">
        <w:rPr>
          <w:snapToGrid w:val="0"/>
        </w:rPr>
        <w:t xml:space="preserve"> </w:t>
      </w:r>
      <w:r>
        <w:rPr>
          <w:snapToGrid w:val="0"/>
        </w:rPr>
        <w:t>Депонента</w:t>
      </w:r>
      <w:r w:rsidRPr="007C00A0">
        <w:rPr>
          <w:snapToGrid w:val="0"/>
        </w:rPr>
        <w:t xml:space="preserve"> на основании </w:t>
      </w:r>
      <w:r>
        <w:rPr>
          <w:snapToGrid w:val="0"/>
        </w:rPr>
        <w:t>П</w:t>
      </w:r>
      <w:r w:rsidRPr="007C00A0">
        <w:rPr>
          <w:snapToGrid w:val="0"/>
        </w:rPr>
        <w:t xml:space="preserve">оручений Попечителя в рамках оговоренных </w:t>
      </w:r>
      <w:r>
        <w:rPr>
          <w:snapToGrid w:val="0"/>
        </w:rPr>
        <w:t>Депонентом</w:t>
      </w:r>
      <w:r w:rsidRPr="007C00A0">
        <w:rPr>
          <w:snapToGrid w:val="0"/>
        </w:rPr>
        <w:t xml:space="preserve"> полномочий только после заключения настоящего Договора и предоставления всех документов, необходимых для назначения Попечителя счета;</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не исполнять </w:t>
      </w:r>
      <w:r>
        <w:rPr>
          <w:snapToGrid w:val="0"/>
        </w:rPr>
        <w:t>П</w:t>
      </w:r>
      <w:r w:rsidRPr="007C00A0">
        <w:rPr>
          <w:snapToGrid w:val="0"/>
        </w:rPr>
        <w:t xml:space="preserve">оручений Попечителя по </w:t>
      </w:r>
      <w:r>
        <w:rPr>
          <w:snapToGrid w:val="0"/>
        </w:rPr>
        <w:t>С</w:t>
      </w:r>
      <w:r w:rsidRPr="007C00A0">
        <w:rPr>
          <w:snapToGrid w:val="0"/>
        </w:rPr>
        <w:t xml:space="preserve">чету </w:t>
      </w:r>
      <w:r>
        <w:rPr>
          <w:snapToGrid w:val="0"/>
        </w:rPr>
        <w:t>депо Депонента</w:t>
      </w:r>
      <w:r w:rsidRPr="007C00A0">
        <w:rPr>
          <w:snapToGrid w:val="0"/>
        </w:rPr>
        <w:t xml:space="preserve"> в случае, если его инструкции выходят за рамки полномочий, предоставленных Клиентом;</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получать доходы по ценным бумагам </w:t>
      </w:r>
      <w:r>
        <w:rPr>
          <w:snapToGrid w:val="0"/>
        </w:rPr>
        <w:t>Депонента</w:t>
      </w:r>
      <w:r w:rsidRPr="007C00A0">
        <w:rPr>
          <w:snapToGrid w:val="0"/>
        </w:rPr>
        <w:t xml:space="preserve">, депонированных на </w:t>
      </w:r>
      <w:r>
        <w:rPr>
          <w:snapToGrid w:val="0"/>
        </w:rPr>
        <w:t>с</w:t>
      </w:r>
      <w:r w:rsidRPr="007C00A0">
        <w:rPr>
          <w:snapToGrid w:val="0"/>
        </w:rPr>
        <w:t>четах</w:t>
      </w:r>
      <w:r>
        <w:rPr>
          <w:snapToGrid w:val="0"/>
        </w:rPr>
        <w:t xml:space="preserve"> в Депозитариях-корреспондентах</w:t>
      </w:r>
      <w:r w:rsidRPr="007C00A0">
        <w:rPr>
          <w:snapToGrid w:val="0"/>
        </w:rPr>
        <w:t xml:space="preserve">, на свой счет с целью последующего их перечисления Попечителю или </w:t>
      </w:r>
      <w:r>
        <w:rPr>
          <w:snapToGrid w:val="0"/>
        </w:rPr>
        <w:t>Депоненту</w:t>
      </w:r>
      <w:r w:rsidRPr="007C00A0">
        <w:rPr>
          <w:snapToGrid w:val="0"/>
        </w:rPr>
        <w:t xml:space="preserve"> по указанным реквизитам;</w:t>
      </w:r>
    </w:p>
    <w:p w:rsidR="00641AC5" w:rsidRDefault="00641AC5" w:rsidP="00A9667B">
      <w:pPr>
        <w:numPr>
          <w:ilvl w:val="0"/>
          <w:numId w:val="24"/>
        </w:numPr>
        <w:tabs>
          <w:tab w:val="clear" w:pos="720"/>
          <w:tab w:val="num" w:pos="0"/>
        </w:tabs>
        <w:ind w:left="0" w:firstLine="360"/>
        <w:jc w:val="both"/>
        <w:rPr>
          <w:snapToGrid w:val="0"/>
        </w:rPr>
      </w:pPr>
      <w:r w:rsidRPr="007C00A0">
        <w:rPr>
          <w:snapToGrid w:val="0"/>
        </w:rPr>
        <w:t xml:space="preserve">требовать с Попечителя оплаты услуг по обслуживанию </w:t>
      </w:r>
      <w:r>
        <w:rPr>
          <w:snapToGrid w:val="0"/>
        </w:rPr>
        <w:t>С</w:t>
      </w:r>
      <w:r w:rsidRPr="007C00A0">
        <w:rPr>
          <w:snapToGrid w:val="0"/>
        </w:rPr>
        <w:t xml:space="preserve">четов депо </w:t>
      </w:r>
      <w:r>
        <w:rPr>
          <w:snapToGrid w:val="0"/>
        </w:rPr>
        <w:t>Депонентов</w:t>
      </w:r>
      <w:r w:rsidRPr="007C00A0">
        <w:rPr>
          <w:snapToGrid w:val="0"/>
        </w:rPr>
        <w:t xml:space="preserve">, Попечителем которых он выступает. </w:t>
      </w:r>
    </w:p>
    <w:p w:rsidR="00641AC5" w:rsidRPr="007C00A0" w:rsidRDefault="00641AC5" w:rsidP="00641AC5">
      <w:pPr>
        <w:jc w:val="both"/>
        <w:rPr>
          <w:snapToGrid w:val="0"/>
        </w:rPr>
      </w:pPr>
      <w:r w:rsidRPr="007C00A0">
        <w:rPr>
          <w:snapToGrid w:val="0"/>
        </w:rPr>
        <w:t>3.3. Попечитель не имеет права:</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требовать от Депозитария исполнения </w:t>
      </w:r>
      <w:r>
        <w:rPr>
          <w:snapToGrid w:val="0"/>
        </w:rPr>
        <w:t>Поручений по С</w:t>
      </w:r>
      <w:r w:rsidRPr="007C00A0">
        <w:rPr>
          <w:snapToGrid w:val="0"/>
        </w:rPr>
        <w:t>чету</w:t>
      </w:r>
      <w:r>
        <w:rPr>
          <w:snapToGrid w:val="0"/>
        </w:rPr>
        <w:t xml:space="preserve"> депо Депонента</w:t>
      </w:r>
      <w:r w:rsidRPr="007C00A0">
        <w:rPr>
          <w:snapToGrid w:val="0"/>
        </w:rPr>
        <w:t xml:space="preserve"> в объеме, превышающем оговоренные </w:t>
      </w:r>
      <w:r>
        <w:rPr>
          <w:snapToGrid w:val="0"/>
        </w:rPr>
        <w:t>Депонентом</w:t>
      </w:r>
      <w:r w:rsidRPr="007C00A0">
        <w:rPr>
          <w:snapToGrid w:val="0"/>
        </w:rPr>
        <w:t xml:space="preserve"> полномочия Попечителя.</w:t>
      </w:r>
    </w:p>
    <w:p w:rsidR="00641AC5" w:rsidRPr="007C00A0" w:rsidRDefault="00641AC5" w:rsidP="00641AC5">
      <w:pPr>
        <w:jc w:val="both"/>
        <w:rPr>
          <w:snapToGrid w:val="0"/>
        </w:rPr>
      </w:pPr>
      <w:r w:rsidRPr="007C00A0">
        <w:rPr>
          <w:snapToGrid w:val="0"/>
        </w:rPr>
        <w:t>3.4. Депозитарий не имеет права:</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обусловливать заключение данного Договора отказом </w:t>
      </w:r>
      <w:r>
        <w:rPr>
          <w:snapToGrid w:val="0"/>
        </w:rPr>
        <w:t>Депонентов</w:t>
      </w:r>
      <w:r w:rsidRPr="007C00A0">
        <w:rPr>
          <w:snapToGrid w:val="0"/>
        </w:rPr>
        <w:t xml:space="preserve"> от каких-либо прав, закрепленных ценными бумагами, если иное не предусмотрено соглашением между </w:t>
      </w:r>
      <w:r>
        <w:rPr>
          <w:snapToGrid w:val="0"/>
        </w:rPr>
        <w:t>Депонентом</w:t>
      </w:r>
      <w:r w:rsidRPr="007C00A0">
        <w:rPr>
          <w:snapToGrid w:val="0"/>
        </w:rPr>
        <w:t xml:space="preserve"> и Попечителем его счета;</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исполнять прямые указания </w:t>
      </w:r>
      <w:r>
        <w:rPr>
          <w:snapToGrid w:val="0"/>
        </w:rPr>
        <w:t xml:space="preserve">Депонента по его </w:t>
      </w:r>
      <w:r w:rsidRPr="007C00A0">
        <w:rPr>
          <w:snapToGrid w:val="0"/>
        </w:rPr>
        <w:t xml:space="preserve">счету в рамках полномочий, переданных </w:t>
      </w:r>
      <w:r>
        <w:rPr>
          <w:snapToGrid w:val="0"/>
        </w:rPr>
        <w:t>Депонентом</w:t>
      </w:r>
      <w:r w:rsidRPr="007C00A0">
        <w:rPr>
          <w:snapToGrid w:val="0"/>
        </w:rPr>
        <w:t xml:space="preserve"> Попечителю в течение срока действия распоряжения </w:t>
      </w:r>
      <w:r>
        <w:rPr>
          <w:snapToGrid w:val="0"/>
        </w:rPr>
        <w:t>Депонента</w:t>
      </w:r>
      <w:r w:rsidRPr="007C00A0">
        <w:rPr>
          <w:snapToGrid w:val="0"/>
        </w:rPr>
        <w:t xml:space="preserve"> о назначении Попечител</w:t>
      </w:r>
      <w:r>
        <w:rPr>
          <w:snapToGrid w:val="0"/>
        </w:rPr>
        <w:t>я</w:t>
      </w:r>
      <w:r w:rsidRPr="007C00A0">
        <w:rPr>
          <w:snapToGrid w:val="0"/>
        </w:rPr>
        <w:t xml:space="preserve"> счета депо;</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исполнять </w:t>
      </w:r>
      <w:r>
        <w:rPr>
          <w:snapToGrid w:val="0"/>
        </w:rPr>
        <w:t>П</w:t>
      </w:r>
      <w:r w:rsidRPr="007C00A0">
        <w:rPr>
          <w:snapToGrid w:val="0"/>
        </w:rPr>
        <w:t xml:space="preserve">оручения Попечителя, противоречащие Депозитарному договору, настоящему договору, а также выходящим за рамки полномочий определенных </w:t>
      </w:r>
      <w:r>
        <w:rPr>
          <w:snapToGrid w:val="0"/>
        </w:rPr>
        <w:t>Депонентом</w:t>
      </w:r>
      <w:r w:rsidRPr="007C00A0">
        <w:rPr>
          <w:snapToGrid w:val="0"/>
        </w:rPr>
        <w:t>;</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распоряжаться ценными бумагами </w:t>
      </w:r>
      <w:r>
        <w:rPr>
          <w:snapToGrid w:val="0"/>
        </w:rPr>
        <w:t>Депонента</w:t>
      </w:r>
      <w:r w:rsidRPr="007C00A0">
        <w:rPr>
          <w:snapToGrid w:val="0"/>
        </w:rPr>
        <w:t xml:space="preserve"> в собственных интересах, а также использовать их в качестве обеспечения исполнения собственных обязательств или обязательств третьих лиц, если иное не предусмотрено специальными распоряжениями </w:t>
      </w:r>
      <w:r>
        <w:rPr>
          <w:snapToGrid w:val="0"/>
        </w:rPr>
        <w:t>Депонента</w:t>
      </w:r>
      <w:r w:rsidRPr="007C00A0">
        <w:rPr>
          <w:snapToGrid w:val="0"/>
        </w:rPr>
        <w:t xml:space="preserve"> и настоящим </w:t>
      </w:r>
      <w:r>
        <w:rPr>
          <w:snapToGrid w:val="0"/>
        </w:rPr>
        <w:t>Д</w:t>
      </w:r>
      <w:r w:rsidRPr="007C00A0">
        <w:rPr>
          <w:snapToGrid w:val="0"/>
        </w:rPr>
        <w:t>оговором;</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выставлять счета на оплату услуг Депозитария по ведению </w:t>
      </w:r>
      <w:r>
        <w:rPr>
          <w:snapToGrid w:val="0"/>
        </w:rPr>
        <w:t>С</w:t>
      </w:r>
      <w:r w:rsidRPr="007C00A0">
        <w:rPr>
          <w:snapToGrid w:val="0"/>
        </w:rPr>
        <w:t xml:space="preserve">четов депо </w:t>
      </w:r>
      <w:r>
        <w:rPr>
          <w:snapToGrid w:val="0"/>
        </w:rPr>
        <w:t>Депонентов</w:t>
      </w:r>
      <w:r w:rsidRPr="007C00A0">
        <w:rPr>
          <w:snapToGrid w:val="0"/>
        </w:rPr>
        <w:t xml:space="preserve">, по которым назначен Попечитель, напрямую </w:t>
      </w:r>
      <w:r>
        <w:rPr>
          <w:snapToGrid w:val="0"/>
        </w:rPr>
        <w:t>Депонентам</w:t>
      </w:r>
      <w:r w:rsidRPr="007C00A0">
        <w:rPr>
          <w:snapToGrid w:val="0"/>
        </w:rPr>
        <w:t>.</w:t>
      </w:r>
    </w:p>
    <w:p w:rsidR="00641AC5" w:rsidRPr="007C00A0" w:rsidRDefault="00641AC5" w:rsidP="00641AC5">
      <w:pPr>
        <w:jc w:val="both"/>
        <w:rPr>
          <w:snapToGrid w:val="0"/>
        </w:rPr>
      </w:pPr>
      <w:r w:rsidRPr="007C00A0">
        <w:rPr>
          <w:snapToGrid w:val="0"/>
        </w:rPr>
        <w:t>3.5. Попечитель счета обязан:</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своевременно передавать в Депозитарий </w:t>
      </w:r>
      <w:r>
        <w:rPr>
          <w:snapToGrid w:val="0"/>
        </w:rPr>
        <w:t>П</w:t>
      </w:r>
      <w:r w:rsidRPr="007C00A0">
        <w:rPr>
          <w:snapToGrid w:val="0"/>
        </w:rPr>
        <w:t xml:space="preserve">оручения по </w:t>
      </w:r>
      <w:r>
        <w:rPr>
          <w:snapToGrid w:val="0"/>
        </w:rPr>
        <w:t>С</w:t>
      </w:r>
      <w:r w:rsidRPr="007C00A0">
        <w:rPr>
          <w:snapToGrid w:val="0"/>
        </w:rPr>
        <w:t>чету</w:t>
      </w:r>
      <w:r>
        <w:rPr>
          <w:snapToGrid w:val="0"/>
        </w:rPr>
        <w:t xml:space="preserve"> депо Депонента</w:t>
      </w:r>
      <w:r w:rsidRPr="007C00A0">
        <w:rPr>
          <w:snapToGrid w:val="0"/>
        </w:rPr>
        <w:t xml:space="preserve">, точно составленные на основании инструкций </w:t>
      </w:r>
      <w:r>
        <w:rPr>
          <w:snapToGrid w:val="0"/>
        </w:rPr>
        <w:t>Депонента</w:t>
      </w:r>
      <w:r w:rsidRPr="007C00A0">
        <w:rPr>
          <w:snapToGrid w:val="0"/>
        </w:rPr>
        <w:t>;</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получать от Депозитария отчеты о выполненных поручениях по </w:t>
      </w:r>
      <w:r>
        <w:rPr>
          <w:snapToGrid w:val="0"/>
        </w:rPr>
        <w:t>С</w:t>
      </w:r>
      <w:r w:rsidRPr="007C00A0">
        <w:rPr>
          <w:snapToGrid w:val="0"/>
        </w:rPr>
        <w:t xml:space="preserve">чету депо </w:t>
      </w:r>
      <w:r>
        <w:rPr>
          <w:snapToGrid w:val="0"/>
        </w:rPr>
        <w:t>Депонента</w:t>
      </w:r>
      <w:r w:rsidRPr="007C00A0">
        <w:rPr>
          <w:snapToGrid w:val="0"/>
        </w:rPr>
        <w:t xml:space="preserve"> и проверять правильность их исполнения;</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получать от Депозитария документы и информационные материалы, предоставленные </w:t>
      </w:r>
      <w:r>
        <w:rPr>
          <w:snapToGrid w:val="0"/>
        </w:rPr>
        <w:t>Э</w:t>
      </w:r>
      <w:r w:rsidRPr="007C00A0">
        <w:rPr>
          <w:snapToGrid w:val="0"/>
        </w:rPr>
        <w:t xml:space="preserve">митентами и </w:t>
      </w:r>
      <w:r>
        <w:rPr>
          <w:snapToGrid w:val="0"/>
        </w:rPr>
        <w:t>Р</w:t>
      </w:r>
      <w:r w:rsidRPr="007C00A0">
        <w:rPr>
          <w:snapToGrid w:val="0"/>
        </w:rPr>
        <w:t xml:space="preserve">егистраторами ценных бумаг, принадлежащие </w:t>
      </w:r>
      <w:r>
        <w:rPr>
          <w:snapToGrid w:val="0"/>
        </w:rPr>
        <w:t>Депоненту</w:t>
      </w:r>
      <w:r w:rsidRPr="007C00A0">
        <w:rPr>
          <w:snapToGrid w:val="0"/>
        </w:rPr>
        <w:t>;</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передавать </w:t>
      </w:r>
      <w:r>
        <w:rPr>
          <w:snapToGrid w:val="0"/>
        </w:rPr>
        <w:t>Депоненту</w:t>
      </w:r>
      <w:r w:rsidRPr="007C00A0">
        <w:rPr>
          <w:snapToGrid w:val="0"/>
        </w:rPr>
        <w:t xml:space="preserve"> все документы, полученные от Депозитария;</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обеспечивать проведение сверки состояния </w:t>
      </w:r>
      <w:r>
        <w:rPr>
          <w:snapToGrid w:val="0"/>
        </w:rPr>
        <w:t>С</w:t>
      </w:r>
      <w:r w:rsidRPr="007C00A0">
        <w:rPr>
          <w:snapToGrid w:val="0"/>
        </w:rPr>
        <w:t xml:space="preserve">чета депо </w:t>
      </w:r>
      <w:r>
        <w:rPr>
          <w:snapToGrid w:val="0"/>
        </w:rPr>
        <w:t>Депонента</w:t>
      </w:r>
      <w:r w:rsidRPr="007C00A0">
        <w:rPr>
          <w:snapToGrid w:val="0"/>
        </w:rPr>
        <w:t xml:space="preserve"> по данным, предоставляемым Депозитарием с данными собственного учета;</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хранить первичные документы </w:t>
      </w:r>
      <w:r>
        <w:rPr>
          <w:snapToGrid w:val="0"/>
        </w:rPr>
        <w:t>Депонента</w:t>
      </w:r>
      <w:r w:rsidRPr="007C00A0">
        <w:rPr>
          <w:snapToGrid w:val="0"/>
        </w:rPr>
        <w:t xml:space="preserve"> и предоставлять их по требованию Депозитария только в рамках обоснования отдачи </w:t>
      </w:r>
      <w:r>
        <w:rPr>
          <w:snapToGrid w:val="0"/>
        </w:rPr>
        <w:t>Поручений</w:t>
      </w:r>
      <w:r w:rsidRPr="007C00A0">
        <w:rPr>
          <w:snapToGrid w:val="0"/>
        </w:rPr>
        <w:t xml:space="preserve"> по </w:t>
      </w:r>
      <w:r>
        <w:rPr>
          <w:snapToGrid w:val="0"/>
        </w:rPr>
        <w:t>С</w:t>
      </w:r>
      <w:r w:rsidRPr="007C00A0">
        <w:rPr>
          <w:snapToGrid w:val="0"/>
        </w:rPr>
        <w:t xml:space="preserve">чету депо </w:t>
      </w:r>
      <w:r>
        <w:rPr>
          <w:snapToGrid w:val="0"/>
        </w:rPr>
        <w:t>Депонента</w:t>
      </w:r>
      <w:r w:rsidRPr="007C00A0">
        <w:rPr>
          <w:snapToGrid w:val="0"/>
        </w:rPr>
        <w:t>;</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вести учет операций, совершенных по </w:t>
      </w:r>
      <w:r>
        <w:rPr>
          <w:snapToGrid w:val="0"/>
        </w:rPr>
        <w:t>Счету</w:t>
      </w:r>
      <w:r w:rsidRPr="007C00A0">
        <w:rPr>
          <w:snapToGrid w:val="0"/>
        </w:rPr>
        <w:t xml:space="preserve"> депо </w:t>
      </w:r>
      <w:r>
        <w:rPr>
          <w:snapToGrid w:val="0"/>
        </w:rPr>
        <w:t>Депонента</w:t>
      </w:r>
      <w:r w:rsidRPr="007C00A0">
        <w:rPr>
          <w:snapToGrid w:val="0"/>
        </w:rPr>
        <w:t>;</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в случае ликвидации или реорганизации Попечителя счета, отзыва у него лицензии профессионального участника рынка ценных бумаг уведомить об этом Депозитарий и </w:t>
      </w:r>
      <w:r>
        <w:rPr>
          <w:snapToGrid w:val="0"/>
        </w:rPr>
        <w:t>Депонента в течение 1 (О</w:t>
      </w:r>
      <w:r w:rsidRPr="007C00A0">
        <w:rPr>
          <w:snapToGrid w:val="0"/>
        </w:rPr>
        <w:t>дного) рабочего дня с момента события;</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в случае расторжения договора с </w:t>
      </w:r>
      <w:r>
        <w:rPr>
          <w:snapToGrid w:val="0"/>
        </w:rPr>
        <w:t>Депонентом</w:t>
      </w:r>
      <w:r w:rsidRPr="007C00A0">
        <w:rPr>
          <w:snapToGrid w:val="0"/>
        </w:rPr>
        <w:t xml:space="preserve"> уведомить Депозитарий о факте расторжения в течение</w:t>
      </w:r>
      <w:r>
        <w:rPr>
          <w:snapToGrid w:val="0"/>
        </w:rPr>
        <w:t xml:space="preserve"> 1 (О</w:t>
      </w:r>
      <w:r w:rsidRPr="007C00A0">
        <w:rPr>
          <w:snapToGrid w:val="0"/>
        </w:rPr>
        <w:t>дного) рабочего дня с момента расторжения;</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оплачивать услуги Депозитария по ведению счетов депо </w:t>
      </w:r>
      <w:r>
        <w:rPr>
          <w:snapToGrid w:val="0"/>
        </w:rPr>
        <w:t>Депонента</w:t>
      </w:r>
      <w:r w:rsidRPr="007C00A0">
        <w:rPr>
          <w:snapToGrid w:val="0"/>
        </w:rPr>
        <w:t xml:space="preserve">, по которым Попечитель назначен </w:t>
      </w:r>
      <w:r>
        <w:rPr>
          <w:snapToGrid w:val="0"/>
        </w:rPr>
        <w:t>П</w:t>
      </w:r>
      <w:r w:rsidRPr="007C00A0">
        <w:rPr>
          <w:snapToGrid w:val="0"/>
        </w:rPr>
        <w:t>опечителем счета</w:t>
      </w:r>
      <w:r>
        <w:rPr>
          <w:snapToGrid w:val="0"/>
        </w:rPr>
        <w:t xml:space="preserve"> депо</w:t>
      </w:r>
      <w:r w:rsidRPr="007C00A0">
        <w:rPr>
          <w:snapToGrid w:val="0"/>
        </w:rPr>
        <w:t>.</w:t>
      </w:r>
    </w:p>
    <w:p w:rsidR="00641AC5" w:rsidRPr="007C00A0" w:rsidRDefault="00641AC5" w:rsidP="00641AC5">
      <w:pPr>
        <w:jc w:val="both"/>
        <w:rPr>
          <w:snapToGrid w:val="0"/>
        </w:rPr>
      </w:pPr>
      <w:r w:rsidRPr="007C00A0">
        <w:rPr>
          <w:snapToGrid w:val="0"/>
        </w:rPr>
        <w:t>3.6. Депозитарий обязан:</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передать Попечителю типовые Договора </w:t>
      </w:r>
      <w:r>
        <w:rPr>
          <w:snapToGrid w:val="0"/>
        </w:rPr>
        <w:t>с</w:t>
      </w:r>
      <w:r w:rsidRPr="007C00A0">
        <w:rPr>
          <w:snapToGrid w:val="0"/>
        </w:rPr>
        <w:t>чета депо на бумажном носителе;</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осуществлять хранение и учет ценных бумаг </w:t>
      </w:r>
      <w:r>
        <w:rPr>
          <w:snapToGrid w:val="0"/>
        </w:rPr>
        <w:t>Депонента</w:t>
      </w:r>
      <w:r w:rsidRPr="007C00A0">
        <w:rPr>
          <w:snapToGrid w:val="0"/>
        </w:rPr>
        <w:t xml:space="preserve"> по </w:t>
      </w:r>
      <w:r>
        <w:rPr>
          <w:snapToGrid w:val="0"/>
        </w:rPr>
        <w:t>С</w:t>
      </w:r>
      <w:r w:rsidRPr="007C00A0">
        <w:rPr>
          <w:snapToGrid w:val="0"/>
        </w:rPr>
        <w:t>чету</w:t>
      </w:r>
      <w:r>
        <w:rPr>
          <w:snapToGrid w:val="0"/>
        </w:rPr>
        <w:t xml:space="preserve"> депо</w:t>
      </w:r>
      <w:r w:rsidRPr="007C00A0">
        <w:rPr>
          <w:snapToGrid w:val="0"/>
        </w:rPr>
        <w:t xml:space="preserve">, контролируемому Попечителем счета </w:t>
      </w:r>
      <w:r>
        <w:rPr>
          <w:snapToGrid w:val="0"/>
        </w:rPr>
        <w:t>депо Депонента</w:t>
      </w:r>
      <w:r w:rsidRPr="007C00A0">
        <w:rPr>
          <w:snapToGrid w:val="0"/>
        </w:rPr>
        <w:t xml:space="preserve">, в соответствии с Условиями и заключенным с </w:t>
      </w:r>
      <w:r>
        <w:rPr>
          <w:snapToGrid w:val="0"/>
        </w:rPr>
        <w:t>Депонентом</w:t>
      </w:r>
      <w:r w:rsidRPr="007C00A0">
        <w:rPr>
          <w:snapToGrid w:val="0"/>
        </w:rPr>
        <w:t xml:space="preserve"> Депозитарным договором;</w:t>
      </w:r>
    </w:p>
    <w:p w:rsidR="00641AC5" w:rsidRDefault="00641AC5" w:rsidP="00A9667B">
      <w:pPr>
        <w:numPr>
          <w:ilvl w:val="0"/>
          <w:numId w:val="24"/>
        </w:numPr>
        <w:tabs>
          <w:tab w:val="clear" w:pos="720"/>
          <w:tab w:val="num" w:pos="0"/>
        </w:tabs>
        <w:ind w:left="0" w:firstLine="360"/>
        <w:jc w:val="both"/>
        <w:rPr>
          <w:snapToGrid w:val="0"/>
        </w:rPr>
      </w:pPr>
      <w:r w:rsidRPr="007C00A0">
        <w:rPr>
          <w:snapToGrid w:val="0"/>
        </w:rPr>
        <w:t xml:space="preserve">обеспечить хранение всех первичных документов, являющихся основанием для внесения изменений в состояние </w:t>
      </w:r>
      <w:r>
        <w:rPr>
          <w:snapToGrid w:val="0"/>
        </w:rPr>
        <w:t>С</w:t>
      </w:r>
      <w:r w:rsidRPr="007C00A0">
        <w:rPr>
          <w:snapToGrid w:val="0"/>
        </w:rPr>
        <w:t xml:space="preserve">четов депо </w:t>
      </w:r>
      <w:r>
        <w:rPr>
          <w:snapToGrid w:val="0"/>
        </w:rPr>
        <w:t>Депонентов</w:t>
      </w:r>
      <w:r w:rsidRPr="007C00A0">
        <w:rPr>
          <w:snapToGrid w:val="0"/>
        </w:rPr>
        <w:t>;</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своевременно и точно выполнять распоряжения Попечителя счета</w:t>
      </w:r>
      <w:r>
        <w:rPr>
          <w:snapToGrid w:val="0"/>
        </w:rPr>
        <w:t xml:space="preserve"> депо</w:t>
      </w:r>
      <w:r w:rsidRPr="007C00A0">
        <w:rPr>
          <w:snapToGrid w:val="0"/>
        </w:rPr>
        <w:t>;</w:t>
      </w:r>
    </w:p>
    <w:p w:rsidR="00AF4E72" w:rsidRDefault="00641AC5" w:rsidP="00A9667B">
      <w:pPr>
        <w:numPr>
          <w:ilvl w:val="0"/>
          <w:numId w:val="24"/>
        </w:numPr>
        <w:tabs>
          <w:tab w:val="clear" w:pos="720"/>
          <w:tab w:val="num" w:pos="0"/>
        </w:tabs>
        <w:ind w:left="0" w:firstLine="360"/>
        <w:jc w:val="both"/>
        <w:rPr>
          <w:snapToGrid w:val="0"/>
        </w:rPr>
      </w:pPr>
      <w:r w:rsidRPr="00AF4E72">
        <w:rPr>
          <w:snapToGrid w:val="0"/>
        </w:rPr>
        <w:lastRenderedPageBreak/>
        <w:t xml:space="preserve">своевременно предоставлять Попечителю отчеты </w:t>
      </w:r>
      <w:proofErr w:type="gramStart"/>
      <w:r w:rsidRPr="00AF4E72">
        <w:rPr>
          <w:snapToGrid w:val="0"/>
        </w:rPr>
        <w:t>о</w:t>
      </w:r>
      <w:proofErr w:type="gramEnd"/>
      <w:r w:rsidRPr="00AF4E72">
        <w:rPr>
          <w:snapToGrid w:val="0"/>
        </w:rPr>
        <w:t xml:space="preserve"> исполненных поручениях по Счету депо Депонента;</w:t>
      </w:r>
    </w:p>
    <w:p w:rsidR="00641AC5" w:rsidRPr="00AF4E72" w:rsidRDefault="00641AC5" w:rsidP="00A9667B">
      <w:pPr>
        <w:numPr>
          <w:ilvl w:val="0"/>
          <w:numId w:val="24"/>
        </w:numPr>
        <w:tabs>
          <w:tab w:val="clear" w:pos="720"/>
          <w:tab w:val="num" w:pos="0"/>
        </w:tabs>
        <w:ind w:left="0" w:firstLine="360"/>
        <w:jc w:val="both"/>
        <w:rPr>
          <w:snapToGrid w:val="0"/>
        </w:rPr>
      </w:pPr>
      <w:r w:rsidRPr="00AF4E72">
        <w:rPr>
          <w:snapToGrid w:val="0"/>
        </w:rPr>
        <w:t>предоставлять Попечителю возможность осуществлять права в отношении ценных бумаг Депонента в рамках предоставленных полномочий;</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своевременно представлять Попечителю информацию об остатках ценных бумаг по </w:t>
      </w:r>
      <w:r>
        <w:rPr>
          <w:snapToGrid w:val="0"/>
        </w:rPr>
        <w:t>С</w:t>
      </w:r>
      <w:r w:rsidRPr="007C00A0">
        <w:rPr>
          <w:snapToGrid w:val="0"/>
        </w:rPr>
        <w:t xml:space="preserve">четам депо </w:t>
      </w:r>
      <w:r>
        <w:rPr>
          <w:snapToGrid w:val="0"/>
        </w:rPr>
        <w:t>Депонентов</w:t>
      </w:r>
      <w:r w:rsidRPr="007C00A0">
        <w:rPr>
          <w:snapToGrid w:val="0"/>
        </w:rPr>
        <w:t xml:space="preserve">, по которым данный Попечитель назначен уполномоченным лицом, в соответствии с </w:t>
      </w:r>
      <w:r>
        <w:rPr>
          <w:snapToGrid w:val="0"/>
        </w:rPr>
        <w:t>Условиями</w:t>
      </w:r>
      <w:r w:rsidRPr="007C00A0">
        <w:rPr>
          <w:snapToGrid w:val="0"/>
        </w:rPr>
        <w:t xml:space="preserve"> и настоящим Договором;</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своевременно</w:t>
      </w:r>
      <w:r>
        <w:rPr>
          <w:snapToGrid w:val="0"/>
        </w:rPr>
        <w:t xml:space="preserve"> передавать Попечителю запросы Р</w:t>
      </w:r>
      <w:r w:rsidRPr="007C00A0">
        <w:rPr>
          <w:snapToGrid w:val="0"/>
        </w:rPr>
        <w:t xml:space="preserve">егистратора о раскрытии собственников по </w:t>
      </w:r>
      <w:r>
        <w:rPr>
          <w:snapToGrid w:val="0"/>
        </w:rPr>
        <w:t>С</w:t>
      </w:r>
      <w:r w:rsidRPr="007C00A0">
        <w:rPr>
          <w:snapToGrid w:val="0"/>
        </w:rPr>
        <w:t>четам</w:t>
      </w:r>
      <w:r>
        <w:rPr>
          <w:snapToGrid w:val="0"/>
        </w:rPr>
        <w:t xml:space="preserve"> депо</w:t>
      </w:r>
      <w:r w:rsidRPr="007C00A0">
        <w:rPr>
          <w:snapToGrid w:val="0"/>
        </w:rPr>
        <w:t xml:space="preserve"> </w:t>
      </w:r>
      <w:r>
        <w:rPr>
          <w:snapToGrid w:val="0"/>
        </w:rPr>
        <w:t>Депонентов</w:t>
      </w:r>
      <w:r w:rsidRPr="007C00A0">
        <w:rPr>
          <w:snapToGrid w:val="0"/>
        </w:rPr>
        <w:t xml:space="preserve"> в Депозитарии, если </w:t>
      </w:r>
      <w:r>
        <w:rPr>
          <w:snapToGrid w:val="0"/>
        </w:rPr>
        <w:t>Депонент</w:t>
      </w:r>
      <w:r w:rsidRPr="007C00A0">
        <w:rPr>
          <w:snapToGrid w:val="0"/>
        </w:rPr>
        <w:t xml:space="preserve"> действует на основании </w:t>
      </w:r>
      <w:proofErr w:type="spellStart"/>
      <w:r>
        <w:rPr>
          <w:snapToGrid w:val="0"/>
        </w:rPr>
        <w:t>М</w:t>
      </w:r>
      <w:r w:rsidRPr="007C00A0">
        <w:rPr>
          <w:snapToGrid w:val="0"/>
        </w:rPr>
        <w:t>еждепозитарного</w:t>
      </w:r>
      <w:proofErr w:type="spellEnd"/>
      <w:r w:rsidRPr="007C00A0">
        <w:rPr>
          <w:snapToGrid w:val="0"/>
        </w:rPr>
        <w:t xml:space="preserve"> договора;</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получать доходы по ценным бумагам и перечислять их в соответствии с инструкциями Попечителя счета</w:t>
      </w:r>
      <w:r>
        <w:rPr>
          <w:snapToGrid w:val="0"/>
        </w:rPr>
        <w:t xml:space="preserve"> депо</w:t>
      </w:r>
      <w:r w:rsidRPr="007C00A0">
        <w:rPr>
          <w:snapToGrid w:val="0"/>
        </w:rPr>
        <w:t xml:space="preserve"> в случае наличия у него таких полномочий;</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обеспечить сохранность ценных бумаг и конфиденциальность совершаемых по </w:t>
      </w:r>
      <w:r>
        <w:rPr>
          <w:snapToGrid w:val="0"/>
        </w:rPr>
        <w:t>С</w:t>
      </w:r>
      <w:r w:rsidRPr="007C00A0">
        <w:rPr>
          <w:snapToGrid w:val="0"/>
        </w:rPr>
        <w:t>чету</w:t>
      </w:r>
      <w:r>
        <w:rPr>
          <w:snapToGrid w:val="0"/>
        </w:rPr>
        <w:t xml:space="preserve"> депо</w:t>
      </w:r>
      <w:r w:rsidRPr="007C00A0">
        <w:rPr>
          <w:snapToGrid w:val="0"/>
        </w:rPr>
        <w:t xml:space="preserve"> </w:t>
      </w:r>
      <w:r>
        <w:rPr>
          <w:snapToGrid w:val="0"/>
        </w:rPr>
        <w:t>Депонента</w:t>
      </w:r>
      <w:r w:rsidRPr="007C00A0">
        <w:rPr>
          <w:snapToGrid w:val="0"/>
        </w:rPr>
        <w:t xml:space="preserve"> операций, а также сведений о </w:t>
      </w:r>
      <w:r>
        <w:rPr>
          <w:snapToGrid w:val="0"/>
        </w:rPr>
        <w:t>Депоненте</w:t>
      </w:r>
      <w:r w:rsidRPr="007C00A0">
        <w:rPr>
          <w:snapToGrid w:val="0"/>
        </w:rPr>
        <w:t xml:space="preserve"> и Попечителе его счета;</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обеспечить прекращение полномочий Попечителя счета депо </w:t>
      </w:r>
      <w:r>
        <w:rPr>
          <w:snapToGrid w:val="0"/>
        </w:rPr>
        <w:t>Депонента</w:t>
      </w:r>
      <w:r w:rsidRPr="007C00A0">
        <w:rPr>
          <w:snapToGrid w:val="0"/>
        </w:rPr>
        <w:t xml:space="preserve"> в случае отзыва </w:t>
      </w:r>
      <w:r>
        <w:rPr>
          <w:snapToGrid w:val="0"/>
        </w:rPr>
        <w:t xml:space="preserve">Депонента </w:t>
      </w:r>
      <w:r w:rsidRPr="007C00A0">
        <w:rPr>
          <w:snapToGrid w:val="0"/>
        </w:rPr>
        <w:t>распоряжения о назначении Попечителя счета;</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в случае ликвидации или реорганизации Депозитария, отзыва или приостановления действия лицензии на осуществление профессиональной деятельности, а также наступлении иных условий, препятствующих осуществлению им своих обязательств перед Попечителем счета и его Клиентами, осуществить все действия, необходимые для реализации прав Клиента на ценные бумаги.</w:t>
      </w:r>
    </w:p>
    <w:p w:rsidR="00641AC5" w:rsidRPr="007C00A0" w:rsidRDefault="00641AC5" w:rsidP="00641AC5">
      <w:pPr>
        <w:spacing w:before="120" w:after="120"/>
        <w:rPr>
          <w:b/>
        </w:rPr>
      </w:pPr>
      <w:bookmarkStart w:id="346" w:name="_Toc268597878"/>
      <w:r w:rsidRPr="007C00A0">
        <w:rPr>
          <w:b/>
        </w:rPr>
        <w:t>4. ПОРЯДОК ПЕРЕДАЧИ ДОКУМЕНТОВ И ОБМЕНА ИНФОРМАЦИЕЙ ПО НАСТОЯЩЕМУ ДОГОВОРУ</w:t>
      </w:r>
      <w:bookmarkEnd w:id="346"/>
    </w:p>
    <w:p w:rsidR="00641AC5" w:rsidRPr="007C00A0" w:rsidRDefault="00641AC5" w:rsidP="00641AC5">
      <w:pPr>
        <w:jc w:val="both"/>
        <w:rPr>
          <w:snapToGrid w:val="0"/>
        </w:rPr>
      </w:pPr>
      <w:bookmarkStart w:id="347" w:name="_Toc268597879"/>
      <w:r w:rsidRPr="007C00A0">
        <w:rPr>
          <w:snapToGrid w:val="0"/>
        </w:rPr>
        <w:t>4.1 Обмен информацией между Попечителем и Депозитарием может осуществляться:</w:t>
      </w:r>
      <w:bookmarkEnd w:id="347"/>
    </w:p>
    <w:p w:rsidR="00641AC5" w:rsidRPr="007C00A0" w:rsidRDefault="00641AC5" w:rsidP="00641AC5">
      <w:pPr>
        <w:tabs>
          <w:tab w:val="num" w:pos="720"/>
        </w:tabs>
        <w:ind w:left="720" w:hanging="360"/>
        <w:jc w:val="both"/>
        <w:rPr>
          <w:snapToGrid w:val="0"/>
        </w:rPr>
      </w:pPr>
      <w:r w:rsidRPr="007C00A0">
        <w:rPr>
          <w:snapToGrid w:val="0"/>
        </w:rPr>
        <w:t>лично Попечителем;</w:t>
      </w:r>
    </w:p>
    <w:p w:rsidR="00641AC5" w:rsidRPr="007C00A0" w:rsidRDefault="00641AC5" w:rsidP="00641AC5">
      <w:pPr>
        <w:tabs>
          <w:tab w:val="num" w:pos="720"/>
        </w:tabs>
        <w:ind w:left="720" w:hanging="360"/>
        <w:jc w:val="both"/>
        <w:rPr>
          <w:snapToGrid w:val="0"/>
        </w:rPr>
      </w:pPr>
      <w:r w:rsidRPr="007C00A0">
        <w:rPr>
          <w:snapToGrid w:val="0"/>
        </w:rPr>
        <w:t>курьерской связью;</w:t>
      </w:r>
    </w:p>
    <w:p w:rsidR="00641AC5" w:rsidRPr="007C00A0" w:rsidRDefault="00641AC5" w:rsidP="00641AC5">
      <w:pPr>
        <w:tabs>
          <w:tab w:val="num" w:pos="720"/>
        </w:tabs>
        <w:ind w:left="720" w:hanging="360"/>
        <w:jc w:val="both"/>
        <w:rPr>
          <w:snapToGrid w:val="0"/>
        </w:rPr>
      </w:pPr>
      <w:r w:rsidRPr="007C00A0">
        <w:rPr>
          <w:snapToGrid w:val="0"/>
        </w:rPr>
        <w:t>факсимильной связью;</w:t>
      </w:r>
    </w:p>
    <w:p w:rsidR="00641AC5" w:rsidRPr="007C00A0" w:rsidRDefault="00641AC5" w:rsidP="00641AC5">
      <w:pPr>
        <w:tabs>
          <w:tab w:val="num" w:pos="720"/>
        </w:tabs>
        <w:ind w:left="720" w:hanging="360"/>
        <w:jc w:val="both"/>
        <w:rPr>
          <w:snapToGrid w:val="0"/>
        </w:rPr>
      </w:pPr>
      <w:r w:rsidRPr="007C00A0">
        <w:rPr>
          <w:snapToGrid w:val="0"/>
        </w:rPr>
        <w:t>электронными каналами связи;</w:t>
      </w:r>
    </w:p>
    <w:p w:rsidR="00641AC5" w:rsidRPr="007C00A0" w:rsidRDefault="00641AC5" w:rsidP="00641AC5">
      <w:pPr>
        <w:tabs>
          <w:tab w:val="num" w:pos="720"/>
        </w:tabs>
        <w:ind w:left="720" w:hanging="360"/>
        <w:jc w:val="both"/>
        <w:rPr>
          <w:snapToGrid w:val="0"/>
        </w:rPr>
      </w:pPr>
      <w:r w:rsidRPr="007C00A0">
        <w:rPr>
          <w:snapToGrid w:val="0"/>
        </w:rPr>
        <w:t>почтой.</w:t>
      </w:r>
    </w:p>
    <w:p w:rsidR="00641AC5" w:rsidRPr="007C00A0" w:rsidRDefault="00641AC5" w:rsidP="00641AC5">
      <w:pPr>
        <w:jc w:val="both"/>
      </w:pPr>
      <w:bookmarkStart w:id="348" w:name="_Toc268597880"/>
      <w:r w:rsidRPr="007C00A0">
        <w:rPr>
          <w:snapToGrid w:val="0"/>
        </w:rPr>
        <w:t xml:space="preserve">4.2. Поручения по счету Депо представляются в Депозитарий в течение операционного дня Депозитария либо лично Попечителем, либо с использованием курьерской связи. В целях ускорения обмена информацией допускается представление поручений по счету Депо по факсимильной связи с последующим представлением оригиналов поручений. Попечитель обязан </w:t>
      </w:r>
      <w:bookmarkStart w:id="349" w:name="_Toc268597881"/>
      <w:bookmarkEnd w:id="348"/>
      <w:r>
        <w:t>передать</w:t>
      </w:r>
      <w:r w:rsidRPr="007C00A0">
        <w:t xml:space="preserve"> Депозитарию оригинал </w:t>
      </w:r>
      <w:r>
        <w:t>Поручения не позднее 5 (Пяти) рабочих дней с даты получения Депозитарием Поручения по факсу</w:t>
      </w:r>
      <w:r w:rsidRPr="007C00A0">
        <w:t>.</w:t>
      </w:r>
    </w:p>
    <w:p w:rsidR="00641AC5" w:rsidRPr="007C00A0" w:rsidRDefault="00641AC5" w:rsidP="00641AC5">
      <w:pPr>
        <w:jc w:val="both"/>
        <w:rPr>
          <w:snapToGrid w:val="0"/>
        </w:rPr>
      </w:pPr>
      <w:r w:rsidRPr="007C00A0">
        <w:rPr>
          <w:snapToGrid w:val="0"/>
        </w:rPr>
        <w:t>4.3. Переданные по факсимильной связи документы считаются исходящими от Попечителя, если они исходят от нижеследующих номеров факса:                                        , идентификатор: _____________</w:t>
      </w:r>
      <w:bookmarkEnd w:id="349"/>
    </w:p>
    <w:p w:rsidR="00641AC5" w:rsidRPr="007C00A0" w:rsidRDefault="00641AC5" w:rsidP="00641AC5">
      <w:pPr>
        <w:jc w:val="both"/>
        <w:rPr>
          <w:snapToGrid w:val="0"/>
        </w:rPr>
      </w:pPr>
      <w:bookmarkStart w:id="350" w:name="_Toc268597882"/>
      <w:r w:rsidRPr="007C00A0">
        <w:rPr>
          <w:snapToGrid w:val="0"/>
        </w:rPr>
        <w:t>4.4. Документы по настоящему Договору могут передаваться по электронным каналам связи. Переданные по электронным каналам связи документы считаются исходящими от Депонента, если они исходят от нижеследующих электронных адресов: _________________________________________.</w:t>
      </w:r>
      <w:bookmarkEnd w:id="350"/>
    </w:p>
    <w:p w:rsidR="00641AC5" w:rsidRPr="007C00A0" w:rsidRDefault="00641AC5" w:rsidP="00641AC5">
      <w:pPr>
        <w:spacing w:before="120" w:after="120"/>
        <w:rPr>
          <w:b/>
        </w:rPr>
      </w:pPr>
      <w:bookmarkStart w:id="351" w:name="_Toc268597883"/>
      <w:r w:rsidRPr="007C00A0">
        <w:rPr>
          <w:b/>
        </w:rPr>
        <w:t>5. ОТВЕТСТВЕННОСТЬ СТОРОН</w:t>
      </w:r>
      <w:bookmarkEnd w:id="351"/>
    </w:p>
    <w:p w:rsidR="00641AC5" w:rsidRPr="007C00A0" w:rsidRDefault="00641AC5" w:rsidP="00641AC5">
      <w:pPr>
        <w:jc w:val="both"/>
        <w:rPr>
          <w:snapToGrid w:val="0"/>
        </w:rPr>
      </w:pPr>
      <w:r w:rsidRPr="007C00A0">
        <w:rPr>
          <w:snapToGrid w:val="0"/>
        </w:rPr>
        <w:t>5.1.Депозитарий несет гражданско-правовую ответственность в соответствии с действующим законодательством:</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за сохранность ценных бумаг </w:t>
      </w:r>
      <w:r>
        <w:rPr>
          <w:snapToGrid w:val="0"/>
        </w:rPr>
        <w:t>Депонентов</w:t>
      </w:r>
      <w:r w:rsidRPr="007C00A0">
        <w:rPr>
          <w:snapToGrid w:val="0"/>
        </w:rPr>
        <w:t xml:space="preserve"> с момента приема ценных бумаг на хранение и/или учет;</w:t>
      </w:r>
    </w:p>
    <w:p w:rsidR="00641AC5" w:rsidRPr="007C00A0" w:rsidRDefault="00641AC5" w:rsidP="00641AC5">
      <w:pPr>
        <w:tabs>
          <w:tab w:val="num" w:pos="720"/>
        </w:tabs>
        <w:ind w:left="720" w:hanging="360"/>
        <w:jc w:val="both"/>
        <w:rPr>
          <w:snapToGrid w:val="0"/>
        </w:rPr>
      </w:pPr>
      <w:r w:rsidRPr="007C00A0">
        <w:rPr>
          <w:snapToGrid w:val="0"/>
        </w:rPr>
        <w:t xml:space="preserve">за ошибки, допущенные при исполнении </w:t>
      </w:r>
      <w:r>
        <w:rPr>
          <w:snapToGrid w:val="0"/>
        </w:rPr>
        <w:t>П</w:t>
      </w:r>
      <w:r w:rsidRPr="007C00A0">
        <w:rPr>
          <w:snapToGrid w:val="0"/>
        </w:rPr>
        <w:t>оручений Попечителя счета</w:t>
      </w:r>
      <w:r>
        <w:rPr>
          <w:snapToGrid w:val="0"/>
        </w:rPr>
        <w:t xml:space="preserve"> депо</w:t>
      </w:r>
      <w:r w:rsidRPr="007C00A0">
        <w:rPr>
          <w:snapToGrid w:val="0"/>
        </w:rPr>
        <w:t>;</w:t>
      </w:r>
    </w:p>
    <w:p w:rsidR="00641AC5" w:rsidRPr="007C00A0" w:rsidRDefault="00641AC5" w:rsidP="00641AC5">
      <w:pPr>
        <w:tabs>
          <w:tab w:val="num" w:pos="720"/>
        </w:tabs>
        <w:ind w:left="720" w:hanging="360"/>
        <w:jc w:val="both"/>
        <w:rPr>
          <w:snapToGrid w:val="0"/>
        </w:rPr>
      </w:pPr>
      <w:r w:rsidRPr="007C00A0">
        <w:rPr>
          <w:snapToGrid w:val="0"/>
        </w:rPr>
        <w:t xml:space="preserve">за своевременность передачи информации Попечителю счета </w:t>
      </w:r>
      <w:r>
        <w:rPr>
          <w:snapToGrid w:val="0"/>
        </w:rPr>
        <w:t xml:space="preserve">депо </w:t>
      </w:r>
      <w:r w:rsidRPr="007C00A0">
        <w:rPr>
          <w:snapToGrid w:val="0"/>
        </w:rPr>
        <w:t xml:space="preserve">при своевременном получении информации от </w:t>
      </w:r>
      <w:r>
        <w:rPr>
          <w:snapToGrid w:val="0"/>
        </w:rPr>
        <w:t>Э</w:t>
      </w:r>
      <w:r w:rsidRPr="007C00A0">
        <w:rPr>
          <w:snapToGrid w:val="0"/>
        </w:rPr>
        <w:t xml:space="preserve">митента, </w:t>
      </w:r>
      <w:r>
        <w:rPr>
          <w:snapToGrid w:val="0"/>
        </w:rPr>
        <w:t>Р</w:t>
      </w:r>
      <w:r w:rsidRPr="007C00A0">
        <w:rPr>
          <w:snapToGrid w:val="0"/>
        </w:rPr>
        <w:t xml:space="preserve">еестродержателя или </w:t>
      </w:r>
      <w:r>
        <w:rPr>
          <w:snapToGrid w:val="0"/>
        </w:rPr>
        <w:t>Депозитария-</w:t>
      </w:r>
      <w:r w:rsidRPr="007C00A0">
        <w:rPr>
          <w:snapToGrid w:val="0"/>
        </w:rPr>
        <w:t>корреспондента.</w:t>
      </w:r>
    </w:p>
    <w:p w:rsidR="00641AC5" w:rsidRPr="007C00A0" w:rsidRDefault="00641AC5" w:rsidP="00641AC5">
      <w:pPr>
        <w:jc w:val="both"/>
        <w:rPr>
          <w:snapToGrid w:val="0"/>
        </w:rPr>
      </w:pPr>
      <w:r w:rsidRPr="007C00A0">
        <w:rPr>
          <w:snapToGrid w:val="0"/>
        </w:rPr>
        <w:t xml:space="preserve">5.2. Депозитарий не несет ответственность перед Клиентом за возникновение убытков при совершении Депозитарием действий в полном соответствии с </w:t>
      </w:r>
      <w:r>
        <w:rPr>
          <w:snapToGrid w:val="0"/>
        </w:rPr>
        <w:t>П</w:t>
      </w:r>
      <w:r w:rsidRPr="007C00A0">
        <w:rPr>
          <w:snapToGrid w:val="0"/>
        </w:rPr>
        <w:t>оручениями Попечителя счета</w:t>
      </w:r>
      <w:r>
        <w:rPr>
          <w:snapToGrid w:val="0"/>
        </w:rPr>
        <w:t xml:space="preserve"> депо</w:t>
      </w:r>
      <w:r w:rsidRPr="007C00A0">
        <w:rPr>
          <w:snapToGrid w:val="0"/>
        </w:rPr>
        <w:t xml:space="preserve">. </w:t>
      </w:r>
    </w:p>
    <w:p w:rsidR="00641AC5" w:rsidRPr="007C00A0" w:rsidRDefault="00641AC5" w:rsidP="00641AC5">
      <w:pPr>
        <w:jc w:val="both"/>
        <w:rPr>
          <w:snapToGrid w:val="0"/>
        </w:rPr>
      </w:pPr>
      <w:r w:rsidRPr="007C00A0">
        <w:rPr>
          <w:snapToGrid w:val="0"/>
        </w:rPr>
        <w:t xml:space="preserve">5.3. Депозитарий не несет ответственности перед </w:t>
      </w:r>
      <w:r>
        <w:rPr>
          <w:snapToGrid w:val="0"/>
        </w:rPr>
        <w:t>Э</w:t>
      </w:r>
      <w:r w:rsidRPr="007C00A0">
        <w:rPr>
          <w:snapToGrid w:val="0"/>
        </w:rPr>
        <w:t xml:space="preserve">митентом (держателем реестра), за нарушение Попечителем счета и/или </w:t>
      </w:r>
      <w:r>
        <w:rPr>
          <w:snapToGrid w:val="0"/>
        </w:rPr>
        <w:t>Депонентами</w:t>
      </w:r>
      <w:r w:rsidRPr="007C00A0">
        <w:rPr>
          <w:snapToGrid w:val="0"/>
        </w:rPr>
        <w:t xml:space="preserve"> антимонопольного законодательства РФ.</w:t>
      </w:r>
    </w:p>
    <w:p w:rsidR="00641AC5" w:rsidRPr="007C00A0" w:rsidRDefault="00641AC5" w:rsidP="00641AC5">
      <w:pPr>
        <w:jc w:val="both"/>
        <w:rPr>
          <w:snapToGrid w:val="0"/>
        </w:rPr>
      </w:pPr>
      <w:r w:rsidRPr="007C00A0">
        <w:rPr>
          <w:snapToGrid w:val="0"/>
        </w:rPr>
        <w:t xml:space="preserve">5.4. Депозитарий не несет ответственность перед Попечителем счета и/или его </w:t>
      </w:r>
      <w:r>
        <w:rPr>
          <w:snapToGrid w:val="0"/>
        </w:rPr>
        <w:t>Депонентами</w:t>
      </w:r>
      <w:r w:rsidRPr="007C00A0">
        <w:rPr>
          <w:snapToGrid w:val="0"/>
        </w:rPr>
        <w:t>:</w:t>
      </w:r>
    </w:p>
    <w:p w:rsidR="00641AC5" w:rsidRPr="007C00A0" w:rsidRDefault="00641AC5" w:rsidP="00A9667B">
      <w:pPr>
        <w:numPr>
          <w:ilvl w:val="0"/>
          <w:numId w:val="24"/>
        </w:numPr>
        <w:tabs>
          <w:tab w:val="clear" w:pos="720"/>
          <w:tab w:val="num" w:pos="0"/>
        </w:tabs>
        <w:ind w:left="0" w:firstLine="360"/>
        <w:jc w:val="both"/>
        <w:rPr>
          <w:snapToGrid w:val="0"/>
        </w:rPr>
      </w:pPr>
      <w:r>
        <w:rPr>
          <w:snapToGrid w:val="0"/>
        </w:rPr>
        <w:t>за действия или бездействие Э</w:t>
      </w:r>
      <w:r w:rsidRPr="007C00A0">
        <w:rPr>
          <w:snapToGrid w:val="0"/>
        </w:rPr>
        <w:t>митента и держателя реестра;</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за точность и полноту переданной ему </w:t>
      </w:r>
      <w:r>
        <w:rPr>
          <w:snapToGrid w:val="0"/>
        </w:rPr>
        <w:t>Э</w:t>
      </w:r>
      <w:r w:rsidRPr="007C00A0">
        <w:rPr>
          <w:snapToGrid w:val="0"/>
        </w:rPr>
        <w:t xml:space="preserve">митентом или его </w:t>
      </w:r>
      <w:r>
        <w:rPr>
          <w:snapToGrid w:val="0"/>
        </w:rPr>
        <w:t>Р</w:t>
      </w:r>
      <w:r w:rsidRPr="007C00A0">
        <w:rPr>
          <w:snapToGrid w:val="0"/>
        </w:rPr>
        <w:t>еестродержателем информации, а также за прямые или косвенные убытки, которые могут возникнуть в результате использования ими этой информации;</w:t>
      </w:r>
    </w:p>
    <w:p w:rsidR="00641AC5" w:rsidRPr="007C00A0" w:rsidRDefault="00641AC5" w:rsidP="00A9667B">
      <w:pPr>
        <w:numPr>
          <w:ilvl w:val="0"/>
          <w:numId w:val="24"/>
        </w:numPr>
        <w:tabs>
          <w:tab w:val="clear" w:pos="720"/>
          <w:tab w:val="num" w:pos="0"/>
        </w:tabs>
        <w:ind w:left="0" w:firstLine="360"/>
        <w:jc w:val="both"/>
        <w:rPr>
          <w:snapToGrid w:val="0"/>
        </w:rPr>
      </w:pPr>
      <w:r w:rsidRPr="007C00A0">
        <w:rPr>
          <w:snapToGrid w:val="0"/>
        </w:rPr>
        <w:t xml:space="preserve">за невозможность реализации прав, закрепленных ценными бумагами, если информация о реализации прав не была своевременно предоставлена Депозитарию </w:t>
      </w:r>
      <w:r>
        <w:rPr>
          <w:snapToGrid w:val="0"/>
        </w:rPr>
        <w:t>Э</w:t>
      </w:r>
      <w:r w:rsidRPr="007C00A0">
        <w:rPr>
          <w:snapToGrid w:val="0"/>
        </w:rPr>
        <w:t xml:space="preserve">митентом или его </w:t>
      </w:r>
      <w:r>
        <w:rPr>
          <w:snapToGrid w:val="0"/>
        </w:rPr>
        <w:t>Р</w:t>
      </w:r>
      <w:r w:rsidRPr="007C00A0">
        <w:rPr>
          <w:snapToGrid w:val="0"/>
        </w:rPr>
        <w:t>еестродержателем.</w:t>
      </w:r>
    </w:p>
    <w:p w:rsidR="00641AC5" w:rsidRPr="007C00A0" w:rsidRDefault="00641AC5" w:rsidP="00641AC5">
      <w:pPr>
        <w:jc w:val="both"/>
        <w:rPr>
          <w:snapToGrid w:val="0"/>
        </w:rPr>
      </w:pPr>
      <w:r w:rsidRPr="007C00A0">
        <w:rPr>
          <w:snapToGrid w:val="0"/>
        </w:rPr>
        <w:t xml:space="preserve">5.5. Депозитарий руководствуется действующим законодательством РФ во всех вопросах, связанных с возникновением прав третьих лиц на ценные бумаги Клиентов и на доступ третьих лиц к информации о действиях Попечителя счета и/или его </w:t>
      </w:r>
      <w:r>
        <w:rPr>
          <w:snapToGrid w:val="0"/>
        </w:rPr>
        <w:t>Депонентов</w:t>
      </w:r>
      <w:r w:rsidRPr="007C00A0">
        <w:rPr>
          <w:snapToGrid w:val="0"/>
        </w:rPr>
        <w:t>.</w:t>
      </w:r>
    </w:p>
    <w:p w:rsidR="00641AC5" w:rsidRPr="007C00A0" w:rsidRDefault="00641AC5" w:rsidP="00641AC5">
      <w:pPr>
        <w:spacing w:before="120" w:after="120"/>
        <w:rPr>
          <w:b/>
        </w:rPr>
      </w:pPr>
      <w:bookmarkStart w:id="352" w:name="_Toc268597884"/>
      <w:r w:rsidRPr="007C00A0">
        <w:rPr>
          <w:b/>
        </w:rPr>
        <w:t>6. ПОРЯДОК ОПЛАТЫ УСЛУГ ДЕПОЗИТАРИЯ</w:t>
      </w:r>
      <w:bookmarkEnd w:id="352"/>
    </w:p>
    <w:p w:rsidR="00AF4E72" w:rsidRDefault="00641AC5" w:rsidP="00641AC5">
      <w:pPr>
        <w:jc w:val="both"/>
        <w:rPr>
          <w:snapToGrid w:val="0"/>
        </w:rPr>
      </w:pPr>
      <w:bookmarkStart w:id="353" w:name="_Toc268597885"/>
      <w:r w:rsidRPr="007C00A0">
        <w:rPr>
          <w:snapToGrid w:val="0"/>
        </w:rPr>
        <w:lastRenderedPageBreak/>
        <w:t>6.1. Порядок оплаты услуг Клиентом определяется разделом 1</w:t>
      </w:r>
      <w:r>
        <w:rPr>
          <w:snapToGrid w:val="0"/>
        </w:rPr>
        <w:t>3</w:t>
      </w:r>
      <w:r w:rsidRPr="007C00A0">
        <w:rPr>
          <w:snapToGrid w:val="0"/>
        </w:rPr>
        <w:t xml:space="preserve"> Условий.</w:t>
      </w:r>
      <w:bookmarkEnd w:id="353"/>
    </w:p>
    <w:p w:rsidR="00641AC5" w:rsidRPr="00EA2894" w:rsidRDefault="00641AC5" w:rsidP="00641AC5">
      <w:pPr>
        <w:jc w:val="both"/>
        <w:rPr>
          <w:b/>
        </w:rPr>
      </w:pPr>
      <w:r w:rsidRPr="007C00A0">
        <w:rPr>
          <w:snapToGrid w:val="0"/>
        </w:rPr>
        <w:t xml:space="preserve">6.2. </w:t>
      </w:r>
      <w:r w:rsidRPr="007C00A0">
        <w:t xml:space="preserve">Размер </w:t>
      </w:r>
      <w:r>
        <w:t xml:space="preserve">оплаты определяется действующей редакцией </w:t>
      </w:r>
      <w:r w:rsidRPr="007C00A0">
        <w:t>Тариф</w:t>
      </w:r>
      <w:r>
        <w:t xml:space="preserve">ов </w:t>
      </w:r>
      <w:r w:rsidRPr="00987D35">
        <w:t>комиссионного вознаграждения за услуги по депозитарному обслуживанию, предоставляемые юридическим и физическим лицам</w:t>
      </w:r>
      <w:r>
        <w:rPr>
          <w:b/>
        </w:rPr>
        <w:t xml:space="preserve"> (</w:t>
      </w:r>
      <w:r>
        <w:t xml:space="preserve">Приложение </w:t>
      </w:r>
      <w:r w:rsidRPr="007C00A0">
        <w:t xml:space="preserve">№ </w:t>
      </w:r>
      <w:r>
        <w:t>71</w:t>
      </w:r>
      <w:r w:rsidRPr="007C00A0">
        <w:t xml:space="preserve"> к Условиям</w:t>
      </w:r>
      <w:r>
        <w:t>),</w:t>
      </w:r>
      <w:r w:rsidRPr="007C00A0">
        <w:t xml:space="preserve"> являющимися неотъемлемой частью настоящего Договора (далее – Тарифы).</w:t>
      </w:r>
    </w:p>
    <w:p w:rsidR="00641AC5" w:rsidRPr="007C00A0" w:rsidRDefault="00641AC5" w:rsidP="00641AC5">
      <w:pPr>
        <w:jc w:val="both"/>
        <w:rPr>
          <w:snapToGrid w:val="0"/>
        </w:rPr>
      </w:pPr>
      <w:r w:rsidRPr="007C00A0">
        <w:rPr>
          <w:snapToGrid w:val="0"/>
        </w:rPr>
        <w:t xml:space="preserve">6.3. </w:t>
      </w:r>
      <w:r w:rsidRPr="007C00A0">
        <w:t>При наличии в ООО ИКБ «</w:t>
      </w:r>
      <w:proofErr w:type="spellStart"/>
      <w:r w:rsidRPr="007C00A0">
        <w:t>Совкомбанк</w:t>
      </w:r>
      <w:proofErr w:type="spellEnd"/>
      <w:r w:rsidRPr="007C00A0">
        <w:t xml:space="preserve">» брокерского счета, Депозитарий вправе произвести списание, причитающегося ему комиссионного вознаграждения, с указанного счета Депонента в </w:t>
      </w:r>
      <w:proofErr w:type="spellStart"/>
      <w:r w:rsidRPr="007C00A0">
        <w:t>безакцептном</w:t>
      </w:r>
      <w:proofErr w:type="spellEnd"/>
      <w:r w:rsidRPr="007C00A0">
        <w:t xml:space="preserve"> порядке, в </w:t>
      </w:r>
      <w:r>
        <w:t>случаях, предусмотренных</w:t>
      </w:r>
      <w:r w:rsidRPr="007C00A0">
        <w:t xml:space="preserve"> </w:t>
      </w:r>
      <w:r>
        <w:t>Условиями</w:t>
      </w:r>
      <w:r w:rsidRPr="007C00A0">
        <w:t>.</w:t>
      </w:r>
      <w:r>
        <w:t xml:space="preserve"> При открытии брокерского счета в ООО ИКБ «</w:t>
      </w:r>
      <w:proofErr w:type="spellStart"/>
      <w:r>
        <w:t>Совкомбанк</w:t>
      </w:r>
      <w:proofErr w:type="spellEnd"/>
      <w:r>
        <w:t xml:space="preserve">» Депонент обязан предоставить Заявление на </w:t>
      </w:r>
      <w:proofErr w:type="spellStart"/>
      <w:r>
        <w:t>безакцептное</w:t>
      </w:r>
      <w:proofErr w:type="spellEnd"/>
      <w:r>
        <w:t xml:space="preserve"> списание денежных средств (Приложение № 61, 62 Условий).</w:t>
      </w:r>
    </w:p>
    <w:p w:rsidR="00641AC5" w:rsidRPr="007C00A0" w:rsidRDefault="00641AC5" w:rsidP="00641AC5">
      <w:pPr>
        <w:jc w:val="both"/>
      </w:pPr>
      <w:bookmarkStart w:id="354" w:name="_Toc268597886"/>
      <w:r w:rsidRPr="007C00A0">
        <w:rPr>
          <w:snapToGrid w:val="0"/>
        </w:rPr>
        <w:t>6.4. При отсутствии в ООО ИКБ «</w:t>
      </w:r>
      <w:proofErr w:type="spellStart"/>
      <w:r w:rsidRPr="007C00A0">
        <w:rPr>
          <w:snapToGrid w:val="0"/>
        </w:rPr>
        <w:t>Совкомбанк</w:t>
      </w:r>
      <w:proofErr w:type="spellEnd"/>
      <w:r w:rsidRPr="007C00A0">
        <w:rPr>
          <w:snapToGrid w:val="0"/>
        </w:rPr>
        <w:t xml:space="preserve">» брокерского счета Депозитарий выставляет Клиенту счет на оплату услуг. </w:t>
      </w:r>
      <w:bookmarkEnd w:id="354"/>
      <w:r>
        <w:rPr>
          <w:snapToGrid w:val="0"/>
        </w:rPr>
        <w:t xml:space="preserve"> </w:t>
      </w:r>
      <w:r w:rsidRPr="005A27E0">
        <w:t>Указанные счета подлежат оплате Де</w:t>
      </w:r>
      <w:r>
        <w:t>понентом в срок не позднее 30 (Т</w:t>
      </w:r>
      <w:r w:rsidRPr="005A27E0">
        <w:t>ридцати) календарных дней со дня выставления счета Депозитарием.</w:t>
      </w:r>
    </w:p>
    <w:p w:rsidR="00641AC5" w:rsidRPr="007C00A0" w:rsidRDefault="00641AC5" w:rsidP="00641AC5">
      <w:pPr>
        <w:jc w:val="both"/>
        <w:rPr>
          <w:snapToGrid w:val="0"/>
        </w:rPr>
      </w:pPr>
      <w:bookmarkStart w:id="355" w:name="_Toc268597887"/>
      <w:r w:rsidRPr="007C00A0">
        <w:rPr>
          <w:snapToGrid w:val="0"/>
        </w:rPr>
        <w:t xml:space="preserve">6.5. Тарифы могут быть изменены Депозитарием в одностороннем порядке с обязательным уведомлением Клиента не менее чем за </w:t>
      </w:r>
      <w:r>
        <w:rPr>
          <w:snapToGrid w:val="0"/>
        </w:rPr>
        <w:t>10 (Десять)</w:t>
      </w:r>
      <w:r w:rsidRPr="007C00A0">
        <w:rPr>
          <w:snapToGrid w:val="0"/>
        </w:rPr>
        <w:t xml:space="preserve"> рабочих дней до введения в действие соответствующих изменений в порядке, предусмотренном Условиями.</w:t>
      </w:r>
      <w:bookmarkEnd w:id="355"/>
    </w:p>
    <w:p w:rsidR="00641AC5" w:rsidRPr="007C00A0" w:rsidRDefault="00641AC5" w:rsidP="00641AC5">
      <w:pPr>
        <w:spacing w:before="120" w:after="120"/>
        <w:rPr>
          <w:b/>
        </w:rPr>
      </w:pPr>
      <w:bookmarkStart w:id="356" w:name="_Toc268597888"/>
      <w:r w:rsidRPr="007C00A0">
        <w:rPr>
          <w:b/>
        </w:rPr>
        <w:t>7. ОБСТОЯТЕЛЬСТВА, ИСКЛЮЧАЮЩИЕ ОТВЕТСТВЕННОСТЬ СТОРОН (ФОРС-МАЖОР)</w:t>
      </w:r>
      <w:bookmarkEnd w:id="356"/>
    </w:p>
    <w:p w:rsidR="00641AC5" w:rsidRPr="007C00A0" w:rsidRDefault="00641AC5" w:rsidP="00641AC5">
      <w:pPr>
        <w:jc w:val="both"/>
        <w:rPr>
          <w:snapToGrid w:val="0"/>
        </w:rPr>
      </w:pPr>
      <w:bookmarkStart w:id="357" w:name="_Toc268597889"/>
      <w:r w:rsidRPr="007C00A0">
        <w:rPr>
          <w:snapToGrid w:val="0"/>
        </w:rPr>
        <w:t>7.1. Каждая из Сторон не отвечает за неисполнение или ненадлежащее исполнение своих обязательств по настоящему Договору, если причиной этого явились обстоятельства не зависящие от ее воли, признаваемые законом обстоятельствами непреодолимой силы (форс-мажорные обстоятельства), возникшие после заключения настоящего Договора, или события чрезвычайного характера, которые Стороны не могли предвидеть или предотвратить.</w:t>
      </w:r>
      <w:bookmarkEnd w:id="357"/>
    </w:p>
    <w:p w:rsidR="00641AC5" w:rsidRPr="007C00A0" w:rsidRDefault="00641AC5" w:rsidP="00641AC5">
      <w:pPr>
        <w:jc w:val="both"/>
        <w:rPr>
          <w:snapToGrid w:val="0"/>
        </w:rPr>
      </w:pPr>
      <w:bookmarkStart w:id="358" w:name="_Toc268597890"/>
      <w:r w:rsidRPr="007C00A0">
        <w:rPr>
          <w:snapToGrid w:val="0"/>
        </w:rPr>
        <w:t>7.2. Срок исполнения обязательств по настоящему Договору Стороной, испытывающей воздействие обстоятельств непреодолимой силы, переносится на период действия этих обстоятельств и их последствий.</w:t>
      </w:r>
      <w:bookmarkEnd w:id="358"/>
    </w:p>
    <w:p w:rsidR="00641AC5" w:rsidRPr="007C00A0" w:rsidRDefault="00641AC5" w:rsidP="00641AC5">
      <w:pPr>
        <w:jc w:val="both"/>
        <w:rPr>
          <w:snapToGrid w:val="0"/>
        </w:rPr>
      </w:pPr>
      <w:bookmarkStart w:id="359" w:name="_Toc268597891"/>
      <w:r w:rsidRPr="007C00A0">
        <w:rPr>
          <w:snapToGrid w:val="0"/>
        </w:rPr>
        <w:t>7.3. Стороны обязуются незамедлительно извещать друг друга о наступлении или угрозе наступления обстоятельств непреодолимой силы.</w:t>
      </w:r>
      <w:bookmarkEnd w:id="359"/>
    </w:p>
    <w:p w:rsidR="00641AC5" w:rsidRPr="007C00A0" w:rsidRDefault="00641AC5" w:rsidP="00641AC5">
      <w:pPr>
        <w:jc w:val="both"/>
        <w:rPr>
          <w:snapToGrid w:val="0"/>
        </w:rPr>
      </w:pPr>
      <w:bookmarkStart w:id="360" w:name="_Toc268597892"/>
      <w:r w:rsidRPr="007C00A0">
        <w:rPr>
          <w:snapToGrid w:val="0"/>
        </w:rPr>
        <w:t xml:space="preserve">7.4. Обязанность доказывать существование обстоятельств форс-мажор лежит на Стороне, которая ссылается на их действие. </w:t>
      </w:r>
      <w:proofErr w:type="spellStart"/>
      <w:r w:rsidRPr="007C00A0">
        <w:rPr>
          <w:snapToGrid w:val="0"/>
        </w:rPr>
        <w:t>Неизвещение</w:t>
      </w:r>
      <w:proofErr w:type="spellEnd"/>
      <w:r w:rsidRPr="007C00A0">
        <w:rPr>
          <w:snapToGrid w:val="0"/>
        </w:rPr>
        <w:t xml:space="preserve"> или несвоевременное извещение другой Стороны Стороной, для которой создалось невозможность исполнения обязательства по настоящему Договору, о наступлении форс-мажорных обстоятельств влечет за собой утрату права ссылаться на эти обстоятельства.</w:t>
      </w:r>
      <w:bookmarkEnd w:id="360"/>
    </w:p>
    <w:p w:rsidR="00641AC5" w:rsidRPr="007C00A0" w:rsidRDefault="00641AC5" w:rsidP="00641AC5">
      <w:pPr>
        <w:jc w:val="both"/>
        <w:rPr>
          <w:snapToGrid w:val="0"/>
        </w:rPr>
      </w:pPr>
      <w:bookmarkStart w:id="361" w:name="_Toc268597893"/>
      <w:r w:rsidRPr="007C00A0">
        <w:rPr>
          <w:snapToGrid w:val="0"/>
        </w:rPr>
        <w:t>7.5. Если обстоятельства форс-мажор продолжают действовать более двух месяцев, то любая из Сторон вправе заявить о прекращении действия настоящего Договора.</w:t>
      </w:r>
      <w:bookmarkEnd w:id="361"/>
    </w:p>
    <w:p w:rsidR="00641AC5" w:rsidRPr="007C00A0" w:rsidRDefault="00641AC5" w:rsidP="00641AC5">
      <w:pPr>
        <w:spacing w:before="120" w:after="120"/>
      </w:pPr>
      <w:bookmarkStart w:id="362" w:name="_Toc268597894"/>
      <w:r w:rsidRPr="007C00A0">
        <w:rPr>
          <w:b/>
        </w:rPr>
        <w:t>8. СРОК ДЕЙСТВИЯ ДОГОВОРА И ПОРЯДОК ЕГО ПРЕКРАЩЕНИЯ (РАСТОРЖЕНИЯ)</w:t>
      </w:r>
      <w:bookmarkEnd w:id="362"/>
    </w:p>
    <w:p w:rsidR="00641AC5" w:rsidRPr="007C00A0" w:rsidRDefault="00641AC5" w:rsidP="00641AC5">
      <w:pPr>
        <w:jc w:val="both"/>
        <w:rPr>
          <w:snapToGrid w:val="0"/>
        </w:rPr>
      </w:pPr>
      <w:bookmarkStart w:id="363" w:name="_Toc268597895"/>
      <w:r w:rsidRPr="007C00A0">
        <w:rPr>
          <w:snapToGrid w:val="0"/>
        </w:rPr>
        <w:t>8.1. Настоящий Договор вступает в силу с даты его подписания Сторонами и действует до ____________.</w:t>
      </w:r>
      <w:bookmarkEnd w:id="363"/>
    </w:p>
    <w:p w:rsidR="00641AC5" w:rsidRPr="007C00A0" w:rsidRDefault="00641AC5" w:rsidP="00641AC5">
      <w:pPr>
        <w:jc w:val="both"/>
        <w:rPr>
          <w:snapToGrid w:val="0"/>
        </w:rPr>
      </w:pPr>
      <w:bookmarkStart w:id="364" w:name="_Toc268597896"/>
      <w:r w:rsidRPr="007C00A0">
        <w:rPr>
          <w:snapToGrid w:val="0"/>
        </w:rPr>
        <w:t xml:space="preserve">8.2. Договор считается продленным на каждый последующий календарный год, если ни одна из Сторон за 30 </w:t>
      </w:r>
      <w:r>
        <w:rPr>
          <w:snapToGrid w:val="0"/>
        </w:rPr>
        <w:t xml:space="preserve">(Тридцать) </w:t>
      </w:r>
      <w:r w:rsidRPr="007C00A0">
        <w:rPr>
          <w:snapToGrid w:val="0"/>
        </w:rPr>
        <w:t>дней до истечения указанного срока не представила другой Стороне письменное заявление о намерении расторгнуть настоящий Договор. В противном случае договор прекращается с истечением срока его действия.</w:t>
      </w:r>
      <w:bookmarkEnd w:id="364"/>
    </w:p>
    <w:p w:rsidR="00641AC5" w:rsidRPr="007C00A0" w:rsidRDefault="00641AC5" w:rsidP="00641AC5">
      <w:pPr>
        <w:jc w:val="both"/>
        <w:rPr>
          <w:snapToGrid w:val="0"/>
        </w:rPr>
      </w:pPr>
      <w:bookmarkStart w:id="365" w:name="_Toc268597897"/>
      <w:r w:rsidRPr="007C00A0">
        <w:rPr>
          <w:snapToGrid w:val="0"/>
        </w:rPr>
        <w:t>8.3. Помимо оснований, предусмотренных законодательством для прекращения договоров, настоящий Договор прекращается при наступлении какого-либо из указанных ниже обстоятельств:</w:t>
      </w:r>
      <w:bookmarkEnd w:id="365"/>
    </w:p>
    <w:p w:rsidR="00641AC5" w:rsidRPr="007C00A0" w:rsidRDefault="00641AC5" w:rsidP="00641AC5">
      <w:pPr>
        <w:jc w:val="both"/>
        <w:rPr>
          <w:snapToGrid w:val="0"/>
        </w:rPr>
      </w:pPr>
      <w:bookmarkStart w:id="366" w:name="_Toc268597898"/>
      <w:r w:rsidRPr="007C00A0">
        <w:rPr>
          <w:snapToGrid w:val="0"/>
        </w:rPr>
        <w:t>8.3.1. В случае аннулирования у Депозитария лицензии профессионального участника рынка ценных бумаг на осуществление депозитарной деятельности.</w:t>
      </w:r>
      <w:bookmarkEnd w:id="366"/>
    </w:p>
    <w:p w:rsidR="00641AC5" w:rsidRPr="007C00A0" w:rsidRDefault="00641AC5" w:rsidP="00641AC5">
      <w:pPr>
        <w:jc w:val="both"/>
        <w:rPr>
          <w:snapToGrid w:val="0"/>
        </w:rPr>
      </w:pPr>
      <w:bookmarkStart w:id="367" w:name="_Toc268597899"/>
      <w:r w:rsidRPr="007C00A0">
        <w:rPr>
          <w:snapToGrid w:val="0"/>
        </w:rPr>
        <w:t xml:space="preserve">8.3.2. В случае поступления заявления от какой либо из Сторон о прекращении настоящего Договора в соответствии с </w:t>
      </w:r>
      <w:bookmarkEnd w:id="367"/>
      <w:r>
        <w:rPr>
          <w:snapToGrid w:val="0"/>
        </w:rPr>
        <w:t>Условиями</w:t>
      </w:r>
    </w:p>
    <w:p w:rsidR="00641AC5" w:rsidRPr="007C00A0" w:rsidRDefault="00641AC5" w:rsidP="00641AC5">
      <w:pPr>
        <w:jc w:val="both"/>
        <w:rPr>
          <w:snapToGrid w:val="0"/>
        </w:rPr>
      </w:pPr>
      <w:bookmarkStart w:id="368" w:name="_Toc268597900"/>
      <w:r w:rsidRPr="007C00A0">
        <w:rPr>
          <w:snapToGrid w:val="0"/>
        </w:rPr>
        <w:t xml:space="preserve">8.3.3. В случае несогласия </w:t>
      </w:r>
      <w:proofErr w:type="spellStart"/>
      <w:r>
        <w:rPr>
          <w:snapToGrid w:val="0"/>
        </w:rPr>
        <w:t>Депонета</w:t>
      </w:r>
      <w:proofErr w:type="spellEnd"/>
      <w:r w:rsidRPr="007C00A0">
        <w:rPr>
          <w:snapToGrid w:val="0"/>
        </w:rPr>
        <w:t xml:space="preserve"> с изменениями, вносимыми в Условия или Тарифы Депозитария.</w:t>
      </w:r>
      <w:bookmarkEnd w:id="368"/>
    </w:p>
    <w:p w:rsidR="00641AC5" w:rsidRPr="007C00A0" w:rsidRDefault="00641AC5" w:rsidP="00641AC5">
      <w:pPr>
        <w:jc w:val="both"/>
        <w:rPr>
          <w:snapToGrid w:val="0"/>
        </w:rPr>
      </w:pPr>
      <w:bookmarkStart w:id="369" w:name="_Toc268597901"/>
      <w:r w:rsidRPr="007C00A0">
        <w:rPr>
          <w:snapToGrid w:val="0"/>
        </w:rPr>
        <w:t xml:space="preserve">8.4. Каждая из Сторон имеет право без объяснения причин расторгнуть в одностороннем порядке настоящий Договор, письменно предупредив другую Сторону об этом за 30 </w:t>
      </w:r>
      <w:r>
        <w:rPr>
          <w:snapToGrid w:val="0"/>
        </w:rPr>
        <w:t xml:space="preserve">(Тридцать) </w:t>
      </w:r>
      <w:r w:rsidRPr="007C00A0">
        <w:rPr>
          <w:snapToGrid w:val="0"/>
        </w:rPr>
        <w:t>дней до даты расторжения.</w:t>
      </w:r>
      <w:bookmarkEnd w:id="369"/>
    </w:p>
    <w:p w:rsidR="00641AC5" w:rsidRPr="007C00A0" w:rsidRDefault="00641AC5" w:rsidP="00641AC5">
      <w:pPr>
        <w:jc w:val="both"/>
        <w:rPr>
          <w:snapToGrid w:val="0"/>
        </w:rPr>
      </w:pPr>
      <w:bookmarkStart w:id="370" w:name="_Toc268597902"/>
      <w:r w:rsidRPr="007C00A0">
        <w:rPr>
          <w:snapToGrid w:val="0"/>
        </w:rPr>
        <w:t xml:space="preserve">8.5. Направление одной из Сторон уведомления о желании расторгнуть настоящий Договор является основанием для прекращения предусмотренных настоящим Договором операций по </w:t>
      </w:r>
      <w:r>
        <w:rPr>
          <w:snapToGrid w:val="0"/>
        </w:rPr>
        <w:t>С</w:t>
      </w:r>
      <w:r w:rsidRPr="007C00A0">
        <w:rPr>
          <w:snapToGrid w:val="0"/>
        </w:rPr>
        <w:t>чету депо, за исключением операций, направленных на урегулирование взаимных обязательств, имеющихся к этому моменту.</w:t>
      </w:r>
      <w:bookmarkEnd w:id="370"/>
    </w:p>
    <w:p w:rsidR="00641AC5" w:rsidRPr="007C00A0" w:rsidRDefault="00641AC5" w:rsidP="00641AC5">
      <w:pPr>
        <w:jc w:val="both"/>
        <w:rPr>
          <w:snapToGrid w:val="0"/>
        </w:rPr>
      </w:pPr>
      <w:bookmarkStart w:id="371" w:name="_Toc268597903"/>
      <w:r w:rsidRPr="007C00A0">
        <w:rPr>
          <w:snapToGrid w:val="0"/>
        </w:rPr>
        <w:t>8.6. Окончание срока действия настоящего Договора не освобождает стороны от обязанности надлежащим образом исполнить свои обязательства из настоящего Договора, возникшие до этого момента.</w:t>
      </w:r>
      <w:bookmarkEnd w:id="371"/>
    </w:p>
    <w:p w:rsidR="00641AC5" w:rsidRPr="007C00A0" w:rsidRDefault="00641AC5" w:rsidP="00641AC5">
      <w:pPr>
        <w:jc w:val="both"/>
        <w:rPr>
          <w:snapToGrid w:val="0"/>
        </w:rPr>
      </w:pPr>
      <w:bookmarkStart w:id="372" w:name="_Toc268597904"/>
      <w:r w:rsidRPr="007C00A0">
        <w:rPr>
          <w:snapToGrid w:val="0"/>
        </w:rPr>
        <w:t xml:space="preserve">При этом обязательства по перечислению ценных бумаг, находившихся на </w:t>
      </w:r>
      <w:r>
        <w:rPr>
          <w:snapToGrid w:val="0"/>
        </w:rPr>
        <w:t>С</w:t>
      </w:r>
      <w:r w:rsidRPr="007C00A0">
        <w:rPr>
          <w:snapToGrid w:val="0"/>
        </w:rPr>
        <w:t xml:space="preserve">чете депо до прекращения настоящего Договора, остаются за Депозитарием до полного перечисления этих ценных бумаг со </w:t>
      </w:r>
      <w:r>
        <w:rPr>
          <w:snapToGrid w:val="0"/>
        </w:rPr>
        <w:t>С</w:t>
      </w:r>
      <w:r w:rsidRPr="007C00A0">
        <w:rPr>
          <w:snapToGrid w:val="0"/>
        </w:rPr>
        <w:t xml:space="preserve">чета депо. Перечисление всех ценных бумаг со </w:t>
      </w:r>
      <w:r>
        <w:rPr>
          <w:snapToGrid w:val="0"/>
        </w:rPr>
        <w:t>С</w:t>
      </w:r>
      <w:r w:rsidRPr="007C00A0">
        <w:rPr>
          <w:snapToGrid w:val="0"/>
        </w:rPr>
        <w:t>чета депо является основанием для его закрытия.</w:t>
      </w:r>
      <w:bookmarkEnd w:id="372"/>
    </w:p>
    <w:p w:rsidR="00641AC5" w:rsidRPr="007C00A0" w:rsidRDefault="00641AC5" w:rsidP="00641AC5">
      <w:pPr>
        <w:jc w:val="both"/>
        <w:rPr>
          <w:snapToGrid w:val="0"/>
        </w:rPr>
      </w:pPr>
      <w:bookmarkStart w:id="373" w:name="_Toc268597905"/>
      <w:r w:rsidRPr="007C00A0">
        <w:rPr>
          <w:snapToGrid w:val="0"/>
        </w:rPr>
        <w:t>8.7. Окончание срока действия настоящего Договора не освобождает стороны от ответственности за его нарушение.</w:t>
      </w:r>
      <w:bookmarkEnd w:id="373"/>
    </w:p>
    <w:p w:rsidR="00AF4E72" w:rsidRDefault="00641AC5" w:rsidP="00AF4E72">
      <w:pPr>
        <w:jc w:val="both"/>
        <w:rPr>
          <w:snapToGrid w:val="0"/>
        </w:rPr>
      </w:pPr>
      <w:r w:rsidRPr="007C00A0">
        <w:rPr>
          <w:snapToGrid w:val="0"/>
        </w:rPr>
        <w:t xml:space="preserve">8.8. Расторжение настоящего Договора по какому-либо основанию, не сопряженное с нарушением условий настоящего Договора, не будет рассматриваться Сторонами как нарушение прав и законных интересов другой </w:t>
      </w:r>
      <w:r w:rsidRPr="007C00A0">
        <w:rPr>
          <w:snapToGrid w:val="0"/>
        </w:rPr>
        <w:lastRenderedPageBreak/>
        <w:t>Стороны. Любая из Сторон не будет требовать от другой Стороны возмещения возможных убытков, причиненных прекращением настоящего Договора.</w:t>
      </w:r>
    </w:p>
    <w:p w:rsidR="00641AC5" w:rsidRPr="007C00A0" w:rsidRDefault="00641AC5" w:rsidP="00AF4E72">
      <w:pPr>
        <w:spacing w:before="120" w:after="120"/>
        <w:jc w:val="both"/>
        <w:rPr>
          <w:b/>
        </w:rPr>
      </w:pPr>
      <w:r w:rsidRPr="007C00A0">
        <w:rPr>
          <w:b/>
        </w:rPr>
        <w:t>9. ПОРЯДОК ОТЗЫВА КЛИЕНТОМ РАСПОРЯЖЕНИЯ О НАЗНАЧЕНИИ ПОПЕЧИТЕЛЯ СЧЕТА ДЕПО</w:t>
      </w:r>
    </w:p>
    <w:p w:rsidR="00641AC5" w:rsidRPr="007C00A0" w:rsidRDefault="00641AC5" w:rsidP="00641AC5">
      <w:pPr>
        <w:jc w:val="both"/>
        <w:rPr>
          <w:snapToGrid w:val="0"/>
        </w:rPr>
      </w:pPr>
      <w:r w:rsidRPr="007C00A0">
        <w:rPr>
          <w:snapToGrid w:val="0"/>
        </w:rPr>
        <w:t xml:space="preserve">В случае направления Клиентом Попечителя в Депозитарий </w:t>
      </w:r>
      <w:r>
        <w:rPr>
          <w:snapToGrid w:val="0"/>
        </w:rPr>
        <w:t>П</w:t>
      </w:r>
      <w:r w:rsidRPr="007C00A0">
        <w:rPr>
          <w:snapToGrid w:val="0"/>
        </w:rPr>
        <w:t xml:space="preserve">оручения на снятие назначения </w:t>
      </w:r>
      <w:r>
        <w:rPr>
          <w:snapToGrid w:val="0"/>
        </w:rPr>
        <w:t>П</w:t>
      </w:r>
      <w:r w:rsidRPr="007C00A0">
        <w:rPr>
          <w:snapToGrid w:val="0"/>
        </w:rPr>
        <w:t>опечителя счета депо, заверенного Попечителем, Депозитарий обязу</w:t>
      </w:r>
      <w:r>
        <w:rPr>
          <w:snapToGrid w:val="0"/>
        </w:rPr>
        <w:t>ется в течение 10 (Д</w:t>
      </w:r>
      <w:r w:rsidRPr="007C00A0">
        <w:rPr>
          <w:snapToGrid w:val="0"/>
        </w:rPr>
        <w:t xml:space="preserve">есяти) рабочих дней с момента получения </w:t>
      </w:r>
      <w:r>
        <w:rPr>
          <w:snapToGrid w:val="0"/>
        </w:rPr>
        <w:t>П</w:t>
      </w:r>
      <w:r w:rsidRPr="007C00A0">
        <w:rPr>
          <w:snapToGrid w:val="0"/>
        </w:rPr>
        <w:t xml:space="preserve">оручения продолжать совершать операции по </w:t>
      </w:r>
      <w:r>
        <w:rPr>
          <w:snapToGrid w:val="0"/>
        </w:rPr>
        <w:t>С</w:t>
      </w:r>
      <w:r w:rsidRPr="007C00A0">
        <w:rPr>
          <w:snapToGrid w:val="0"/>
        </w:rPr>
        <w:t xml:space="preserve">чету депо </w:t>
      </w:r>
      <w:r>
        <w:rPr>
          <w:snapToGrid w:val="0"/>
        </w:rPr>
        <w:t>Депонента</w:t>
      </w:r>
      <w:r w:rsidRPr="007C00A0">
        <w:rPr>
          <w:snapToGrid w:val="0"/>
        </w:rPr>
        <w:t xml:space="preserve"> по </w:t>
      </w:r>
      <w:r>
        <w:rPr>
          <w:snapToGrid w:val="0"/>
        </w:rPr>
        <w:t>П</w:t>
      </w:r>
      <w:r w:rsidRPr="007C00A0">
        <w:rPr>
          <w:snapToGrid w:val="0"/>
        </w:rPr>
        <w:t xml:space="preserve">оручениям Попечителя, полученным Депозитарием до получения </w:t>
      </w:r>
      <w:r>
        <w:rPr>
          <w:snapToGrid w:val="0"/>
        </w:rPr>
        <w:t>П</w:t>
      </w:r>
      <w:r w:rsidRPr="007C00A0">
        <w:rPr>
          <w:snapToGrid w:val="0"/>
        </w:rPr>
        <w:t xml:space="preserve">оручения на снятия назначения Попечителя. Депозитарий вправе при этом выставить счет на оплату услуг в порядке предоплаты. </w:t>
      </w:r>
    </w:p>
    <w:p w:rsidR="00641AC5" w:rsidRPr="007C00A0" w:rsidRDefault="00641AC5" w:rsidP="00641AC5">
      <w:pPr>
        <w:spacing w:before="120" w:after="120"/>
        <w:rPr>
          <w:b/>
        </w:rPr>
      </w:pPr>
      <w:r w:rsidRPr="007C00A0">
        <w:rPr>
          <w:b/>
        </w:rPr>
        <w:t>10. ПОРЯДОК РАССМОТРЕНИЯ СПОРОВ</w:t>
      </w:r>
    </w:p>
    <w:p w:rsidR="00641AC5" w:rsidRPr="007C00A0" w:rsidRDefault="00641AC5" w:rsidP="00641AC5">
      <w:pPr>
        <w:jc w:val="both"/>
        <w:rPr>
          <w:snapToGrid w:val="0"/>
        </w:rPr>
      </w:pPr>
      <w:bookmarkStart w:id="374" w:name="_Toc268597906"/>
      <w:r w:rsidRPr="007C00A0">
        <w:rPr>
          <w:snapToGrid w:val="0"/>
        </w:rPr>
        <w:t>10.1. Стороны обязуются принимать все меры для досудебного урегулирования споров и разногласий в соответствии с «Порядком рассмотрения жалоб и запросов депонентов». Стороны обязуются соблюдать претензионный порядок урегулирования споров и разногласий, возникающих из настоящего Договора</w:t>
      </w:r>
      <w:bookmarkEnd w:id="374"/>
    </w:p>
    <w:p w:rsidR="00641AC5" w:rsidRPr="007C00A0" w:rsidRDefault="00641AC5" w:rsidP="00641AC5">
      <w:pPr>
        <w:jc w:val="both"/>
        <w:rPr>
          <w:snapToGrid w:val="0"/>
        </w:rPr>
      </w:pPr>
      <w:r w:rsidRPr="007C00A0">
        <w:rPr>
          <w:snapToGrid w:val="0"/>
        </w:rPr>
        <w:t>10.2. Все споры и разногласия, которые могут возникнуть в связи с исполнением, изменением или расторжением настоящего Договора, если они не урегулированы путем переговоров, подлежат разрешению в Арбитражном суде г. Москвы в соответствии с действующим законодательством Российской Федерации. Решения Арбитражного суда г. Москвы являются обязательными для Сторон</w:t>
      </w:r>
    </w:p>
    <w:p w:rsidR="00641AC5" w:rsidRPr="007C00A0" w:rsidRDefault="00641AC5" w:rsidP="00641AC5">
      <w:pPr>
        <w:spacing w:before="120" w:after="120"/>
        <w:rPr>
          <w:b/>
        </w:rPr>
      </w:pPr>
      <w:bookmarkStart w:id="375" w:name="_Toc268597907"/>
      <w:r w:rsidRPr="007C00A0">
        <w:rPr>
          <w:b/>
        </w:rPr>
        <w:t>11. ЗАКЛЮЧИТЕЛЬНЫЕ ПОЛОЖЕНИЯ</w:t>
      </w:r>
      <w:bookmarkEnd w:id="375"/>
    </w:p>
    <w:p w:rsidR="00641AC5" w:rsidRPr="007C00A0" w:rsidRDefault="00641AC5" w:rsidP="00641AC5">
      <w:pPr>
        <w:jc w:val="both"/>
        <w:rPr>
          <w:snapToGrid w:val="0"/>
        </w:rPr>
      </w:pPr>
      <w:bookmarkStart w:id="376" w:name="_Toc268597908"/>
      <w:r w:rsidRPr="007C00A0">
        <w:rPr>
          <w:snapToGrid w:val="0"/>
        </w:rPr>
        <w:t>11.1. Правом, регулирующим настоящий Договор, является право Российской Федерации.</w:t>
      </w:r>
      <w:bookmarkEnd w:id="376"/>
    </w:p>
    <w:p w:rsidR="00641AC5" w:rsidRPr="007C00A0" w:rsidRDefault="00641AC5" w:rsidP="00641AC5">
      <w:pPr>
        <w:jc w:val="both"/>
        <w:rPr>
          <w:snapToGrid w:val="0"/>
        </w:rPr>
      </w:pPr>
      <w:bookmarkStart w:id="377" w:name="_Toc268597909"/>
      <w:r w:rsidRPr="007C00A0">
        <w:rPr>
          <w:snapToGrid w:val="0"/>
        </w:rPr>
        <w:t>11.2. В случае если какой-то пункт в Условиях или положение настоящего Договора будут признаны недействительными, незаконными или не имеющими силу по какой-либо причине, по решению суда или иным путем, это не будет ущемлять или влиять на действительность и юридическую силу прочих пунктов Условий и положений настоящего Договора.</w:t>
      </w:r>
      <w:bookmarkEnd w:id="377"/>
    </w:p>
    <w:p w:rsidR="00641AC5" w:rsidRPr="007C00A0" w:rsidRDefault="00641AC5" w:rsidP="00641AC5">
      <w:pPr>
        <w:jc w:val="both"/>
        <w:rPr>
          <w:snapToGrid w:val="0"/>
        </w:rPr>
      </w:pPr>
      <w:bookmarkStart w:id="378" w:name="_Toc268597910"/>
      <w:r w:rsidRPr="007C00A0">
        <w:rPr>
          <w:snapToGrid w:val="0"/>
        </w:rPr>
        <w:t xml:space="preserve">11.3. Условия настоящего Договора могут быть изменены по соглашению Сторон путем оформления таких изменений </w:t>
      </w:r>
      <w:r>
        <w:rPr>
          <w:snapToGrid w:val="0"/>
        </w:rPr>
        <w:t>д</w:t>
      </w:r>
      <w:r w:rsidRPr="007C00A0">
        <w:rPr>
          <w:snapToGrid w:val="0"/>
        </w:rPr>
        <w:t>ополнительным</w:t>
      </w:r>
      <w:r>
        <w:rPr>
          <w:snapToGrid w:val="0"/>
        </w:rPr>
        <w:t>и</w:t>
      </w:r>
      <w:r w:rsidRPr="007C00A0">
        <w:rPr>
          <w:snapToGrid w:val="0"/>
        </w:rPr>
        <w:t xml:space="preserve"> соглашени</w:t>
      </w:r>
      <w:r>
        <w:rPr>
          <w:snapToGrid w:val="0"/>
        </w:rPr>
        <w:t>ями</w:t>
      </w:r>
      <w:r w:rsidRPr="007C00A0">
        <w:rPr>
          <w:snapToGrid w:val="0"/>
        </w:rPr>
        <w:t>.</w:t>
      </w:r>
      <w:bookmarkEnd w:id="378"/>
      <w:r w:rsidRPr="007C00A0">
        <w:rPr>
          <w:snapToGrid w:val="0"/>
        </w:rPr>
        <w:t xml:space="preserve"> </w:t>
      </w:r>
    </w:p>
    <w:p w:rsidR="00641AC5" w:rsidRPr="007C00A0" w:rsidRDefault="00641AC5" w:rsidP="00641AC5">
      <w:pPr>
        <w:jc w:val="both"/>
        <w:rPr>
          <w:snapToGrid w:val="0"/>
        </w:rPr>
      </w:pPr>
      <w:bookmarkStart w:id="379" w:name="_Toc268597911"/>
      <w:r w:rsidRPr="007C00A0">
        <w:rPr>
          <w:snapToGrid w:val="0"/>
        </w:rPr>
        <w:t>11.4. Попечитель подтверждает, что он ознакомлен и согласен с Условиями осуществления депозитарной деятельности</w:t>
      </w:r>
      <w:r>
        <w:rPr>
          <w:snapToGrid w:val="0"/>
        </w:rPr>
        <w:t xml:space="preserve"> ООО ИКБ «</w:t>
      </w:r>
      <w:proofErr w:type="spellStart"/>
      <w:r>
        <w:rPr>
          <w:snapToGrid w:val="0"/>
        </w:rPr>
        <w:t>Совкомбанк</w:t>
      </w:r>
      <w:proofErr w:type="spellEnd"/>
      <w:r>
        <w:rPr>
          <w:snapToGrid w:val="0"/>
        </w:rPr>
        <w:t>»</w:t>
      </w:r>
      <w:r w:rsidRPr="007C00A0">
        <w:rPr>
          <w:snapToGrid w:val="0"/>
        </w:rPr>
        <w:t xml:space="preserve"> и Тарифами Депозитария.</w:t>
      </w:r>
      <w:bookmarkEnd w:id="379"/>
    </w:p>
    <w:p w:rsidR="00641AC5" w:rsidRPr="007C00A0" w:rsidRDefault="00641AC5" w:rsidP="00641AC5">
      <w:pPr>
        <w:jc w:val="both"/>
        <w:rPr>
          <w:snapToGrid w:val="0"/>
        </w:rPr>
      </w:pPr>
      <w:bookmarkStart w:id="380" w:name="_Toc268597912"/>
      <w:r w:rsidRPr="007C00A0">
        <w:rPr>
          <w:snapToGrid w:val="0"/>
        </w:rPr>
        <w:t xml:space="preserve">11.5. Депозитарий гарантирует полную конфиденциальность информации об операциях и о состоянии </w:t>
      </w:r>
      <w:r>
        <w:rPr>
          <w:snapToGrid w:val="0"/>
        </w:rPr>
        <w:t>С</w:t>
      </w:r>
      <w:r w:rsidRPr="007C00A0">
        <w:rPr>
          <w:snapToGrid w:val="0"/>
        </w:rPr>
        <w:t xml:space="preserve">чета депо в соответствии с действующим законодательством, иными правовыми нормативными актами Российской Федерации и Условиями. Депозитарий обязуется не предоставлять без согласия Клиента кому-либо, кроме случаев и в объемах, определенных законодательными и другими нормативными правовыми актами Российской Федерации, какую-либо информацию о </w:t>
      </w:r>
      <w:r>
        <w:rPr>
          <w:snapToGrid w:val="0"/>
        </w:rPr>
        <w:t>С</w:t>
      </w:r>
      <w:r w:rsidRPr="007C00A0">
        <w:rPr>
          <w:snapToGrid w:val="0"/>
        </w:rPr>
        <w:t xml:space="preserve">чете депо и об операциях по этому </w:t>
      </w:r>
      <w:r>
        <w:rPr>
          <w:snapToGrid w:val="0"/>
        </w:rPr>
        <w:t>С</w:t>
      </w:r>
      <w:r w:rsidRPr="007C00A0">
        <w:rPr>
          <w:snapToGrid w:val="0"/>
        </w:rPr>
        <w:t>чету</w:t>
      </w:r>
      <w:r>
        <w:rPr>
          <w:snapToGrid w:val="0"/>
        </w:rPr>
        <w:t xml:space="preserve"> депо</w:t>
      </w:r>
      <w:r w:rsidRPr="007C00A0">
        <w:rPr>
          <w:snapToGrid w:val="0"/>
        </w:rPr>
        <w:t>.</w:t>
      </w:r>
      <w:bookmarkEnd w:id="380"/>
      <w:r w:rsidRPr="007C00A0">
        <w:rPr>
          <w:snapToGrid w:val="0"/>
        </w:rPr>
        <w:t xml:space="preserve"> </w:t>
      </w:r>
    </w:p>
    <w:p w:rsidR="00641AC5" w:rsidRPr="007C00A0" w:rsidRDefault="00641AC5" w:rsidP="00641AC5">
      <w:pPr>
        <w:jc w:val="both"/>
        <w:rPr>
          <w:snapToGrid w:val="0"/>
        </w:rPr>
      </w:pPr>
      <w:bookmarkStart w:id="381" w:name="_Toc268597913"/>
      <w:r w:rsidRPr="007C00A0">
        <w:rPr>
          <w:snapToGrid w:val="0"/>
        </w:rPr>
        <w:t>11.6. Настоящий Договор составлен в двух экземплярах на русском языке, имеющих одинаковую юридическую силу, один из которых хранится в Депозитарии, а другой у Попечителя.</w:t>
      </w:r>
      <w:bookmarkEnd w:id="381"/>
    </w:p>
    <w:p w:rsidR="00641AC5" w:rsidRPr="007C00A0" w:rsidRDefault="00641AC5" w:rsidP="00641AC5">
      <w:pPr>
        <w:spacing w:before="120" w:after="120"/>
        <w:rPr>
          <w:b/>
        </w:rPr>
      </w:pPr>
      <w:bookmarkStart w:id="382" w:name="_Toc268597914"/>
      <w:r w:rsidRPr="007C00A0">
        <w:rPr>
          <w:b/>
        </w:rPr>
        <w:t>12. РЕКВИЗИТЫ И ЮРИДИЧЕСКИЕ АДРЕСА СТОРОН</w:t>
      </w:r>
      <w:bookmarkEnd w:id="382"/>
    </w:p>
    <w:tbl>
      <w:tblPr>
        <w:tblW w:w="10204" w:type="dxa"/>
        <w:jc w:val="center"/>
        <w:tblInd w:w="1292" w:type="dxa"/>
        <w:tblLayout w:type="fixed"/>
        <w:tblCellMar>
          <w:left w:w="0" w:type="dxa"/>
          <w:right w:w="0" w:type="dxa"/>
        </w:tblCellMar>
        <w:tblLook w:val="0000" w:firstRow="0" w:lastRow="0" w:firstColumn="0" w:lastColumn="0" w:noHBand="0" w:noVBand="0"/>
      </w:tblPr>
      <w:tblGrid>
        <w:gridCol w:w="1368"/>
        <w:gridCol w:w="292"/>
        <w:gridCol w:w="3560"/>
        <w:gridCol w:w="360"/>
        <w:gridCol w:w="1668"/>
        <w:gridCol w:w="292"/>
        <w:gridCol w:w="2631"/>
        <w:gridCol w:w="33"/>
      </w:tblGrid>
      <w:tr w:rsidR="00641AC5" w:rsidRPr="007C00A0">
        <w:trPr>
          <w:jc w:val="center"/>
        </w:trPr>
        <w:tc>
          <w:tcPr>
            <w:tcW w:w="5220" w:type="dxa"/>
            <w:gridSpan w:val="3"/>
          </w:tcPr>
          <w:p w:rsidR="00641AC5" w:rsidRPr="007C00A0" w:rsidRDefault="00641AC5" w:rsidP="00641AC5">
            <w:pPr>
              <w:ind w:left="14" w:firstLine="15"/>
              <w:jc w:val="center"/>
              <w:rPr>
                <w:b/>
              </w:rPr>
            </w:pPr>
            <w:r w:rsidRPr="007C00A0">
              <w:rPr>
                <w:b/>
              </w:rPr>
              <w:t>ДЕПОЗИТАРИЙ</w:t>
            </w:r>
          </w:p>
          <w:p w:rsidR="00641AC5" w:rsidRPr="007C00A0" w:rsidRDefault="00641AC5" w:rsidP="00641AC5">
            <w:pPr>
              <w:pStyle w:val="ad"/>
              <w:ind w:left="14" w:right="0" w:firstLine="15"/>
              <w:jc w:val="both"/>
              <w:rPr>
                <w:sz w:val="20"/>
              </w:rPr>
            </w:pPr>
            <w:r w:rsidRPr="007C00A0">
              <w:rPr>
                <w:sz w:val="20"/>
              </w:rPr>
              <w:t>ООО ИКБ «СОВКОМБАНК»</w:t>
            </w:r>
          </w:p>
        </w:tc>
        <w:tc>
          <w:tcPr>
            <w:tcW w:w="360" w:type="dxa"/>
          </w:tcPr>
          <w:p w:rsidR="00641AC5" w:rsidRPr="007C00A0" w:rsidRDefault="00641AC5" w:rsidP="00641AC5">
            <w:pPr>
              <w:ind w:left="14" w:firstLine="15"/>
              <w:jc w:val="both"/>
            </w:pPr>
          </w:p>
        </w:tc>
        <w:tc>
          <w:tcPr>
            <w:tcW w:w="4624" w:type="dxa"/>
            <w:gridSpan w:val="4"/>
          </w:tcPr>
          <w:p w:rsidR="00641AC5" w:rsidRPr="007C00A0" w:rsidRDefault="00641AC5" w:rsidP="00641AC5">
            <w:pPr>
              <w:ind w:left="14" w:firstLine="15"/>
              <w:jc w:val="center"/>
              <w:rPr>
                <w:b/>
              </w:rPr>
            </w:pPr>
            <w:r w:rsidRPr="007C00A0">
              <w:rPr>
                <w:b/>
              </w:rPr>
              <w:t>ПОПЕЧИТЕЛЬ</w:t>
            </w:r>
          </w:p>
          <w:p w:rsidR="00641AC5" w:rsidRPr="007C00A0" w:rsidRDefault="00641AC5" w:rsidP="00641AC5">
            <w:pPr>
              <w:pStyle w:val="ae"/>
              <w:ind w:left="14" w:firstLine="15"/>
              <w:jc w:val="both"/>
            </w:pPr>
          </w:p>
        </w:tc>
      </w:tr>
      <w:tr w:rsidR="00641AC5" w:rsidRPr="007C00A0">
        <w:trPr>
          <w:jc w:val="center"/>
        </w:trPr>
        <w:tc>
          <w:tcPr>
            <w:tcW w:w="5220" w:type="dxa"/>
            <w:gridSpan w:val="3"/>
          </w:tcPr>
          <w:p w:rsidR="00641AC5" w:rsidRPr="007C00A0" w:rsidRDefault="00641AC5" w:rsidP="00641AC5">
            <w:pPr>
              <w:pStyle w:val="12"/>
              <w:spacing w:before="0"/>
              <w:ind w:left="14" w:firstLine="15"/>
              <w:jc w:val="both"/>
              <w:rPr>
                <w:b w:val="0"/>
                <w:sz w:val="20"/>
              </w:rPr>
            </w:pPr>
            <w:proofErr w:type="spellStart"/>
            <w:r w:rsidRPr="007C00A0">
              <w:rPr>
                <w:b w:val="0"/>
                <w:sz w:val="20"/>
              </w:rPr>
              <w:t>Местонахождение</w:t>
            </w:r>
            <w:proofErr w:type="spellEnd"/>
          </w:p>
        </w:tc>
        <w:tc>
          <w:tcPr>
            <w:tcW w:w="360" w:type="dxa"/>
          </w:tcPr>
          <w:p w:rsidR="00641AC5" w:rsidRPr="007C00A0" w:rsidRDefault="00641AC5" w:rsidP="00641AC5">
            <w:pPr>
              <w:ind w:left="14" w:firstLine="15"/>
              <w:jc w:val="both"/>
            </w:pPr>
          </w:p>
        </w:tc>
        <w:tc>
          <w:tcPr>
            <w:tcW w:w="4624" w:type="dxa"/>
            <w:gridSpan w:val="4"/>
          </w:tcPr>
          <w:p w:rsidR="00641AC5" w:rsidRPr="007C00A0" w:rsidRDefault="00641AC5" w:rsidP="00641AC5">
            <w:pPr>
              <w:ind w:left="14" w:firstLine="15"/>
              <w:jc w:val="both"/>
            </w:pPr>
            <w:r w:rsidRPr="007C00A0">
              <w:t>Местонахождение</w:t>
            </w:r>
          </w:p>
        </w:tc>
      </w:tr>
      <w:tr w:rsidR="00641AC5" w:rsidRPr="007C00A0">
        <w:trPr>
          <w:jc w:val="center"/>
        </w:trPr>
        <w:tc>
          <w:tcPr>
            <w:tcW w:w="5220" w:type="dxa"/>
            <w:gridSpan w:val="3"/>
            <w:tcBorders>
              <w:bottom w:val="single" w:sz="4" w:space="0" w:color="auto"/>
            </w:tcBorders>
          </w:tcPr>
          <w:p w:rsidR="00641AC5" w:rsidRPr="007C00A0" w:rsidRDefault="00641AC5" w:rsidP="00641AC5">
            <w:pPr>
              <w:pStyle w:val="ae"/>
              <w:ind w:left="14" w:firstLine="15"/>
              <w:jc w:val="both"/>
              <w:rPr>
                <w:bCs/>
              </w:rPr>
            </w:pPr>
            <w:r w:rsidRPr="007C00A0">
              <w:t>15600</w:t>
            </w:r>
            <w:r>
              <w:t>0</w:t>
            </w:r>
            <w:r w:rsidRPr="007C00A0">
              <w:t xml:space="preserve">, Костромская область, г. Кострома, </w:t>
            </w:r>
            <w:r>
              <w:t>пр-т Текстильщиков</w:t>
            </w:r>
            <w:r w:rsidRPr="007C00A0">
              <w:t>, д.</w:t>
            </w:r>
            <w:r>
              <w:t>46</w:t>
            </w:r>
          </w:p>
        </w:tc>
        <w:tc>
          <w:tcPr>
            <w:tcW w:w="360" w:type="dxa"/>
          </w:tcPr>
          <w:p w:rsidR="00641AC5" w:rsidRPr="007C00A0" w:rsidRDefault="00641AC5" w:rsidP="00641AC5">
            <w:pPr>
              <w:ind w:left="14" w:firstLine="15"/>
              <w:jc w:val="both"/>
              <w:rPr>
                <w:bCs/>
              </w:rPr>
            </w:pPr>
          </w:p>
        </w:tc>
        <w:tc>
          <w:tcPr>
            <w:tcW w:w="4624" w:type="dxa"/>
            <w:gridSpan w:val="4"/>
            <w:tcBorders>
              <w:bottom w:val="single" w:sz="4" w:space="0" w:color="auto"/>
            </w:tcBorders>
          </w:tcPr>
          <w:p w:rsidR="00641AC5" w:rsidRPr="007C00A0" w:rsidRDefault="00641AC5" w:rsidP="00641AC5">
            <w:pPr>
              <w:ind w:left="14" w:firstLine="15"/>
              <w:jc w:val="both"/>
              <w:rPr>
                <w:bCs/>
              </w:rPr>
            </w:pPr>
          </w:p>
        </w:tc>
      </w:tr>
      <w:tr w:rsidR="00641AC5" w:rsidRPr="007C00A0">
        <w:trPr>
          <w:jc w:val="center"/>
        </w:trPr>
        <w:tc>
          <w:tcPr>
            <w:tcW w:w="5220" w:type="dxa"/>
            <w:gridSpan w:val="3"/>
            <w:tcBorders>
              <w:top w:val="single" w:sz="4" w:space="0" w:color="auto"/>
            </w:tcBorders>
          </w:tcPr>
          <w:p w:rsidR="00641AC5" w:rsidRPr="007C00A0" w:rsidRDefault="00641AC5" w:rsidP="00641AC5">
            <w:pPr>
              <w:pStyle w:val="12"/>
              <w:spacing w:before="0"/>
              <w:ind w:left="14" w:firstLine="15"/>
              <w:jc w:val="both"/>
              <w:rPr>
                <w:b w:val="0"/>
                <w:sz w:val="20"/>
              </w:rPr>
            </w:pPr>
            <w:r w:rsidRPr="007C00A0">
              <w:rPr>
                <w:b w:val="0"/>
                <w:sz w:val="20"/>
              </w:rPr>
              <w:t xml:space="preserve">Почтовый </w:t>
            </w:r>
            <w:proofErr w:type="spellStart"/>
            <w:r w:rsidRPr="007C00A0">
              <w:rPr>
                <w:b w:val="0"/>
                <w:sz w:val="20"/>
              </w:rPr>
              <w:t>адрес</w:t>
            </w:r>
            <w:proofErr w:type="spellEnd"/>
          </w:p>
        </w:tc>
        <w:tc>
          <w:tcPr>
            <w:tcW w:w="360" w:type="dxa"/>
          </w:tcPr>
          <w:p w:rsidR="00641AC5" w:rsidRPr="007C00A0" w:rsidRDefault="00641AC5" w:rsidP="00641AC5">
            <w:pPr>
              <w:ind w:left="14" w:firstLine="15"/>
              <w:jc w:val="both"/>
            </w:pPr>
          </w:p>
        </w:tc>
        <w:tc>
          <w:tcPr>
            <w:tcW w:w="4624" w:type="dxa"/>
            <w:gridSpan w:val="4"/>
            <w:tcBorders>
              <w:top w:val="single" w:sz="4" w:space="0" w:color="auto"/>
            </w:tcBorders>
          </w:tcPr>
          <w:p w:rsidR="00641AC5" w:rsidRPr="007C00A0" w:rsidRDefault="00641AC5" w:rsidP="00641AC5">
            <w:pPr>
              <w:ind w:left="14" w:firstLine="15"/>
              <w:jc w:val="both"/>
            </w:pPr>
            <w:r w:rsidRPr="007C00A0">
              <w:t>Почтовый адрес</w:t>
            </w:r>
          </w:p>
        </w:tc>
      </w:tr>
      <w:tr w:rsidR="00641AC5" w:rsidRPr="007C00A0">
        <w:trPr>
          <w:jc w:val="center"/>
        </w:trPr>
        <w:tc>
          <w:tcPr>
            <w:tcW w:w="5220" w:type="dxa"/>
            <w:gridSpan w:val="3"/>
            <w:tcBorders>
              <w:bottom w:val="single" w:sz="4" w:space="0" w:color="auto"/>
            </w:tcBorders>
          </w:tcPr>
          <w:p w:rsidR="00641AC5" w:rsidRPr="007C00A0" w:rsidRDefault="00641AC5" w:rsidP="00641AC5">
            <w:pPr>
              <w:pStyle w:val="12"/>
              <w:spacing w:before="0"/>
              <w:ind w:left="14" w:firstLine="15"/>
              <w:jc w:val="both"/>
              <w:rPr>
                <w:b w:val="0"/>
                <w:sz w:val="20"/>
              </w:rPr>
            </w:pPr>
            <w:r>
              <w:rPr>
                <w:b w:val="0"/>
                <w:sz w:val="20"/>
                <w:lang w:val="ru-RU"/>
              </w:rPr>
              <w:t>129090</w:t>
            </w:r>
            <w:r w:rsidRPr="007C00A0">
              <w:rPr>
                <w:b w:val="0"/>
                <w:sz w:val="20"/>
                <w:lang w:val="ru-RU"/>
              </w:rPr>
              <w:t xml:space="preserve">, </w:t>
            </w:r>
            <w:r>
              <w:rPr>
                <w:b w:val="0"/>
                <w:sz w:val="20"/>
                <w:lang w:val="ru-RU"/>
              </w:rPr>
              <w:t>Москва</w:t>
            </w:r>
            <w:r w:rsidRPr="007C00A0">
              <w:rPr>
                <w:b w:val="0"/>
                <w:sz w:val="20"/>
                <w:lang w:val="ru-RU"/>
              </w:rPr>
              <w:t xml:space="preserve">, ул. </w:t>
            </w:r>
            <w:r>
              <w:rPr>
                <w:b w:val="0"/>
                <w:sz w:val="20"/>
                <w:lang w:val="ru-RU"/>
              </w:rPr>
              <w:t>Щепкина</w:t>
            </w:r>
            <w:r w:rsidRPr="0075215F">
              <w:rPr>
                <w:b w:val="0"/>
                <w:sz w:val="20"/>
                <w:lang w:val="ru-RU"/>
              </w:rPr>
              <w:t>, д.</w:t>
            </w:r>
            <w:r>
              <w:rPr>
                <w:b w:val="0"/>
                <w:sz w:val="20"/>
                <w:lang w:val="ru-RU"/>
              </w:rPr>
              <w:t>28</w:t>
            </w:r>
          </w:p>
        </w:tc>
        <w:tc>
          <w:tcPr>
            <w:tcW w:w="360" w:type="dxa"/>
          </w:tcPr>
          <w:p w:rsidR="00641AC5" w:rsidRPr="007C00A0" w:rsidRDefault="00641AC5" w:rsidP="00641AC5">
            <w:pPr>
              <w:ind w:left="14" w:firstLine="15"/>
              <w:jc w:val="both"/>
            </w:pPr>
          </w:p>
        </w:tc>
        <w:tc>
          <w:tcPr>
            <w:tcW w:w="4624" w:type="dxa"/>
            <w:gridSpan w:val="4"/>
            <w:tcBorders>
              <w:bottom w:val="single" w:sz="4" w:space="0" w:color="auto"/>
            </w:tcBorders>
          </w:tcPr>
          <w:p w:rsidR="00641AC5" w:rsidRPr="007C00A0" w:rsidRDefault="00641AC5" w:rsidP="00641AC5">
            <w:pPr>
              <w:ind w:left="14" w:firstLine="15"/>
              <w:jc w:val="both"/>
            </w:pPr>
          </w:p>
        </w:tc>
      </w:tr>
      <w:tr w:rsidR="00641AC5" w:rsidRPr="007C00A0">
        <w:trPr>
          <w:jc w:val="center"/>
        </w:trPr>
        <w:tc>
          <w:tcPr>
            <w:tcW w:w="5220" w:type="dxa"/>
            <w:gridSpan w:val="3"/>
            <w:tcBorders>
              <w:top w:val="single" w:sz="4" w:space="0" w:color="auto"/>
              <w:bottom w:val="single" w:sz="4" w:space="0" w:color="auto"/>
            </w:tcBorders>
          </w:tcPr>
          <w:p w:rsidR="00641AC5" w:rsidRPr="007C00A0" w:rsidRDefault="00641AC5" w:rsidP="00641AC5">
            <w:pPr>
              <w:jc w:val="both"/>
            </w:pPr>
            <w:r w:rsidRPr="007C00A0">
              <w:t xml:space="preserve">Телефон: </w:t>
            </w:r>
          </w:p>
        </w:tc>
        <w:tc>
          <w:tcPr>
            <w:tcW w:w="360" w:type="dxa"/>
          </w:tcPr>
          <w:p w:rsidR="00641AC5" w:rsidRPr="007C00A0" w:rsidRDefault="00641AC5" w:rsidP="00641AC5">
            <w:pPr>
              <w:ind w:firstLine="29"/>
              <w:jc w:val="both"/>
            </w:pPr>
          </w:p>
        </w:tc>
        <w:tc>
          <w:tcPr>
            <w:tcW w:w="4624" w:type="dxa"/>
            <w:gridSpan w:val="4"/>
            <w:tcBorders>
              <w:top w:val="single" w:sz="4" w:space="0" w:color="auto"/>
              <w:bottom w:val="single" w:sz="4" w:space="0" w:color="auto"/>
            </w:tcBorders>
          </w:tcPr>
          <w:p w:rsidR="00641AC5" w:rsidRPr="007C00A0" w:rsidRDefault="00641AC5" w:rsidP="00641AC5">
            <w:pPr>
              <w:ind w:firstLine="29"/>
              <w:jc w:val="both"/>
            </w:pPr>
            <w:r w:rsidRPr="007C00A0">
              <w:t xml:space="preserve">Телефон: </w:t>
            </w:r>
          </w:p>
        </w:tc>
      </w:tr>
      <w:tr w:rsidR="00641AC5" w:rsidRPr="007C00A0">
        <w:trPr>
          <w:jc w:val="center"/>
        </w:trPr>
        <w:tc>
          <w:tcPr>
            <w:tcW w:w="5220" w:type="dxa"/>
            <w:gridSpan w:val="3"/>
            <w:tcBorders>
              <w:top w:val="single" w:sz="4" w:space="0" w:color="auto"/>
              <w:bottom w:val="single" w:sz="4" w:space="0" w:color="auto"/>
            </w:tcBorders>
          </w:tcPr>
          <w:p w:rsidR="00641AC5" w:rsidRPr="007C00A0" w:rsidDel="00867474" w:rsidRDefault="00641AC5" w:rsidP="00641AC5">
            <w:pPr>
              <w:jc w:val="both"/>
            </w:pPr>
            <w:r w:rsidRPr="007C00A0">
              <w:t xml:space="preserve">Факс: </w:t>
            </w:r>
          </w:p>
        </w:tc>
        <w:tc>
          <w:tcPr>
            <w:tcW w:w="360" w:type="dxa"/>
          </w:tcPr>
          <w:p w:rsidR="00641AC5" w:rsidRPr="007C00A0" w:rsidRDefault="00641AC5" w:rsidP="00641AC5">
            <w:pPr>
              <w:ind w:left="14" w:firstLine="15"/>
              <w:jc w:val="both"/>
            </w:pPr>
          </w:p>
        </w:tc>
        <w:tc>
          <w:tcPr>
            <w:tcW w:w="4624" w:type="dxa"/>
            <w:gridSpan w:val="4"/>
            <w:tcBorders>
              <w:top w:val="single" w:sz="4" w:space="0" w:color="auto"/>
              <w:bottom w:val="single" w:sz="4" w:space="0" w:color="auto"/>
            </w:tcBorders>
          </w:tcPr>
          <w:p w:rsidR="00641AC5" w:rsidRPr="007C00A0" w:rsidRDefault="00641AC5" w:rsidP="00641AC5">
            <w:pPr>
              <w:ind w:left="14" w:firstLine="15"/>
              <w:jc w:val="both"/>
            </w:pPr>
            <w:r w:rsidRPr="007C00A0">
              <w:t>Факс:</w:t>
            </w:r>
          </w:p>
        </w:tc>
      </w:tr>
      <w:tr w:rsidR="00641AC5" w:rsidRPr="007C00A0">
        <w:trPr>
          <w:jc w:val="center"/>
        </w:trPr>
        <w:tc>
          <w:tcPr>
            <w:tcW w:w="5220" w:type="dxa"/>
            <w:gridSpan w:val="3"/>
            <w:tcBorders>
              <w:top w:val="single" w:sz="4" w:space="0" w:color="auto"/>
              <w:bottom w:val="single" w:sz="4" w:space="0" w:color="auto"/>
            </w:tcBorders>
          </w:tcPr>
          <w:p w:rsidR="00641AC5" w:rsidRPr="007C00A0" w:rsidRDefault="00641AC5" w:rsidP="00641AC5">
            <w:pPr>
              <w:pStyle w:val="12"/>
              <w:spacing w:before="0"/>
              <w:ind w:left="14" w:firstLine="15"/>
              <w:jc w:val="both"/>
              <w:rPr>
                <w:b w:val="0"/>
                <w:sz w:val="20"/>
                <w:lang w:val="en-US"/>
              </w:rPr>
            </w:pPr>
            <w:r w:rsidRPr="007C00A0">
              <w:rPr>
                <w:b w:val="0"/>
                <w:sz w:val="20"/>
                <w:lang w:val="en-US"/>
              </w:rPr>
              <w:t xml:space="preserve">E-mail: </w:t>
            </w:r>
          </w:p>
        </w:tc>
        <w:tc>
          <w:tcPr>
            <w:tcW w:w="360" w:type="dxa"/>
          </w:tcPr>
          <w:p w:rsidR="00641AC5" w:rsidRPr="007C00A0" w:rsidRDefault="00641AC5" w:rsidP="00641AC5">
            <w:pPr>
              <w:ind w:left="14" w:firstLine="15"/>
              <w:jc w:val="both"/>
              <w:rPr>
                <w:lang w:val="en-US"/>
              </w:rPr>
            </w:pPr>
          </w:p>
        </w:tc>
        <w:tc>
          <w:tcPr>
            <w:tcW w:w="4624" w:type="dxa"/>
            <w:gridSpan w:val="4"/>
            <w:tcBorders>
              <w:top w:val="single" w:sz="4" w:space="0" w:color="auto"/>
              <w:bottom w:val="single" w:sz="4" w:space="0" w:color="auto"/>
            </w:tcBorders>
          </w:tcPr>
          <w:p w:rsidR="00641AC5" w:rsidRPr="007C00A0" w:rsidRDefault="00641AC5" w:rsidP="00641AC5">
            <w:pPr>
              <w:ind w:left="14" w:firstLine="15"/>
              <w:jc w:val="both"/>
            </w:pPr>
            <w:r w:rsidRPr="007C00A0">
              <w:rPr>
                <w:lang w:val="en-US"/>
              </w:rPr>
              <w:t>E</w:t>
            </w:r>
            <w:r w:rsidRPr="007C00A0">
              <w:t>-</w:t>
            </w:r>
            <w:r w:rsidRPr="007C00A0">
              <w:rPr>
                <w:lang w:val="en-US"/>
              </w:rPr>
              <w:t>mail</w:t>
            </w:r>
          </w:p>
        </w:tc>
      </w:tr>
      <w:tr w:rsidR="00641AC5" w:rsidRPr="007C00A0">
        <w:trPr>
          <w:jc w:val="center"/>
        </w:trPr>
        <w:tc>
          <w:tcPr>
            <w:tcW w:w="5220" w:type="dxa"/>
            <w:gridSpan w:val="3"/>
            <w:tcBorders>
              <w:top w:val="single" w:sz="4" w:space="0" w:color="auto"/>
            </w:tcBorders>
          </w:tcPr>
          <w:p w:rsidR="00641AC5" w:rsidRPr="007C00A0" w:rsidRDefault="00641AC5" w:rsidP="00641AC5">
            <w:pPr>
              <w:pStyle w:val="12"/>
              <w:spacing w:before="0"/>
              <w:ind w:left="14" w:firstLine="15"/>
              <w:jc w:val="both"/>
              <w:rPr>
                <w:b w:val="0"/>
                <w:sz w:val="20"/>
              </w:rPr>
            </w:pPr>
            <w:proofErr w:type="spellStart"/>
            <w:r w:rsidRPr="007C00A0">
              <w:rPr>
                <w:b w:val="0"/>
                <w:sz w:val="20"/>
              </w:rPr>
              <w:t>Банковские</w:t>
            </w:r>
            <w:proofErr w:type="spellEnd"/>
            <w:r w:rsidRPr="007C00A0">
              <w:rPr>
                <w:b w:val="0"/>
                <w:sz w:val="20"/>
              </w:rPr>
              <w:t xml:space="preserve"> </w:t>
            </w:r>
            <w:proofErr w:type="spellStart"/>
            <w:r w:rsidRPr="007C00A0">
              <w:rPr>
                <w:b w:val="0"/>
                <w:sz w:val="20"/>
              </w:rPr>
              <w:t>реквизиты</w:t>
            </w:r>
            <w:proofErr w:type="spellEnd"/>
          </w:p>
        </w:tc>
        <w:tc>
          <w:tcPr>
            <w:tcW w:w="360" w:type="dxa"/>
          </w:tcPr>
          <w:p w:rsidR="00641AC5" w:rsidRPr="007C00A0" w:rsidRDefault="00641AC5" w:rsidP="00641AC5">
            <w:pPr>
              <w:ind w:left="14" w:firstLine="15"/>
              <w:jc w:val="both"/>
            </w:pPr>
          </w:p>
        </w:tc>
        <w:tc>
          <w:tcPr>
            <w:tcW w:w="4624" w:type="dxa"/>
            <w:gridSpan w:val="4"/>
            <w:tcBorders>
              <w:top w:val="single" w:sz="4" w:space="0" w:color="auto"/>
            </w:tcBorders>
          </w:tcPr>
          <w:p w:rsidR="00641AC5" w:rsidRPr="007C00A0" w:rsidRDefault="00641AC5" w:rsidP="00641AC5">
            <w:pPr>
              <w:ind w:left="14" w:firstLine="15"/>
              <w:jc w:val="both"/>
            </w:pPr>
            <w:r w:rsidRPr="007C00A0">
              <w:t>Банковские реквизиты</w:t>
            </w:r>
          </w:p>
        </w:tc>
      </w:tr>
      <w:tr w:rsidR="00641AC5" w:rsidRPr="007C00A0">
        <w:trPr>
          <w:jc w:val="center"/>
        </w:trPr>
        <w:tc>
          <w:tcPr>
            <w:tcW w:w="5220" w:type="dxa"/>
            <w:gridSpan w:val="3"/>
            <w:tcBorders>
              <w:bottom w:val="single" w:sz="4" w:space="0" w:color="auto"/>
            </w:tcBorders>
          </w:tcPr>
          <w:p w:rsidR="00641AC5" w:rsidRPr="007C00A0" w:rsidRDefault="00641AC5" w:rsidP="00641AC5">
            <w:pPr>
              <w:pStyle w:val="ae"/>
              <w:ind w:left="14" w:firstLine="15"/>
              <w:jc w:val="both"/>
              <w:rPr>
                <w:bCs/>
              </w:rPr>
            </w:pPr>
            <w:r w:rsidRPr="007C00A0">
              <w:t>к/с 30101810300000000743 в ГРКЦ ГУ Банка России по Костромской области</w:t>
            </w:r>
          </w:p>
        </w:tc>
        <w:tc>
          <w:tcPr>
            <w:tcW w:w="360" w:type="dxa"/>
          </w:tcPr>
          <w:p w:rsidR="00641AC5" w:rsidRPr="007C00A0" w:rsidRDefault="00641AC5" w:rsidP="00641AC5">
            <w:pPr>
              <w:ind w:left="14" w:firstLine="15"/>
              <w:jc w:val="both"/>
              <w:rPr>
                <w:bCs/>
              </w:rPr>
            </w:pPr>
          </w:p>
        </w:tc>
        <w:tc>
          <w:tcPr>
            <w:tcW w:w="4624" w:type="dxa"/>
            <w:gridSpan w:val="4"/>
            <w:tcBorders>
              <w:bottom w:val="single" w:sz="4" w:space="0" w:color="auto"/>
            </w:tcBorders>
          </w:tcPr>
          <w:p w:rsidR="00641AC5" w:rsidRPr="007C00A0" w:rsidRDefault="00641AC5" w:rsidP="00641AC5">
            <w:pPr>
              <w:ind w:left="14" w:firstLine="15"/>
              <w:jc w:val="both"/>
              <w:rPr>
                <w:bCs/>
              </w:rPr>
            </w:pPr>
          </w:p>
        </w:tc>
      </w:tr>
      <w:tr w:rsidR="00641AC5" w:rsidRPr="007C00A0">
        <w:trPr>
          <w:gridAfter w:val="1"/>
          <w:wAfter w:w="33" w:type="dxa"/>
          <w:cantSplit/>
          <w:jc w:val="center"/>
        </w:trPr>
        <w:tc>
          <w:tcPr>
            <w:tcW w:w="1368" w:type="dxa"/>
          </w:tcPr>
          <w:p w:rsidR="00641AC5" w:rsidRPr="007C00A0" w:rsidRDefault="00641AC5" w:rsidP="00641AC5">
            <w:pPr>
              <w:ind w:left="14" w:firstLine="15"/>
              <w:jc w:val="both"/>
            </w:pPr>
            <w:r w:rsidRPr="007C00A0">
              <w:t>БИК</w:t>
            </w:r>
          </w:p>
        </w:tc>
        <w:tc>
          <w:tcPr>
            <w:tcW w:w="292" w:type="dxa"/>
          </w:tcPr>
          <w:p w:rsidR="00641AC5" w:rsidRPr="007C00A0" w:rsidRDefault="00641AC5" w:rsidP="00641AC5">
            <w:pPr>
              <w:ind w:left="14" w:firstLine="15"/>
              <w:jc w:val="both"/>
            </w:pPr>
          </w:p>
        </w:tc>
        <w:tc>
          <w:tcPr>
            <w:tcW w:w="3560" w:type="dxa"/>
          </w:tcPr>
          <w:p w:rsidR="00641AC5" w:rsidRPr="007C00A0" w:rsidRDefault="00641AC5" w:rsidP="00641AC5">
            <w:pPr>
              <w:ind w:left="14" w:firstLine="15"/>
              <w:jc w:val="both"/>
            </w:pPr>
            <w:r w:rsidRPr="007C00A0">
              <w:t>ИНН</w:t>
            </w:r>
          </w:p>
        </w:tc>
        <w:tc>
          <w:tcPr>
            <w:tcW w:w="360" w:type="dxa"/>
          </w:tcPr>
          <w:p w:rsidR="00641AC5" w:rsidRPr="007C00A0" w:rsidRDefault="00641AC5" w:rsidP="00641AC5">
            <w:pPr>
              <w:ind w:left="14" w:firstLine="15"/>
              <w:jc w:val="both"/>
            </w:pPr>
          </w:p>
        </w:tc>
        <w:tc>
          <w:tcPr>
            <w:tcW w:w="1668" w:type="dxa"/>
          </w:tcPr>
          <w:p w:rsidR="00641AC5" w:rsidRPr="007C00A0" w:rsidRDefault="00641AC5" w:rsidP="00641AC5">
            <w:pPr>
              <w:ind w:left="14" w:firstLine="15"/>
              <w:jc w:val="both"/>
            </w:pPr>
            <w:r w:rsidRPr="007C00A0">
              <w:t>БИК</w:t>
            </w:r>
          </w:p>
        </w:tc>
        <w:tc>
          <w:tcPr>
            <w:tcW w:w="292" w:type="dxa"/>
          </w:tcPr>
          <w:p w:rsidR="00641AC5" w:rsidRPr="007C00A0" w:rsidRDefault="00641AC5" w:rsidP="00641AC5">
            <w:pPr>
              <w:ind w:left="14" w:firstLine="15"/>
              <w:jc w:val="both"/>
            </w:pPr>
          </w:p>
        </w:tc>
        <w:tc>
          <w:tcPr>
            <w:tcW w:w="2631" w:type="dxa"/>
          </w:tcPr>
          <w:p w:rsidR="00641AC5" w:rsidRPr="007C00A0" w:rsidRDefault="00641AC5" w:rsidP="00641AC5">
            <w:pPr>
              <w:ind w:left="14" w:firstLine="15"/>
              <w:jc w:val="both"/>
            </w:pPr>
            <w:r w:rsidRPr="007C00A0">
              <w:t>ИНН</w:t>
            </w:r>
          </w:p>
        </w:tc>
      </w:tr>
      <w:tr w:rsidR="00641AC5" w:rsidRPr="007C00A0">
        <w:trPr>
          <w:gridAfter w:val="1"/>
          <w:wAfter w:w="33" w:type="dxa"/>
          <w:cantSplit/>
          <w:jc w:val="center"/>
        </w:trPr>
        <w:tc>
          <w:tcPr>
            <w:tcW w:w="1368" w:type="dxa"/>
            <w:tcBorders>
              <w:bottom w:val="single" w:sz="4" w:space="0" w:color="auto"/>
            </w:tcBorders>
          </w:tcPr>
          <w:p w:rsidR="00641AC5" w:rsidRPr="007C00A0" w:rsidRDefault="00641AC5" w:rsidP="00641AC5">
            <w:pPr>
              <w:ind w:left="14" w:firstLine="15"/>
              <w:jc w:val="both"/>
              <w:rPr>
                <w:bCs/>
              </w:rPr>
            </w:pPr>
            <w:r w:rsidRPr="007C00A0">
              <w:t>043469743</w:t>
            </w:r>
          </w:p>
        </w:tc>
        <w:tc>
          <w:tcPr>
            <w:tcW w:w="292" w:type="dxa"/>
          </w:tcPr>
          <w:p w:rsidR="00641AC5" w:rsidRPr="007C00A0" w:rsidRDefault="00641AC5" w:rsidP="00641AC5">
            <w:pPr>
              <w:ind w:left="14" w:firstLine="15"/>
              <w:jc w:val="both"/>
              <w:rPr>
                <w:bCs/>
              </w:rPr>
            </w:pPr>
          </w:p>
        </w:tc>
        <w:tc>
          <w:tcPr>
            <w:tcW w:w="3560" w:type="dxa"/>
            <w:tcBorders>
              <w:bottom w:val="single" w:sz="4" w:space="0" w:color="auto"/>
            </w:tcBorders>
          </w:tcPr>
          <w:p w:rsidR="00641AC5" w:rsidRPr="007C00A0" w:rsidRDefault="00641AC5" w:rsidP="00641AC5">
            <w:pPr>
              <w:ind w:left="14" w:firstLine="15"/>
              <w:jc w:val="both"/>
              <w:rPr>
                <w:bCs/>
              </w:rPr>
            </w:pPr>
            <w:r w:rsidRPr="007C00A0">
              <w:t>4402002936</w:t>
            </w:r>
          </w:p>
        </w:tc>
        <w:tc>
          <w:tcPr>
            <w:tcW w:w="360" w:type="dxa"/>
          </w:tcPr>
          <w:p w:rsidR="00641AC5" w:rsidRPr="007C00A0" w:rsidRDefault="00641AC5" w:rsidP="00641AC5">
            <w:pPr>
              <w:ind w:left="14" w:firstLine="15"/>
              <w:jc w:val="both"/>
              <w:rPr>
                <w:bCs/>
              </w:rPr>
            </w:pPr>
          </w:p>
        </w:tc>
        <w:tc>
          <w:tcPr>
            <w:tcW w:w="1668" w:type="dxa"/>
            <w:tcBorders>
              <w:bottom w:val="single" w:sz="4" w:space="0" w:color="auto"/>
            </w:tcBorders>
          </w:tcPr>
          <w:p w:rsidR="00641AC5" w:rsidRPr="007C00A0" w:rsidRDefault="00641AC5" w:rsidP="00641AC5">
            <w:pPr>
              <w:ind w:left="14" w:firstLine="15"/>
              <w:jc w:val="both"/>
              <w:rPr>
                <w:bCs/>
              </w:rPr>
            </w:pPr>
          </w:p>
        </w:tc>
        <w:tc>
          <w:tcPr>
            <w:tcW w:w="292" w:type="dxa"/>
          </w:tcPr>
          <w:p w:rsidR="00641AC5" w:rsidRPr="007C00A0" w:rsidRDefault="00641AC5" w:rsidP="00641AC5">
            <w:pPr>
              <w:ind w:left="14" w:firstLine="15"/>
              <w:jc w:val="both"/>
              <w:rPr>
                <w:bCs/>
              </w:rPr>
            </w:pPr>
          </w:p>
        </w:tc>
        <w:tc>
          <w:tcPr>
            <w:tcW w:w="2631" w:type="dxa"/>
            <w:tcBorders>
              <w:bottom w:val="single" w:sz="4" w:space="0" w:color="auto"/>
            </w:tcBorders>
          </w:tcPr>
          <w:p w:rsidR="00641AC5" w:rsidRPr="007C00A0" w:rsidRDefault="00641AC5" w:rsidP="00641AC5">
            <w:pPr>
              <w:ind w:left="14" w:firstLine="15"/>
              <w:jc w:val="both"/>
              <w:rPr>
                <w:bCs/>
              </w:rPr>
            </w:pPr>
          </w:p>
        </w:tc>
      </w:tr>
    </w:tbl>
    <w:p w:rsidR="00641AC5" w:rsidRPr="007C00A0" w:rsidRDefault="00641AC5" w:rsidP="00641AC5">
      <w:pPr>
        <w:pStyle w:val="af2"/>
        <w:spacing w:before="0" w:after="0"/>
        <w:ind w:firstLine="29"/>
        <w:jc w:val="center"/>
        <w:rPr>
          <w:bCs/>
          <w:caps/>
          <w:color w:val="auto"/>
        </w:rPr>
      </w:pPr>
      <w:r w:rsidRPr="007C00A0">
        <w:rPr>
          <w:bCs/>
          <w:caps/>
          <w:color w:val="auto"/>
        </w:rPr>
        <w:t>Подписи Сторон</w:t>
      </w:r>
    </w:p>
    <w:tbl>
      <w:tblPr>
        <w:tblW w:w="9993" w:type="dxa"/>
        <w:jc w:val="center"/>
        <w:tblInd w:w="221" w:type="dxa"/>
        <w:tblLayout w:type="fixed"/>
        <w:tblCellMar>
          <w:left w:w="0" w:type="dxa"/>
          <w:right w:w="0" w:type="dxa"/>
        </w:tblCellMar>
        <w:tblLook w:val="0000" w:firstRow="0" w:lastRow="0" w:firstColumn="0" w:lastColumn="0" w:noHBand="0" w:noVBand="0"/>
      </w:tblPr>
      <w:tblGrid>
        <w:gridCol w:w="1772"/>
        <w:gridCol w:w="390"/>
        <w:gridCol w:w="2586"/>
        <w:gridCol w:w="284"/>
        <w:gridCol w:w="1985"/>
        <w:gridCol w:w="248"/>
        <w:gridCol w:w="2728"/>
      </w:tblGrid>
      <w:tr w:rsidR="00641AC5" w:rsidRPr="007C00A0">
        <w:trPr>
          <w:trHeight w:val="521"/>
          <w:jc w:val="center"/>
        </w:trPr>
        <w:tc>
          <w:tcPr>
            <w:tcW w:w="4748" w:type="dxa"/>
            <w:gridSpan w:val="3"/>
          </w:tcPr>
          <w:p w:rsidR="00641AC5" w:rsidRPr="007C00A0" w:rsidRDefault="00641AC5" w:rsidP="00641AC5">
            <w:pPr>
              <w:ind w:firstLine="28"/>
              <w:jc w:val="center"/>
              <w:rPr>
                <w:bCs/>
              </w:rPr>
            </w:pPr>
            <w:r w:rsidRPr="007C00A0">
              <w:rPr>
                <w:b/>
                <w:bCs/>
                <w:sz w:val="18"/>
                <w:szCs w:val="18"/>
              </w:rPr>
              <w:t>ДЕПОЗИТАРИЙ</w:t>
            </w:r>
          </w:p>
          <w:p w:rsidR="00641AC5" w:rsidRPr="007C00A0" w:rsidRDefault="00641AC5" w:rsidP="00641AC5">
            <w:pPr>
              <w:ind w:firstLine="28"/>
              <w:jc w:val="both"/>
              <w:rPr>
                <w:bCs/>
              </w:rPr>
            </w:pPr>
          </w:p>
        </w:tc>
        <w:tc>
          <w:tcPr>
            <w:tcW w:w="284" w:type="dxa"/>
          </w:tcPr>
          <w:p w:rsidR="00641AC5" w:rsidRPr="007C00A0" w:rsidRDefault="00641AC5" w:rsidP="00641AC5">
            <w:pPr>
              <w:ind w:firstLine="29"/>
              <w:jc w:val="both"/>
              <w:rPr>
                <w:bCs/>
              </w:rPr>
            </w:pPr>
          </w:p>
        </w:tc>
        <w:tc>
          <w:tcPr>
            <w:tcW w:w="4961" w:type="dxa"/>
            <w:gridSpan w:val="3"/>
          </w:tcPr>
          <w:p w:rsidR="00641AC5" w:rsidRPr="007C00A0" w:rsidRDefault="00641AC5" w:rsidP="00641AC5">
            <w:pPr>
              <w:ind w:firstLine="28"/>
              <w:jc w:val="center"/>
              <w:rPr>
                <w:b/>
                <w:bCs/>
                <w:sz w:val="18"/>
                <w:szCs w:val="18"/>
              </w:rPr>
            </w:pPr>
            <w:r w:rsidRPr="007C00A0">
              <w:rPr>
                <w:b/>
                <w:bCs/>
                <w:sz w:val="18"/>
                <w:szCs w:val="18"/>
              </w:rPr>
              <w:t>ПОПЕЧИТЕЛЬ</w:t>
            </w:r>
          </w:p>
          <w:p w:rsidR="00641AC5" w:rsidRPr="007C00A0" w:rsidRDefault="00641AC5" w:rsidP="00641AC5">
            <w:pPr>
              <w:jc w:val="both"/>
              <w:rPr>
                <w:bCs/>
              </w:rPr>
            </w:pPr>
          </w:p>
        </w:tc>
      </w:tr>
      <w:tr w:rsidR="00641AC5" w:rsidRPr="007C00A0" w:rsidTr="00AF4E72">
        <w:trPr>
          <w:cantSplit/>
          <w:trHeight w:val="202"/>
          <w:jc w:val="center"/>
        </w:trPr>
        <w:tc>
          <w:tcPr>
            <w:tcW w:w="1772" w:type="dxa"/>
            <w:tcBorders>
              <w:bottom w:val="single" w:sz="4" w:space="0" w:color="auto"/>
            </w:tcBorders>
            <w:vAlign w:val="bottom"/>
          </w:tcPr>
          <w:p w:rsidR="00641AC5" w:rsidRPr="007C00A0" w:rsidRDefault="00641AC5" w:rsidP="00641AC5">
            <w:pPr>
              <w:ind w:firstLine="29"/>
              <w:jc w:val="both"/>
            </w:pPr>
          </w:p>
        </w:tc>
        <w:tc>
          <w:tcPr>
            <w:tcW w:w="390" w:type="dxa"/>
            <w:shd w:val="clear" w:color="auto" w:fill="auto"/>
          </w:tcPr>
          <w:p w:rsidR="00641AC5" w:rsidRPr="007C00A0" w:rsidRDefault="00641AC5" w:rsidP="00641AC5">
            <w:pPr>
              <w:ind w:firstLine="29"/>
              <w:jc w:val="both"/>
            </w:pPr>
          </w:p>
        </w:tc>
        <w:tc>
          <w:tcPr>
            <w:tcW w:w="2586" w:type="dxa"/>
            <w:tcBorders>
              <w:bottom w:val="single" w:sz="4" w:space="0" w:color="auto"/>
            </w:tcBorders>
            <w:shd w:val="clear" w:color="auto" w:fill="auto"/>
          </w:tcPr>
          <w:p w:rsidR="00641AC5" w:rsidRPr="007C00A0" w:rsidRDefault="00641AC5" w:rsidP="00641AC5">
            <w:pPr>
              <w:ind w:firstLine="29"/>
              <w:jc w:val="both"/>
            </w:pPr>
          </w:p>
        </w:tc>
        <w:tc>
          <w:tcPr>
            <w:tcW w:w="284" w:type="dxa"/>
          </w:tcPr>
          <w:p w:rsidR="00641AC5" w:rsidRPr="007C00A0" w:rsidRDefault="00641AC5" w:rsidP="00641AC5">
            <w:pPr>
              <w:ind w:firstLine="29"/>
              <w:jc w:val="both"/>
            </w:pPr>
          </w:p>
        </w:tc>
        <w:tc>
          <w:tcPr>
            <w:tcW w:w="1985" w:type="dxa"/>
            <w:tcBorders>
              <w:bottom w:val="single" w:sz="4" w:space="0" w:color="auto"/>
            </w:tcBorders>
          </w:tcPr>
          <w:p w:rsidR="00641AC5" w:rsidRPr="007C00A0" w:rsidRDefault="00641AC5" w:rsidP="00641AC5">
            <w:pPr>
              <w:ind w:firstLine="29"/>
              <w:jc w:val="both"/>
            </w:pPr>
          </w:p>
        </w:tc>
        <w:tc>
          <w:tcPr>
            <w:tcW w:w="248" w:type="dxa"/>
            <w:shd w:val="clear" w:color="auto" w:fill="auto"/>
          </w:tcPr>
          <w:p w:rsidR="00641AC5" w:rsidRPr="007C00A0" w:rsidRDefault="00641AC5" w:rsidP="00641AC5">
            <w:pPr>
              <w:ind w:firstLine="29"/>
              <w:jc w:val="both"/>
            </w:pPr>
          </w:p>
        </w:tc>
        <w:tc>
          <w:tcPr>
            <w:tcW w:w="2728" w:type="dxa"/>
            <w:tcBorders>
              <w:bottom w:val="single" w:sz="4" w:space="0" w:color="auto"/>
            </w:tcBorders>
            <w:shd w:val="clear" w:color="auto" w:fill="auto"/>
          </w:tcPr>
          <w:p w:rsidR="00641AC5" w:rsidRPr="007C00A0" w:rsidRDefault="00641AC5" w:rsidP="00641AC5">
            <w:pPr>
              <w:ind w:firstLine="29"/>
              <w:jc w:val="both"/>
            </w:pPr>
          </w:p>
        </w:tc>
      </w:tr>
      <w:tr w:rsidR="00641AC5" w:rsidRPr="007C00A0">
        <w:trPr>
          <w:cantSplit/>
          <w:jc w:val="center"/>
        </w:trPr>
        <w:tc>
          <w:tcPr>
            <w:tcW w:w="1772"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390" w:type="dxa"/>
            <w:shd w:val="clear" w:color="auto" w:fill="auto"/>
          </w:tcPr>
          <w:p w:rsidR="00641AC5" w:rsidRPr="007C00A0" w:rsidRDefault="00641AC5" w:rsidP="00641AC5">
            <w:pPr>
              <w:ind w:firstLine="29"/>
              <w:jc w:val="both"/>
              <w:rPr>
                <w:sz w:val="16"/>
                <w:szCs w:val="16"/>
              </w:rPr>
            </w:pPr>
          </w:p>
        </w:tc>
        <w:tc>
          <w:tcPr>
            <w:tcW w:w="2586" w:type="dxa"/>
            <w:shd w:val="clear" w:color="auto" w:fill="auto"/>
          </w:tcPr>
          <w:p w:rsidR="00641AC5" w:rsidRPr="007C00A0" w:rsidRDefault="00641AC5" w:rsidP="00641AC5">
            <w:pPr>
              <w:ind w:firstLine="29"/>
              <w:jc w:val="both"/>
              <w:rPr>
                <w:sz w:val="16"/>
                <w:szCs w:val="16"/>
              </w:rPr>
            </w:pPr>
            <w:r w:rsidRPr="007C00A0">
              <w:rPr>
                <w:sz w:val="16"/>
                <w:szCs w:val="16"/>
              </w:rPr>
              <w:t>М.П.</w:t>
            </w:r>
          </w:p>
        </w:tc>
        <w:tc>
          <w:tcPr>
            <w:tcW w:w="284" w:type="dxa"/>
          </w:tcPr>
          <w:p w:rsidR="00641AC5" w:rsidRPr="007C00A0" w:rsidRDefault="00641AC5" w:rsidP="00641AC5">
            <w:pPr>
              <w:ind w:firstLine="29"/>
              <w:jc w:val="both"/>
              <w:rPr>
                <w:sz w:val="16"/>
                <w:szCs w:val="16"/>
              </w:rPr>
            </w:pPr>
          </w:p>
        </w:tc>
        <w:tc>
          <w:tcPr>
            <w:tcW w:w="1985"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248" w:type="dxa"/>
            <w:shd w:val="clear" w:color="auto" w:fill="auto"/>
          </w:tcPr>
          <w:p w:rsidR="00641AC5" w:rsidRPr="007C00A0" w:rsidRDefault="00641AC5" w:rsidP="00641AC5">
            <w:pPr>
              <w:ind w:firstLine="29"/>
              <w:jc w:val="both"/>
              <w:rPr>
                <w:sz w:val="16"/>
                <w:szCs w:val="16"/>
              </w:rPr>
            </w:pPr>
          </w:p>
        </w:tc>
        <w:tc>
          <w:tcPr>
            <w:tcW w:w="2728" w:type="dxa"/>
            <w:shd w:val="clear" w:color="auto" w:fill="auto"/>
          </w:tcPr>
          <w:p w:rsidR="00641AC5" w:rsidRPr="007C00A0" w:rsidRDefault="00641AC5" w:rsidP="00641AC5">
            <w:pPr>
              <w:ind w:firstLine="29"/>
              <w:jc w:val="both"/>
              <w:rPr>
                <w:sz w:val="16"/>
                <w:szCs w:val="16"/>
              </w:rPr>
            </w:pPr>
            <w:r w:rsidRPr="007C00A0">
              <w:rPr>
                <w:sz w:val="16"/>
                <w:szCs w:val="16"/>
              </w:rPr>
              <w:t>М. П.</w:t>
            </w:r>
          </w:p>
        </w:tc>
      </w:tr>
    </w:tbl>
    <w:p w:rsidR="00641AC5" w:rsidRPr="0010380F" w:rsidRDefault="00641AC5" w:rsidP="00641AC5">
      <w:pPr>
        <w:pStyle w:val="af2"/>
        <w:spacing w:before="0" w:after="0"/>
        <w:rPr>
          <w:b w:val="0"/>
          <w:color w:val="auto"/>
          <w:sz w:val="16"/>
          <w:szCs w:val="16"/>
        </w:rPr>
      </w:pPr>
    </w:p>
    <w:p w:rsidR="00641AC5" w:rsidRDefault="00641AC5" w:rsidP="00641AC5">
      <w:pPr>
        <w:rPr>
          <w:sz w:val="16"/>
          <w:szCs w:val="16"/>
        </w:rPr>
        <w:sectPr w:rsidR="00641AC5" w:rsidSect="00641AC5">
          <w:footerReference w:type="default" r:id="rId93"/>
          <w:pgSz w:w="11907" w:h="16840" w:code="9"/>
          <w:pgMar w:top="1072" w:right="1134" w:bottom="851" w:left="1134" w:header="425" w:footer="340" w:gutter="0"/>
          <w:pgNumType w:start="121"/>
          <w:cols w:space="720"/>
        </w:sectPr>
      </w:pPr>
    </w:p>
    <w:p w:rsidR="00641AC5" w:rsidRPr="007C00A0" w:rsidRDefault="00641AC5" w:rsidP="00641AC5">
      <w:pPr>
        <w:pStyle w:val="af2"/>
        <w:jc w:val="right"/>
        <w:outlineLvl w:val="8"/>
        <w:rPr>
          <w:rStyle w:val="af0"/>
          <w:b w:val="0"/>
          <w:color w:val="auto"/>
        </w:rPr>
      </w:pPr>
      <w:bookmarkStart w:id="383" w:name="OLE_LINK56"/>
      <w:r w:rsidRPr="007C00A0">
        <w:rPr>
          <w:rStyle w:val="af0"/>
          <w:b w:val="0"/>
          <w:color w:val="auto"/>
        </w:rPr>
        <w:lastRenderedPageBreak/>
        <w:t>Приложение № 56</w:t>
      </w:r>
    </w:p>
    <w:bookmarkEnd w:id="383"/>
    <w:p w:rsidR="00641AC5" w:rsidRPr="007C00A0" w:rsidRDefault="00641AC5" w:rsidP="00641AC5">
      <w:pPr>
        <w:pStyle w:val="af2"/>
        <w:jc w:val="center"/>
        <w:rPr>
          <w:color w:val="auto"/>
        </w:rPr>
      </w:pPr>
    </w:p>
    <w:p w:rsidR="00641AC5" w:rsidRPr="007C00A0" w:rsidRDefault="00641AC5" w:rsidP="00641AC5">
      <w:pPr>
        <w:pStyle w:val="af2"/>
        <w:jc w:val="center"/>
        <w:rPr>
          <w:color w:val="auto"/>
        </w:rPr>
      </w:pPr>
      <w:r w:rsidRPr="007C00A0">
        <w:rPr>
          <w:color w:val="auto"/>
        </w:rPr>
        <w:t>ДОПОЛНИТЕЛЬНОЕ СОГЛАШЕНИЕ  № ____________</w:t>
      </w:r>
    </w:p>
    <w:p w:rsidR="00641AC5" w:rsidRPr="007C00A0" w:rsidRDefault="00641AC5" w:rsidP="00641AC5">
      <w:pPr>
        <w:pStyle w:val="af2"/>
        <w:jc w:val="center"/>
        <w:rPr>
          <w:color w:val="auto"/>
        </w:rPr>
      </w:pPr>
      <w:r w:rsidRPr="007C00A0">
        <w:rPr>
          <w:color w:val="auto"/>
        </w:rPr>
        <w:t>К ДЕПОЗИТАРНОМУ ДОГОВОРУ  № _________</w:t>
      </w:r>
    </w:p>
    <w:p w:rsidR="00641AC5" w:rsidRPr="007C00A0" w:rsidRDefault="00641AC5" w:rsidP="00641AC5">
      <w:pPr>
        <w:pStyle w:val="23"/>
        <w:rPr>
          <w:sz w:val="20"/>
        </w:rPr>
      </w:pPr>
    </w:p>
    <w:p w:rsidR="00641AC5" w:rsidRPr="007C00A0" w:rsidRDefault="00641AC5" w:rsidP="00641AC5">
      <w:pPr>
        <w:jc w:val="both"/>
      </w:pPr>
      <w:r w:rsidRPr="007C00A0">
        <w:t>г. Кострома</w:t>
      </w:r>
      <w:r w:rsidRPr="007C00A0">
        <w:tab/>
      </w:r>
      <w:r w:rsidRPr="007C00A0">
        <w:tab/>
      </w:r>
      <w:r w:rsidRPr="007C00A0">
        <w:tab/>
      </w:r>
      <w:r w:rsidRPr="007C00A0">
        <w:tab/>
      </w:r>
      <w:r w:rsidRPr="007C00A0">
        <w:tab/>
      </w:r>
      <w:r w:rsidRPr="007C00A0">
        <w:tab/>
      </w:r>
      <w:r w:rsidRPr="007C00A0">
        <w:tab/>
      </w:r>
      <w:r w:rsidRPr="007C00A0">
        <w:tab/>
        <w:t xml:space="preserve">        «         »                             20__ г.</w:t>
      </w:r>
    </w:p>
    <w:p w:rsidR="00641AC5" w:rsidRPr="007C00A0" w:rsidRDefault="00641AC5" w:rsidP="00641AC5">
      <w:pPr>
        <w:pStyle w:val="a8"/>
        <w:ind w:firstLine="567"/>
        <w:rPr>
          <w:rFonts w:ascii="Times New Roman" w:hAnsi="Times New Roman"/>
          <w:sz w:val="20"/>
        </w:rPr>
      </w:pPr>
      <w:r w:rsidRPr="007C00A0">
        <w:rPr>
          <w:rFonts w:ascii="Times New Roman" w:hAnsi="Times New Roman"/>
          <w:spacing w:val="4"/>
          <w:sz w:val="20"/>
        </w:rPr>
        <w:t>Общество с ограниченной ответственностью Инвестиционный Коммерческий Банк «</w:t>
      </w:r>
      <w:proofErr w:type="spellStart"/>
      <w:r w:rsidRPr="007C00A0">
        <w:rPr>
          <w:rFonts w:ascii="Times New Roman" w:hAnsi="Times New Roman"/>
          <w:spacing w:val="4"/>
          <w:sz w:val="20"/>
        </w:rPr>
        <w:t>Совкомбанк</w:t>
      </w:r>
      <w:proofErr w:type="spellEnd"/>
      <w:r w:rsidRPr="007C00A0">
        <w:rPr>
          <w:rFonts w:ascii="Times New Roman" w:hAnsi="Times New Roman"/>
          <w:spacing w:val="4"/>
          <w:sz w:val="20"/>
        </w:rPr>
        <w:t>»</w:t>
      </w:r>
      <w:r w:rsidRPr="007C00A0">
        <w:rPr>
          <w:rFonts w:ascii="Times New Roman" w:hAnsi="Times New Roman"/>
          <w:sz w:val="20"/>
        </w:rPr>
        <w:t xml:space="preserve">, имеющий лицензию профессионального участника рынка ценных бумаг на осуществление депозитарной деятельности № 044-11962-000100, выданную Федеральной Службой по Финансовым Рынкам 27 января 2009 года, именуемый в дальнейшем «Депозитарий», в лице </w:t>
      </w:r>
      <w:r>
        <w:rPr>
          <w:rFonts w:ascii="Times New Roman" w:hAnsi="Times New Roman"/>
          <w:sz w:val="20"/>
        </w:rPr>
        <w:t>_________________________________________</w:t>
      </w:r>
      <w:r w:rsidRPr="007C00A0">
        <w:rPr>
          <w:rFonts w:ascii="Times New Roman" w:hAnsi="Times New Roman"/>
          <w:sz w:val="20"/>
        </w:rPr>
        <w:t>, действующего на основании</w:t>
      </w:r>
      <w:r>
        <w:rPr>
          <w:rFonts w:ascii="Times New Roman" w:hAnsi="Times New Roman"/>
          <w:sz w:val="20"/>
        </w:rPr>
        <w:t xml:space="preserve"> ____________________________</w:t>
      </w:r>
      <w:r w:rsidRPr="007C00A0">
        <w:rPr>
          <w:rFonts w:ascii="Times New Roman" w:hAnsi="Times New Roman"/>
          <w:sz w:val="20"/>
        </w:rPr>
        <w:t>, с одной стороны, и_____________________________________________________________________________________________,</w:t>
      </w:r>
    </w:p>
    <w:p w:rsidR="00641AC5" w:rsidRPr="007C00A0" w:rsidRDefault="00641AC5" w:rsidP="00641AC5">
      <w:pPr>
        <w:pStyle w:val="a8"/>
        <w:tabs>
          <w:tab w:val="right" w:pos="10206"/>
        </w:tabs>
        <w:rPr>
          <w:rFonts w:ascii="Times New Roman" w:hAnsi="Times New Roman"/>
          <w:sz w:val="20"/>
        </w:rPr>
      </w:pPr>
      <w:r w:rsidRPr="007C00A0">
        <w:rPr>
          <w:rFonts w:ascii="Times New Roman" w:hAnsi="Times New Roman"/>
          <w:sz w:val="20"/>
        </w:rPr>
        <w:t>именуемое(</w:t>
      </w:r>
      <w:proofErr w:type="spellStart"/>
      <w:r w:rsidRPr="007C00A0">
        <w:rPr>
          <w:rFonts w:ascii="Times New Roman" w:hAnsi="Times New Roman"/>
          <w:sz w:val="20"/>
        </w:rPr>
        <w:t>ый</w:t>
      </w:r>
      <w:proofErr w:type="spellEnd"/>
      <w:r w:rsidRPr="007C00A0">
        <w:rPr>
          <w:rFonts w:ascii="Times New Roman" w:hAnsi="Times New Roman"/>
          <w:sz w:val="20"/>
        </w:rPr>
        <w:t>) в дальнейшем «Депонент», в лице ____________________________________________________,</w:t>
      </w:r>
    </w:p>
    <w:p w:rsidR="00641AC5" w:rsidRPr="007C00A0" w:rsidRDefault="00641AC5" w:rsidP="00641AC5">
      <w:pPr>
        <w:pStyle w:val="a8"/>
        <w:tabs>
          <w:tab w:val="right" w:pos="10206"/>
        </w:tabs>
        <w:rPr>
          <w:rFonts w:ascii="Times New Roman" w:hAnsi="Times New Roman"/>
          <w:sz w:val="20"/>
        </w:rPr>
      </w:pPr>
      <w:r w:rsidRPr="007C00A0">
        <w:rPr>
          <w:rFonts w:ascii="Times New Roman" w:hAnsi="Times New Roman"/>
          <w:sz w:val="20"/>
        </w:rPr>
        <w:t>действующего на основании ______________________________________________________, с другой стороны,</w:t>
      </w:r>
    </w:p>
    <w:p w:rsidR="00641AC5" w:rsidRPr="007C00A0" w:rsidRDefault="00641AC5" w:rsidP="00641AC5">
      <w:pPr>
        <w:pStyle w:val="a8"/>
        <w:numPr>
          <w:ins w:id="384" w:author="Vasilenko" w:date="2009-10-09T09:53:00Z"/>
        </w:numPr>
        <w:tabs>
          <w:tab w:val="right" w:pos="10206"/>
        </w:tabs>
        <w:rPr>
          <w:rFonts w:ascii="Times New Roman" w:hAnsi="Times New Roman"/>
          <w:sz w:val="20"/>
        </w:rPr>
      </w:pPr>
      <w:r w:rsidRPr="007C00A0">
        <w:rPr>
          <w:rFonts w:ascii="Times New Roman" w:hAnsi="Times New Roman"/>
          <w:sz w:val="20"/>
        </w:rPr>
        <w:t>совместно именуемые «Стороны», заключили настоя</w:t>
      </w:r>
      <w:r>
        <w:rPr>
          <w:rFonts w:ascii="Times New Roman" w:hAnsi="Times New Roman"/>
          <w:sz w:val="20"/>
        </w:rPr>
        <w:t>щее Дополнительное соглашение (Д</w:t>
      </w:r>
      <w:r w:rsidRPr="007C00A0">
        <w:rPr>
          <w:rFonts w:ascii="Times New Roman" w:hAnsi="Times New Roman"/>
          <w:sz w:val="20"/>
        </w:rPr>
        <w:t>алее – Соглашение) к Депозитарному договору № ___________ от ___________________ о нижеследующем:</w:t>
      </w:r>
    </w:p>
    <w:p w:rsidR="00641AC5" w:rsidRPr="007C00A0" w:rsidRDefault="00641AC5" w:rsidP="00641AC5">
      <w:pPr>
        <w:pStyle w:val="a8"/>
        <w:tabs>
          <w:tab w:val="right" w:pos="10206"/>
        </w:tabs>
        <w:ind w:firstLine="567"/>
        <w:rPr>
          <w:rFonts w:ascii="Times New Roman" w:hAnsi="Times New Roman"/>
          <w:sz w:val="20"/>
        </w:rPr>
      </w:pPr>
    </w:p>
    <w:p w:rsidR="00641AC5" w:rsidRPr="007C00A0" w:rsidRDefault="00641AC5" w:rsidP="00641AC5">
      <w:pPr>
        <w:pStyle w:val="22"/>
        <w:ind w:firstLine="567"/>
        <w:rPr>
          <w:sz w:val="20"/>
        </w:rPr>
      </w:pPr>
      <w:r w:rsidRPr="007C00A0">
        <w:rPr>
          <w:sz w:val="20"/>
        </w:rPr>
        <w:t>1. Дополнить Депозитарный договор №_______________ от _________________ следующего содержания:</w:t>
      </w:r>
    </w:p>
    <w:p w:rsidR="00641AC5" w:rsidRPr="007C00A0" w:rsidRDefault="00641AC5" w:rsidP="00641AC5">
      <w:pPr>
        <w:pStyle w:val="22"/>
        <w:ind w:firstLine="567"/>
        <w:rPr>
          <w:sz w:val="20"/>
        </w:rPr>
      </w:pPr>
      <w:r w:rsidRPr="007C00A0">
        <w:rPr>
          <w:sz w:val="20"/>
        </w:rPr>
        <w:t xml:space="preserve">«Для проведения депозитарных операций при предоставлении и погашении кредитов Банка России, предоставленных под залог ценных бумаг, и учета этих операций на </w:t>
      </w:r>
      <w:r>
        <w:rPr>
          <w:sz w:val="20"/>
        </w:rPr>
        <w:t>С</w:t>
      </w:r>
      <w:r w:rsidRPr="007C00A0">
        <w:rPr>
          <w:sz w:val="20"/>
        </w:rPr>
        <w:t>чете депо Депонента, Депонент:</w:t>
      </w:r>
    </w:p>
    <w:p w:rsidR="00641AC5" w:rsidRPr="007C00A0" w:rsidRDefault="00641AC5" w:rsidP="00641AC5">
      <w:pPr>
        <w:pStyle w:val="22"/>
        <w:ind w:firstLine="567"/>
        <w:rPr>
          <w:sz w:val="20"/>
        </w:rPr>
      </w:pPr>
      <w:r w:rsidRPr="007C00A0">
        <w:rPr>
          <w:sz w:val="20"/>
        </w:rPr>
        <w:t xml:space="preserve">- согласен с открытием на своем </w:t>
      </w:r>
      <w:r>
        <w:rPr>
          <w:sz w:val="20"/>
        </w:rPr>
        <w:t>С</w:t>
      </w:r>
      <w:r w:rsidRPr="007C00A0">
        <w:rPr>
          <w:sz w:val="20"/>
        </w:rPr>
        <w:t xml:space="preserve">чете депо  и </w:t>
      </w:r>
      <w:r>
        <w:rPr>
          <w:sz w:val="20"/>
        </w:rPr>
        <w:t>с</w:t>
      </w:r>
      <w:r w:rsidRPr="007C00A0">
        <w:rPr>
          <w:sz w:val="20"/>
        </w:rPr>
        <w:t xml:space="preserve">чете депо в уполномоченном депозитарии Банка России разделов “Блокировано Банком России”. В случае, если предоставление кредитов Банка России Депоненту осуществляется по нескольким основным  счетам (термин «основной счет» используется в том смысле как он понимается в нормативных документах Банка России, регулирующих порядок предоставления Банком России кредитным организациям кредитов, обеспеченных залогом (блокировкой) ценных бумаг), для каждого основного счета Депонента, на его </w:t>
      </w:r>
      <w:r>
        <w:rPr>
          <w:sz w:val="20"/>
        </w:rPr>
        <w:t>С</w:t>
      </w:r>
      <w:r w:rsidRPr="007C00A0">
        <w:rPr>
          <w:sz w:val="20"/>
        </w:rPr>
        <w:t xml:space="preserve">чете депо в Депозитарии должен быть открыт отдельный и единственный раздел «Блокировано Банком России»; </w:t>
      </w:r>
    </w:p>
    <w:p w:rsidR="00641AC5" w:rsidRPr="007C00A0" w:rsidRDefault="00641AC5" w:rsidP="00641AC5">
      <w:pPr>
        <w:pStyle w:val="22"/>
        <w:ind w:firstLine="567"/>
        <w:rPr>
          <w:sz w:val="20"/>
        </w:rPr>
      </w:pPr>
      <w:r w:rsidRPr="007C00A0">
        <w:rPr>
          <w:sz w:val="20"/>
        </w:rPr>
        <w:t>- предоставляет Банку России право открывать и присваивать номера следующим разделам на счете депо в уполномоченном депозитарии Банка России: “Блокировано в залоге под ломбардные кредиты Банка России” и “Блокировано для торгов по реализации ценных бумаг, заложенных под ломбардные кредиты Банка России” (для получения Депонентом ломбардных кредитов), “Блокировано в залоге под кредиты овернайт Банка России”, “Блокировано для торгов по реализации ценных бумаг, заложенных по кредитам овернайт Банка России” (для получения Депонентом внутридневных кредитов и кредитов овернайт);</w:t>
      </w:r>
    </w:p>
    <w:p w:rsidR="00641AC5" w:rsidRPr="007C00A0" w:rsidRDefault="00641AC5" w:rsidP="00641AC5">
      <w:pPr>
        <w:pStyle w:val="22"/>
        <w:ind w:firstLine="567"/>
        <w:rPr>
          <w:sz w:val="20"/>
        </w:rPr>
      </w:pPr>
      <w:r w:rsidRPr="007C00A0">
        <w:rPr>
          <w:sz w:val="20"/>
        </w:rPr>
        <w:t xml:space="preserve">- назначает Банк России </w:t>
      </w:r>
      <w:r>
        <w:rPr>
          <w:sz w:val="20"/>
        </w:rPr>
        <w:t>О</w:t>
      </w:r>
      <w:r w:rsidRPr="007C00A0">
        <w:rPr>
          <w:sz w:val="20"/>
        </w:rPr>
        <w:t xml:space="preserve">ператором следующих разделов: «Блокировано Банком России», «Блокировано в залоге», “Блокировано в залоге под ломбардные кредиты Банка России”, “Блокировано в залоге под кредиты овернайт Банка России”, “Блокировано для торгов по реализации ценных бумаг, заложенных под ломбардные кредиты Банка России”, “Блокировано для торгов по реализации ценных бумаг, заложенных по кредитам овернайт Банка России”. Полномочия Банка России на выполнение функций </w:t>
      </w:r>
      <w:r>
        <w:rPr>
          <w:sz w:val="20"/>
        </w:rPr>
        <w:t>О</w:t>
      </w:r>
      <w:r w:rsidRPr="007C00A0">
        <w:rPr>
          <w:sz w:val="20"/>
        </w:rPr>
        <w:t xml:space="preserve">ператора определяются доверенностью по форме, указанной в Приложении </w:t>
      </w:r>
      <w:r>
        <w:rPr>
          <w:sz w:val="20"/>
        </w:rPr>
        <w:t>1</w:t>
      </w:r>
      <w:r w:rsidRPr="007C00A0">
        <w:rPr>
          <w:sz w:val="20"/>
        </w:rPr>
        <w:t xml:space="preserve"> к настоящему Соглашению, которая предоставляется в Депозитарий  при подписании настоящего Соглашения. Порядок действий Банка России, как </w:t>
      </w:r>
      <w:r>
        <w:rPr>
          <w:sz w:val="20"/>
        </w:rPr>
        <w:t>О</w:t>
      </w:r>
      <w:r w:rsidRPr="007C00A0">
        <w:rPr>
          <w:sz w:val="20"/>
        </w:rPr>
        <w:t>ператора указанных разделов, порядок открытия и закрытия указанных разделов, правила формирования номеров (кодов) разделов, перечень разрешенных операций установлены в соответствующих документах уполномоченного депозитария Банка России. Банк России является оператором разделов “Блокировано для торгов по реализации ценных бумаг, заложенных под ломбардные кредиты Банка России”, “Блокировано для торгов по реализации ценных бумаг, заложенных по кредитам овернайт Банка России” в период времени, не связанный с проведением торгов и осуществлением расчетов;</w:t>
      </w:r>
    </w:p>
    <w:p w:rsidR="00641AC5" w:rsidRPr="007C00A0" w:rsidRDefault="00641AC5" w:rsidP="00641AC5">
      <w:pPr>
        <w:ind w:firstLine="567"/>
        <w:jc w:val="both"/>
      </w:pPr>
      <w:r w:rsidRPr="007C00A0">
        <w:t>- предоставляет Банку России право закрывать указанные выше разделы счета депо в порядке, установленном действующим законодательством РФ и правилами уполномоченного депозитария Банка России.»</w:t>
      </w:r>
    </w:p>
    <w:p w:rsidR="00641AC5" w:rsidRPr="007C00A0" w:rsidRDefault="00641AC5" w:rsidP="00641AC5">
      <w:pPr>
        <w:pStyle w:val="22"/>
        <w:ind w:firstLine="567"/>
        <w:rPr>
          <w:sz w:val="20"/>
        </w:rPr>
      </w:pPr>
      <w:r w:rsidRPr="007C00A0">
        <w:rPr>
          <w:sz w:val="20"/>
        </w:rPr>
        <w:t xml:space="preserve">2. Настоящее Соглашение вступает в силу с момента его подписания уполномоченными представителями Сторон. </w:t>
      </w:r>
    </w:p>
    <w:p w:rsidR="00641AC5" w:rsidRPr="007C00A0" w:rsidRDefault="00641AC5" w:rsidP="00641AC5">
      <w:pPr>
        <w:pStyle w:val="22"/>
        <w:ind w:firstLine="567"/>
        <w:rPr>
          <w:sz w:val="20"/>
        </w:rPr>
      </w:pPr>
      <w:r w:rsidRPr="007C00A0">
        <w:rPr>
          <w:sz w:val="20"/>
        </w:rPr>
        <w:t xml:space="preserve">3. С момента вступления в силу настоящего Соглашения прекращают свое действие все ранее заключенные дополнительные соглашения к Договору, устанавливающие порядок исполнения депозитарных </w:t>
      </w:r>
      <w:r w:rsidRPr="007C00A0">
        <w:rPr>
          <w:sz w:val="20"/>
        </w:rPr>
        <w:lastRenderedPageBreak/>
        <w:t xml:space="preserve">операций при предоставлении Банком России кредитным организациям кредитов, обеспеченных залогом (блокировкой) государственных ценных бумаг. </w:t>
      </w:r>
    </w:p>
    <w:p w:rsidR="00641AC5" w:rsidRPr="007C00A0" w:rsidRDefault="00641AC5" w:rsidP="00641AC5">
      <w:pPr>
        <w:pStyle w:val="a8"/>
        <w:tabs>
          <w:tab w:val="right" w:pos="10206"/>
        </w:tabs>
        <w:ind w:firstLine="567"/>
        <w:rPr>
          <w:rFonts w:ascii="Times New Roman" w:hAnsi="Times New Roman"/>
          <w:sz w:val="20"/>
        </w:rPr>
      </w:pPr>
      <w:r w:rsidRPr="007C00A0">
        <w:rPr>
          <w:rFonts w:ascii="Times New Roman" w:hAnsi="Times New Roman"/>
          <w:sz w:val="20"/>
        </w:rPr>
        <w:t>4. Настоящее Соглашение составлено в двух экземплярах, имеющих одинаковую юридическую силу.</w:t>
      </w:r>
    </w:p>
    <w:p w:rsidR="00641AC5" w:rsidRPr="007C00A0" w:rsidRDefault="00641AC5" w:rsidP="00641AC5">
      <w:pPr>
        <w:pStyle w:val="a8"/>
        <w:tabs>
          <w:tab w:val="right" w:pos="10206"/>
        </w:tabs>
        <w:ind w:firstLine="567"/>
        <w:rPr>
          <w:rFonts w:ascii="Times New Roman" w:hAnsi="Times New Roman"/>
          <w:sz w:val="20"/>
        </w:rPr>
      </w:pPr>
    </w:p>
    <w:p w:rsidR="00641AC5" w:rsidRPr="007C00A0" w:rsidRDefault="00641AC5" w:rsidP="00641AC5">
      <w:pPr>
        <w:ind w:left="360"/>
        <w:rPr>
          <w:b/>
        </w:rPr>
      </w:pPr>
      <w:bookmarkStart w:id="385" w:name="_Toc268597915"/>
      <w:r w:rsidRPr="007C00A0">
        <w:rPr>
          <w:b/>
        </w:rPr>
        <w:t>РЕКВИЗИТЫ И ЮРИДИЧЕСКИЕ АДРЕСА СТОРОН</w:t>
      </w:r>
      <w:bookmarkEnd w:id="385"/>
    </w:p>
    <w:tbl>
      <w:tblPr>
        <w:tblW w:w="9676" w:type="dxa"/>
        <w:jc w:val="center"/>
        <w:tblInd w:w="509" w:type="dxa"/>
        <w:tblLayout w:type="fixed"/>
        <w:tblCellMar>
          <w:left w:w="0" w:type="dxa"/>
          <w:right w:w="0" w:type="dxa"/>
        </w:tblCellMar>
        <w:tblLook w:val="0000" w:firstRow="0" w:lastRow="0" w:firstColumn="0" w:lastColumn="0" w:noHBand="0" w:noVBand="0"/>
      </w:tblPr>
      <w:tblGrid>
        <w:gridCol w:w="46"/>
        <w:gridCol w:w="1322"/>
        <w:gridCol w:w="292"/>
        <w:gridCol w:w="3380"/>
        <w:gridCol w:w="360"/>
        <w:gridCol w:w="1668"/>
        <w:gridCol w:w="292"/>
        <w:gridCol w:w="2258"/>
        <w:gridCol w:w="58"/>
      </w:tblGrid>
      <w:tr w:rsidR="00641AC5" w:rsidRPr="007C00A0">
        <w:trPr>
          <w:gridBefore w:val="1"/>
          <w:wBefore w:w="46" w:type="dxa"/>
          <w:jc w:val="center"/>
        </w:trPr>
        <w:tc>
          <w:tcPr>
            <w:tcW w:w="4994" w:type="dxa"/>
            <w:gridSpan w:val="3"/>
          </w:tcPr>
          <w:p w:rsidR="00641AC5" w:rsidRPr="007C00A0" w:rsidRDefault="00641AC5" w:rsidP="00641AC5">
            <w:pPr>
              <w:jc w:val="center"/>
              <w:rPr>
                <w:b/>
                <w:sz w:val="18"/>
                <w:szCs w:val="18"/>
              </w:rPr>
            </w:pPr>
            <w:r w:rsidRPr="007C00A0">
              <w:rPr>
                <w:b/>
                <w:sz w:val="18"/>
                <w:szCs w:val="18"/>
              </w:rPr>
              <w:t>ДЕПОЗИТАРИЙ</w:t>
            </w:r>
          </w:p>
          <w:p w:rsidR="00641AC5" w:rsidRPr="007C00A0" w:rsidRDefault="00641AC5" w:rsidP="00641AC5">
            <w:pPr>
              <w:pStyle w:val="ad"/>
              <w:ind w:left="0" w:right="0"/>
              <w:jc w:val="both"/>
              <w:rPr>
                <w:sz w:val="20"/>
              </w:rPr>
            </w:pPr>
            <w:r w:rsidRPr="007C00A0">
              <w:rPr>
                <w:sz w:val="20"/>
              </w:rPr>
              <w:t>ООО ИКБ «СОВКОМБАНК»</w:t>
            </w:r>
          </w:p>
        </w:tc>
        <w:tc>
          <w:tcPr>
            <w:tcW w:w="360" w:type="dxa"/>
          </w:tcPr>
          <w:p w:rsidR="00641AC5" w:rsidRPr="007C00A0" w:rsidRDefault="00641AC5" w:rsidP="00641AC5">
            <w:pPr>
              <w:ind w:firstLine="567"/>
              <w:jc w:val="both"/>
            </w:pPr>
          </w:p>
        </w:tc>
        <w:tc>
          <w:tcPr>
            <w:tcW w:w="4276" w:type="dxa"/>
            <w:gridSpan w:val="4"/>
          </w:tcPr>
          <w:p w:rsidR="00641AC5" w:rsidRPr="007C00A0" w:rsidRDefault="00641AC5" w:rsidP="00641AC5">
            <w:pPr>
              <w:ind w:firstLine="140"/>
              <w:jc w:val="center"/>
              <w:rPr>
                <w:b/>
                <w:sz w:val="18"/>
                <w:szCs w:val="18"/>
              </w:rPr>
            </w:pPr>
            <w:r w:rsidRPr="007C00A0">
              <w:rPr>
                <w:b/>
                <w:sz w:val="18"/>
                <w:szCs w:val="18"/>
              </w:rPr>
              <w:t>ДЕПОНЕНТ</w:t>
            </w:r>
          </w:p>
          <w:p w:rsidR="00641AC5" w:rsidRPr="007C00A0" w:rsidRDefault="00641AC5" w:rsidP="00641AC5">
            <w:pPr>
              <w:pStyle w:val="ae"/>
              <w:ind w:firstLine="140"/>
              <w:jc w:val="both"/>
            </w:pPr>
          </w:p>
        </w:tc>
      </w:tr>
      <w:tr w:rsidR="00641AC5" w:rsidRPr="007C00A0">
        <w:trPr>
          <w:gridBefore w:val="1"/>
          <w:wBefore w:w="46" w:type="dxa"/>
          <w:jc w:val="center"/>
        </w:trPr>
        <w:tc>
          <w:tcPr>
            <w:tcW w:w="4994" w:type="dxa"/>
            <w:gridSpan w:val="3"/>
          </w:tcPr>
          <w:p w:rsidR="00641AC5" w:rsidRPr="007C00A0" w:rsidRDefault="00641AC5" w:rsidP="00641AC5">
            <w:pPr>
              <w:pStyle w:val="12"/>
              <w:spacing w:before="0"/>
              <w:ind w:firstLine="0"/>
              <w:jc w:val="both"/>
              <w:rPr>
                <w:b w:val="0"/>
                <w:sz w:val="20"/>
              </w:rPr>
            </w:pPr>
            <w:proofErr w:type="spellStart"/>
            <w:r w:rsidRPr="007C00A0">
              <w:rPr>
                <w:b w:val="0"/>
                <w:sz w:val="20"/>
              </w:rPr>
              <w:t>Местонахождение</w:t>
            </w:r>
            <w:proofErr w:type="spellEnd"/>
          </w:p>
        </w:tc>
        <w:tc>
          <w:tcPr>
            <w:tcW w:w="360" w:type="dxa"/>
          </w:tcPr>
          <w:p w:rsidR="00641AC5" w:rsidRPr="007C00A0" w:rsidRDefault="00641AC5" w:rsidP="00641AC5">
            <w:pPr>
              <w:ind w:firstLine="567"/>
              <w:jc w:val="both"/>
            </w:pPr>
          </w:p>
        </w:tc>
        <w:tc>
          <w:tcPr>
            <w:tcW w:w="4276" w:type="dxa"/>
            <w:gridSpan w:val="4"/>
          </w:tcPr>
          <w:p w:rsidR="00641AC5" w:rsidRPr="007C00A0" w:rsidRDefault="00641AC5" w:rsidP="00641AC5">
            <w:pPr>
              <w:ind w:firstLine="140"/>
              <w:jc w:val="both"/>
            </w:pPr>
            <w:r w:rsidRPr="007C00A0">
              <w:t>Местонахождение</w:t>
            </w:r>
          </w:p>
        </w:tc>
      </w:tr>
      <w:tr w:rsidR="00641AC5" w:rsidRPr="007C00A0">
        <w:trPr>
          <w:gridBefore w:val="1"/>
          <w:wBefore w:w="46" w:type="dxa"/>
          <w:jc w:val="center"/>
        </w:trPr>
        <w:tc>
          <w:tcPr>
            <w:tcW w:w="4994" w:type="dxa"/>
            <w:gridSpan w:val="3"/>
            <w:tcBorders>
              <w:bottom w:val="single" w:sz="4" w:space="0" w:color="auto"/>
            </w:tcBorders>
          </w:tcPr>
          <w:p w:rsidR="00641AC5" w:rsidRPr="007C00A0" w:rsidRDefault="00641AC5" w:rsidP="00641AC5">
            <w:pPr>
              <w:pStyle w:val="ae"/>
              <w:jc w:val="both"/>
              <w:rPr>
                <w:bCs/>
              </w:rPr>
            </w:pPr>
            <w:r w:rsidRPr="007C00A0">
              <w:t xml:space="preserve">156000, Костромская область, г. Кострома, </w:t>
            </w:r>
            <w:r>
              <w:t>пр-т Текстильщиков</w:t>
            </w:r>
            <w:r w:rsidRPr="007C00A0">
              <w:t>, д.</w:t>
            </w:r>
            <w:r>
              <w:t>46</w:t>
            </w:r>
          </w:p>
        </w:tc>
        <w:tc>
          <w:tcPr>
            <w:tcW w:w="360" w:type="dxa"/>
          </w:tcPr>
          <w:p w:rsidR="00641AC5" w:rsidRPr="007C00A0" w:rsidRDefault="00641AC5" w:rsidP="00641AC5">
            <w:pPr>
              <w:ind w:firstLine="567"/>
              <w:jc w:val="both"/>
              <w:rPr>
                <w:bCs/>
              </w:rPr>
            </w:pPr>
          </w:p>
        </w:tc>
        <w:tc>
          <w:tcPr>
            <w:tcW w:w="4276" w:type="dxa"/>
            <w:gridSpan w:val="4"/>
            <w:tcBorders>
              <w:bottom w:val="single" w:sz="4" w:space="0" w:color="auto"/>
            </w:tcBorders>
          </w:tcPr>
          <w:p w:rsidR="00641AC5" w:rsidRPr="007C00A0" w:rsidRDefault="00641AC5" w:rsidP="00641AC5">
            <w:pPr>
              <w:ind w:firstLine="140"/>
              <w:jc w:val="both"/>
              <w:rPr>
                <w:bCs/>
              </w:rPr>
            </w:pPr>
          </w:p>
        </w:tc>
      </w:tr>
      <w:tr w:rsidR="00641AC5" w:rsidRPr="007C00A0">
        <w:trPr>
          <w:gridBefore w:val="1"/>
          <w:wBefore w:w="46" w:type="dxa"/>
          <w:jc w:val="center"/>
        </w:trPr>
        <w:tc>
          <w:tcPr>
            <w:tcW w:w="4994" w:type="dxa"/>
            <w:gridSpan w:val="3"/>
            <w:tcBorders>
              <w:top w:val="single" w:sz="4" w:space="0" w:color="auto"/>
            </w:tcBorders>
          </w:tcPr>
          <w:p w:rsidR="00641AC5" w:rsidRPr="007C00A0" w:rsidRDefault="00641AC5" w:rsidP="00641AC5">
            <w:pPr>
              <w:pStyle w:val="12"/>
              <w:spacing w:before="0"/>
              <w:ind w:firstLine="0"/>
              <w:jc w:val="both"/>
              <w:rPr>
                <w:b w:val="0"/>
                <w:sz w:val="20"/>
              </w:rPr>
            </w:pPr>
            <w:r w:rsidRPr="007C00A0">
              <w:rPr>
                <w:b w:val="0"/>
                <w:sz w:val="20"/>
              </w:rPr>
              <w:t xml:space="preserve">Почтовый </w:t>
            </w:r>
            <w:proofErr w:type="spellStart"/>
            <w:r w:rsidRPr="007C00A0">
              <w:rPr>
                <w:b w:val="0"/>
                <w:sz w:val="20"/>
              </w:rPr>
              <w:t>адрес</w:t>
            </w:r>
            <w:proofErr w:type="spellEnd"/>
          </w:p>
        </w:tc>
        <w:tc>
          <w:tcPr>
            <w:tcW w:w="360" w:type="dxa"/>
          </w:tcPr>
          <w:p w:rsidR="00641AC5" w:rsidRPr="007C00A0" w:rsidRDefault="00641AC5" w:rsidP="00641AC5">
            <w:pPr>
              <w:ind w:firstLine="567"/>
              <w:jc w:val="both"/>
            </w:pPr>
          </w:p>
        </w:tc>
        <w:tc>
          <w:tcPr>
            <w:tcW w:w="4276" w:type="dxa"/>
            <w:gridSpan w:val="4"/>
            <w:tcBorders>
              <w:top w:val="single" w:sz="4" w:space="0" w:color="auto"/>
            </w:tcBorders>
          </w:tcPr>
          <w:p w:rsidR="00641AC5" w:rsidRPr="007C00A0" w:rsidRDefault="00641AC5" w:rsidP="00641AC5">
            <w:pPr>
              <w:ind w:firstLine="140"/>
              <w:jc w:val="both"/>
            </w:pPr>
            <w:r w:rsidRPr="007C00A0">
              <w:t>Почтовый адрес</w:t>
            </w:r>
          </w:p>
        </w:tc>
      </w:tr>
      <w:tr w:rsidR="00641AC5" w:rsidRPr="007C00A0">
        <w:trPr>
          <w:gridBefore w:val="1"/>
          <w:wBefore w:w="46" w:type="dxa"/>
          <w:jc w:val="center"/>
        </w:trPr>
        <w:tc>
          <w:tcPr>
            <w:tcW w:w="4994" w:type="dxa"/>
            <w:gridSpan w:val="3"/>
            <w:tcBorders>
              <w:bottom w:val="single" w:sz="4" w:space="0" w:color="auto"/>
            </w:tcBorders>
          </w:tcPr>
          <w:p w:rsidR="00641AC5" w:rsidRPr="007C00A0" w:rsidRDefault="00641AC5" w:rsidP="00641AC5">
            <w:pPr>
              <w:pStyle w:val="12"/>
              <w:spacing w:before="0"/>
              <w:ind w:firstLine="0"/>
              <w:jc w:val="both"/>
              <w:rPr>
                <w:b w:val="0"/>
                <w:sz w:val="20"/>
                <w:lang w:val="ru-RU"/>
              </w:rPr>
            </w:pPr>
            <w:smartTag w:uri="urn:schemas-microsoft-com:office:smarttags" w:element="metricconverter">
              <w:smartTagPr>
                <w:attr w:name="ProductID" w:val="129090, г"/>
              </w:smartTagPr>
              <w:r w:rsidRPr="007C00A0">
                <w:rPr>
                  <w:b w:val="0"/>
                  <w:sz w:val="20"/>
                  <w:lang w:val="ru-RU"/>
                </w:rPr>
                <w:t>129090, г</w:t>
              </w:r>
            </w:smartTag>
            <w:r w:rsidRPr="007C00A0">
              <w:rPr>
                <w:b w:val="0"/>
                <w:sz w:val="20"/>
                <w:lang w:val="ru-RU"/>
              </w:rPr>
              <w:t>. Москва, ул. Щепкина, д. 28</w:t>
            </w:r>
          </w:p>
        </w:tc>
        <w:tc>
          <w:tcPr>
            <w:tcW w:w="360" w:type="dxa"/>
          </w:tcPr>
          <w:p w:rsidR="00641AC5" w:rsidRPr="007C00A0" w:rsidRDefault="00641AC5" w:rsidP="00641AC5">
            <w:pPr>
              <w:ind w:firstLine="567"/>
              <w:jc w:val="both"/>
            </w:pPr>
          </w:p>
        </w:tc>
        <w:tc>
          <w:tcPr>
            <w:tcW w:w="4276" w:type="dxa"/>
            <w:gridSpan w:val="4"/>
            <w:tcBorders>
              <w:bottom w:val="single" w:sz="4" w:space="0" w:color="auto"/>
            </w:tcBorders>
          </w:tcPr>
          <w:p w:rsidR="00641AC5" w:rsidRPr="007C00A0" w:rsidRDefault="00641AC5" w:rsidP="00641AC5">
            <w:pPr>
              <w:ind w:firstLine="140"/>
              <w:jc w:val="both"/>
            </w:pPr>
          </w:p>
        </w:tc>
      </w:tr>
      <w:tr w:rsidR="00641AC5" w:rsidRPr="007C00A0">
        <w:trPr>
          <w:gridBefore w:val="1"/>
          <w:wBefore w:w="46" w:type="dxa"/>
          <w:jc w:val="center"/>
        </w:trPr>
        <w:tc>
          <w:tcPr>
            <w:tcW w:w="4994" w:type="dxa"/>
            <w:gridSpan w:val="3"/>
            <w:tcBorders>
              <w:top w:val="single" w:sz="4" w:space="0" w:color="auto"/>
              <w:bottom w:val="single" w:sz="4" w:space="0" w:color="auto"/>
            </w:tcBorders>
          </w:tcPr>
          <w:p w:rsidR="00641AC5" w:rsidRPr="007C00A0" w:rsidRDefault="00641AC5" w:rsidP="00641AC5">
            <w:pPr>
              <w:pStyle w:val="12"/>
              <w:spacing w:before="0"/>
              <w:ind w:firstLine="0"/>
              <w:jc w:val="both"/>
              <w:rPr>
                <w:b w:val="0"/>
                <w:sz w:val="20"/>
              </w:rPr>
            </w:pPr>
            <w:proofErr w:type="spellStart"/>
            <w:r w:rsidRPr="007C00A0">
              <w:rPr>
                <w:b w:val="0"/>
                <w:sz w:val="20"/>
              </w:rPr>
              <w:t>Телефон</w:t>
            </w:r>
            <w:proofErr w:type="spellEnd"/>
            <w:r w:rsidRPr="007C00A0">
              <w:rPr>
                <w:b w:val="0"/>
                <w:sz w:val="20"/>
              </w:rPr>
              <w:t xml:space="preserve">: </w:t>
            </w:r>
          </w:p>
        </w:tc>
        <w:tc>
          <w:tcPr>
            <w:tcW w:w="360" w:type="dxa"/>
          </w:tcPr>
          <w:p w:rsidR="00641AC5" w:rsidRPr="007C00A0" w:rsidRDefault="00641AC5" w:rsidP="00641AC5">
            <w:pPr>
              <w:ind w:firstLine="567"/>
              <w:jc w:val="both"/>
            </w:pPr>
          </w:p>
        </w:tc>
        <w:tc>
          <w:tcPr>
            <w:tcW w:w="4276" w:type="dxa"/>
            <w:gridSpan w:val="4"/>
            <w:tcBorders>
              <w:top w:val="single" w:sz="4" w:space="0" w:color="auto"/>
              <w:bottom w:val="single" w:sz="4" w:space="0" w:color="auto"/>
            </w:tcBorders>
          </w:tcPr>
          <w:p w:rsidR="00641AC5" w:rsidRPr="007C00A0" w:rsidRDefault="00641AC5" w:rsidP="00641AC5">
            <w:pPr>
              <w:ind w:firstLine="140"/>
              <w:jc w:val="both"/>
            </w:pPr>
            <w:r w:rsidRPr="007C00A0">
              <w:t xml:space="preserve">Телефон: </w:t>
            </w:r>
          </w:p>
        </w:tc>
      </w:tr>
      <w:tr w:rsidR="00641AC5" w:rsidRPr="007C00A0">
        <w:trPr>
          <w:gridBefore w:val="1"/>
          <w:wBefore w:w="46" w:type="dxa"/>
          <w:jc w:val="center"/>
        </w:trPr>
        <w:tc>
          <w:tcPr>
            <w:tcW w:w="4994" w:type="dxa"/>
            <w:gridSpan w:val="3"/>
            <w:tcBorders>
              <w:top w:val="single" w:sz="4" w:space="0" w:color="auto"/>
              <w:bottom w:val="single" w:sz="4" w:space="0" w:color="auto"/>
            </w:tcBorders>
          </w:tcPr>
          <w:p w:rsidR="00641AC5" w:rsidRPr="007C00A0" w:rsidRDefault="00641AC5" w:rsidP="00641AC5">
            <w:pPr>
              <w:pStyle w:val="12"/>
              <w:spacing w:before="0"/>
              <w:ind w:firstLine="0"/>
              <w:jc w:val="both"/>
              <w:rPr>
                <w:b w:val="0"/>
                <w:sz w:val="20"/>
              </w:rPr>
            </w:pPr>
            <w:proofErr w:type="spellStart"/>
            <w:r w:rsidRPr="007C00A0">
              <w:rPr>
                <w:b w:val="0"/>
                <w:sz w:val="20"/>
              </w:rPr>
              <w:t>Факс</w:t>
            </w:r>
            <w:proofErr w:type="spellEnd"/>
            <w:r w:rsidRPr="007C00A0">
              <w:rPr>
                <w:b w:val="0"/>
                <w:sz w:val="20"/>
              </w:rPr>
              <w:t xml:space="preserve">: </w:t>
            </w:r>
          </w:p>
        </w:tc>
        <w:tc>
          <w:tcPr>
            <w:tcW w:w="360" w:type="dxa"/>
          </w:tcPr>
          <w:p w:rsidR="00641AC5" w:rsidRPr="007C00A0" w:rsidRDefault="00641AC5" w:rsidP="00641AC5">
            <w:pPr>
              <w:ind w:firstLine="567"/>
              <w:jc w:val="both"/>
            </w:pPr>
          </w:p>
        </w:tc>
        <w:tc>
          <w:tcPr>
            <w:tcW w:w="4276" w:type="dxa"/>
            <w:gridSpan w:val="4"/>
            <w:tcBorders>
              <w:top w:val="single" w:sz="4" w:space="0" w:color="auto"/>
              <w:bottom w:val="single" w:sz="4" w:space="0" w:color="auto"/>
            </w:tcBorders>
          </w:tcPr>
          <w:p w:rsidR="00641AC5" w:rsidRPr="007C00A0" w:rsidRDefault="00641AC5" w:rsidP="00641AC5">
            <w:pPr>
              <w:ind w:firstLine="140"/>
              <w:jc w:val="both"/>
            </w:pPr>
            <w:r w:rsidRPr="007C00A0">
              <w:t>Факс:</w:t>
            </w:r>
          </w:p>
        </w:tc>
      </w:tr>
      <w:tr w:rsidR="00641AC5" w:rsidRPr="007C00A0">
        <w:trPr>
          <w:gridBefore w:val="1"/>
          <w:wBefore w:w="46" w:type="dxa"/>
          <w:jc w:val="center"/>
        </w:trPr>
        <w:tc>
          <w:tcPr>
            <w:tcW w:w="4994" w:type="dxa"/>
            <w:gridSpan w:val="3"/>
            <w:tcBorders>
              <w:top w:val="single" w:sz="4" w:space="0" w:color="auto"/>
              <w:bottom w:val="single" w:sz="4" w:space="0" w:color="auto"/>
            </w:tcBorders>
          </w:tcPr>
          <w:p w:rsidR="00641AC5" w:rsidRPr="007C00A0" w:rsidRDefault="00641AC5" w:rsidP="00641AC5">
            <w:pPr>
              <w:pStyle w:val="12"/>
              <w:spacing w:before="0"/>
              <w:ind w:firstLine="0"/>
              <w:jc w:val="both"/>
              <w:rPr>
                <w:b w:val="0"/>
                <w:sz w:val="20"/>
                <w:lang w:val="en-US"/>
              </w:rPr>
            </w:pPr>
            <w:r w:rsidRPr="007C00A0">
              <w:rPr>
                <w:b w:val="0"/>
                <w:sz w:val="20"/>
                <w:lang w:val="en-US"/>
              </w:rPr>
              <w:t xml:space="preserve">E-mail: </w:t>
            </w:r>
          </w:p>
        </w:tc>
        <w:tc>
          <w:tcPr>
            <w:tcW w:w="360" w:type="dxa"/>
          </w:tcPr>
          <w:p w:rsidR="00641AC5" w:rsidRPr="007C00A0" w:rsidRDefault="00641AC5" w:rsidP="00641AC5">
            <w:pPr>
              <w:ind w:firstLine="567"/>
              <w:jc w:val="both"/>
              <w:rPr>
                <w:lang w:val="en-US"/>
              </w:rPr>
            </w:pPr>
          </w:p>
        </w:tc>
        <w:tc>
          <w:tcPr>
            <w:tcW w:w="4276" w:type="dxa"/>
            <w:gridSpan w:val="4"/>
            <w:tcBorders>
              <w:top w:val="single" w:sz="4" w:space="0" w:color="auto"/>
              <w:bottom w:val="single" w:sz="4" w:space="0" w:color="auto"/>
            </w:tcBorders>
          </w:tcPr>
          <w:p w:rsidR="00641AC5" w:rsidRPr="007C00A0" w:rsidRDefault="00641AC5" w:rsidP="00641AC5">
            <w:pPr>
              <w:ind w:firstLine="140"/>
              <w:jc w:val="both"/>
            </w:pPr>
            <w:r w:rsidRPr="007C00A0">
              <w:rPr>
                <w:lang w:val="en-US"/>
              </w:rPr>
              <w:t>E</w:t>
            </w:r>
            <w:r w:rsidRPr="007C00A0">
              <w:t>-</w:t>
            </w:r>
            <w:r w:rsidRPr="007C00A0">
              <w:rPr>
                <w:lang w:val="en-US"/>
              </w:rPr>
              <w:t>mail</w:t>
            </w:r>
          </w:p>
        </w:tc>
      </w:tr>
      <w:tr w:rsidR="00641AC5" w:rsidRPr="007C00A0">
        <w:trPr>
          <w:gridBefore w:val="1"/>
          <w:wBefore w:w="46" w:type="dxa"/>
          <w:jc w:val="center"/>
        </w:trPr>
        <w:tc>
          <w:tcPr>
            <w:tcW w:w="4994" w:type="dxa"/>
            <w:gridSpan w:val="3"/>
            <w:tcBorders>
              <w:top w:val="single" w:sz="4" w:space="0" w:color="auto"/>
            </w:tcBorders>
          </w:tcPr>
          <w:p w:rsidR="00641AC5" w:rsidRPr="007C00A0" w:rsidRDefault="00641AC5" w:rsidP="00641AC5">
            <w:pPr>
              <w:pStyle w:val="12"/>
              <w:spacing w:before="0"/>
              <w:ind w:firstLine="0"/>
              <w:jc w:val="both"/>
              <w:rPr>
                <w:b w:val="0"/>
                <w:sz w:val="20"/>
              </w:rPr>
            </w:pPr>
            <w:proofErr w:type="spellStart"/>
            <w:r w:rsidRPr="007C00A0">
              <w:rPr>
                <w:b w:val="0"/>
                <w:sz w:val="20"/>
              </w:rPr>
              <w:t>Банковские</w:t>
            </w:r>
            <w:proofErr w:type="spellEnd"/>
            <w:r w:rsidRPr="007C00A0">
              <w:rPr>
                <w:b w:val="0"/>
                <w:sz w:val="20"/>
              </w:rPr>
              <w:t xml:space="preserve"> </w:t>
            </w:r>
            <w:proofErr w:type="spellStart"/>
            <w:r w:rsidRPr="007C00A0">
              <w:rPr>
                <w:b w:val="0"/>
                <w:sz w:val="20"/>
              </w:rPr>
              <w:t>реквизиты</w:t>
            </w:r>
            <w:proofErr w:type="spellEnd"/>
          </w:p>
        </w:tc>
        <w:tc>
          <w:tcPr>
            <w:tcW w:w="360" w:type="dxa"/>
          </w:tcPr>
          <w:p w:rsidR="00641AC5" w:rsidRPr="007C00A0" w:rsidRDefault="00641AC5" w:rsidP="00641AC5">
            <w:pPr>
              <w:ind w:firstLine="567"/>
              <w:jc w:val="both"/>
            </w:pPr>
          </w:p>
        </w:tc>
        <w:tc>
          <w:tcPr>
            <w:tcW w:w="4276" w:type="dxa"/>
            <w:gridSpan w:val="4"/>
            <w:tcBorders>
              <w:top w:val="single" w:sz="4" w:space="0" w:color="auto"/>
            </w:tcBorders>
          </w:tcPr>
          <w:p w:rsidR="00641AC5" w:rsidRPr="007C00A0" w:rsidRDefault="00641AC5" w:rsidP="00641AC5">
            <w:pPr>
              <w:ind w:firstLine="140"/>
              <w:jc w:val="both"/>
            </w:pPr>
            <w:r w:rsidRPr="007C00A0">
              <w:t>Банковские реквизиты</w:t>
            </w:r>
          </w:p>
        </w:tc>
      </w:tr>
      <w:tr w:rsidR="00641AC5" w:rsidRPr="007C00A0">
        <w:trPr>
          <w:gridBefore w:val="1"/>
          <w:wBefore w:w="46" w:type="dxa"/>
          <w:jc w:val="center"/>
        </w:trPr>
        <w:tc>
          <w:tcPr>
            <w:tcW w:w="4994" w:type="dxa"/>
            <w:gridSpan w:val="3"/>
            <w:tcBorders>
              <w:bottom w:val="single" w:sz="4" w:space="0" w:color="auto"/>
            </w:tcBorders>
          </w:tcPr>
          <w:p w:rsidR="00641AC5" w:rsidRPr="007C00A0" w:rsidRDefault="00641AC5" w:rsidP="00641AC5">
            <w:pPr>
              <w:pStyle w:val="ae"/>
              <w:jc w:val="both"/>
              <w:rPr>
                <w:bCs/>
              </w:rPr>
            </w:pPr>
            <w:r w:rsidRPr="007C00A0">
              <w:t>к/с 30101810300000000743 в ГРКЦ ГУ Банка России по Костромской области</w:t>
            </w:r>
          </w:p>
        </w:tc>
        <w:tc>
          <w:tcPr>
            <w:tcW w:w="360" w:type="dxa"/>
          </w:tcPr>
          <w:p w:rsidR="00641AC5" w:rsidRPr="007C00A0" w:rsidRDefault="00641AC5" w:rsidP="00641AC5">
            <w:pPr>
              <w:ind w:firstLine="567"/>
              <w:jc w:val="both"/>
              <w:rPr>
                <w:bCs/>
              </w:rPr>
            </w:pPr>
          </w:p>
        </w:tc>
        <w:tc>
          <w:tcPr>
            <w:tcW w:w="4276" w:type="dxa"/>
            <w:gridSpan w:val="4"/>
            <w:tcBorders>
              <w:bottom w:val="single" w:sz="4" w:space="0" w:color="auto"/>
            </w:tcBorders>
          </w:tcPr>
          <w:p w:rsidR="00641AC5" w:rsidRPr="007C00A0" w:rsidRDefault="00641AC5" w:rsidP="00641AC5">
            <w:pPr>
              <w:ind w:firstLine="140"/>
              <w:jc w:val="both"/>
              <w:rPr>
                <w:bCs/>
              </w:rPr>
            </w:pPr>
          </w:p>
        </w:tc>
      </w:tr>
      <w:tr w:rsidR="00641AC5" w:rsidRPr="007C00A0">
        <w:trPr>
          <w:gridAfter w:val="1"/>
          <w:wAfter w:w="58" w:type="dxa"/>
          <w:jc w:val="center"/>
        </w:trPr>
        <w:tc>
          <w:tcPr>
            <w:tcW w:w="1368" w:type="dxa"/>
            <w:gridSpan w:val="2"/>
          </w:tcPr>
          <w:p w:rsidR="00641AC5" w:rsidRPr="007C00A0" w:rsidRDefault="00641AC5" w:rsidP="00641AC5">
            <w:pPr>
              <w:ind w:firstLine="567"/>
              <w:jc w:val="both"/>
            </w:pPr>
            <w:r w:rsidRPr="007C00A0">
              <w:t>БИК</w:t>
            </w:r>
          </w:p>
        </w:tc>
        <w:tc>
          <w:tcPr>
            <w:tcW w:w="292" w:type="dxa"/>
          </w:tcPr>
          <w:p w:rsidR="00641AC5" w:rsidRPr="007C00A0" w:rsidRDefault="00641AC5" w:rsidP="00641AC5">
            <w:pPr>
              <w:ind w:firstLine="567"/>
              <w:jc w:val="both"/>
            </w:pPr>
          </w:p>
        </w:tc>
        <w:tc>
          <w:tcPr>
            <w:tcW w:w="3380" w:type="dxa"/>
          </w:tcPr>
          <w:p w:rsidR="00641AC5" w:rsidRPr="007C00A0" w:rsidRDefault="00641AC5" w:rsidP="00641AC5">
            <w:pPr>
              <w:ind w:firstLine="567"/>
              <w:jc w:val="both"/>
            </w:pPr>
            <w:r w:rsidRPr="007C00A0">
              <w:t>ИНН</w:t>
            </w:r>
          </w:p>
        </w:tc>
        <w:tc>
          <w:tcPr>
            <w:tcW w:w="360" w:type="dxa"/>
          </w:tcPr>
          <w:p w:rsidR="00641AC5" w:rsidRPr="007C00A0" w:rsidRDefault="00641AC5" w:rsidP="00641AC5">
            <w:pPr>
              <w:ind w:firstLine="567"/>
              <w:jc w:val="both"/>
            </w:pPr>
          </w:p>
        </w:tc>
        <w:tc>
          <w:tcPr>
            <w:tcW w:w="1668" w:type="dxa"/>
          </w:tcPr>
          <w:p w:rsidR="00641AC5" w:rsidRPr="007C00A0" w:rsidRDefault="00641AC5" w:rsidP="00641AC5">
            <w:pPr>
              <w:ind w:firstLine="142"/>
              <w:jc w:val="both"/>
            </w:pPr>
            <w:r w:rsidRPr="007C00A0">
              <w:t>БИК</w:t>
            </w:r>
          </w:p>
        </w:tc>
        <w:tc>
          <w:tcPr>
            <w:tcW w:w="292" w:type="dxa"/>
          </w:tcPr>
          <w:p w:rsidR="00641AC5" w:rsidRPr="007C00A0" w:rsidRDefault="00641AC5" w:rsidP="00641AC5">
            <w:pPr>
              <w:ind w:firstLine="142"/>
              <w:jc w:val="both"/>
            </w:pPr>
          </w:p>
        </w:tc>
        <w:tc>
          <w:tcPr>
            <w:tcW w:w="2258" w:type="dxa"/>
          </w:tcPr>
          <w:p w:rsidR="00641AC5" w:rsidRPr="007C00A0" w:rsidRDefault="00641AC5" w:rsidP="00641AC5">
            <w:pPr>
              <w:ind w:firstLine="142"/>
              <w:jc w:val="both"/>
            </w:pPr>
            <w:r w:rsidRPr="007C00A0">
              <w:t>ИНН</w:t>
            </w:r>
          </w:p>
        </w:tc>
      </w:tr>
      <w:tr w:rsidR="00641AC5" w:rsidRPr="007C00A0">
        <w:trPr>
          <w:gridAfter w:val="1"/>
          <w:wAfter w:w="58" w:type="dxa"/>
          <w:jc w:val="center"/>
        </w:trPr>
        <w:tc>
          <w:tcPr>
            <w:tcW w:w="1368" w:type="dxa"/>
            <w:gridSpan w:val="2"/>
            <w:tcBorders>
              <w:bottom w:val="single" w:sz="4" w:space="0" w:color="auto"/>
            </w:tcBorders>
          </w:tcPr>
          <w:p w:rsidR="00641AC5" w:rsidRPr="007C00A0" w:rsidRDefault="00641AC5" w:rsidP="00641AC5">
            <w:pPr>
              <w:jc w:val="both"/>
              <w:rPr>
                <w:bCs/>
              </w:rPr>
            </w:pPr>
            <w:r w:rsidRPr="007C00A0">
              <w:t>043469743</w:t>
            </w:r>
          </w:p>
        </w:tc>
        <w:tc>
          <w:tcPr>
            <w:tcW w:w="292" w:type="dxa"/>
          </w:tcPr>
          <w:p w:rsidR="00641AC5" w:rsidRPr="007C00A0" w:rsidRDefault="00641AC5" w:rsidP="00641AC5">
            <w:pPr>
              <w:jc w:val="both"/>
              <w:rPr>
                <w:bCs/>
              </w:rPr>
            </w:pPr>
          </w:p>
        </w:tc>
        <w:tc>
          <w:tcPr>
            <w:tcW w:w="3380" w:type="dxa"/>
            <w:tcBorders>
              <w:bottom w:val="single" w:sz="4" w:space="0" w:color="auto"/>
            </w:tcBorders>
          </w:tcPr>
          <w:p w:rsidR="00641AC5" w:rsidRPr="007C00A0" w:rsidRDefault="00641AC5" w:rsidP="00641AC5">
            <w:pPr>
              <w:ind w:left="56"/>
              <w:jc w:val="both"/>
              <w:rPr>
                <w:bCs/>
              </w:rPr>
            </w:pPr>
            <w:r w:rsidRPr="007C00A0">
              <w:t>4402002936</w:t>
            </w:r>
          </w:p>
        </w:tc>
        <w:tc>
          <w:tcPr>
            <w:tcW w:w="360" w:type="dxa"/>
          </w:tcPr>
          <w:p w:rsidR="00641AC5" w:rsidRPr="007C00A0" w:rsidRDefault="00641AC5" w:rsidP="00641AC5">
            <w:pPr>
              <w:ind w:firstLine="567"/>
              <w:jc w:val="both"/>
              <w:rPr>
                <w:bCs/>
              </w:rPr>
            </w:pPr>
          </w:p>
        </w:tc>
        <w:tc>
          <w:tcPr>
            <w:tcW w:w="1668" w:type="dxa"/>
            <w:tcBorders>
              <w:bottom w:val="single" w:sz="4" w:space="0" w:color="auto"/>
            </w:tcBorders>
          </w:tcPr>
          <w:p w:rsidR="00641AC5" w:rsidRPr="007C00A0" w:rsidRDefault="00641AC5" w:rsidP="00641AC5">
            <w:pPr>
              <w:ind w:firstLine="142"/>
              <w:jc w:val="both"/>
              <w:rPr>
                <w:bCs/>
              </w:rPr>
            </w:pPr>
          </w:p>
        </w:tc>
        <w:tc>
          <w:tcPr>
            <w:tcW w:w="292" w:type="dxa"/>
          </w:tcPr>
          <w:p w:rsidR="00641AC5" w:rsidRPr="007C00A0" w:rsidRDefault="00641AC5" w:rsidP="00641AC5">
            <w:pPr>
              <w:ind w:firstLine="142"/>
              <w:jc w:val="both"/>
              <w:rPr>
                <w:bCs/>
              </w:rPr>
            </w:pPr>
          </w:p>
        </w:tc>
        <w:tc>
          <w:tcPr>
            <w:tcW w:w="2258" w:type="dxa"/>
            <w:tcBorders>
              <w:bottom w:val="single" w:sz="4" w:space="0" w:color="auto"/>
            </w:tcBorders>
          </w:tcPr>
          <w:p w:rsidR="00641AC5" w:rsidRPr="007C00A0" w:rsidRDefault="00641AC5" w:rsidP="00641AC5">
            <w:pPr>
              <w:ind w:firstLine="142"/>
              <w:jc w:val="both"/>
              <w:rPr>
                <w:bCs/>
              </w:rPr>
            </w:pPr>
          </w:p>
        </w:tc>
      </w:tr>
    </w:tbl>
    <w:p w:rsidR="00641AC5" w:rsidRPr="007C00A0" w:rsidRDefault="00641AC5" w:rsidP="00641AC5">
      <w:pPr>
        <w:pStyle w:val="af2"/>
        <w:spacing w:before="240"/>
        <w:ind w:firstLine="29"/>
        <w:jc w:val="center"/>
        <w:rPr>
          <w:bCs/>
          <w:caps/>
          <w:color w:val="auto"/>
        </w:rPr>
      </w:pPr>
      <w:r w:rsidRPr="007C00A0">
        <w:rPr>
          <w:bCs/>
          <w:caps/>
          <w:color w:val="auto"/>
        </w:rPr>
        <w:t>Подписи Сторон</w:t>
      </w:r>
    </w:p>
    <w:tbl>
      <w:tblPr>
        <w:tblW w:w="9993" w:type="dxa"/>
        <w:jc w:val="center"/>
        <w:tblInd w:w="221" w:type="dxa"/>
        <w:tblLayout w:type="fixed"/>
        <w:tblCellMar>
          <w:left w:w="0" w:type="dxa"/>
          <w:right w:w="0" w:type="dxa"/>
        </w:tblCellMar>
        <w:tblLook w:val="0000" w:firstRow="0" w:lastRow="0" w:firstColumn="0" w:lastColumn="0" w:noHBand="0" w:noVBand="0"/>
      </w:tblPr>
      <w:tblGrid>
        <w:gridCol w:w="1772"/>
        <w:gridCol w:w="390"/>
        <w:gridCol w:w="2586"/>
        <w:gridCol w:w="284"/>
        <w:gridCol w:w="1985"/>
        <w:gridCol w:w="248"/>
        <w:gridCol w:w="2728"/>
      </w:tblGrid>
      <w:tr w:rsidR="00641AC5" w:rsidRPr="007C00A0">
        <w:trPr>
          <w:jc w:val="center"/>
        </w:trPr>
        <w:tc>
          <w:tcPr>
            <w:tcW w:w="4748" w:type="dxa"/>
            <w:gridSpan w:val="3"/>
          </w:tcPr>
          <w:p w:rsidR="00641AC5" w:rsidRPr="007C00A0" w:rsidRDefault="00641AC5" w:rsidP="00641AC5">
            <w:pPr>
              <w:ind w:firstLine="28"/>
              <w:jc w:val="center"/>
              <w:rPr>
                <w:b/>
                <w:bCs/>
                <w:sz w:val="18"/>
                <w:szCs w:val="18"/>
              </w:rPr>
            </w:pPr>
            <w:r w:rsidRPr="007C00A0">
              <w:rPr>
                <w:b/>
                <w:bCs/>
                <w:sz w:val="18"/>
                <w:szCs w:val="18"/>
              </w:rPr>
              <w:t>ДЕПОЗИТАРИЙ</w:t>
            </w:r>
          </w:p>
          <w:p w:rsidR="00641AC5" w:rsidRPr="007C00A0" w:rsidRDefault="00641AC5" w:rsidP="00641AC5">
            <w:pPr>
              <w:ind w:firstLine="28"/>
              <w:jc w:val="both"/>
              <w:rPr>
                <w:bCs/>
              </w:rPr>
            </w:pPr>
          </w:p>
          <w:p w:rsidR="00641AC5" w:rsidRPr="007C00A0" w:rsidRDefault="00641AC5" w:rsidP="00641AC5">
            <w:pPr>
              <w:ind w:firstLine="28"/>
              <w:jc w:val="both"/>
              <w:rPr>
                <w:bCs/>
              </w:rPr>
            </w:pPr>
          </w:p>
        </w:tc>
        <w:tc>
          <w:tcPr>
            <w:tcW w:w="284" w:type="dxa"/>
          </w:tcPr>
          <w:p w:rsidR="00641AC5" w:rsidRPr="007C00A0" w:rsidRDefault="00641AC5" w:rsidP="00641AC5">
            <w:pPr>
              <w:spacing w:before="120" w:after="480"/>
              <w:ind w:firstLine="29"/>
              <w:jc w:val="both"/>
              <w:rPr>
                <w:bCs/>
              </w:rPr>
            </w:pPr>
          </w:p>
        </w:tc>
        <w:tc>
          <w:tcPr>
            <w:tcW w:w="4961" w:type="dxa"/>
            <w:gridSpan w:val="3"/>
          </w:tcPr>
          <w:p w:rsidR="00641AC5" w:rsidRPr="007C00A0" w:rsidRDefault="00641AC5" w:rsidP="00641AC5">
            <w:pPr>
              <w:ind w:firstLine="28"/>
              <w:jc w:val="center"/>
              <w:rPr>
                <w:b/>
                <w:bCs/>
                <w:sz w:val="18"/>
                <w:szCs w:val="18"/>
              </w:rPr>
            </w:pPr>
            <w:r w:rsidRPr="007C00A0">
              <w:rPr>
                <w:b/>
                <w:bCs/>
                <w:sz w:val="18"/>
                <w:szCs w:val="18"/>
              </w:rPr>
              <w:t>ДЕПОНЕНТ</w:t>
            </w:r>
          </w:p>
          <w:p w:rsidR="00641AC5" w:rsidRPr="007C00A0" w:rsidRDefault="00641AC5" w:rsidP="00641AC5">
            <w:pPr>
              <w:ind w:firstLine="28"/>
              <w:jc w:val="both"/>
              <w:rPr>
                <w:bCs/>
              </w:rPr>
            </w:pPr>
          </w:p>
          <w:p w:rsidR="00641AC5" w:rsidRPr="007C00A0" w:rsidRDefault="00641AC5" w:rsidP="00641AC5">
            <w:pPr>
              <w:ind w:firstLine="28"/>
              <w:jc w:val="both"/>
              <w:rPr>
                <w:bCs/>
              </w:rPr>
            </w:pPr>
          </w:p>
          <w:p w:rsidR="00641AC5" w:rsidRPr="007C00A0" w:rsidRDefault="00641AC5" w:rsidP="00641AC5">
            <w:pPr>
              <w:ind w:firstLine="28"/>
              <w:jc w:val="both"/>
              <w:rPr>
                <w:bCs/>
              </w:rPr>
            </w:pPr>
          </w:p>
        </w:tc>
      </w:tr>
      <w:tr w:rsidR="00641AC5" w:rsidRPr="007C00A0">
        <w:trPr>
          <w:cantSplit/>
          <w:trHeight w:val="478"/>
          <w:jc w:val="center"/>
        </w:trPr>
        <w:tc>
          <w:tcPr>
            <w:tcW w:w="1772" w:type="dxa"/>
            <w:tcBorders>
              <w:bottom w:val="single" w:sz="4" w:space="0" w:color="auto"/>
            </w:tcBorders>
            <w:vAlign w:val="bottom"/>
          </w:tcPr>
          <w:p w:rsidR="00641AC5" w:rsidRPr="007C00A0" w:rsidRDefault="00641AC5" w:rsidP="00641AC5">
            <w:pPr>
              <w:ind w:firstLine="29"/>
              <w:jc w:val="both"/>
            </w:pPr>
          </w:p>
        </w:tc>
        <w:tc>
          <w:tcPr>
            <w:tcW w:w="390" w:type="dxa"/>
            <w:shd w:val="clear" w:color="auto" w:fill="auto"/>
          </w:tcPr>
          <w:p w:rsidR="00641AC5" w:rsidRPr="007C00A0" w:rsidRDefault="00641AC5" w:rsidP="00641AC5">
            <w:pPr>
              <w:ind w:firstLine="29"/>
              <w:jc w:val="both"/>
            </w:pPr>
          </w:p>
        </w:tc>
        <w:tc>
          <w:tcPr>
            <w:tcW w:w="2586" w:type="dxa"/>
            <w:tcBorders>
              <w:bottom w:val="single" w:sz="4" w:space="0" w:color="auto"/>
            </w:tcBorders>
            <w:shd w:val="clear" w:color="auto" w:fill="auto"/>
          </w:tcPr>
          <w:p w:rsidR="00641AC5" w:rsidRPr="007C00A0" w:rsidRDefault="00641AC5" w:rsidP="00641AC5">
            <w:pPr>
              <w:ind w:firstLine="29"/>
              <w:jc w:val="both"/>
            </w:pPr>
          </w:p>
        </w:tc>
        <w:tc>
          <w:tcPr>
            <w:tcW w:w="284" w:type="dxa"/>
          </w:tcPr>
          <w:p w:rsidR="00641AC5" w:rsidRPr="007C00A0" w:rsidRDefault="00641AC5" w:rsidP="00641AC5">
            <w:pPr>
              <w:ind w:firstLine="29"/>
              <w:jc w:val="both"/>
            </w:pPr>
          </w:p>
        </w:tc>
        <w:tc>
          <w:tcPr>
            <w:tcW w:w="1985" w:type="dxa"/>
            <w:tcBorders>
              <w:bottom w:val="single" w:sz="4" w:space="0" w:color="auto"/>
            </w:tcBorders>
          </w:tcPr>
          <w:p w:rsidR="00641AC5" w:rsidRPr="007C00A0" w:rsidRDefault="00641AC5" w:rsidP="00641AC5">
            <w:pPr>
              <w:ind w:firstLine="29"/>
              <w:jc w:val="both"/>
            </w:pPr>
          </w:p>
        </w:tc>
        <w:tc>
          <w:tcPr>
            <w:tcW w:w="248" w:type="dxa"/>
            <w:shd w:val="clear" w:color="auto" w:fill="auto"/>
          </w:tcPr>
          <w:p w:rsidR="00641AC5" w:rsidRPr="007C00A0" w:rsidRDefault="00641AC5" w:rsidP="00641AC5">
            <w:pPr>
              <w:ind w:firstLine="29"/>
              <w:jc w:val="both"/>
            </w:pPr>
          </w:p>
        </w:tc>
        <w:tc>
          <w:tcPr>
            <w:tcW w:w="2728" w:type="dxa"/>
            <w:tcBorders>
              <w:bottom w:val="single" w:sz="4" w:space="0" w:color="auto"/>
            </w:tcBorders>
            <w:shd w:val="clear" w:color="auto" w:fill="auto"/>
          </w:tcPr>
          <w:p w:rsidR="00641AC5" w:rsidRPr="007C00A0" w:rsidRDefault="00641AC5" w:rsidP="00641AC5">
            <w:pPr>
              <w:ind w:firstLine="29"/>
              <w:jc w:val="both"/>
            </w:pPr>
          </w:p>
        </w:tc>
      </w:tr>
      <w:tr w:rsidR="00641AC5" w:rsidRPr="007C00A0">
        <w:trPr>
          <w:cantSplit/>
          <w:jc w:val="center"/>
        </w:trPr>
        <w:tc>
          <w:tcPr>
            <w:tcW w:w="1772"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390" w:type="dxa"/>
            <w:shd w:val="clear" w:color="auto" w:fill="auto"/>
          </w:tcPr>
          <w:p w:rsidR="00641AC5" w:rsidRPr="007C00A0" w:rsidRDefault="00641AC5" w:rsidP="00641AC5">
            <w:pPr>
              <w:ind w:firstLine="29"/>
              <w:jc w:val="both"/>
              <w:rPr>
                <w:sz w:val="16"/>
                <w:szCs w:val="16"/>
              </w:rPr>
            </w:pPr>
          </w:p>
        </w:tc>
        <w:tc>
          <w:tcPr>
            <w:tcW w:w="2586" w:type="dxa"/>
            <w:shd w:val="clear" w:color="auto" w:fill="auto"/>
          </w:tcPr>
          <w:p w:rsidR="00641AC5" w:rsidRPr="007C00A0" w:rsidRDefault="00641AC5" w:rsidP="00641AC5">
            <w:pPr>
              <w:ind w:firstLine="29"/>
              <w:jc w:val="both"/>
              <w:rPr>
                <w:sz w:val="16"/>
                <w:szCs w:val="16"/>
              </w:rPr>
            </w:pPr>
            <w:r w:rsidRPr="007C00A0">
              <w:rPr>
                <w:sz w:val="16"/>
                <w:szCs w:val="16"/>
              </w:rPr>
              <w:t>М.П.</w:t>
            </w:r>
          </w:p>
        </w:tc>
        <w:tc>
          <w:tcPr>
            <w:tcW w:w="284" w:type="dxa"/>
          </w:tcPr>
          <w:p w:rsidR="00641AC5" w:rsidRPr="007C00A0" w:rsidRDefault="00641AC5" w:rsidP="00641AC5">
            <w:pPr>
              <w:ind w:firstLine="29"/>
              <w:jc w:val="both"/>
              <w:rPr>
                <w:sz w:val="16"/>
                <w:szCs w:val="16"/>
              </w:rPr>
            </w:pPr>
          </w:p>
        </w:tc>
        <w:tc>
          <w:tcPr>
            <w:tcW w:w="1985"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248" w:type="dxa"/>
            <w:shd w:val="clear" w:color="auto" w:fill="auto"/>
          </w:tcPr>
          <w:p w:rsidR="00641AC5" w:rsidRPr="007C00A0" w:rsidRDefault="00641AC5" w:rsidP="00641AC5">
            <w:pPr>
              <w:ind w:firstLine="29"/>
              <w:jc w:val="both"/>
              <w:rPr>
                <w:sz w:val="16"/>
                <w:szCs w:val="16"/>
              </w:rPr>
            </w:pPr>
          </w:p>
        </w:tc>
        <w:tc>
          <w:tcPr>
            <w:tcW w:w="2728" w:type="dxa"/>
            <w:shd w:val="clear" w:color="auto" w:fill="auto"/>
          </w:tcPr>
          <w:p w:rsidR="00641AC5" w:rsidRPr="007C00A0" w:rsidRDefault="00641AC5" w:rsidP="00641AC5">
            <w:pPr>
              <w:ind w:firstLine="29"/>
              <w:jc w:val="both"/>
              <w:rPr>
                <w:sz w:val="16"/>
                <w:szCs w:val="16"/>
              </w:rPr>
            </w:pPr>
            <w:r w:rsidRPr="007C00A0">
              <w:rPr>
                <w:sz w:val="16"/>
                <w:szCs w:val="16"/>
              </w:rPr>
              <w:t>М. П.</w:t>
            </w:r>
          </w:p>
        </w:tc>
      </w:tr>
    </w:tbl>
    <w:p w:rsidR="00641AC5" w:rsidRPr="007C00A0" w:rsidRDefault="00641AC5" w:rsidP="00641AC5">
      <w:pPr>
        <w:jc w:val="both"/>
      </w:pPr>
    </w:p>
    <w:p w:rsidR="00641AC5" w:rsidRPr="007C00A0" w:rsidRDefault="00641AC5" w:rsidP="00641AC5">
      <w:pPr>
        <w:pStyle w:val="af2"/>
        <w:ind w:firstLine="567"/>
        <w:rPr>
          <w:b w:val="0"/>
          <w:color w:val="auto"/>
        </w:rPr>
      </w:pPr>
    </w:p>
    <w:p w:rsidR="00641AC5" w:rsidRPr="007C00A0" w:rsidRDefault="00641AC5" w:rsidP="00641AC5">
      <w:pPr>
        <w:numPr>
          <w:ins w:id="386" w:author="VasilenkoOV" w:date="2009-11-16T15:12:00Z"/>
        </w:numPr>
        <w:jc w:val="both"/>
        <w:sectPr w:rsidR="00641AC5" w:rsidRPr="007C00A0" w:rsidSect="00641AC5">
          <w:footerReference w:type="default" r:id="rId94"/>
          <w:pgSz w:w="11907" w:h="16840" w:code="9"/>
          <w:pgMar w:top="1072" w:right="1134" w:bottom="851" w:left="1134" w:header="425" w:footer="340" w:gutter="0"/>
          <w:pgNumType w:start="123"/>
          <w:cols w:space="720"/>
        </w:sectPr>
      </w:pPr>
    </w:p>
    <w:p w:rsidR="00641AC5" w:rsidRPr="007C00A0" w:rsidRDefault="00641AC5" w:rsidP="00641AC5">
      <w:pPr>
        <w:pStyle w:val="ae"/>
        <w:tabs>
          <w:tab w:val="left" w:pos="9000"/>
        </w:tabs>
        <w:ind w:right="-185"/>
        <w:jc w:val="right"/>
        <w:outlineLvl w:val="8"/>
        <w:rPr>
          <w:rStyle w:val="af0"/>
          <w:color w:val="auto"/>
        </w:rPr>
      </w:pPr>
      <w:bookmarkStart w:id="387" w:name="OLE_LINK57"/>
      <w:r w:rsidRPr="007C00A0">
        <w:rPr>
          <w:rStyle w:val="af0"/>
          <w:color w:val="auto"/>
        </w:rPr>
        <w:lastRenderedPageBreak/>
        <w:t>Приложение № 57</w:t>
      </w:r>
    </w:p>
    <w:bookmarkEnd w:id="387"/>
    <w:p w:rsidR="00641AC5" w:rsidRPr="007C00A0" w:rsidRDefault="00641AC5" w:rsidP="00641AC5">
      <w:pPr>
        <w:pStyle w:val="ae"/>
        <w:tabs>
          <w:tab w:val="left" w:pos="9000"/>
        </w:tabs>
        <w:ind w:right="-185"/>
        <w:rPr>
          <w:noProof/>
          <w:sz w:val="22"/>
        </w:rPr>
      </w:pPr>
    </w:p>
    <w:p w:rsidR="00641AC5" w:rsidRPr="007C00A0" w:rsidRDefault="00641AC5" w:rsidP="00641AC5">
      <w:pPr>
        <w:pStyle w:val="ae"/>
        <w:tabs>
          <w:tab w:val="left" w:pos="9000"/>
        </w:tabs>
        <w:ind w:right="-185"/>
        <w:rPr>
          <w:noProof/>
          <w:sz w:val="22"/>
        </w:rPr>
      </w:pPr>
      <w:r w:rsidRPr="007C00A0">
        <w:rPr>
          <w:noProof/>
          <w:sz w:val="22"/>
        </w:rPr>
        <w:t>Исх. №_________________ от ____________</w:t>
      </w:r>
    </w:p>
    <w:p w:rsidR="00641AC5" w:rsidRPr="007C00A0" w:rsidRDefault="00641AC5" w:rsidP="00641AC5">
      <w:pPr>
        <w:pStyle w:val="ae"/>
        <w:tabs>
          <w:tab w:val="left" w:pos="9000"/>
        </w:tabs>
        <w:ind w:right="-185"/>
        <w:rPr>
          <w:noProof/>
          <w:sz w:val="22"/>
        </w:rPr>
      </w:pPr>
      <w:r w:rsidRPr="007C00A0">
        <w:rPr>
          <w:noProof/>
          <w:sz w:val="22"/>
        </w:rPr>
        <w:t>Вх.  №_________________ от _____________</w:t>
      </w:r>
    </w:p>
    <w:p w:rsidR="00641AC5" w:rsidRPr="007C00A0" w:rsidRDefault="00641AC5" w:rsidP="00641AC5">
      <w:pPr>
        <w:tabs>
          <w:tab w:val="left" w:pos="9000"/>
        </w:tabs>
        <w:ind w:right="-185"/>
        <w:jc w:val="center"/>
        <w:rPr>
          <w:sz w:val="22"/>
        </w:rPr>
      </w:pPr>
    </w:p>
    <w:p w:rsidR="00641AC5" w:rsidRPr="007C00A0" w:rsidRDefault="00641AC5" w:rsidP="00641AC5">
      <w:pPr>
        <w:tabs>
          <w:tab w:val="left" w:pos="9000"/>
        </w:tabs>
        <w:ind w:right="-185"/>
        <w:jc w:val="center"/>
        <w:rPr>
          <w:b/>
          <w:i/>
          <w:sz w:val="22"/>
        </w:rPr>
      </w:pPr>
      <w:r w:rsidRPr="007C00A0">
        <w:rPr>
          <w:b/>
          <w:sz w:val="22"/>
        </w:rPr>
        <w:t>ДОВЕРЕННОСТЬ №</w:t>
      </w:r>
      <w:r w:rsidRPr="007C00A0">
        <w:rPr>
          <w:b/>
          <w:i/>
          <w:sz w:val="22"/>
        </w:rPr>
        <w:t>________</w:t>
      </w:r>
    </w:p>
    <w:p w:rsidR="00641AC5" w:rsidRPr="007C00A0" w:rsidRDefault="00641AC5" w:rsidP="00641AC5">
      <w:pPr>
        <w:tabs>
          <w:tab w:val="left" w:pos="9000"/>
        </w:tabs>
        <w:ind w:right="-185"/>
        <w:jc w:val="center"/>
        <w:rPr>
          <w:b/>
          <w:i/>
          <w:sz w:val="22"/>
        </w:rPr>
      </w:pPr>
    </w:p>
    <w:tbl>
      <w:tblPr>
        <w:tblW w:w="0" w:type="auto"/>
        <w:tblInd w:w="80" w:type="dxa"/>
        <w:tblLayout w:type="fixed"/>
        <w:tblLook w:val="0000" w:firstRow="0" w:lastRow="0" w:firstColumn="0" w:lastColumn="0" w:noHBand="0" w:noVBand="0"/>
      </w:tblPr>
      <w:tblGrid>
        <w:gridCol w:w="677"/>
        <w:gridCol w:w="851"/>
        <w:gridCol w:w="850"/>
        <w:gridCol w:w="993"/>
        <w:gridCol w:w="993"/>
        <w:gridCol w:w="249"/>
        <w:gridCol w:w="742"/>
        <w:gridCol w:w="283"/>
        <w:gridCol w:w="426"/>
        <w:gridCol w:w="283"/>
        <w:gridCol w:w="1276"/>
        <w:gridCol w:w="392"/>
        <w:gridCol w:w="458"/>
        <w:gridCol w:w="1101"/>
        <w:gridCol w:w="34"/>
        <w:gridCol w:w="250"/>
        <w:gridCol w:w="42"/>
        <w:gridCol w:w="76"/>
      </w:tblGrid>
      <w:tr w:rsidR="00641AC5" w:rsidRPr="007C00A0">
        <w:trPr>
          <w:gridAfter w:val="3"/>
          <w:wAfter w:w="368" w:type="dxa"/>
          <w:cantSplit/>
          <w:trHeight w:hRule="exact" w:val="300"/>
        </w:trPr>
        <w:tc>
          <w:tcPr>
            <w:tcW w:w="677" w:type="dxa"/>
          </w:tcPr>
          <w:p w:rsidR="00641AC5" w:rsidRPr="007C00A0" w:rsidRDefault="00641AC5" w:rsidP="00641AC5">
            <w:pPr>
              <w:tabs>
                <w:tab w:val="left" w:pos="9000"/>
              </w:tabs>
              <w:spacing w:line="480" w:lineRule="auto"/>
              <w:ind w:right="-185"/>
              <w:rPr>
                <w:b/>
                <w:i/>
                <w:sz w:val="22"/>
              </w:rPr>
            </w:pPr>
            <w:r w:rsidRPr="007C00A0">
              <w:rPr>
                <w:b/>
                <w:i/>
                <w:sz w:val="22"/>
              </w:rPr>
              <w:t xml:space="preserve">г. </w:t>
            </w:r>
          </w:p>
        </w:tc>
        <w:tc>
          <w:tcPr>
            <w:tcW w:w="1701" w:type="dxa"/>
            <w:gridSpan w:val="2"/>
            <w:tcBorders>
              <w:bottom w:val="single" w:sz="4" w:space="0" w:color="auto"/>
            </w:tcBorders>
          </w:tcPr>
          <w:p w:rsidR="00641AC5" w:rsidRPr="007C00A0" w:rsidRDefault="00641AC5" w:rsidP="00641AC5">
            <w:pPr>
              <w:tabs>
                <w:tab w:val="left" w:pos="9000"/>
              </w:tabs>
              <w:spacing w:line="480" w:lineRule="auto"/>
              <w:ind w:right="-185"/>
              <w:rPr>
                <w:b/>
                <w:i/>
                <w:sz w:val="22"/>
              </w:rPr>
            </w:pPr>
          </w:p>
        </w:tc>
        <w:tc>
          <w:tcPr>
            <w:tcW w:w="2977" w:type="dxa"/>
            <w:gridSpan w:val="4"/>
          </w:tcPr>
          <w:p w:rsidR="00641AC5" w:rsidRPr="007C00A0" w:rsidRDefault="00641AC5" w:rsidP="00641AC5">
            <w:pPr>
              <w:tabs>
                <w:tab w:val="left" w:pos="9000"/>
              </w:tabs>
              <w:spacing w:line="480" w:lineRule="auto"/>
              <w:ind w:right="-185"/>
              <w:jc w:val="center"/>
              <w:rPr>
                <w:b/>
                <w:i/>
                <w:sz w:val="22"/>
              </w:rPr>
            </w:pPr>
            <w:r w:rsidRPr="007C00A0">
              <w:rPr>
                <w:b/>
                <w:i/>
                <w:sz w:val="22"/>
              </w:rPr>
              <w:t>Доверенность выдана</w:t>
            </w:r>
          </w:p>
        </w:tc>
        <w:tc>
          <w:tcPr>
            <w:tcW w:w="283" w:type="dxa"/>
          </w:tcPr>
          <w:p w:rsidR="00641AC5" w:rsidRPr="007C00A0" w:rsidRDefault="00641AC5" w:rsidP="00641AC5">
            <w:pPr>
              <w:tabs>
                <w:tab w:val="left" w:pos="9000"/>
              </w:tabs>
              <w:spacing w:line="480" w:lineRule="auto"/>
              <w:ind w:right="-185"/>
              <w:jc w:val="center"/>
              <w:rPr>
                <w:b/>
                <w:i/>
                <w:sz w:val="22"/>
              </w:rPr>
            </w:pPr>
            <w:r w:rsidRPr="007C00A0">
              <w:rPr>
                <w:b/>
                <w:i/>
                <w:sz w:val="22"/>
              </w:rPr>
              <w:t>«</w:t>
            </w:r>
          </w:p>
        </w:tc>
        <w:tc>
          <w:tcPr>
            <w:tcW w:w="426" w:type="dxa"/>
            <w:tcBorders>
              <w:bottom w:val="single" w:sz="6" w:space="0" w:color="auto"/>
            </w:tcBorders>
          </w:tcPr>
          <w:p w:rsidR="00641AC5" w:rsidRPr="007C00A0" w:rsidRDefault="00641AC5" w:rsidP="00641AC5">
            <w:pPr>
              <w:tabs>
                <w:tab w:val="left" w:pos="9000"/>
              </w:tabs>
              <w:spacing w:line="480" w:lineRule="auto"/>
              <w:ind w:right="-185"/>
              <w:rPr>
                <w:b/>
                <w:sz w:val="22"/>
              </w:rPr>
            </w:pPr>
          </w:p>
        </w:tc>
        <w:tc>
          <w:tcPr>
            <w:tcW w:w="283" w:type="dxa"/>
          </w:tcPr>
          <w:p w:rsidR="00641AC5" w:rsidRPr="007C00A0" w:rsidRDefault="00641AC5" w:rsidP="00641AC5">
            <w:pPr>
              <w:tabs>
                <w:tab w:val="left" w:pos="9000"/>
              </w:tabs>
              <w:spacing w:line="480" w:lineRule="auto"/>
              <w:ind w:right="-185"/>
              <w:rPr>
                <w:b/>
                <w:i/>
                <w:sz w:val="22"/>
              </w:rPr>
            </w:pPr>
            <w:r w:rsidRPr="007C00A0">
              <w:rPr>
                <w:b/>
                <w:i/>
                <w:sz w:val="22"/>
              </w:rPr>
              <w:t xml:space="preserve">» </w:t>
            </w:r>
          </w:p>
        </w:tc>
        <w:tc>
          <w:tcPr>
            <w:tcW w:w="1276" w:type="dxa"/>
            <w:tcBorders>
              <w:bottom w:val="single" w:sz="6" w:space="0" w:color="auto"/>
            </w:tcBorders>
          </w:tcPr>
          <w:p w:rsidR="00641AC5" w:rsidRPr="007C00A0" w:rsidRDefault="00641AC5" w:rsidP="00641AC5">
            <w:pPr>
              <w:tabs>
                <w:tab w:val="left" w:pos="9000"/>
              </w:tabs>
              <w:spacing w:line="480" w:lineRule="auto"/>
              <w:ind w:right="-185"/>
              <w:rPr>
                <w:b/>
                <w:sz w:val="22"/>
              </w:rPr>
            </w:pPr>
          </w:p>
        </w:tc>
        <w:tc>
          <w:tcPr>
            <w:tcW w:w="392" w:type="dxa"/>
          </w:tcPr>
          <w:p w:rsidR="00641AC5" w:rsidRPr="007C00A0" w:rsidRDefault="00641AC5" w:rsidP="00641AC5">
            <w:pPr>
              <w:tabs>
                <w:tab w:val="left" w:pos="9000"/>
              </w:tabs>
              <w:spacing w:line="480" w:lineRule="auto"/>
              <w:ind w:right="-185"/>
              <w:rPr>
                <w:b/>
                <w:i/>
                <w:sz w:val="22"/>
              </w:rPr>
            </w:pPr>
            <w:r w:rsidRPr="007C00A0">
              <w:rPr>
                <w:b/>
                <w:i/>
                <w:sz w:val="22"/>
              </w:rPr>
              <w:t>20</w:t>
            </w:r>
          </w:p>
        </w:tc>
        <w:tc>
          <w:tcPr>
            <w:tcW w:w="458" w:type="dxa"/>
            <w:tcBorders>
              <w:bottom w:val="single" w:sz="4" w:space="0" w:color="auto"/>
            </w:tcBorders>
          </w:tcPr>
          <w:p w:rsidR="00641AC5" w:rsidRPr="007C00A0" w:rsidRDefault="00641AC5" w:rsidP="00641AC5">
            <w:pPr>
              <w:tabs>
                <w:tab w:val="left" w:pos="9000"/>
              </w:tabs>
              <w:spacing w:line="480" w:lineRule="auto"/>
              <w:ind w:left="34" w:right="-185" w:hanging="34"/>
              <w:rPr>
                <w:b/>
                <w:sz w:val="22"/>
              </w:rPr>
            </w:pPr>
          </w:p>
        </w:tc>
        <w:tc>
          <w:tcPr>
            <w:tcW w:w="1135" w:type="dxa"/>
            <w:gridSpan w:val="2"/>
          </w:tcPr>
          <w:p w:rsidR="00641AC5" w:rsidRPr="007C00A0" w:rsidRDefault="00641AC5" w:rsidP="00641AC5">
            <w:pPr>
              <w:tabs>
                <w:tab w:val="left" w:pos="9000"/>
              </w:tabs>
              <w:spacing w:line="480" w:lineRule="auto"/>
              <w:ind w:right="-185"/>
              <w:rPr>
                <w:b/>
                <w:i/>
                <w:sz w:val="22"/>
              </w:rPr>
            </w:pPr>
            <w:r w:rsidRPr="007C00A0">
              <w:rPr>
                <w:b/>
                <w:i/>
                <w:sz w:val="22"/>
              </w:rPr>
              <w:t>г.</w:t>
            </w:r>
          </w:p>
        </w:tc>
      </w:tr>
      <w:tr w:rsidR="00641AC5" w:rsidRPr="007C00A0">
        <w:trPr>
          <w:gridAfter w:val="2"/>
          <w:wAfter w:w="118" w:type="dxa"/>
          <w:cantSplit/>
          <w:trHeight w:hRule="exact" w:val="400"/>
        </w:trPr>
        <w:tc>
          <w:tcPr>
            <w:tcW w:w="9574" w:type="dxa"/>
            <w:gridSpan w:val="14"/>
            <w:tcBorders>
              <w:bottom w:val="single" w:sz="6" w:space="0" w:color="auto"/>
            </w:tcBorders>
          </w:tcPr>
          <w:p w:rsidR="00641AC5" w:rsidRPr="007C00A0" w:rsidRDefault="00641AC5" w:rsidP="00641AC5">
            <w:pPr>
              <w:tabs>
                <w:tab w:val="left" w:pos="9000"/>
              </w:tabs>
              <w:ind w:right="-185"/>
              <w:jc w:val="center"/>
              <w:rPr>
                <w:b/>
                <w:spacing w:val="-20"/>
                <w:sz w:val="22"/>
                <w:szCs w:val="22"/>
              </w:rPr>
            </w:pPr>
          </w:p>
        </w:tc>
        <w:tc>
          <w:tcPr>
            <w:tcW w:w="284" w:type="dxa"/>
            <w:gridSpan w:val="2"/>
            <w:vAlign w:val="bottom"/>
          </w:tcPr>
          <w:p w:rsidR="00641AC5" w:rsidRPr="007C00A0" w:rsidRDefault="00641AC5" w:rsidP="00641AC5">
            <w:pPr>
              <w:tabs>
                <w:tab w:val="left" w:pos="9000"/>
              </w:tabs>
              <w:ind w:left="-108" w:right="-185"/>
              <w:rPr>
                <w:b/>
                <w:spacing w:val="-20"/>
                <w:sz w:val="22"/>
              </w:rPr>
            </w:pPr>
            <w:r w:rsidRPr="007C00A0">
              <w:rPr>
                <w:b/>
                <w:spacing w:val="-20"/>
                <w:sz w:val="22"/>
              </w:rPr>
              <w:t>,</w:t>
            </w:r>
          </w:p>
        </w:tc>
      </w:tr>
      <w:tr w:rsidR="00641AC5" w:rsidRPr="007C00A0">
        <w:trPr>
          <w:gridAfter w:val="1"/>
          <w:wAfter w:w="76" w:type="dxa"/>
          <w:trHeight w:hRule="exact" w:val="400"/>
        </w:trPr>
        <w:tc>
          <w:tcPr>
            <w:tcW w:w="9900" w:type="dxa"/>
            <w:gridSpan w:val="17"/>
          </w:tcPr>
          <w:p w:rsidR="00641AC5" w:rsidRPr="007C00A0" w:rsidRDefault="00641AC5" w:rsidP="00641AC5">
            <w:pPr>
              <w:tabs>
                <w:tab w:val="left" w:pos="9000"/>
              </w:tabs>
              <w:ind w:right="-185"/>
              <w:jc w:val="center"/>
              <w:rPr>
                <w:i/>
                <w:sz w:val="16"/>
              </w:rPr>
            </w:pPr>
            <w:r w:rsidRPr="007C00A0">
              <w:rPr>
                <w:i/>
                <w:sz w:val="16"/>
              </w:rPr>
              <w:t xml:space="preserve">( полное наименование Депонента) </w:t>
            </w:r>
          </w:p>
        </w:tc>
      </w:tr>
      <w:tr w:rsidR="00641AC5" w:rsidRPr="007C00A0">
        <w:tblPrEx>
          <w:tblCellMar>
            <w:left w:w="28" w:type="dxa"/>
            <w:right w:w="28" w:type="dxa"/>
          </w:tblCellMar>
        </w:tblPrEx>
        <w:trPr>
          <w:trHeight w:hRule="exact" w:val="300"/>
        </w:trPr>
        <w:tc>
          <w:tcPr>
            <w:tcW w:w="4613" w:type="dxa"/>
            <w:gridSpan w:val="6"/>
          </w:tcPr>
          <w:p w:rsidR="00641AC5" w:rsidRPr="007C00A0" w:rsidRDefault="00641AC5" w:rsidP="00641AC5">
            <w:pPr>
              <w:tabs>
                <w:tab w:val="left" w:pos="9000"/>
              </w:tabs>
              <w:ind w:right="-185"/>
              <w:rPr>
                <w:sz w:val="22"/>
              </w:rPr>
            </w:pPr>
            <w:r w:rsidRPr="007C00A0">
              <w:rPr>
                <w:sz w:val="22"/>
              </w:rPr>
              <w:t>именуемый в дальнейшем Депонент</w:t>
            </w:r>
            <w:r w:rsidRPr="007C00A0">
              <w:rPr>
                <w:i/>
                <w:sz w:val="22"/>
              </w:rPr>
              <w:t>,</w:t>
            </w:r>
            <w:r w:rsidRPr="007C00A0">
              <w:rPr>
                <w:sz w:val="22"/>
              </w:rPr>
              <w:t xml:space="preserve"> </w:t>
            </w:r>
            <w:r w:rsidRPr="007C00A0">
              <w:rPr>
                <w:spacing w:val="-20"/>
                <w:sz w:val="22"/>
              </w:rPr>
              <w:t xml:space="preserve">в  лице </w:t>
            </w:r>
          </w:p>
        </w:tc>
        <w:tc>
          <w:tcPr>
            <w:tcW w:w="5287" w:type="dxa"/>
            <w:gridSpan w:val="11"/>
            <w:tcBorders>
              <w:bottom w:val="single" w:sz="6" w:space="0" w:color="auto"/>
            </w:tcBorders>
          </w:tcPr>
          <w:p w:rsidR="00641AC5" w:rsidRPr="007C00A0" w:rsidRDefault="00641AC5" w:rsidP="00641AC5">
            <w:pPr>
              <w:pStyle w:val="16"/>
              <w:widowControl/>
              <w:tabs>
                <w:tab w:val="left" w:pos="9000"/>
              </w:tabs>
              <w:ind w:left="0" w:right="-185" w:firstLine="0"/>
              <w:rPr>
                <w:spacing w:val="-20"/>
                <w:sz w:val="22"/>
              </w:rPr>
            </w:pPr>
          </w:p>
        </w:tc>
        <w:tc>
          <w:tcPr>
            <w:tcW w:w="76" w:type="dxa"/>
          </w:tcPr>
          <w:p w:rsidR="00641AC5" w:rsidRPr="007C00A0" w:rsidRDefault="00641AC5" w:rsidP="00641AC5">
            <w:pPr>
              <w:tabs>
                <w:tab w:val="left" w:pos="9000"/>
              </w:tabs>
              <w:spacing w:before="60"/>
              <w:ind w:right="-185"/>
              <w:jc w:val="right"/>
              <w:rPr>
                <w:sz w:val="22"/>
              </w:rPr>
            </w:pPr>
            <w:r w:rsidRPr="007C00A0">
              <w:rPr>
                <w:sz w:val="22"/>
              </w:rPr>
              <w:t>,</w:t>
            </w:r>
          </w:p>
        </w:tc>
      </w:tr>
      <w:tr w:rsidR="00641AC5" w:rsidRPr="007C00A0">
        <w:trPr>
          <w:gridAfter w:val="1"/>
          <w:wAfter w:w="76" w:type="dxa"/>
          <w:trHeight w:hRule="exact" w:val="240"/>
        </w:trPr>
        <w:tc>
          <w:tcPr>
            <w:tcW w:w="9900" w:type="dxa"/>
            <w:gridSpan w:val="17"/>
          </w:tcPr>
          <w:p w:rsidR="00641AC5" w:rsidRPr="007C00A0" w:rsidRDefault="00641AC5" w:rsidP="00641AC5">
            <w:pPr>
              <w:tabs>
                <w:tab w:val="left" w:pos="9000"/>
              </w:tabs>
              <w:ind w:left="5292" w:right="-185"/>
              <w:jc w:val="both"/>
              <w:rPr>
                <w:i/>
                <w:sz w:val="22"/>
              </w:rPr>
            </w:pPr>
            <w:r w:rsidRPr="007C00A0">
              <w:rPr>
                <w:iCs/>
                <w:sz w:val="16"/>
              </w:rPr>
              <w:t>(указывается должность, Фамилия, Имя, Отчество)</w:t>
            </w:r>
          </w:p>
        </w:tc>
      </w:tr>
      <w:tr w:rsidR="00641AC5" w:rsidRPr="007C00A0">
        <w:trPr>
          <w:gridAfter w:val="1"/>
          <w:wAfter w:w="76" w:type="dxa"/>
          <w:trHeight w:hRule="exact" w:val="300"/>
        </w:trPr>
        <w:tc>
          <w:tcPr>
            <w:tcW w:w="3371" w:type="dxa"/>
            <w:gridSpan w:val="4"/>
          </w:tcPr>
          <w:p w:rsidR="00641AC5" w:rsidRPr="007C00A0" w:rsidRDefault="00641AC5" w:rsidP="00641AC5">
            <w:pPr>
              <w:tabs>
                <w:tab w:val="left" w:pos="9000"/>
              </w:tabs>
              <w:ind w:right="-185"/>
              <w:rPr>
                <w:sz w:val="22"/>
              </w:rPr>
            </w:pPr>
            <w:r w:rsidRPr="007C00A0">
              <w:rPr>
                <w:sz w:val="22"/>
              </w:rPr>
              <w:t xml:space="preserve">действующего на основании </w:t>
            </w:r>
          </w:p>
        </w:tc>
        <w:tc>
          <w:tcPr>
            <w:tcW w:w="6529" w:type="dxa"/>
            <w:gridSpan w:val="13"/>
            <w:tcBorders>
              <w:bottom w:val="single" w:sz="6" w:space="0" w:color="auto"/>
            </w:tcBorders>
          </w:tcPr>
          <w:p w:rsidR="00641AC5" w:rsidRPr="007C00A0" w:rsidRDefault="00641AC5" w:rsidP="00641AC5">
            <w:pPr>
              <w:tabs>
                <w:tab w:val="left" w:pos="9000"/>
              </w:tabs>
              <w:ind w:right="-185"/>
              <w:jc w:val="center"/>
              <w:rPr>
                <w:b/>
                <w:sz w:val="22"/>
              </w:rPr>
            </w:pPr>
          </w:p>
        </w:tc>
      </w:tr>
      <w:tr w:rsidR="00641AC5" w:rsidRPr="007C00A0">
        <w:trPr>
          <w:gridAfter w:val="1"/>
          <w:wAfter w:w="76" w:type="dxa"/>
          <w:trHeight w:hRule="exact" w:val="240"/>
        </w:trPr>
        <w:tc>
          <w:tcPr>
            <w:tcW w:w="4364" w:type="dxa"/>
            <w:gridSpan w:val="5"/>
          </w:tcPr>
          <w:p w:rsidR="00641AC5" w:rsidRPr="007C00A0" w:rsidRDefault="00641AC5" w:rsidP="00641AC5">
            <w:pPr>
              <w:tabs>
                <w:tab w:val="left" w:pos="9000"/>
              </w:tabs>
              <w:ind w:right="-185"/>
              <w:rPr>
                <w:sz w:val="22"/>
              </w:rPr>
            </w:pPr>
          </w:p>
        </w:tc>
        <w:tc>
          <w:tcPr>
            <w:tcW w:w="5536" w:type="dxa"/>
            <w:gridSpan w:val="12"/>
          </w:tcPr>
          <w:p w:rsidR="00641AC5" w:rsidRPr="007C00A0" w:rsidRDefault="00641AC5" w:rsidP="00641AC5">
            <w:pPr>
              <w:tabs>
                <w:tab w:val="left" w:pos="9000"/>
              </w:tabs>
              <w:ind w:right="-185"/>
              <w:jc w:val="center"/>
              <w:rPr>
                <w:i/>
                <w:sz w:val="22"/>
              </w:rPr>
            </w:pPr>
          </w:p>
        </w:tc>
      </w:tr>
      <w:tr w:rsidR="00641AC5" w:rsidRPr="007C00A0">
        <w:trPr>
          <w:gridAfter w:val="1"/>
          <w:wAfter w:w="76" w:type="dxa"/>
          <w:trHeight w:hRule="exact" w:val="300"/>
        </w:trPr>
        <w:tc>
          <w:tcPr>
            <w:tcW w:w="1528" w:type="dxa"/>
            <w:gridSpan w:val="2"/>
          </w:tcPr>
          <w:p w:rsidR="00641AC5" w:rsidRPr="007C00A0" w:rsidRDefault="00641AC5" w:rsidP="00641AC5">
            <w:pPr>
              <w:tabs>
                <w:tab w:val="left" w:pos="9000"/>
              </w:tabs>
              <w:ind w:right="-185"/>
              <w:rPr>
                <w:sz w:val="22"/>
              </w:rPr>
            </w:pPr>
            <w:r w:rsidRPr="007C00A0">
              <w:rPr>
                <w:sz w:val="22"/>
              </w:rPr>
              <w:t>доверяет</w:t>
            </w:r>
          </w:p>
        </w:tc>
        <w:tc>
          <w:tcPr>
            <w:tcW w:w="8372" w:type="dxa"/>
            <w:gridSpan w:val="15"/>
            <w:tcBorders>
              <w:bottom w:val="single" w:sz="6" w:space="0" w:color="auto"/>
            </w:tcBorders>
          </w:tcPr>
          <w:p w:rsidR="00641AC5" w:rsidRPr="007C00A0" w:rsidRDefault="00641AC5" w:rsidP="00641AC5">
            <w:pPr>
              <w:pStyle w:val="4"/>
              <w:tabs>
                <w:tab w:val="left" w:pos="9000"/>
              </w:tabs>
              <w:ind w:right="-185"/>
              <w:rPr>
                <w:b w:val="0"/>
                <w:sz w:val="22"/>
              </w:rPr>
            </w:pPr>
            <w:r w:rsidRPr="007C00A0">
              <w:rPr>
                <w:b w:val="0"/>
                <w:sz w:val="22"/>
              </w:rPr>
              <w:t xml:space="preserve">Центральному банку Российской Федерации </w:t>
            </w:r>
          </w:p>
        </w:tc>
      </w:tr>
      <w:tr w:rsidR="00641AC5" w:rsidRPr="007C00A0">
        <w:trPr>
          <w:gridAfter w:val="1"/>
          <w:wAfter w:w="76" w:type="dxa"/>
        </w:trPr>
        <w:tc>
          <w:tcPr>
            <w:tcW w:w="9900" w:type="dxa"/>
            <w:gridSpan w:val="17"/>
          </w:tcPr>
          <w:p w:rsidR="00641AC5" w:rsidRPr="007C00A0" w:rsidRDefault="00641AC5" w:rsidP="00641AC5">
            <w:pPr>
              <w:tabs>
                <w:tab w:val="left" w:pos="9000"/>
              </w:tabs>
              <w:jc w:val="center"/>
              <w:rPr>
                <w:i/>
                <w:sz w:val="16"/>
              </w:rPr>
            </w:pPr>
            <w:r w:rsidRPr="007C00A0">
              <w:rPr>
                <w:i/>
                <w:sz w:val="16"/>
              </w:rPr>
              <w:t>( полное наименование юридического лица )</w:t>
            </w:r>
          </w:p>
          <w:p w:rsidR="00641AC5" w:rsidRPr="007C00A0" w:rsidRDefault="00641AC5" w:rsidP="00641AC5">
            <w:pPr>
              <w:tabs>
                <w:tab w:val="left" w:pos="9000"/>
              </w:tabs>
              <w:jc w:val="both"/>
              <w:rPr>
                <w:i/>
                <w:sz w:val="16"/>
              </w:rPr>
            </w:pPr>
            <w:r w:rsidRPr="007C00A0">
              <w:rPr>
                <w:sz w:val="22"/>
              </w:rPr>
              <w:t>осуществлять следующие действия:</w:t>
            </w:r>
          </w:p>
          <w:p w:rsidR="00641AC5" w:rsidRPr="007C00A0" w:rsidRDefault="00641AC5" w:rsidP="00641AC5">
            <w:pPr>
              <w:numPr>
                <w:ilvl w:val="0"/>
                <w:numId w:val="3"/>
              </w:numPr>
              <w:tabs>
                <w:tab w:val="left" w:pos="9000"/>
              </w:tabs>
              <w:spacing w:after="120"/>
              <w:jc w:val="both"/>
              <w:rPr>
                <w:sz w:val="22"/>
              </w:rPr>
            </w:pPr>
            <w:r w:rsidRPr="007C00A0">
              <w:rPr>
                <w:sz w:val="22"/>
              </w:rPr>
              <w:t xml:space="preserve">открывать и присваивать номера следующим разделам на </w:t>
            </w:r>
            <w:r>
              <w:rPr>
                <w:sz w:val="22"/>
              </w:rPr>
              <w:t>с</w:t>
            </w:r>
            <w:r w:rsidRPr="007C00A0">
              <w:rPr>
                <w:sz w:val="22"/>
              </w:rPr>
              <w:t xml:space="preserve">чете депо владельца Депонента: «Блокировано в залоге под ломбардные кредиты Банка России», «Блокировано в залоге под кредиты овернайт Банка России», «Блокировано для торгов по реализации ценных бумаг, заложенных под ломбардные кредиты Банка России», «Блокировано для торгов по реализации ценных бумаг, заложенных по кредитам овернайт Банка России» в порядке, установленном </w:t>
            </w:r>
            <w:r>
              <w:rPr>
                <w:sz w:val="22"/>
              </w:rPr>
              <w:t>НКО ЗАО</w:t>
            </w:r>
            <w:r w:rsidRPr="007C00A0">
              <w:rPr>
                <w:sz w:val="22"/>
              </w:rPr>
              <w:t xml:space="preserve"> Н</w:t>
            </w:r>
            <w:r>
              <w:rPr>
                <w:sz w:val="22"/>
              </w:rPr>
              <w:t>РД</w:t>
            </w:r>
            <w:r w:rsidRPr="007C00A0">
              <w:rPr>
                <w:sz w:val="22"/>
              </w:rPr>
              <w:t>;</w:t>
            </w:r>
          </w:p>
          <w:p w:rsidR="00641AC5" w:rsidRPr="007C00A0" w:rsidRDefault="00641AC5" w:rsidP="00641AC5">
            <w:pPr>
              <w:numPr>
                <w:ilvl w:val="0"/>
                <w:numId w:val="3"/>
              </w:numPr>
              <w:tabs>
                <w:tab w:val="left" w:pos="9000"/>
              </w:tabs>
              <w:spacing w:after="120"/>
              <w:jc w:val="both"/>
              <w:rPr>
                <w:i/>
                <w:sz w:val="22"/>
              </w:rPr>
            </w:pPr>
            <w:r w:rsidRPr="007C00A0">
              <w:rPr>
                <w:sz w:val="22"/>
              </w:rPr>
              <w:t xml:space="preserve">как оператору разделов «Блокировано в залоге», «Блокировано Банком России», «Блокировано в залоге под ломбардные кредиты Банка России», «Блокировано в залоге под кредиты овернайт Банка России», «Блокировано для торгов по реализации ценных бумаг, заложенных под ломбардные кредиты Банка России», «Блокировано для торгов по реализации ценных бумаг, заложенных по кредитам овернайт Банка России», открытых на счете депо Депонента, оформлять, подписывать и передавать </w:t>
            </w:r>
            <w:r w:rsidRPr="0075215F">
              <w:rPr>
                <w:sz w:val="22"/>
              </w:rPr>
              <w:t>Небанковск</w:t>
            </w:r>
            <w:r>
              <w:rPr>
                <w:sz w:val="22"/>
              </w:rPr>
              <w:t>ой</w:t>
            </w:r>
            <w:r w:rsidRPr="0075215F">
              <w:rPr>
                <w:sz w:val="22"/>
              </w:rPr>
              <w:t xml:space="preserve"> кредитн</w:t>
            </w:r>
            <w:r>
              <w:rPr>
                <w:sz w:val="22"/>
              </w:rPr>
              <w:t>ой</w:t>
            </w:r>
            <w:r w:rsidRPr="0075215F">
              <w:rPr>
                <w:sz w:val="22"/>
              </w:rPr>
              <w:t xml:space="preserve"> организаци</w:t>
            </w:r>
            <w:r>
              <w:rPr>
                <w:sz w:val="22"/>
              </w:rPr>
              <w:t>и</w:t>
            </w:r>
            <w:r w:rsidRPr="0075215F">
              <w:rPr>
                <w:sz w:val="22"/>
              </w:rPr>
              <w:t xml:space="preserve"> закрыто</w:t>
            </w:r>
            <w:r>
              <w:rPr>
                <w:sz w:val="22"/>
              </w:rPr>
              <w:t>му</w:t>
            </w:r>
            <w:r w:rsidRPr="0075215F">
              <w:rPr>
                <w:sz w:val="22"/>
              </w:rPr>
              <w:t xml:space="preserve"> акционерно</w:t>
            </w:r>
            <w:r>
              <w:rPr>
                <w:sz w:val="22"/>
              </w:rPr>
              <w:t>му</w:t>
            </w:r>
            <w:r w:rsidRPr="0075215F">
              <w:rPr>
                <w:sz w:val="22"/>
              </w:rPr>
              <w:t xml:space="preserve"> обществ</w:t>
            </w:r>
            <w:r>
              <w:rPr>
                <w:sz w:val="22"/>
              </w:rPr>
              <w:t>у</w:t>
            </w:r>
            <w:r w:rsidRPr="0075215F">
              <w:rPr>
                <w:sz w:val="22"/>
              </w:rPr>
              <w:t xml:space="preserve"> «Национальный расчетный депозитарий» (НКО ЗАО НРД)</w:t>
            </w:r>
            <w:r>
              <w:rPr>
                <w:sz w:val="22"/>
              </w:rPr>
              <w:t xml:space="preserve"> </w:t>
            </w:r>
            <w:r w:rsidRPr="007C00A0">
              <w:rPr>
                <w:sz w:val="22"/>
              </w:rPr>
              <w:t xml:space="preserve">поручения депо (на бумажном носителе или в виде электронных документов) на переводы ценных бумаг между вышеуказанными разделами, а также из разделов «Блокировано в залоге», «Блокировано Банком России», «Блокировано в залоге под ломбардные кредиты Банка России», «Блокировано в залоге под кредиты овернайт Банка России», «Блокировано для торгов по реализации ценных бумаг, заложенных под ломбардные кредиты Банка России», «Блокировано для торгов по реализации ценных бумаг, заложенных по кредитам овернайт Банка России» в основной раздел счета депо Депонента; </w:t>
            </w:r>
          </w:p>
          <w:p w:rsidR="00641AC5" w:rsidRPr="007C00A0" w:rsidRDefault="00641AC5" w:rsidP="00641AC5">
            <w:pPr>
              <w:numPr>
                <w:ilvl w:val="0"/>
                <w:numId w:val="3"/>
              </w:numPr>
              <w:tabs>
                <w:tab w:val="left" w:pos="9000"/>
              </w:tabs>
              <w:spacing w:after="120"/>
              <w:jc w:val="both"/>
              <w:rPr>
                <w:i/>
                <w:sz w:val="22"/>
              </w:rPr>
            </w:pPr>
            <w:r w:rsidRPr="007C00A0">
              <w:rPr>
                <w:sz w:val="22"/>
              </w:rPr>
              <w:t xml:space="preserve">получать отчеты/выписки о выполненных операциях и по информационным запросам Банка России как оператора перечисленных разделов; </w:t>
            </w:r>
          </w:p>
          <w:p w:rsidR="00641AC5" w:rsidRPr="007C00A0" w:rsidRDefault="00641AC5" w:rsidP="00641AC5">
            <w:pPr>
              <w:numPr>
                <w:ilvl w:val="0"/>
                <w:numId w:val="3"/>
              </w:numPr>
              <w:tabs>
                <w:tab w:val="left" w:pos="9000"/>
              </w:tabs>
              <w:spacing w:after="120"/>
              <w:jc w:val="both"/>
              <w:rPr>
                <w:sz w:val="22"/>
              </w:rPr>
            </w:pPr>
            <w:r w:rsidRPr="007C00A0">
              <w:rPr>
                <w:sz w:val="22"/>
              </w:rPr>
              <w:t xml:space="preserve">осуществлять выбор отдельных ценных бумаг из раздела (разделов) «Блокировано Банком России» счета депо Депонента для принятия в залог под каждый ломбардный кредит и/или кредит овернайт, а также выбор отдельных ценных бумаг, находящихся в залоге по каждому предоставленному кредиту Банка России, для реализации (в случаях, установленных нормативными документами Банка России); </w:t>
            </w:r>
          </w:p>
          <w:p w:rsidR="00641AC5" w:rsidRPr="007C00A0" w:rsidRDefault="00641AC5" w:rsidP="00641AC5">
            <w:pPr>
              <w:numPr>
                <w:ilvl w:val="0"/>
                <w:numId w:val="3"/>
              </w:numPr>
              <w:tabs>
                <w:tab w:val="left" w:pos="9000"/>
              </w:tabs>
              <w:spacing w:after="120"/>
              <w:jc w:val="both"/>
              <w:rPr>
                <w:i/>
                <w:sz w:val="22"/>
              </w:rPr>
            </w:pPr>
            <w:r w:rsidRPr="007C00A0">
              <w:rPr>
                <w:sz w:val="22"/>
              </w:rPr>
              <w:t>закрывать разделы на счете депо Депонента, указанные в настоящей доверенности, в порядке, установленном ЗАО НДЦ.</w:t>
            </w:r>
          </w:p>
          <w:p w:rsidR="00641AC5" w:rsidRPr="007C00A0" w:rsidRDefault="00641AC5" w:rsidP="00641AC5">
            <w:pPr>
              <w:ind w:left="536" w:hanging="142"/>
              <w:jc w:val="both"/>
              <w:rPr>
                <w:iCs/>
                <w:sz w:val="22"/>
              </w:rPr>
            </w:pPr>
            <w:r w:rsidRPr="007C00A0">
              <w:rPr>
                <w:iCs/>
                <w:sz w:val="22"/>
              </w:rPr>
              <w:t>Доверенность предоставляется с правом передоверия.</w:t>
            </w:r>
          </w:p>
        </w:tc>
      </w:tr>
    </w:tbl>
    <w:p w:rsidR="00641AC5" w:rsidRPr="007C00A0" w:rsidRDefault="00641AC5" w:rsidP="00641AC5">
      <w:pPr>
        <w:tabs>
          <w:tab w:val="left" w:pos="9000"/>
        </w:tabs>
        <w:ind w:left="142" w:right="-185"/>
        <w:rPr>
          <w:noProof/>
          <w:sz w:val="22"/>
        </w:rPr>
      </w:pPr>
    </w:p>
    <w:p w:rsidR="00641AC5" w:rsidRPr="007C00A0" w:rsidRDefault="00641AC5" w:rsidP="00641AC5">
      <w:pPr>
        <w:tabs>
          <w:tab w:val="left" w:pos="9000"/>
        </w:tabs>
        <w:ind w:left="142" w:right="-185"/>
        <w:rPr>
          <w:noProof/>
          <w:sz w:val="22"/>
        </w:rPr>
      </w:pPr>
      <w:r w:rsidRPr="007C00A0">
        <w:rPr>
          <w:noProof/>
          <w:sz w:val="22"/>
        </w:rPr>
        <w:t>Настоящая доверенность действует до  ______________________</w:t>
      </w:r>
    </w:p>
    <w:p w:rsidR="00641AC5" w:rsidRPr="007C00A0" w:rsidRDefault="00641AC5" w:rsidP="00641AC5">
      <w:pPr>
        <w:tabs>
          <w:tab w:val="left" w:pos="9000"/>
        </w:tabs>
        <w:ind w:left="709" w:right="-185"/>
        <w:rPr>
          <w:sz w:val="22"/>
        </w:rPr>
      </w:pPr>
    </w:p>
    <w:p w:rsidR="00641AC5" w:rsidRPr="007C00A0" w:rsidRDefault="00641AC5" w:rsidP="00641AC5">
      <w:pPr>
        <w:tabs>
          <w:tab w:val="left" w:pos="9000"/>
        </w:tabs>
        <w:ind w:left="709" w:right="-185"/>
        <w:rPr>
          <w:sz w:val="22"/>
        </w:rPr>
      </w:pPr>
    </w:p>
    <w:tbl>
      <w:tblPr>
        <w:tblW w:w="0" w:type="auto"/>
        <w:tblLayout w:type="fixed"/>
        <w:tblLook w:val="0000" w:firstRow="0" w:lastRow="0" w:firstColumn="0" w:lastColumn="0" w:noHBand="0" w:noVBand="0"/>
      </w:tblPr>
      <w:tblGrid>
        <w:gridCol w:w="3292"/>
        <w:gridCol w:w="236"/>
        <w:gridCol w:w="2551"/>
        <w:gridCol w:w="689"/>
        <w:gridCol w:w="2410"/>
      </w:tblGrid>
      <w:tr w:rsidR="00641AC5" w:rsidRPr="007C00A0">
        <w:tc>
          <w:tcPr>
            <w:tcW w:w="3292" w:type="dxa"/>
            <w:tcBorders>
              <w:bottom w:val="single" w:sz="4" w:space="0" w:color="auto"/>
            </w:tcBorders>
          </w:tcPr>
          <w:p w:rsidR="00641AC5" w:rsidRPr="007C00A0" w:rsidRDefault="00641AC5" w:rsidP="00641AC5">
            <w:pPr>
              <w:tabs>
                <w:tab w:val="left" w:pos="9000"/>
              </w:tabs>
              <w:ind w:right="-185"/>
              <w:jc w:val="center"/>
              <w:rPr>
                <w:sz w:val="22"/>
              </w:rPr>
            </w:pPr>
          </w:p>
        </w:tc>
        <w:tc>
          <w:tcPr>
            <w:tcW w:w="236" w:type="dxa"/>
          </w:tcPr>
          <w:p w:rsidR="00641AC5" w:rsidRPr="007C00A0" w:rsidRDefault="00641AC5" w:rsidP="00641AC5">
            <w:pPr>
              <w:tabs>
                <w:tab w:val="left" w:pos="9000"/>
              </w:tabs>
              <w:ind w:right="-185"/>
              <w:rPr>
                <w:sz w:val="22"/>
              </w:rPr>
            </w:pPr>
          </w:p>
        </w:tc>
        <w:tc>
          <w:tcPr>
            <w:tcW w:w="2551" w:type="dxa"/>
            <w:tcBorders>
              <w:bottom w:val="single" w:sz="6" w:space="0" w:color="auto"/>
            </w:tcBorders>
          </w:tcPr>
          <w:p w:rsidR="00641AC5" w:rsidRPr="007C00A0" w:rsidRDefault="00641AC5" w:rsidP="00641AC5">
            <w:pPr>
              <w:tabs>
                <w:tab w:val="left" w:pos="9000"/>
              </w:tabs>
              <w:ind w:right="-185"/>
              <w:rPr>
                <w:b/>
                <w:spacing w:val="-20"/>
                <w:sz w:val="22"/>
              </w:rPr>
            </w:pPr>
          </w:p>
        </w:tc>
        <w:tc>
          <w:tcPr>
            <w:tcW w:w="689" w:type="dxa"/>
          </w:tcPr>
          <w:p w:rsidR="00641AC5" w:rsidRPr="007C00A0" w:rsidRDefault="00641AC5" w:rsidP="00641AC5">
            <w:pPr>
              <w:tabs>
                <w:tab w:val="left" w:pos="9000"/>
              </w:tabs>
              <w:ind w:right="-185"/>
              <w:rPr>
                <w:sz w:val="22"/>
              </w:rPr>
            </w:pPr>
          </w:p>
        </w:tc>
        <w:tc>
          <w:tcPr>
            <w:tcW w:w="2410" w:type="dxa"/>
            <w:tcBorders>
              <w:bottom w:val="single" w:sz="6" w:space="0" w:color="auto"/>
            </w:tcBorders>
          </w:tcPr>
          <w:p w:rsidR="00641AC5" w:rsidRPr="007C00A0" w:rsidRDefault="00641AC5" w:rsidP="00641AC5">
            <w:pPr>
              <w:tabs>
                <w:tab w:val="left" w:pos="9000"/>
              </w:tabs>
              <w:ind w:right="-185"/>
              <w:rPr>
                <w:sz w:val="22"/>
              </w:rPr>
            </w:pPr>
          </w:p>
        </w:tc>
      </w:tr>
      <w:tr w:rsidR="00641AC5" w:rsidRPr="007C00A0">
        <w:tc>
          <w:tcPr>
            <w:tcW w:w="3292" w:type="dxa"/>
          </w:tcPr>
          <w:p w:rsidR="00641AC5" w:rsidRPr="007C00A0" w:rsidRDefault="00641AC5" w:rsidP="00641AC5">
            <w:pPr>
              <w:tabs>
                <w:tab w:val="left" w:pos="9000"/>
              </w:tabs>
              <w:ind w:right="-185"/>
              <w:rPr>
                <w:i/>
                <w:sz w:val="16"/>
                <w:szCs w:val="16"/>
              </w:rPr>
            </w:pPr>
            <w:r w:rsidRPr="007C00A0">
              <w:rPr>
                <w:i/>
                <w:sz w:val="16"/>
                <w:szCs w:val="16"/>
              </w:rPr>
              <w:t>(Должность руководителя организации)</w:t>
            </w:r>
          </w:p>
        </w:tc>
        <w:tc>
          <w:tcPr>
            <w:tcW w:w="236" w:type="dxa"/>
          </w:tcPr>
          <w:p w:rsidR="00641AC5" w:rsidRPr="007C00A0" w:rsidRDefault="00641AC5" w:rsidP="00641AC5">
            <w:pPr>
              <w:tabs>
                <w:tab w:val="left" w:pos="9000"/>
              </w:tabs>
              <w:ind w:right="-185"/>
              <w:jc w:val="center"/>
              <w:rPr>
                <w:i/>
                <w:sz w:val="16"/>
                <w:szCs w:val="16"/>
              </w:rPr>
            </w:pPr>
          </w:p>
        </w:tc>
        <w:tc>
          <w:tcPr>
            <w:tcW w:w="2551" w:type="dxa"/>
          </w:tcPr>
          <w:p w:rsidR="00641AC5" w:rsidRPr="007C00A0" w:rsidRDefault="00641AC5" w:rsidP="00641AC5">
            <w:pPr>
              <w:tabs>
                <w:tab w:val="left" w:pos="9000"/>
              </w:tabs>
              <w:ind w:right="-185"/>
              <w:jc w:val="center"/>
              <w:rPr>
                <w:i/>
                <w:sz w:val="16"/>
                <w:szCs w:val="16"/>
              </w:rPr>
            </w:pPr>
            <w:r w:rsidRPr="007C00A0">
              <w:rPr>
                <w:i/>
                <w:sz w:val="16"/>
                <w:szCs w:val="16"/>
              </w:rPr>
              <w:t>(Ф.И.О.)</w:t>
            </w:r>
          </w:p>
        </w:tc>
        <w:tc>
          <w:tcPr>
            <w:tcW w:w="689" w:type="dxa"/>
          </w:tcPr>
          <w:p w:rsidR="00641AC5" w:rsidRPr="007C00A0" w:rsidRDefault="00641AC5" w:rsidP="00641AC5">
            <w:pPr>
              <w:tabs>
                <w:tab w:val="left" w:pos="9000"/>
              </w:tabs>
              <w:ind w:left="-108" w:right="-185" w:firstLine="108"/>
              <w:jc w:val="center"/>
              <w:rPr>
                <w:b/>
                <w:i/>
                <w:sz w:val="16"/>
                <w:szCs w:val="16"/>
              </w:rPr>
            </w:pPr>
            <w:r w:rsidRPr="007C00A0">
              <w:rPr>
                <w:b/>
                <w:sz w:val="16"/>
                <w:szCs w:val="16"/>
              </w:rPr>
              <w:t>М.П.</w:t>
            </w:r>
          </w:p>
        </w:tc>
        <w:tc>
          <w:tcPr>
            <w:tcW w:w="2410" w:type="dxa"/>
          </w:tcPr>
          <w:p w:rsidR="00641AC5" w:rsidRPr="007C00A0" w:rsidRDefault="00641AC5" w:rsidP="00641AC5">
            <w:pPr>
              <w:tabs>
                <w:tab w:val="left" w:pos="9000"/>
              </w:tabs>
              <w:ind w:right="-185"/>
              <w:jc w:val="center"/>
              <w:rPr>
                <w:i/>
                <w:sz w:val="16"/>
                <w:szCs w:val="16"/>
              </w:rPr>
            </w:pPr>
            <w:r w:rsidRPr="007C00A0">
              <w:rPr>
                <w:i/>
                <w:sz w:val="16"/>
                <w:szCs w:val="16"/>
              </w:rPr>
              <w:t>(Подпись)</w:t>
            </w:r>
          </w:p>
        </w:tc>
      </w:tr>
    </w:tbl>
    <w:p w:rsidR="00641AC5" w:rsidRPr="007C00A0" w:rsidRDefault="00641AC5" w:rsidP="00641AC5">
      <w:pPr>
        <w:rPr>
          <w:sz w:val="18"/>
          <w:szCs w:val="18"/>
        </w:rPr>
      </w:pPr>
    </w:p>
    <w:p w:rsidR="00641AC5" w:rsidRPr="007C00A0" w:rsidRDefault="00641AC5" w:rsidP="00641AC5">
      <w:pPr>
        <w:numPr>
          <w:ins w:id="388" w:author="VasilenkoOV" w:date="2009-11-16T15:12:00Z"/>
        </w:numPr>
        <w:jc w:val="both"/>
        <w:sectPr w:rsidR="00641AC5" w:rsidRPr="007C00A0" w:rsidSect="00641AC5">
          <w:headerReference w:type="default" r:id="rId95"/>
          <w:footerReference w:type="default" r:id="rId96"/>
          <w:pgSz w:w="11906" w:h="16838"/>
          <w:pgMar w:top="899" w:right="566" w:bottom="540" w:left="900" w:header="360" w:footer="708" w:gutter="0"/>
          <w:pgNumType w:start="124"/>
          <w:cols w:space="708"/>
          <w:docGrid w:linePitch="360"/>
        </w:sectPr>
      </w:pPr>
    </w:p>
    <w:p w:rsidR="00641AC5" w:rsidRPr="007C00A0" w:rsidRDefault="00641AC5" w:rsidP="00641AC5">
      <w:pPr>
        <w:jc w:val="right"/>
        <w:outlineLvl w:val="8"/>
        <w:rPr>
          <w:rStyle w:val="af0"/>
          <w:color w:val="auto"/>
        </w:rPr>
      </w:pPr>
      <w:bookmarkStart w:id="389" w:name="OLE_LINK58"/>
      <w:r w:rsidRPr="007C00A0">
        <w:rPr>
          <w:rStyle w:val="af0"/>
          <w:color w:val="auto"/>
        </w:rPr>
        <w:lastRenderedPageBreak/>
        <w:t>Приложение № 58</w:t>
      </w:r>
    </w:p>
    <w:bookmarkEnd w:id="389"/>
    <w:p w:rsidR="00641AC5" w:rsidRPr="007C00A0" w:rsidRDefault="00641AC5" w:rsidP="00641AC5">
      <w:pPr>
        <w:ind w:right="-1"/>
        <w:jc w:val="both"/>
        <w:rPr>
          <w:b/>
          <w:sz w:val="24"/>
          <w:szCs w:val="24"/>
        </w:rPr>
      </w:pPr>
    </w:p>
    <w:p w:rsidR="00641AC5" w:rsidRPr="007C00A0" w:rsidRDefault="00641AC5" w:rsidP="00641AC5">
      <w:pPr>
        <w:ind w:right="-1"/>
        <w:jc w:val="both"/>
        <w:rPr>
          <w:b/>
          <w:sz w:val="24"/>
          <w:szCs w:val="24"/>
        </w:rPr>
      </w:pPr>
    </w:p>
    <w:p w:rsidR="00641AC5" w:rsidRPr="007C00A0" w:rsidRDefault="00641AC5" w:rsidP="00641AC5">
      <w:pPr>
        <w:ind w:right="-1"/>
        <w:jc w:val="both"/>
        <w:rPr>
          <w:b/>
          <w:sz w:val="24"/>
          <w:szCs w:val="24"/>
        </w:rPr>
      </w:pPr>
    </w:p>
    <w:p w:rsidR="00641AC5" w:rsidRPr="007C00A0" w:rsidRDefault="00641AC5" w:rsidP="00641AC5">
      <w:pPr>
        <w:ind w:right="-1"/>
        <w:jc w:val="both"/>
        <w:rPr>
          <w:b/>
          <w:sz w:val="24"/>
          <w:szCs w:val="24"/>
        </w:rPr>
      </w:pPr>
    </w:p>
    <w:p w:rsidR="00641AC5" w:rsidRPr="007C00A0" w:rsidRDefault="00641AC5" w:rsidP="00641AC5">
      <w:pPr>
        <w:ind w:right="-1"/>
        <w:jc w:val="both"/>
        <w:rPr>
          <w:b/>
          <w:sz w:val="24"/>
          <w:szCs w:val="24"/>
        </w:rPr>
      </w:pPr>
    </w:p>
    <w:p w:rsidR="00641AC5" w:rsidRPr="007C00A0" w:rsidRDefault="00641AC5" w:rsidP="00641AC5">
      <w:pPr>
        <w:ind w:right="-1"/>
        <w:jc w:val="center"/>
        <w:rPr>
          <w:b/>
          <w:sz w:val="24"/>
          <w:szCs w:val="24"/>
        </w:rPr>
      </w:pPr>
      <w:r w:rsidRPr="007C00A0">
        <w:rPr>
          <w:b/>
          <w:sz w:val="24"/>
          <w:szCs w:val="24"/>
        </w:rPr>
        <w:t xml:space="preserve">Д О В Е Р Е Н </w:t>
      </w:r>
      <w:proofErr w:type="spellStart"/>
      <w:r w:rsidRPr="007C00A0">
        <w:rPr>
          <w:b/>
          <w:sz w:val="24"/>
          <w:szCs w:val="24"/>
        </w:rPr>
        <w:t>Н</w:t>
      </w:r>
      <w:proofErr w:type="spellEnd"/>
      <w:r w:rsidRPr="007C00A0">
        <w:rPr>
          <w:b/>
          <w:sz w:val="24"/>
          <w:szCs w:val="24"/>
        </w:rPr>
        <w:t xml:space="preserve"> О С Т Ь </w:t>
      </w:r>
    </w:p>
    <w:p w:rsidR="00641AC5" w:rsidRPr="007C00A0" w:rsidRDefault="00641AC5" w:rsidP="00641AC5">
      <w:pPr>
        <w:ind w:right="-1"/>
        <w:jc w:val="center"/>
        <w:rPr>
          <w:b/>
          <w:sz w:val="24"/>
          <w:szCs w:val="24"/>
        </w:rPr>
      </w:pPr>
    </w:p>
    <w:p w:rsidR="00641AC5" w:rsidRPr="007C00A0" w:rsidRDefault="00641AC5" w:rsidP="00641AC5">
      <w:pPr>
        <w:ind w:right="-1"/>
        <w:jc w:val="both"/>
        <w:rPr>
          <w:b/>
          <w:sz w:val="22"/>
          <w:szCs w:val="22"/>
        </w:rPr>
      </w:pPr>
      <w:r w:rsidRPr="007C00A0">
        <w:rPr>
          <w:b/>
          <w:sz w:val="22"/>
          <w:szCs w:val="22"/>
        </w:rPr>
        <w:t>г. ________________</w:t>
      </w:r>
      <w:r w:rsidRPr="007C00A0">
        <w:rPr>
          <w:b/>
          <w:sz w:val="22"/>
          <w:szCs w:val="22"/>
        </w:rPr>
        <w:tab/>
      </w:r>
      <w:r w:rsidRPr="007C00A0">
        <w:rPr>
          <w:b/>
          <w:sz w:val="22"/>
          <w:szCs w:val="22"/>
        </w:rPr>
        <w:tab/>
      </w:r>
      <w:r w:rsidRPr="007C00A0">
        <w:rPr>
          <w:b/>
          <w:sz w:val="22"/>
          <w:szCs w:val="22"/>
        </w:rPr>
        <w:tab/>
      </w:r>
      <w:r w:rsidRPr="007C00A0">
        <w:rPr>
          <w:b/>
          <w:sz w:val="22"/>
          <w:szCs w:val="22"/>
        </w:rPr>
        <w:tab/>
      </w:r>
      <w:r w:rsidRPr="007C00A0">
        <w:rPr>
          <w:b/>
          <w:sz w:val="22"/>
          <w:szCs w:val="22"/>
        </w:rPr>
        <w:tab/>
      </w:r>
      <w:r w:rsidRPr="007C00A0">
        <w:rPr>
          <w:b/>
          <w:sz w:val="22"/>
          <w:szCs w:val="22"/>
        </w:rPr>
        <w:tab/>
      </w:r>
      <w:r w:rsidRPr="007C00A0">
        <w:rPr>
          <w:b/>
          <w:sz w:val="22"/>
          <w:szCs w:val="22"/>
        </w:rPr>
        <w:tab/>
        <w:t xml:space="preserve">    «____»  __________20 _____г.</w:t>
      </w:r>
    </w:p>
    <w:p w:rsidR="00641AC5" w:rsidRPr="007C00A0" w:rsidRDefault="00641AC5" w:rsidP="00641AC5">
      <w:pPr>
        <w:ind w:right="-1"/>
        <w:jc w:val="both"/>
        <w:rPr>
          <w:sz w:val="22"/>
          <w:szCs w:val="22"/>
        </w:rPr>
      </w:pPr>
    </w:p>
    <w:p w:rsidR="00641AC5" w:rsidRPr="007C00A0" w:rsidRDefault="00641AC5" w:rsidP="00641AC5">
      <w:pPr>
        <w:spacing w:before="120"/>
        <w:jc w:val="both"/>
        <w:rPr>
          <w:sz w:val="22"/>
          <w:szCs w:val="22"/>
        </w:rPr>
      </w:pPr>
      <w:r w:rsidRPr="007C00A0">
        <w:rPr>
          <w:sz w:val="22"/>
          <w:szCs w:val="22"/>
        </w:rPr>
        <w:t>ИНН - _____________________</w:t>
      </w:r>
    </w:p>
    <w:p w:rsidR="00641AC5" w:rsidRPr="007C00A0" w:rsidRDefault="00641AC5" w:rsidP="00641AC5">
      <w:pPr>
        <w:spacing w:before="120"/>
        <w:jc w:val="both"/>
        <w:rPr>
          <w:sz w:val="22"/>
          <w:szCs w:val="22"/>
        </w:rPr>
      </w:pPr>
      <w:r w:rsidRPr="007C00A0">
        <w:rPr>
          <w:sz w:val="22"/>
          <w:szCs w:val="22"/>
        </w:rPr>
        <w:t>Код ОКПО - ________________</w:t>
      </w:r>
    </w:p>
    <w:p w:rsidR="00641AC5" w:rsidRPr="007C00A0" w:rsidRDefault="00641AC5" w:rsidP="00641AC5">
      <w:pPr>
        <w:spacing w:before="120"/>
        <w:jc w:val="both"/>
        <w:rPr>
          <w:sz w:val="22"/>
          <w:szCs w:val="22"/>
        </w:rPr>
      </w:pPr>
      <w:r w:rsidRPr="007C00A0">
        <w:rPr>
          <w:sz w:val="22"/>
          <w:szCs w:val="22"/>
        </w:rPr>
        <w:t xml:space="preserve">Счет Депо в </w:t>
      </w:r>
      <w:r>
        <w:rPr>
          <w:sz w:val="22"/>
          <w:szCs w:val="22"/>
        </w:rPr>
        <w:t>НКО ЗАО НРД</w:t>
      </w:r>
      <w:r w:rsidRPr="007C00A0">
        <w:rPr>
          <w:sz w:val="22"/>
          <w:szCs w:val="22"/>
        </w:rPr>
        <w:t xml:space="preserve"> - ___________</w:t>
      </w:r>
    </w:p>
    <w:p w:rsidR="00641AC5" w:rsidRPr="007C00A0" w:rsidRDefault="00641AC5" w:rsidP="00641AC5">
      <w:pPr>
        <w:ind w:right="-1"/>
        <w:jc w:val="both"/>
        <w:rPr>
          <w:sz w:val="24"/>
          <w:szCs w:val="24"/>
        </w:rPr>
      </w:pPr>
    </w:p>
    <w:p w:rsidR="00641AC5" w:rsidRPr="007C00A0" w:rsidRDefault="00641AC5" w:rsidP="00641AC5">
      <w:pPr>
        <w:ind w:right="-1"/>
        <w:jc w:val="both"/>
        <w:rPr>
          <w:sz w:val="18"/>
          <w:szCs w:val="18"/>
        </w:rPr>
      </w:pPr>
      <w:r w:rsidRPr="007C00A0">
        <w:rPr>
          <w:b/>
          <w:sz w:val="18"/>
          <w:szCs w:val="18"/>
        </w:rPr>
        <w:t>заполняют клиенты - юридические лица</w:t>
      </w:r>
    </w:p>
    <w:tbl>
      <w:tblPr>
        <w:tblW w:w="10518" w:type="dxa"/>
        <w:tblInd w:w="-114" w:type="dxa"/>
        <w:tblLayout w:type="fixed"/>
        <w:tblCellMar>
          <w:left w:w="28" w:type="dxa"/>
          <w:right w:w="28" w:type="dxa"/>
        </w:tblCellMar>
        <w:tblLook w:val="0000" w:firstRow="0" w:lastRow="0" w:firstColumn="0" w:lastColumn="0" w:noHBand="0" w:noVBand="0"/>
      </w:tblPr>
      <w:tblGrid>
        <w:gridCol w:w="1985"/>
        <w:gridCol w:w="1508"/>
        <w:gridCol w:w="205"/>
        <w:gridCol w:w="205"/>
        <w:gridCol w:w="204"/>
        <w:gridCol w:w="205"/>
        <w:gridCol w:w="205"/>
        <w:gridCol w:w="204"/>
        <w:gridCol w:w="205"/>
        <w:gridCol w:w="205"/>
        <w:gridCol w:w="204"/>
        <w:gridCol w:w="205"/>
        <w:gridCol w:w="205"/>
        <w:gridCol w:w="204"/>
        <w:gridCol w:w="205"/>
        <w:gridCol w:w="205"/>
        <w:gridCol w:w="205"/>
        <w:gridCol w:w="204"/>
        <w:gridCol w:w="205"/>
        <w:gridCol w:w="205"/>
        <w:gridCol w:w="204"/>
        <w:gridCol w:w="205"/>
        <w:gridCol w:w="205"/>
        <w:gridCol w:w="204"/>
        <w:gridCol w:w="205"/>
        <w:gridCol w:w="205"/>
        <w:gridCol w:w="204"/>
        <w:gridCol w:w="205"/>
        <w:gridCol w:w="205"/>
        <w:gridCol w:w="204"/>
        <w:gridCol w:w="205"/>
        <w:gridCol w:w="205"/>
        <w:gridCol w:w="884"/>
      </w:tblGrid>
      <w:tr w:rsidR="00641AC5" w:rsidRPr="007C00A0">
        <w:trPr>
          <w:cantSplit/>
          <w:trHeight w:val="135"/>
        </w:trPr>
        <w:tc>
          <w:tcPr>
            <w:tcW w:w="1985" w:type="dxa"/>
            <w:vMerge w:val="restart"/>
          </w:tcPr>
          <w:p w:rsidR="00641AC5" w:rsidRPr="007C00A0" w:rsidRDefault="00641AC5" w:rsidP="00641AC5">
            <w:pPr>
              <w:jc w:val="right"/>
              <w:rPr>
                <w:b/>
                <w:szCs w:val="22"/>
              </w:rPr>
            </w:pPr>
            <w:bookmarkStart w:id="390" w:name="_Toc268597916"/>
            <w:r w:rsidRPr="007C00A0">
              <w:rPr>
                <w:b/>
                <w:szCs w:val="22"/>
              </w:rPr>
              <w:t>клиент (Инвестор)</w:t>
            </w:r>
            <w:bookmarkEnd w:id="390"/>
          </w:p>
        </w:tc>
        <w:tc>
          <w:tcPr>
            <w:tcW w:w="8533" w:type="dxa"/>
            <w:gridSpan w:val="32"/>
          </w:tcPr>
          <w:p w:rsidR="00641AC5" w:rsidRPr="007C00A0" w:rsidRDefault="00641AC5" w:rsidP="00641AC5">
            <w:pPr>
              <w:rPr>
                <w:b/>
                <w:sz w:val="22"/>
                <w:szCs w:val="22"/>
              </w:rPr>
            </w:pPr>
          </w:p>
        </w:tc>
      </w:tr>
      <w:tr w:rsidR="00641AC5" w:rsidRPr="007C00A0">
        <w:trPr>
          <w:cantSplit/>
          <w:trHeight w:hRule="exact" w:val="136"/>
        </w:trPr>
        <w:tc>
          <w:tcPr>
            <w:tcW w:w="1985" w:type="dxa"/>
            <w:vMerge/>
          </w:tcPr>
          <w:p w:rsidR="00641AC5" w:rsidRPr="007C00A0" w:rsidRDefault="00641AC5" w:rsidP="00641AC5">
            <w:pPr>
              <w:spacing w:line="200" w:lineRule="exact"/>
              <w:jc w:val="both"/>
              <w:rPr>
                <w:b/>
                <w:sz w:val="24"/>
                <w:szCs w:val="24"/>
              </w:rPr>
            </w:pPr>
          </w:p>
        </w:tc>
        <w:tc>
          <w:tcPr>
            <w:tcW w:w="1508"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88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r>
      <w:tr w:rsidR="00641AC5" w:rsidRPr="007C00A0">
        <w:trPr>
          <w:cantSplit/>
          <w:trHeight w:hRule="exact" w:val="310"/>
        </w:trPr>
        <w:tc>
          <w:tcPr>
            <w:tcW w:w="10518" w:type="dxa"/>
            <w:gridSpan w:val="33"/>
          </w:tcPr>
          <w:p w:rsidR="00641AC5" w:rsidRPr="007C00A0" w:rsidRDefault="00641AC5" w:rsidP="00641AC5">
            <w:pPr>
              <w:spacing w:line="200" w:lineRule="exact"/>
              <w:jc w:val="both"/>
              <w:rPr>
                <w:sz w:val="18"/>
                <w:szCs w:val="18"/>
              </w:rPr>
            </w:pPr>
            <w:r w:rsidRPr="007C00A0">
              <w:rPr>
                <w:b/>
                <w:sz w:val="18"/>
                <w:szCs w:val="18"/>
              </w:rPr>
              <w:t xml:space="preserve">                                                      </w:t>
            </w:r>
            <w:r w:rsidRPr="007C00A0">
              <w:rPr>
                <w:sz w:val="18"/>
                <w:szCs w:val="18"/>
              </w:rPr>
              <w:t>(организационно-правовую форму указать полностью)</w:t>
            </w:r>
          </w:p>
        </w:tc>
      </w:tr>
      <w:tr w:rsidR="00641AC5" w:rsidRPr="007C00A0">
        <w:trPr>
          <w:cantSplit/>
          <w:trHeight w:hRule="exact" w:val="120"/>
        </w:trPr>
        <w:tc>
          <w:tcPr>
            <w:tcW w:w="10518" w:type="dxa"/>
            <w:gridSpan w:val="33"/>
          </w:tcPr>
          <w:p w:rsidR="00641AC5" w:rsidRPr="007C00A0" w:rsidRDefault="00641AC5" w:rsidP="00641AC5">
            <w:pPr>
              <w:spacing w:line="200" w:lineRule="exact"/>
              <w:jc w:val="both"/>
              <w:rPr>
                <w:b/>
                <w:sz w:val="24"/>
                <w:szCs w:val="24"/>
              </w:rPr>
            </w:pPr>
            <w:r w:rsidRPr="007C00A0">
              <w:rPr>
                <w:b/>
                <w:sz w:val="24"/>
                <w:szCs w:val="24"/>
              </w:rPr>
              <w:t xml:space="preserve">                                                      </w:t>
            </w:r>
          </w:p>
        </w:tc>
      </w:tr>
      <w:tr w:rsidR="00641AC5" w:rsidRPr="007C00A0">
        <w:trPr>
          <w:cantSplit/>
          <w:trHeight w:hRule="exact" w:val="120"/>
        </w:trPr>
        <w:tc>
          <w:tcPr>
            <w:tcW w:w="10518" w:type="dxa"/>
            <w:gridSpan w:val="33"/>
          </w:tcPr>
          <w:p w:rsidR="00641AC5" w:rsidRPr="007C00A0" w:rsidRDefault="00641AC5" w:rsidP="00641AC5">
            <w:pPr>
              <w:spacing w:line="200" w:lineRule="exact"/>
              <w:jc w:val="both"/>
              <w:rPr>
                <w:b/>
                <w:sz w:val="24"/>
                <w:szCs w:val="24"/>
              </w:rPr>
            </w:pPr>
          </w:p>
        </w:tc>
      </w:tr>
      <w:tr w:rsidR="00641AC5" w:rsidRPr="007C00A0">
        <w:trPr>
          <w:cantSplit/>
          <w:trHeight w:hRule="exact" w:val="60"/>
        </w:trPr>
        <w:tc>
          <w:tcPr>
            <w:tcW w:w="1985" w:type="dxa"/>
          </w:tcPr>
          <w:p w:rsidR="00641AC5" w:rsidRPr="007C00A0" w:rsidRDefault="00641AC5" w:rsidP="00641AC5">
            <w:pPr>
              <w:spacing w:line="200" w:lineRule="exact"/>
              <w:jc w:val="both"/>
              <w:rPr>
                <w:b/>
                <w:sz w:val="24"/>
                <w:szCs w:val="24"/>
              </w:rPr>
            </w:pPr>
          </w:p>
        </w:tc>
        <w:tc>
          <w:tcPr>
            <w:tcW w:w="1508"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88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r>
      <w:tr w:rsidR="00641AC5" w:rsidRPr="007C00A0">
        <w:trPr>
          <w:cantSplit/>
          <w:trHeight w:hRule="exact" w:val="120"/>
        </w:trPr>
        <w:tc>
          <w:tcPr>
            <w:tcW w:w="10518" w:type="dxa"/>
            <w:gridSpan w:val="33"/>
          </w:tcPr>
          <w:p w:rsidR="00641AC5" w:rsidRPr="007C00A0" w:rsidRDefault="00641AC5" w:rsidP="00641AC5">
            <w:pPr>
              <w:spacing w:line="200" w:lineRule="exact"/>
              <w:jc w:val="both"/>
              <w:rPr>
                <w:b/>
                <w:sz w:val="24"/>
                <w:szCs w:val="24"/>
              </w:rPr>
            </w:pPr>
          </w:p>
        </w:tc>
      </w:tr>
      <w:tr w:rsidR="00641AC5" w:rsidRPr="007C00A0">
        <w:trPr>
          <w:cantSplit/>
          <w:trHeight w:val="135"/>
        </w:trPr>
        <w:tc>
          <w:tcPr>
            <w:tcW w:w="1985" w:type="dxa"/>
            <w:vMerge w:val="restart"/>
          </w:tcPr>
          <w:p w:rsidR="00641AC5" w:rsidRPr="007C00A0" w:rsidRDefault="00641AC5" w:rsidP="00641AC5">
            <w:pPr>
              <w:jc w:val="right"/>
              <w:rPr>
                <w:b/>
                <w:szCs w:val="22"/>
              </w:rPr>
            </w:pPr>
            <w:bookmarkStart w:id="391" w:name="_Toc268597917"/>
            <w:r w:rsidRPr="007C00A0">
              <w:rPr>
                <w:b/>
                <w:szCs w:val="22"/>
              </w:rPr>
              <w:t>в лице</w:t>
            </w:r>
            <w:bookmarkEnd w:id="391"/>
          </w:p>
        </w:tc>
        <w:tc>
          <w:tcPr>
            <w:tcW w:w="8533" w:type="dxa"/>
            <w:gridSpan w:val="32"/>
          </w:tcPr>
          <w:p w:rsidR="00641AC5" w:rsidRPr="007C00A0" w:rsidRDefault="00641AC5" w:rsidP="00641AC5">
            <w:pPr>
              <w:rPr>
                <w:b/>
                <w:sz w:val="22"/>
                <w:szCs w:val="22"/>
              </w:rPr>
            </w:pPr>
          </w:p>
        </w:tc>
      </w:tr>
      <w:tr w:rsidR="00641AC5" w:rsidRPr="007C00A0">
        <w:trPr>
          <w:cantSplit/>
          <w:trHeight w:hRule="exact" w:val="60"/>
        </w:trPr>
        <w:tc>
          <w:tcPr>
            <w:tcW w:w="1985" w:type="dxa"/>
            <w:vMerge/>
          </w:tcPr>
          <w:p w:rsidR="00641AC5" w:rsidRPr="007C00A0" w:rsidRDefault="00641AC5" w:rsidP="00641AC5">
            <w:pPr>
              <w:spacing w:line="200" w:lineRule="exact"/>
              <w:jc w:val="both"/>
              <w:rPr>
                <w:b/>
                <w:sz w:val="24"/>
                <w:szCs w:val="24"/>
              </w:rPr>
            </w:pPr>
          </w:p>
        </w:tc>
        <w:tc>
          <w:tcPr>
            <w:tcW w:w="1508"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88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r>
      <w:tr w:rsidR="00641AC5" w:rsidRPr="007C00A0">
        <w:trPr>
          <w:cantSplit/>
          <w:trHeight w:hRule="exact" w:val="235"/>
        </w:trPr>
        <w:tc>
          <w:tcPr>
            <w:tcW w:w="10518" w:type="dxa"/>
            <w:gridSpan w:val="33"/>
          </w:tcPr>
          <w:p w:rsidR="00641AC5" w:rsidRPr="007C00A0" w:rsidRDefault="00641AC5" w:rsidP="00641AC5">
            <w:pPr>
              <w:spacing w:line="200" w:lineRule="exact"/>
              <w:jc w:val="both"/>
              <w:rPr>
                <w:sz w:val="18"/>
                <w:szCs w:val="18"/>
              </w:rPr>
            </w:pPr>
            <w:r w:rsidRPr="007C00A0">
              <w:rPr>
                <w:b/>
                <w:sz w:val="24"/>
                <w:szCs w:val="24"/>
              </w:rPr>
              <w:t xml:space="preserve">                                                     </w:t>
            </w:r>
            <w:r w:rsidRPr="007C00A0">
              <w:rPr>
                <w:sz w:val="18"/>
                <w:szCs w:val="18"/>
              </w:rPr>
              <w:t>(Должность и  Ф.И.О руководителя указать полностью)</w:t>
            </w:r>
          </w:p>
        </w:tc>
      </w:tr>
      <w:tr w:rsidR="00641AC5" w:rsidRPr="007C00A0">
        <w:trPr>
          <w:cantSplit/>
          <w:trHeight w:val="135"/>
        </w:trPr>
        <w:tc>
          <w:tcPr>
            <w:tcW w:w="1985" w:type="dxa"/>
            <w:vMerge w:val="restart"/>
          </w:tcPr>
          <w:p w:rsidR="00641AC5" w:rsidRPr="007C00A0" w:rsidRDefault="00641AC5" w:rsidP="00641AC5">
            <w:pPr>
              <w:pStyle w:val="10"/>
              <w:spacing w:line="200" w:lineRule="exact"/>
              <w:rPr>
                <w:szCs w:val="24"/>
              </w:rPr>
            </w:pPr>
          </w:p>
        </w:tc>
        <w:tc>
          <w:tcPr>
            <w:tcW w:w="8533" w:type="dxa"/>
            <w:gridSpan w:val="32"/>
          </w:tcPr>
          <w:p w:rsidR="00641AC5" w:rsidRPr="007C00A0" w:rsidRDefault="00641AC5" w:rsidP="00641AC5">
            <w:pPr>
              <w:spacing w:line="200" w:lineRule="exact"/>
              <w:jc w:val="center"/>
              <w:rPr>
                <w:b/>
                <w:sz w:val="24"/>
                <w:szCs w:val="24"/>
              </w:rPr>
            </w:pPr>
          </w:p>
        </w:tc>
      </w:tr>
      <w:tr w:rsidR="00641AC5" w:rsidRPr="007C00A0">
        <w:trPr>
          <w:cantSplit/>
          <w:trHeight w:hRule="exact" w:val="60"/>
        </w:trPr>
        <w:tc>
          <w:tcPr>
            <w:tcW w:w="1985" w:type="dxa"/>
            <w:vMerge/>
          </w:tcPr>
          <w:p w:rsidR="00641AC5" w:rsidRPr="007C00A0" w:rsidRDefault="00641AC5" w:rsidP="00641AC5">
            <w:pPr>
              <w:spacing w:line="200" w:lineRule="exact"/>
              <w:jc w:val="both"/>
              <w:rPr>
                <w:b/>
                <w:sz w:val="24"/>
                <w:szCs w:val="24"/>
              </w:rPr>
            </w:pPr>
          </w:p>
        </w:tc>
        <w:tc>
          <w:tcPr>
            <w:tcW w:w="1508"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88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r>
      <w:tr w:rsidR="00641AC5" w:rsidRPr="007C00A0">
        <w:trPr>
          <w:cantSplit/>
          <w:trHeight w:hRule="exact" w:val="120"/>
        </w:trPr>
        <w:tc>
          <w:tcPr>
            <w:tcW w:w="10518" w:type="dxa"/>
            <w:gridSpan w:val="33"/>
          </w:tcPr>
          <w:p w:rsidR="00641AC5" w:rsidRPr="007C00A0" w:rsidRDefault="00641AC5" w:rsidP="00641AC5">
            <w:pPr>
              <w:spacing w:line="200" w:lineRule="exact"/>
              <w:jc w:val="both"/>
              <w:rPr>
                <w:b/>
                <w:sz w:val="24"/>
                <w:szCs w:val="24"/>
              </w:rPr>
            </w:pPr>
          </w:p>
        </w:tc>
      </w:tr>
      <w:tr w:rsidR="00641AC5" w:rsidRPr="007C00A0">
        <w:trPr>
          <w:cantSplit/>
          <w:trHeight w:val="135"/>
        </w:trPr>
        <w:tc>
          <w:tcPr>
            <w:tcW w:w="1985" w:type="dxa"/>
            <w:vMerge w:val="restart"/>
          </w:tcPr>
          <w:p w:rsidR="00641AC5" w:rsidRPr="007C00A0" w:rsidRDefault="00641AC5" w:rsidP="00641AC5">
            <w:pPr>
              <w:jc w:val="right"/>
              <w:rPr>
                <w:b/>
                <w:szCs w:val="22"/>
              </w:rPr>
            </w:pPr>
            <w:bookmarkStart w:id="392" w:name="_Toc268597918"/>
            <w:r w:rsidRPr="007C00A0">
              <w:rPr>
                <w:b/>
                <w:szCs w:val="22"/>
              </w:rPr>
              <w:t>действующего на основании</w:t>
            </w:r>
            <w:bookmarkEnd w:id="392"/>
          </w:p>
        </w:tc>
        <w:tc>
          <w:tcPr>
            <w:tcW w:w="8533" w:type="dxa"/>
            <w:gridSpan w:val="32"/>
          </w:tcPr>
          <w:p w:rsidR="00641AC5" w:rsidRPr="007C00A0" w:rsidRDefault="00641AC5" w:rsidP="00641AC5">
            <w:pPr>
              <w:rPr>
                <w:b/>
                <w:sz w:val="22"/>
                <w:szCs w:val="22"/>
              </w:rPr>
            </w:pPr>
          </w:p>
        </w:tc>
      </w:tr>
      <w:tr w:rsidR="00641AC5" w:rsidRPr="007C00A0">
        <w:trPr>
          <w:cantSplit/>
          <w:trHeight w:hRule="exact" w:val="232"/>
        </w:trPr>
        <w:tc>
          <w:tcPr>
            <w:tcW w:w="1985" w:type="dxa"/>
            <w:vMerge/>
          </w:tcPr>
          <w:p w:rsidR="00641AC5" w:rsidRPr="007C00A0" w:rsidRDefault="00641AC5" w:rsidP="00641AC5">
            <w:pPr>
              <w:spacing w:line="200" w:lineRule="exact"/>
              <w:jc w:val="both"/>
              <w:rPr>
                <w:b/>
                <w:sz w:val="24"/>
                <w:szCs w:val="24"/>
              </w:rPr>
            </w:pPr>
          </w:p>
        </w:tc>
        <w:tc>
          <w:tcPr>
            <w:tcW w:w="1508"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c>
          <w:tcPr>
            <w:tcW w:w="884" w:type="dxa"/>
            <w:tcBorders>
              <w:left w:val="dotted" w:sz="4" w:space="0" w:color="auto"/>
              <w:bottom w:val="dotted" w:sz="4" w:space="0" w:color="auto"/>
              <w:right w:val="dotted" w:sz="4" w:space="0" w:color="auto"/>
            </w:tcBorders>
          </w:tcPr>
          <w:p w:rsidR="00641AC5" w:rsidRPr="007C00A0" w:rsidRDefault="00641AC5" w:rsidP="00641AC5">
            <w:pPr>
              <w:spacing w:line="200" w:lineRule="exact"/>
              <w:jc w:val="center"/>
              <w:rPr>
                <w:b/>
                <w:sz w:val="24"/>
                <w:szCs w:val="24"/>
              </w:rPr>
            </w:pPr>
          </w:p>
        </w:tc>
      </w:tr>
      <w:tr w:rsidR="00641AC5" w:rsidRPr="007C00A0">
        <w:trPr>
          <w:cantSplit/>
          <w:trHeight w:hRule="exact" w:val="120"/>
        </w:trPr>
        <w:tc>
          <w:tcPr>
            <w:tcW w:w="10518" w:type="dxa"/>
            <w:gridSpan w:val="33"/>
          </w:tcPr>
          <w:p w:rsidR="00641AC5" w:rsidRPr="007C00A0" w:rsidRDefault="00641AC5" w:rsidP="00641AC5">
            <w:pPr>
              <w:spacing w:line="200" w:lineRule="exact"/>
              <w:jc w:val="both"/>
              <w:rPr>
                <w:b/>
                <w:sz w:val="24"/>
                <w:szCs w:val="24"/>
              </w:rPr>
            </w:pPr>
          </w:p>
        </w:tc>
      </w:tr>
    </w:tbl>
    <w:p w:rsidR="00641AC5" w:rsidRPr="007C00A0" w:rsidRDefault="00641AC5" w:rsidP="00641AC5">
      <w:pPr>
        <w:pStyle w:val="a6"/>
        <w:rPr>
          <w:b/>
          <w:sz w:val="18"/>
          <w:szCs w:val="18"/>
        </w:rPr>
      </w:pPr>
      <w:r w:rsidRPr="007C00A0">
        <w:rPr>
          <w:b/>
          <w:sz w:val="18"/>
          <w:szCs w:val="18"/>
        </w:rPr>
        <w:t>заполняют клиенты – физические лица</w:t>
      </w:r>
    </w:p>
    <w:tbl>
      <w:tblPr>
        <w:tblW w:w="0" w:type="auto"/>
        <w:tblLayout w:type="fixed"/>
        <w:tblCellMar>
          <w:left w:w="28" w:type="dxa"/>
          <w:right w:w="28" w:type="dxa"/>
        </w:tblCellMar>
        <w:tblLook w:val="0000" w:firstRow="0" w:lastRow="0" w:firstColumn="0" w:lastColumn="0" w:noHBand="0" w:noVBand="0"/>
      </w:tblPr>
      <w:tblGrid>
        <w:gridCol w:w="3289"/>
        <w:gridCol w:w="204"/>
        <w:gridCol w:w="205"/>
        <w:gridCol w:w="205"/>
        <w:gridCol w:w="204"/>
        <w:gridCol w:w="205"/>
        <w:gridCol w:w="205"/>
        <w:gridCol w:w="204"/>
        <w:gridCol w:w="205"/>
        <w:gridCol w:w="205"/>
        <w:gridCol w:w="204"/>
        <w:gridCol w:w="205"/>
        <w:gridCol w:w="205"/>
        <w:gridCol w:w="204"/>
        <w:gridCol w:w="205"/>
        <w:gridCol w:w="205"/>
        <w:gridCol w:w="205"/>
        <w:gridCol w:w="204"/>
        <w:gridCol w:w="205"/>
        <w:gridCol w:w="205"/>
        <w:gridCol w:w="204"/>
        <w:gridCol w:w="205"/>
        <w:gridCol w:w="205"/>
        <w:gridCol w:w="204"/>
        <w:gridCol w:w="205"/>
        <w:gridCol w:w="205"/>
        <w:gridCol w:w="204"/>
        <w:gridCol w:w="205"/>
        <w:gridCol w:w="205"/>
        <w:gridCol w:w="204"/>
        <w:gridCol w:w="205"/>
        <w:gridCol w:w="205"/>
        <w:gridCol w:w="175"/>
        <w:gridCol w:w="30"/>
      </w:tblGrid>
      <w:tr w:rsidR="00641AC5" w:rsidRPr="007C00A0">
        <w:trPr>
          <w:cantSplit/>
          <w:trHeight w:val="135"/>
        </w:trPr>
        <w:tc>
          <w:tcPr>
            <w:tcW w:w="3289" w:type="dxa"/>
            <w:vMerge w:val="restart"/>
          </w:tcPr>
          <w:p w:rsidR="00641AC5" w:rsidRPr="007C00A0" w:rsidRDefault="00641AC5" w:rsidP="00641AC5">
            <w:pPr>
              <w:jc w:val="right"/>
              <w:rPr>
                <w:b/>
                <w:szCs w:val="22"/>
              </w:rPr>
            </w:pPr>
            <w:bookmarkStart w:id="393" w:name="_Toc268597919"/>
            <w:r w:rsidRPr="007C00A0">
              <w:rPr>
                <w:b/>
                <w:szCs w:val="22"/>
              </w:rPr>
              <w:t>паспорт</w:t>
            </w:r>
            <w:bookmarkEnd w:id="393"/>
          </w:p>
        </w:tc>
        <w:tc>
          <w:tcPr>
            <w:tcW w:w="6550" w:type="dxa"/>
            <w:gridSpan w:val="33"/>
          </w:tcPr>
          <w:p w:rsidR="00641AC5" w:rsidRPr="007C00A0" w:rsidRDefault="00641AC5" w:rsidP="00641AC5">
            <w:pPr>
              <w:rPr>
                <w:b/>
                <w:sz w:val="22"/>
                <w:szCs w:val="22"/>
              </w:rPr>
            </w:pPr>
          </w:p>
        </w:tc>
      </w:tr>
      <w:tr w:rsidR="00641AC5" w:rsidRPr="007C00A0">
        <w:trPr>
          <w:cantSplit/>
          <w:trHeight w:hRule="exact" w:val="60"/>
        </w:trPr>
        <w:tc>
          <w:tcPr>
            <w:tcW w:w="3289" w:type="dxa"/>
            <w:vMerge/>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c>
          <w:tcPr>
            <w:tcW w:w="205" w:type="dxa"/>
            <w:gridSpan w:val="2"/>
            <w:tcBorders>
              <w:left w:val="dotted" w:sz="4" w:space="0" w:color="auto"/>
              <w:bottom w:val="dotted" w:sz="4" w:space="0" w:color="auto"/>
              <w:right w:val="dotted" w:sz="4" w:space="0" w:color="auto"/>
            </w:tcBorders>
          </w:tcPr>
          <w:p w:rsidR="00641AC5" w:rsidRPr="007C00A0" w:rsidRDefault="00641AC5" w:rsidP="00641AC5">
            <w:pPr>
              <w:rPr>
                <w:b/>
                <w:sz w:val="22"/>
                <w:szCs w:val="22"/>
              </w:rPr>
            </w:pPr>
          </w:p>
        </w:tc>
      </w:tr>
      <w:tr w:rsidR="00641AC5" w:rsidRPr="007C00A0">
        <w:trPr>
          <w:gridAfter w:val="1"/>
          <w:wAfter w:w="30" w:type="dxa"/>
          <w:cantSplit/>
          <w:trHeight w:hRule="exact" w:val="120"/>
        </w:trPr>
        <w:tc>
          <w:tcPr>
            <w:tcW w:w="9809" w:type="dxa"/>
            <w:gridSpan w:val="33"/>
          </w:tcPr>
          <w:p w:rsidR="00641AC5" w:rsidRPr="007C00A0" w:rsidRDefault="00641AC5" w:rsidP="00641AC5">
            <w:pPr>
              <w:rPr>
                <w:b/>
                <w:sz w:val="22"/>
                <w:szCs w:val="22"/>
              </w:rPr>
            </w:pPr>
          </w:p>
        </w:tc>
      </w:tr>
      <w:tr w:rsidR="00641AC5" w:rsidRPr="007C00A0">
        <w:trPr>
          <w:cantSplit/>
          <w:trHeight w:val="135"/>
        </w:trPr>
        <w:tc>
          <w:tcPr>
            <w:tcW w:w="3289" w:type="dxa"/>
            <w:vMerge w:val="restart"/>
          </w:tcPr>
          <w:p w:rsidR="00641AC5" w:rsidRPr="007C00A0" w:rsidRDefault="00641AC5" w:rsidP="00641AC5">
            <w:pPr>
              <w:jc w:val="right"/>
              <w:rPr>
                <w:b/>
                <w:szCs w:val="22"/>
              </w:rPr>
            </w:pPr>
            <w:bookmarkStart w:id="394" w:name="_Toc268597920"/>
            <w:r w:rsidRPr="007C00A0">
              <w:rPr>
                <w:b/>
                <w:szCs w:val="22"/>
              </w:rPr>
              <w:t>адрес</w:t>
            </w:r>
            <w:bookmarkEnd w:id="394"/>
          </w:p>
        </w:tc>
        <w:tc>
          <w:tcPr>
            <w:tcW w:w="6550" w:type="dxa"/>
            <w:gridSpan w:val="33"/>
          </w:tcPr>
          <w:p w:rsidR="00641AC5" w:rsidRPr="007C00A0" w:rsidRDefault="00641AC5" w:rsidP="00641AC5">
            <w:pPr>
              <w:rPr>
                <w:b/>
                <w:sz w:val="22"/>
                <w:szCs w:val="22"/>
              </w:rPr>
            </w:pPr>
          </w:p>
        </w:tc>
      </w:tr>
      <w:tr w:rsidR="00641AC5" w:rsidRPr="007C00A0">
        <w:trPr>
          <w:cantSplit/>
          <w:trHeight w:hRule="exact" w:val="60"/>
        </w:trPr>
        <w:tc>
          <w:tcPr>
            <w:tcW w:w="3289" w:type="dxa"/>
            <w:vMerge/>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4"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c>
          <w:tcPr>
            <w:tcW w:w="205" w:type="dxa"/>
            <w:gridSpan w:val="2"/>
            <w:tcBorders>
              <w:left w:val="dotted" w:sz="4" w:space="0" w:color="auto"/>
              <w:bottom w:val="dotted" w:sz="4" w:space="0" w:color="auto"/>
              <w:right w:val="dotted" w:sz="4" w:space="0" w:color="auto"/>
            </w:tcBorders>
          </w:tcPr>
          <w:p w:rsidR="00641AC5" w:rsidRPr="007C00A0" w:rsidRDefault="00641AC5" w:rsidP="00641AC5">
            <w:pPr>
              <w:rPr>
                <w:b/>
                <w:sz w:val="24"/>
                <w:szCs w:val="24"/>
              </w:rPr>
            </w:pPr>
          </w:p>
        </w:tc>
      </w:tr>
    </w:tbl>
    <w:p w:rsidR="00641AC5" w:rsidRPr="007C00A0" w:rsidRDefault="00641AC5" w:rsidP="00641AC5">
      <w:pPr>
        <w:pStyle w:val="a6"/>
        <w:rPr>
          <w:szCs w:val="22"/>
        </w:rPr>
      </w:pPr>
    </w:p>
    <w:p w:rsidR="00641AC5" w:rsidRPr="007C00A0" w:rsidRDefault="00641AC5" w:rsidP="00641AC5">
      <w:pPr>
        <w:pStyle w:val="a6"/>
        <w:rPr>
          <w:szCs w:val="22"/>
        </w:rPr>
      </w:pPr>
    </w:p>
    <w:p w:rsidR="00641AC5" w:rsidRPr="007C00A0" w:rsidRDefault="00641AC5" w:rsidP="00641AC5">
      <w:pPr>
        <w:jc w:val="both"/>
        <w:rPr>
          <w:sz w:val="22"/>
          <w:szCs w:val="22"/>
        </w:rPr>
      </w:pPr>
      <w:r w:rsidRPr="007C00A0">
        <w:rPr>
          <w:sz w:val="22"/>
          <w:szCs w:val="22"/>
        </w:rPr>
        <w:t>доверяет Обществу с ограниченной ответственностью Инвестиционный коммерческий банк «</w:t>
      </w:r>
      <w:proofErr w:type="spellStart"/>
      <w:r w:rsidRPr="007C00A0">
        <w:rPr>
          <w:sz w:val="22"/>
          <w:szCs w:val="22"/>
        </w:rPr>
        <w:t>Совкомбанк</w:t>
      </w:r>
      <w:proofErr w:type="spellEnd"/>
      <w:r w:rsidRPr="007C00A0">
        <w:rPr>
          <w:sz w:val="22"/>
          <w:szCs w:val="22"/>
        </w:rPr>
        <w:t>» (далее - Дилер), совершать от имени Инвестора следующие действия:</w:t>
      </w:r>
    </w:p>
    <w:p w:rsidR="00641AC5" w:rsidRPr="007C00A0" w:rsidRDefault="00641AC5" w:rsidP="00641AC5">
      <w:pPr>
        <w:pStyle w:val="30"/>
        <w:numPr>
          <w:ilvl w:val="0"/>
          <w:numId w:val="4"/>
        </w:numPr>
        <w:rPr>
          <w:szCs w:val="22"/>
        </w:rPr>
      </w:pPr>
      <w:r w:rsidRPr="007C00A0">
        <w:rPr>
          <w:szCs w:val="22"/>
        </w:rPr>
        <w:t>Получать суммы погашения (погашения части номинальной стоимости) по принадлежащим Инвестору Облигациям, обращающимся на ОРЦБ, которые приобретались Дилером за счет и по поручению Инвестора.</w:t>
      </w:r>
    </w:p>
    <w:p w:rsidR="00641AC5" w:rsidRPr="007C00A0" w:rsidRDefault="00641AC5" w:rsidP="00641AC5">
      <w:pPr>
        <w:pStyle w:val="30"/>
        <w:numPr>
          <w:ilvl w:val="0"/>
          <w:numId w:val="4"/>
        </w:numPr>
        <w:rPr>
          <w:szCs w:val="22"/>
        </w:rPr>
      </w:pPr>
      <w:r w:rsidRPr="007C00A0">
        <w:rPr>
          <w:szCs w:val="22"/>
        </w:rPr>
        <w:t>Получать суммы купонного дохода по принадлежащим Инвестору облигациям федеральных займов, обращающимся на ОРЦБ, которые приобретались Дилером за счет и по поручению Инвестора.</w:t>
      </w:r>
    </w:p>
    <w:p w:rsidR="00641AC5" w:rsidRPr="007C00A0" w:rsidRDefault="00641AC5" w:rsidP="00641AC5">
      <w:pPr>
        <w:pStyle w:val="30"/>
        <w:numPr>
          <w:ilvl w:val="0"/>
          <w:numId w:val="4"/>
        </w:numPr>
        <w:rPr>
          <w:szCs w:val="22"/>
        </w:rPr>
      </w:pPr>
      <w:r w:rsidRPr="007C00A0">
        <w:rPr>
          <w:szCs w:val="22"/>
        </w:rPr>
        <w:t xml:space="preserve">Дилер имеет право совершать все необходимые действия для выполнения поручений, указанных в </w:t>
      </w:r>
      <w:proofErr w:type="spellStart"/>
      <w:r w:rsidRPr="007C00A0">
        <w:rPr>
          <w:szCs w:val="22"/>
        </w:rPr>
        <w:t>п.п</w:t>
      </w:r>
      <w:proofErr w:type="spellEnd"/>
      <w:r w:rsidRPr="007C00A0">
        <w:rPr>
          <w:szCs w:val="22"/>
        </w:rPr>
        <w:t>. 1 и 2 настоящей доверенности.</w:t>
      </w:r>
    </w:p>
    <w:p w:rsidR="00641AC5" w:rsidRPr="007C00A0" w:rsidRDefault="00641AC5" w:rsidP="00641AC5">
      <w:pPr>
        <w:pStyle w:val="30"/>
        <w:ind w:left="720" w:firstLine="0"/>
        <w:rPr>
          <w:szCs w:val="22"/>
        </w:rPr>
      </w:pPr>
    </w:p>
    <w:p w:rsidR="00641AC5" w:rsidRPr="007C00A0" w:rsidRDefault="00641AC5" w:rsidP="00641AC5">
      <w:pPr>
        <w:ind w:right="-1"/>
        <w:jc w:val="both"/>
        <w:rPr>
          <w:sz w:val="22"/>
          <w:szCs w:val="22"/>
        </w:rPr>
      </w:pPr>
    </w:p>
    <w:p w:rsidR="00641AC5" w:rsidRPr="007C00A0" w:rsidRDefault="00641AC5" w:rsidP="00641AC5">
      <w:pPr>
        <w:ind w:right="-1"/>
        <w:jc w:val="both"/>
        <w:rPr>
          <w:sz w:val="22"/>
          <w:szCs w:val="22"/>
        </w:rPr>
      </w:pPr>
    </w:p>
    <w:p w:rsidR="00641AC5" w:rsidRPr="007C00A0" w:rsidRDefault="00641AC5" w:rsidP="00641AC5">
      <w:pPr>
        <w:ind w:right="-1"/>
        <w:jc w:val="both"/>
        <w:rPr>
          <w:sz w:val="22"/>
          <w:szCs w:val="22"/>
        </w:rPr>
      </w:pPr>
      <w:r w:rsidRPr="007C00A0">
        <w:rPr>
          <w:sz w:val="22"/>
          <w:szCs w:val="22"/>
        </w:rPr>
        <w:t>Настоящая  Доверенность действует в течение __________________.</w:t>
      </w:r>
    </w:p>
    <w:p w:rsidR="00641AC5" w:rsidRPr="007C00A0" w:rsidRDefault="00641AC5" w:rsidP="00641AC5">
      <w:pPr>
        <w:jc w:val="both"/>
        <w:rPr>
          <w:sz w:val="22"/>
          <w:szCs w:val="22"/>
        </w:rPr>
      </w:pPr>
    </w:p>
    <w:p w:rsidR="00641AC5" w:rsidRPr="007C00A0" w:rsidRDefault="00641AC5" w:rsidP="00641AC5">
      <w:pPr>
        <w:jc w:val="both"/>
        <w:rPr>
          <w:sz w:val="22"/>
          <w:szCs w:val="22"/>
        </w:rPr>
      </w:pPr>
    </w:p>
    <w:p w:rsidR="00641AC5" w:rsidRPr="007C00A0" w:rsidRDefault="00641AC5" w:rsidP="00641AC5">
      <w:pPr>
        <w:jc w:val="both"/>
        <w:rPr>
          <w:sz w:val="22"/>
          <w:szCs w:val="22"/>
        </w:rPr>
      </w:pPr>
    </w:p>
    <w:p w:rsidR="00641AC5" w:rsidRPr="007C00A0" w:rsidRDefault="00641AC5" w:rsidP="00641AC5">
      <w:pPr>
        <w:jc w:val="both"/>
        <w:rPr>
          <w:sz w:val="22"/>
          <w:szCs w:val="22"/>
        </w:rPr>
      </w:pPr>
      <w:r w:rsidRPr="007C00A0">
        <w:rPr>
          <w:sz w:val="22"/>
          <w:szCs w:val="22"/>
        </w:rPr>
        <w:t xml:space="preserve">Генеральный директор Депонента </w:t>
      </w:r>
      <w:r w:rsidRPr="007C00A0">
        <w:rPr>
          <w:sz w:val="22"/>
          <w:szCs w:val="22"/>
        </w:rPr>
        <w:tab/>
      </w:r>
      <w:r w:rsidRPr="007C00A0">
        <w:rPr>
          <w:sz w:val="22"/>
          <w:szCs w:val="22"/>
        </w:rPr>
        <w:tab/>
      </w:r>
      <w:r w:rsidRPr="007C00A0">
        <w:rPr>
          <w:sz w:val="22"/>
          <w:szCs w:val="22"/>
        </w:rPr>
        <w:tab/>
      </w:r>
      <w:r w:rsidRPr="007C00A0">
        <w:rPr>
          <w:sz w:val="22"/>
          <w:szCs w:val="22"/>
        </w:rPr>
        <w:tab/>
        <w:t>________________ / _____________ /</w:t>
      </w:r>
    </w:p>
    <w:p w:rsidR="00641AC5" w:rsidRPr="007C00A0" w:rsidRDefault="00641AC5" w:rsidP="00641AC5">
      <w:pPr>
        <w:ind w:left="3600" w:firstLine="720"/>
        <w:jc w:val="both"/>
        <w:rPr>
          <w:sz w:val="22"/>
          <w:szCs w:val="22"/>
        </w:rPr>
      </w:pPr>
      <w:r w:rsidRPr="007C00A0">
        <w:rPr>
          <w:sz w:val="22"/>
          <w:szCs w:val="22"/>
        </w:rPr>
        <w:t>М.П.</w:t>
      </w:r>
      <w:r w:rsidRPr="007C00A0">
        <w:rPr>
          <w:sz w:val="22"/>
          <w:szCs w:val="22"/>
        </w:rPr>
        <w:tab/>
      </w:r>
      <w:r w:rsidRPr="007C00A0">
        <w:rPr>
          <w:sz w:val="22"/>
          <w:szCs w:val="22"/>
        </w:rPr>
        <w:tab/>
      </w:r>
      <w:r w:rsidRPr="007C00A0">
        <w:rPr>
          <w:sz w:val="22"/>
          <w:szCs w:val="22"/>
        </w:rPr>
        <w:tab/>
        <w:t>подпись</w:t>
      </w:r>
      <w:r w:rsidRPr="007C00A0">
        <w:rPr>
          <w:sz w:val="22"/>
          <w:szCs w:val="22"/>
        </w:rPr>
        <w:tab/>
      </w:r>
      <w:r w:rsidRPr="007C00A0">
        <w:rPr>
          <w:sz w:val="22"/>
          <w:szCs w:val="22"/>
        </w:rPr>
        <w:tab/>
        <w:t>Ф. И. О.</w:t>
      </w:r>
    </w:p>
    <w:p w:rsidR="00641AC5" w:rsidRPr="007C00A0" w:rsidRDefault="00641AC5" w:rsidP="00641AC5">
      <w:pPr>
        <w:jc w:val="both"/>
        <w:rPr>
          <w:sz w:val="22"/>
          <w:szCs w:val="22"/>
        </w:rPr>
      </w:pPr>
    </w:p>
    <w:p w:rsidR="00641AC5" w:rsidRPr="007C00A0" w:rsidRDefault="00641AC5" w:rsidP="00641AC5">
      <w:pPr>
        <w:jc w:val="both"/>
        <w:rPr>
          <w:sz w:val="22"/>
          <w:szCs w:val="22"/>
        </w:rPr>
      </w:pPr>
    </w:p>
    <w:p w:rsidR="00641AC5" w:rsidRPr="007C00A0" w:rsidRDefault="00641AC5" w:rsidP="00641AC5">
      <w:pPr>
        <w:jc w:val="both"/>
        <w:rPr>
          <w:sz w:val="22"/>
          <w:szCs w:val="22"/>
        </w:rPr>
      </w:pPr>
      <w:r w:rsidRPr="007C00A0">
        <w:rPr>
          <w:sz w:val="22"/>
          <w:szCs w:val="22"/>
        </w:rPr>
        <w:t>Главный бухгалтер Депонента</w:t>
      </w:r>
      <w:r w:rsidRPr="007C00A0">
        <w:rPr>
          <w:sz w:val="22"/>
          <w:szCs w:val="22"/>
        </w:rPr>
        <w:tab/>
      </w:r>
      <w:r w:rsidRPr="007C00A0">
        <w:rPr>
          <w:sz w:val="22"/>
          <w:szCs w:val="22"/>
        </w:rPr>
        <w:tab/>
      </w:r>
      <w:r w:rsidRPr="007C00A0">
        <w:rPr>
          <w:sz w:val="22"/>
          <w:szCs w:val="22"/>
        </w:rPr>
        <w:tab/>
      </w:r>
      <w:r w:rsidRPr="007C00A0">
        <w:rPr>
          <w:sz w:val="22"/>
          <w:szCs w:val="22"/>
        </w:rPr>
        <w:tab/>
        <w:t>______________ / ______________ /</w:t>
      </w:r>
    </w:p>
    <w:p w:rsidR="00641AC5" w:rsidRPr="007C00A0" w:rsidRDefault="00641AC5" w:rsidP="00641AC5">
      <w:pPr>
        <w:ind w:left="5760" w:firstLine="720"/>
        <w:jc w:val="both"/>
        <w:rPr>
          <w:sz w:val="22"/>
          <w:szCs w:val="22"/>
        </w:rPr>
      </w:pPr>
      <w:r w:rsidRPr="007C00A0">
        <w:rPr>
          <w:sz w:val="22"/>
          <w:szCs w:val="22"/>
        </w:rPr>
        <w:t>подпись</w:t>
      </w:r>
      <w:r w:rsidRPr="007C00A0">
        <w:rPr>
          <w:sz w:val="22"/>
          <w:szCs w:val="22"/>
        </w:rPr>
        <w:tab/>
      </w:r>
      <w:r w:rsidRPr="007C00A0">
        <w:rPr>
          <w:sz w:val="22"/>
          <w:szCs w:val="22"/>
        </w:rPr>
        <w:tab/>
        <w:t>Ф. И. О.</w:t>
      </w:r>
    </w:p>
    <w:p w:rsidR="00641AC5" w:rsidRPr="007C00A0" w:rsidRDefault="00641AC5" w:rsidP="00641AC5">
      <w:pPr>
        <w:rPr>
          <w:sz w:val="22"/>
          <w:szCs w:val="22"/>
        </w:rPr>
        <w:sectPr w:rsidR="00641AC5" w:rsidRPr="007C00A0">
          <w:pgSz w:w="11906" w:h="16838"/>
          <w:pgMar w:top="541" w:right="1021" w:bottom="680" w:left="1021" w:header="284" w:footer="720" w:gutter="0"/>
          <w:cols w:space="720"/>
        </w:sectPr>
      </w:pPr>
    </w:p>
    <w:p w:rsidR="00641AC5" w:rsidRPr="007C00A0" w:rsidRDefault="00641AC5" w:rsidP="00641AC5">
      <w:pPr>
        <w:jc w:val="right"/>
        <w:outlineLvl w:val="8"/>
        <w:rPr>
          <w:rStyle w:val="af0"/>
          <w:color w:val="auto"/>
        </w:rPr>
      </w:pPr>
      <w:bookmarkStart w:id="395" w:name="OLE_LINK59"/>
      <w:r w:rsidRPr="007C00A0">
        <w:rPr>
          <w:rStyle w:val="af0"/>
          <w:color w:val="auto"/>
        </w:rPr>
        <w:lastRenderedPageBreak/>
        <w:t>Приложение № 59</w:t>
      </w:r>
    </w:p>
    <w:bookmarkEnd w:id="395"/>
    <w:p w:rsidR="00641AC5" w:rsidRPr="007C00A0" w:rsidRDefault="00641AC5" w:rsidP="00641AC5">
      <w:pPr>
        <w:pStyle w:val="af2"/>
        <w:jc w:val="center"/>
        <w:rPr>
          <w:color w:val="auto"/>
        </w:rPr>
      </w:pPr>
      <w:r w:rsidRPr="007C00A0">
        <w:rPr>
          <w:color w:val="auto"/>
        </w:rPr>
        <w:t>ДОПОЛНИТЕЛЬНОЕ СОГЛАШЕНИЕ  № ____________</w:t>
      </w:r>
    </w:p>
    <w:p w:rsidR="00641AC5" w:rsidRPr="007C00A0" w:rsidRDefault="00641AC5" w:rsidP="00641AC5">
      <w:pPr>
        <w:pStyle w:val="af2"/>
        <w:jc w:val="center"/>
        <w:rPr>
          <w:color w:val="auto"/>
        </w:rPr>
      </w:pPr>
      <w:r w:rsidRPr="007C00A0">
        <w:rPr>
          <w:color w:val="auto"/>
        </w:rPr>
        <w:t>К ДЕПОЗИТАРНОМУ ДОГОВОРУ  № _________</w:t>
      </w:r>
    </w:p>
    <w:p w:rsidR="00641AC5" w:rsidRPr="007C00A0" w:rsidRDefault="00641AC5" w:rsidP="00641AC5">
      <w:pPr>
        <w:pStyle w:val="23"/>
        <w:rPr>
          <w:sz w:val="20"/>
        </w:rPr>
      </w:pPr>
    </w:p>
    <w:p w:rsidR="00641AC5" w:rsidRPr="007C00A0" w:rsidRDefault="00641AC5" w:rsidP="00641AC5">
      <w:pPr>
        <w:jc w:val="both"/>
      </w:pPr>
      <w:r w:rsidRPr="007C00A0">
        <w:t>г. Кострома</w:t>
      </w:r>
      <w:r w:rsidRPr="007C00A0">
        <w:tab/>
      </w:r>
      <w:r w:rsidRPr="007C00A0">
        <w:tab/>
      </w:r>
      <w:r w:rsidRPr="007C00A0">
        <w:tab/>
      </w:r>
      <w:r w:rsidRPr="007C00A0">
        <w:tab/>
      </w:r>
      <w:r w:rsidRPr="007C00A0">
        <w:tab/>
      </w:r>
      <w:r w:rsidRPr="007C00A0">
        <w:tab/>
      </w:r>
      <w:r w:rsidRPr="007C00A0">
        <w:tab/>
      </w:r>
      <w:r w:rsidRPr="007C00A0">
        <w:tab/>
        <w:t xml:space="preserve">        «         »                             20__ г.</w:t>
      </w:r>
    </w:p>
    <w:p w:rsidR="00641AC5" w:rsidRPr="007C00A0" w:rsidRDefault="00641AC5" w:rsidP="00641AC5">
      <w:pPr>
        <w:jc w:val="both"/>
      </w:pPr>
    </w:p>
    <w:p w:rsidR="00641AC5" w:rsidRPr="007C00A0" w:rsidRDefault="00641AC5" w:rsidP="00641AC5">
      <w:pPr>
        <w:pStyle w:val="a6"/>
        <w:spacing w:line="240" w:lineRule="exact"/>
        <w:rPr>
          <w:sz w:val="20"/>
        </w:rPr>
      </w:pPr>
      <w:r w:rsidRPr="007C00A0">
        <w:rPr>
          <w:spacing w:val="4"/>
          <w:sz w:val="20"/>
        </w:rPr>
        <w:t>Общество с ограниченной ответственностью Инвестиционный Коммерческий Банк «</w:t>
      </w:r>
      <w:proofErr w:type="spellStart"/>
      <w:r w:rsidRPr="007C00A0">
        <w:rPr>
          <w:spacing w:val="4"/>
          <w:sz w:val="20"/>
        </w:rPr>
        <w:t>Совкомбанк</w:t>
      </w:r>
      <w:proofErr w:type="spellEnd"/>
      <w:r w:rsidRPr="007C00A0">
        <w:rPr>
          <w:spacing w:val="4"/>
          <w:sz w:val="20"/>
        </w:rPr>
        <w:t>»</w:t>
      </w:r>
      <w:r w:rsidRPr="007C00A0">
        <w:rPr>
          <w:sz w:val="20"/>
        </w:rPr>
        <w:t>, имеющий лицензию профессионального участника рынка ценных бумаг на осуществление депозитарной деятельности № 044-11962-000100, выданную Федеральной Службой по Финансовым Рынкам 27 января 2009 года, именуемый в дальнейшем «Депозитарий», в лице</w:t>
      </w:r>
      <w:r>
        <w:rPr>
          <w:sz w:val="20"/>
          <w:u w:val="single"/>
        </w:rPr>
        <w:t xml:space="preserve">                                                  </w:t>
      </w:r>
      <w:r>
        <w:rPr>
          <w:sz w:val="20"/>
        </w:rPr>
        <w:t>, действующего на основании</w:t>
      </w:r>
      <w:r>
        <w:rPr>
          <w:sz w:val="20"/>
          <w:u w:val="single"/>
        </w:rPr>
        <w:t xml:space="preserve">                 </w:t>
      </w:r>
      <w:r w:rsidRPr="007C00A0">
        <w:rPr>
          <w:sz w:val="20"/>
        </w:rPr>
        <w:t>, с одной стороны, и _____________________________________, в дальнейшем именуемый «Депонент», в лице _____________________________, действующего на осно</w:t>
      </w:r>
      <w:r>
        <w:rPr>
          <w:sz w:val="20"/>
        </w:rPr>
        <w:t>вании _________________________</w:t>
      </w:r>
      <w:r w:rsidRPr="007C00A0">
        <w:rPr>
          <w:sz w:val="20"/>
        </w:rPr>
        <w:t>_, с другой стороны, (вместе именуемые «Стороны»), заключили настоящий Дополнительное соглашение о нижеследующем.</w:t>
      </w:r>
    </w:p>
    <w:p w:rsidR="00641AC5" w:rsidRPr="007C00A0" w:rsidRDefault="00641AC5" w:rsidP="00641AC5">
      <w:pPr>
        <w:jc w:val="both"/>
      </w:pPr>
    </w:p>
    <w:p w:rsidR="00641AC5" w:rsidRPr="007C00A0" w:rsidRDefault="00641AC5" w:rsidP="00641AC5">
      <w:pPr>
        <w:pStyle w:val="a8"/>
        <w:rPr>
          <w:rFonts w:ascii="Times New Roman" w:hAnsi="Times New Roman"/>
          <w:b/>
          <w:sz w:val="20"/>
        </w:rPr>
      </w:pPr>
      <w:r w:rsidRPr="007C00A0">
        <w:rPr>
          <w:rFonts w:ascii="Times New Roman" w:hAnsi="Times New Roman"/>
          <w:b/>
          <w:sz w:val="20"/>
        </w:rPr>
        <w:t>1. Предмет соглашения</w:t>
      </w:r>
    </w:p>
    <w:p w:rsidR="00641AC5" w:rsidRPr="007C00A0" w:rsidRDefault="00641AC5" w:rsidP="00641AC5">
      <w:pPr>
        <w:pStyle w:val="a8"/>
        <w:rPr>
          <w:rFonts w:ascii="Times New Roman" w:hAnsi="Times New Roman"/>
          <w:sz w:val="20"/>
        </w:rPr>
      </w:pPr>
      <w:r w:rsidRPr="007C00A0">
        <w:rPr>
          <w:rFonts w:ascii="Times New Roman" w:hAnsi="Times New Roman"/>
          <w:sz w:val="20"/>
        </w:rPr>
        <w:t>1.1. В соответствии с настоящим Дополнительным соглашением Депозитарий оказывает услуги по учету и удостоверению прав на Ценные бумаги, а также по учету и удостоверению перехода прав на Ценные бумаги при проведении операций с ценными бумагами на ФБ ММВБ.</w:t>
      </w:r>
    </w:p>
    <w:p w:rsidR="00641AC5" w:rsidRPr="007C00A0" w:rsidRDefault="00641AC5" w:rsidP="00641AC5">
      <w:pPr>
        <w:pStyle w:val="a8"/>
        <w:rPr>
          <w:rFonts w:ascii="Times New Roman" w:hAnsi="Times New Roman"/>
          <w:sz w:val="20"/>
        </w:rPr>
      </w:pPr>
      <w:r w:rsidRPr="007C00A0">
        <w:rPr>
          <w:rFonts w:ascii="Times New Roman" w:hAnsi="Times New Roman"/>
          <w:sz w:val="20"/>
        </w:rPr>
        <w:t xml:space="preserve">1.2. Отношения, вытекающие из настоящего Дополнительного соглашения, осуществляются в соответствии с Правилами </w:t>
      </w:r>
      <w:r>
        <w:rPr>
          <w:rFonts w:ascii="Times New Roman" w:hAnsi="Times New Roman"/>
          <w:sz w:val="20"/>
        </w:rPr>
        <w:t>НКО ЗАО НРД</w:t>
      </w:r>
      <w:r w:rsidRPr="007C00A0">
        <w:rPr>
          <w:rFonts w:ascii="Times New Roman" w:hAnsi="Times New Roman"/>
          <w:sz w:val="20"/>
        </w:rPr>
        <w:t>, согласно которым Депозитарий является Держателем и осуществляет депозитарное обслуживание Депонента при совершении последним операций на ФБ ММВБ через Брокера.</w:t>
      </w:r>
    </w:p>
    <w:p w:rsidR="00641AC5" w:rsidRPr="007C00A0" w:rsidRDefault="00641AC5" w:rsidP="00641AC5">
      <w:pPr>
        <w:pStyle w:val="a8"/>
        <w:rPr>
          <w:rFonts w:ascii="Times New Roman" w:hAnsi="Times New Roman"/>
          <w:sz w:val="20"/>
        </w:rPr>
      </w:pPr>
      <w:r w:rsidRPr="007C00A0">
        <w:rPr>
          <w:rFonts w:ascii="Times New Roman" w:hAnsi="Times New Roman"/>
          <w:sz w:val="20"/>
        </w:rPr>
        <w:t>1.3. Депозитарий после подписания данного Дополнительного соглашения:</w:t>
      </w:r>
    </w:p>
    <w:p w:rsidR="00641AC5" w:rsidRPr="007C00A0" w:rsidRDefault="00641AC5" w:rsidP="00641AC5">
      <w:pPr>
        <w:pStyle w:val="a8"/>
        <w:numPr>
          <w:ilvl w:val="0"/>
          <w:numId w:val="5"/>
        </w:numPr>
        <w:rPr>
          <w:rFonts w:ascii="Times New Roman" w:hAnsi="Times New Roman"/>
          <w:sz w:val="20"/>
        </w:rPr>
      </w:pPr>
      <w:r w:rsidRPr="007C00A0">
        <w:rPr>
          <w:rFonts w:ascii="Times New Roman" w:hAnsi="Times New Roman"/>
          <w:sz w:val="20"/>
        </w:rPr>
        <w:t xml:space="preserve">открывает Торговый раздел типа «В» в </w:t>
      </w:r>
      <w:r>
        <w:rPr>
          <w:rFonts w:ascii="Times New Roman" w:hAnsi="Times New Roman"/>
          <w:sz w:val="20"/>
        </w:rPr>
        <w:t>НКО ЗАО НРД</w:t>
      </w:r>
      <w:r w:rsidRPr="007C00A0">
        <w:rPr>
          <w:rFonts w:ascii="Times New Roman" w:hAnsi="Times New Roman"/>
          <w:sz w:val="20"/>
        </w:rPr>
        <w:t>;</w:t>
      </w:r>
    </w:p>
    <w:p w:rsidR="00641AC5" w:rsidRPr="007C00A0" w:rsidRDefault="00641AC5" w:rsidP="00641AC5">
      <w:pPr>
        <w:pStyle w:val="a8"/>
        <w:numPr>
          <w:ilvl w:val="0"/>
          <w:numId w:val="5"/>
        </w:numPr>
        <w:rPr>
          <w:rFonts w:ascii="Times New Roman" w:hAnsi="Times New Roman"/>
          <w:sz w:val="20"/>
        </w:rPr>
      </w:pPr>
      <w:r w:rsidRPr="007C00A0">
        <w:rPr>
          <w:rFonts w:ascii="Times New Roman" w:hAnsi="Times New Roman"/>
          <w:sz w:val="20"/>
        </w:rPr>
        <w:t>оформляет и предоставляет Доверенность на ММВБ.</w:t>
      </w:r>
    </w:p>
    <w:p w:rsidR="00641AC5" w:rsidRPr="007C00A0" w:rsidRDefault="00641AC5" w:rsidP="00641AC5">
      <w:pPr>
        <w:pStyle w:val="a8"/>
        <w:rPr>
          <w:rFonts w:ascii="Times New Roman" w:hAnsi="Times New Roman"/>
          <w:sz w:val="20"/>
        </w:rPr>
      </w:pPr>
      <w:r w:rsidRPr="007C00A0">
        <w:rPr>
          <w:rFonts w:ascii="Times New Roman" w:hAnsi="Times New Roman"/>
          <w:sz w:val="20"/>
        </w:rPr>
        <w:t xml:space="preserve">1.4. Закрытие торгового раздела типа «В» в </w:t>
      </w:r>
      <w:r>
        <w:rPr>
          <w:rFonts w:ascii="Times New Roman" w:hAnsi="Times New Roman"/>
          <w:sz w:val="20"/>
        </w:rPr>
        <w:t>НКО ЗАО НРД</w:t>
      </w:r>
      <w:r w:rsidRPr="007C00A0">
        <w:rPr>
          <w:rFonts w:ascii="Times New Roman" w:hAnsi="Times New Roman"/>
          <w:sz w:val="20"/>
        </w:rPr>
        <w:t xml:space="preserve"> осуществляется на основании письменного заявления Депонента.</w:t>
      </w:r>
    </w:p>
    <w:p w:rsidR="00641AC5" w:rsidRPr="007C00A0" w:rsidRDefault="00641AC5" w:rsidP="00641AC5">
      <w:pPr>
        <w:pStyle w:val="a8"/>
        <w:rPr>
          <w:rFonts w:ascii="Times New Roman" w:hAnsi="Times New Roman"/>
          <w:sz w:val="20"/>
        </w:rPr>
      </w:pPr>
      <w:r w:rsidRPr="007C00A0">
        <w:rPr>
          <w:rFonts w:ascii="Times New Roman" w:hAnsi="Times New Roman"/>
          <w:sz w:val="20"/>
        </w:rPr>
        <w:t xml:space="preserve">1.5. Депонент поручает Депозитарию на основании Отчета </w:t>
      </w:r>
      <w:r>
        <w:rPr>
          <w:rFonts w:ascii="Times New Roman" w:hAnsi="Times New Roman"/>
          <w:sz w:val="20"/>
        </w:rPr>
        <w:t>НКО ЗАО НРД</w:t>
      </w:r>
      <w:r w:rsidRPr="007C00A0">
        <w:rPr>
          <w:rFonts w:ascii="Times New Roman" w:hAnsi="Times New Roman"/>
          <w:sz w:val="20"/>
        </w:rPr>
        <w:t xml:space="preserve"> сформировать соответствующее поручение, являющееся основанием для списания/зачисления Ценных бумаг с/на раздела «Блокировано для торгов на ММВБ-СФР, тип «В», через МС_______________» по счету депо________ итогам проведения Брокерских операций.</w:t>
      </w:r>
    </w:p>
    <w:p w:rsidR="00641AC5" w:rsidRPr="007C00A0" w:rsidRDefault="00641AC5" w:rsidP="00641AC5">
      <w:pPr>
        <w:pStyle w:val="a8"/>
        <w:rPr>
          <w:rFonts w:ascii="Times New Roman" w:hAnsi="Times New Roman"/>
          <w:sz w:val="20"/>
        </w:rPr>
      </w:pPr>
    </w:p>
    <w:p w:rsidR="00641AC5" w:rsidRPr="007C00A0" w:rsidRDefault="00641AC5" w:rsidP="00641AC5">
      <w:pPr>
        <w:pStyle w:val="a8"/>
        <w:rPr>
          <w:rFonts w:ascii="Times New Roman" w:hAnsi="Times New Roman"/>
          <w:b/>
          <w:sz w:val="20"/>
        </w:rPr>
      </w:pPr>
      <w:r w:rsidRPr="007C00A0">
        <w:rPr>
          <w:rFonts w:ascii="Times New Roman" w:hAnsi="Times New Roman"/>
          <w:b/>
          <w:sz w:val="20"/>
        </w:rPr>
        <w:t>2. Заключительные положения</w:t>
      </w:r>
    </w:p>
    <w:p w:rsidR="00641AC5" w:rsidRPr="007C00A0" w:rsidRDefault="00641AC5" w:rsidP="00641AC5">
      <w:pPr>
        <w:pStyle w:val="a8"/>
        <w:rPr>
          <w:rFonts w:ascii="Times New Roman" w:hAnsi="Times New Roman"/>
          <w:sz w:val="20"/>
        </w:rPr>
      </w:pPr>
      <w:r w:rsidRPr="007C00A0">
        <w:rPr>
          <w:rFonts w:ascii="Times New Roman" w:hAnsi="Times New Roman"/>
          <w:sz w:val="20"/>
        </w:rPr>
        <w:t>2.1. В остальном, что не предусмотрено настоящим Дополнительным соглашением, Стороны руководствуются Депозитарным договором/Договором на открытие счета депо доверительного управляющего № _________ от__________200_ года.</w:t>
      </w:r>
    </w:p>
    <w:p w:rsidR="00641AC5" w:rsidRPr="007C00A0" w:rsidRDefault="00641AC5" w:rsidP="00641AC5">
      <w:pPr>
        <w:jc w:val="both"/>
      </w:pPr>
      <w:r w:rsidRPr="007C00A0">
        <w:t>2.2. Настоящее Дополнительное соглашение составлено в 2-х экземплярах на русском языке, имеющих одинаковую юридическую силу: один экземпляр хранится у Депонента, один - у Депозитария.</w:t>
      </w:r>
    </w:p>
    <w:p w:rsidR="00641AC5" w:rsidRPr="007C00A0" w:rsidRDefault="00641AC5" w:rsidP="00641AC5">
      <w:pPr>
        <w:jc w:val="both"/>
      </w:pPr>
    </w:p>
    <w:p w:rsidR="00641AC5" w:rsidRPr="007C00A0" w:rsidRDefault="00641AC5" w:rsidP="00641AC5">
      <w:pPr>
        <w:jc w:val="both"/>
        <w:rPr>
          <w:b/>
        </w:rPr>
      </w:pPr>
      <w:r w:rsidRPr="007C00A0">
        <w:rPr>
          <w:b/>
        </w:rPr>
        <w:t>Реквизиты и юридические адреса сторон</w:t>
      </w:r>
    </w:p>
    <w:tbl>
      <w:tblPr>
        <w:tblW w:w="9676" w:type="dxa"/>
        <w:jc w:val="center"/>
        <w:tblInd w:w="509" w:type="dxa"/>
        <w:tblLayout w:type="fixed"/>
        <w:tblCellMar>
          <w:left w:w="0" w:type="dxa"/>
          <w:right w:w="0" w:type="dxa"/>
        </w:tblCellMar>
        <w:tblLook w:val="0000" w:firstRow="0" w:lastRow="0" w:firstColumn="0" w:lastColumn="0" w:noHBand="0" w:noVBand="0"/>
      </w:tblPr>
      <w:tblGrid>
        <w:gridCol w:w="46"/>
        <w:gridCol w:w="1322"/>
        <w:gridCol w:w="292"/>
        <w:gridCol w:w="3380"/>
        <w:gridCol w:w="360"/>
        <w:gridCol w:w="1668"/>
        <w:gridCol w:w="292"/>
        <w:gridCol w:w="2258"/>
        <w:gridCol w:w="58"/>
      </w:tblGrid>
      <w:tr w:rsidR="00641AC5" w:rsidRPr="007C00A0">
        <w:trPr>
          <w:gridBefore w:val="1"/>
          <w:wBefore w:w="46" w:type="dxa"/>
          <w:jc w:val="center"/>
        </w:trPr>
        <w:tc>
          <w:tcPr>
            <w:tcW w:w="4994" w:type="dxa"/>
            <w:gridSpan w:val="3"/>
          </w:tcPr>
          <w:p w:rsidR="00641AC5" w:rsidRPr="007C00A0" w:rsidRDefault="00641AC5" w:rsidP="00641AC5">
            <w:pPr>
              <w:jc w:val="center"/>
              <w:rPr>
                <w:b/>
                <w:sz w:val="18"/>
                <w:szCs w:val="18"/>
              </w:rPr>
            </w:pPr>
            <w:r w:rsidRPr="007C00A0">
              <w:rPr>
                <w:b/>
                <w:sz w:val="18"/>
                <w:szCs w:val="18"/>
              </w:rPr>
              <w:t>ДЕПОЗИТАРИЙ</w:t>
            </w:r>
          </w:p>
          <w:p w:rsidR="00641AC5" w:rsidRPr="007C00A0" w:rsidRDefault="00641AC5" w:rsidP="00641AC5">
            <w:pPr>
              <w:pStyle w:val="ad"/>
              <w:ind w:left="0" w:right="0"/>
              <w:jc w:val="both"/>
              <w:rPr>
                <w:sz w:val="18"/>
                <w:szCs w:val="18"/>
              </w:rPr>
            </w:pPr>
            <w:r w:rsidRPr="007C00A0">
              <w:rPr>
                <w:sz w:val="18"/>
                <w:szCs w:val="18"/>
              </w:rPr>
              <w:t>ООО ИКБ «СОВКОМБАНК»</w:t>
            </w:r>
          </w:p>
        </w:tc>
        <w:tc>
          <w:tcPr>
            <w:tcW w:w="360" w:type="dxa"/>
          </w:tcPr>
          <w:p w:rsidR="00641AC5" w:rsidRPr="007C00A0" w:rsidRDefault="00641AC5" w:rsidP="00641AC5">
            <w:pPr>
              <w:ind w:firstLine="567"/>
              <w:jc w:val="both"/>
              <w:rPr>
                <w:sz w:val="18"/>
                <w:szCs w:val="18"/>
              </w:rPr>
            </w:pPr>
          </w:p>
        </w:tc>
        <w:tc>
          <w:tcPr>
            <w:tcW w:w="4276" w:type="dxa"/>
            <w:gridSpan w:val="4"/>
          </w:tcPr>
          <w:p w:rsidR="00641AC5" w:rsidRPr="007C00A0" w:rsidRDefault="00641AC5" w:rsidP="00641AC5">
            <w:pPr>
              <w:ind w:firstLine="140"/>
              <w:jc w:val="center"/>
              <w:rPr>
                <w:b/>
                <w:sz w:val="18"/>
                <w:szCs w:val="18"/>
              </w:rPr>
            </w:pPr>
            <w:r w:rsidRPr="007C00A0">
              <w:rPr>
                <w:b/>
                <w:sz w:val="18"/>
                <w:szCs w:val="18"/>
              </w:rPr>
              <w:t>ДЕПОНЕНТ</w:t>
            </w:r>
          </w:p>
          <w:p w:rsidR="00641AC5" w:rsidRPr="007C00A0" w:rsidRDefault="00641AC5" w:rsidP="00641AC5">
            <w:pPr>
              <w:pStyle w:val="ae"/>
              <w:ind w:firstLine="140"/>
              <w:jc w:val="both"/>
              <w:rPr>
                <w:sz w:val="18"/>
                <w:szCs w:val="18"/>
              </w:rPr>
            </w:pPr>
          </w:p>
        </w:tc>
      </w:tr>
      <w:tr w:rsidR="00641AC5" w:rsidRPr="007C00A0">
        <w:trPr>
          <w:gridBefore w:val="1"/>
          <w:wBefore w:w="46" w:type="dxa"/>
          <w:jc w:val="center"/>
        </w:trPr>
        <w:tc>
          <w:tcPr>
            <w:tcW w:w="4994" w:type="dxa"/>
            <w:gridSpan w:val="3"/>
          </w:tcPr>
          <w:p w:rsidR="00641AC5" w:rsidRPr="007C00A0" w:rsidRDefault="00641AC5" w:rsidP="00641AC5">
            <w:pPr>
              <w:pStyle w:val="12"/>
              <w:spacing w:before="0"/>
              <w:ind w:firstLine="0"/>
              <w:jc w:val="both"/>
              <w:rPr>
                <w:b w:val="0"/>
                <w:sz w:val="18"/>
                <w:szCs w:val="18"/>
              </w:rPr>
            </w:pPr>
            <w:proofErr w:type="spellStart"/>
            <w:r w:rsidRPr="007C00A0">
              <w:rPr>
                <w:b w:val="0"/>
                <w:sz w:val="18"/>
                <w:szCs w:val="18"/>
              </w:rPr>
              <w:t>Местонахождение</w:t>
            </w:r>
            <w:proofErr w:type="spellEnd"/>
          </w:p>
        </w:tc>
        <w:tc>
          <w:tcPr>
            <w:tcW w:w="360" w:type="dxa"/>
          </w:tcPr>
          <w:p w:rsidR="00641AC5" w:rsidRPr="007C00A0" w:rsidRDefault="00641AC5" w:rsidP="00641AC5">
            <w:pPr>
              <w:ind w:firstLine="567"/>
              <w:jc w:val="both"/>
              <w:rPr>
                <w:sz w:val="18"/>
                <w:szCs w:val="18"/>
              </w:rPr>
            </w:pPr>
          </w:p>
        </w:tc>
        <w:tc>
          <w:tcPr>
            <w:tcW w:w="4276" w:type="dxa"/>
            <w:gridSpan w:val="4"/>
          </w:tcPr>
          <w:p w:rsidR="00641AC5" w:rsidRPr="007C00A0" w:rsidRDefault="00641AC5" w:rsidP="00641AC5">
            <w:pPr>
              <w:ind w:firstLine="140"/>
              <w:jc w:val="both"/>
              <w:rPr>
                <w:sz w:val="18"/>
                <w:szCs w:val="18"/>
              </w:rPr>
            </w:pPr>
            <w:r w:rsidRPr="007C00A0">
              <w:rPr>
                <w:sz w:val="18"/>
                <w:szCs w:val="18"/>
              </w:rPr>
              <w:t>Местонахождение</w:t>
            </w:r>
          </w:p>
        </w:tc>
      </w:tr>
      <w:tr w:rsidR="00641AC5" w:rsidRPr="007C00A0">
        <w:trPr>
          <w:gridBefore w:val="1"/>
          <w:wBefore w:w="46" w:type="dxa"/>
          <w:jc w:val="center"/>
        </w:trPr>
        <w:tc>
          <w:tcPr>
            <w:tcW w:w="4994" w:type="dxa"/>
            <w:gridSpan w:val="3"/>
            <w:tcBorders>
              <w:bottom w:val="single" w:sz="4" w:space="0" w:color="auto"/>
            </w:tcBorders>
          </w:tcPr>
          <w:p w:rsidR="00641AC5" w:rsidRPr="007C00A0" w:rsidRDefault="00641AC5" w:rsidP="00641AC5">
            <w:pPr>
              <w:pStyle w:val="ae"/>
              <w:jc w:val="both"/>
              <w:rPr>
                <w:bCs/>
                <w:sz w:val="18"/>
                <w:szCs w:val="18"/>
              </w:rPr>
            </w:pPr>
            <w:r w:rsidRPr="007C00A0">
              <w:rPr>
                <w:sz w:val="18"/>
                <w:szCs w:val="18"/>
              </w:rPr>
              <w:t>156000, Костр</w:t>
            </w:r>
            <w:r>
              <w:rPr>
                <w:sz w:val="18"/>
                <w:szCs w:val="18"/>
              </w:rPr>
              <w:t>омская область, г. Кострома,</w:t>
            </w:r>
            <w:r w:rsidRPr="007C00A0">
              <w:rPr>
                <w:sz w:val="18"/>
                <w:szCs w:val="18"/>
              </w:rPr>
              <w:t xml:space="preserve"> </w:t>
            </w:r>
            <w:r>
              <w:rPr>
                <w:sz w:val="18"/>
                <w:szCs w:val="18"/>
              </w:rPr>
              <w:t>пр-т Текстильщиков</w:t>
            </w:r>
            <w:r w:rsidRPr="007C00A0">
              <w:rPr>
                <w:sz w:val="18"/>
                <w:szCs w:val="18"/>
              </w:rPr>
              <w:t>, д.</w:t>
            </w:r>
            <w:r>
              <w:rPr>
                <w:sz w:val="18"/>
                <w:szCs w:val="18"/>
              </w:rPr>
              <w:t>46</w:t>
            </w:r>
          </w:p>
        </w:tc>
        <w:tc>
          <w:tcPr>
            <w:tcW w:w="360" w:type="dxa"/>
          </w:tcPr>
          <w:p w:rsidR="00641AC5" w:rsidRPr="007C00A0" w:rsidRDefault="00641AC5" w:rsidP="00641AC5">
            <w:pPr>
              <w:ind w:firstLine="567"/>
              <w:jc w:val="both"/>
              <w:rPr>
                <w:bCs/>
                <w:sz w:val="18"/>
                <w:szCs w:val="18"/>
              </w:rPr>
            </w:pPr>
          </w:p>
        </w:tc>
        <w:tc>
          <w:tcPr>
            <w:tcW w:w="4276" w:type="dxa"/>
            <w:gridSpan w:val="4"/>
            <w:tcBorders>
              <w:bottom w:val="single" w:sz="4" w:space="0" w:color="auto"/>
            </w:tcBorders>
          </w:tcPr>
          <w:p w:rsidR="00641AC5" w:rsidRPr="007C00A0" w:rsidRDefault="00641AC5" w:rsidP="00641AC5">
            <w:pPr>
              <w:ind w:firstLine="140"/>
              <w:jc w:val="both"/>
              <w:rPr>
                <w:bCs/>
                <w:sz w:val="18"/>
                <w:szCs w:val="18"/>
              </w:rPr>
            </w:pPr>
          </w:p>
        </w:tc>
      </w:tr>
      <w:tr w:rsidR="00641AC5" w:rsidRPr="007C00A0">
        <w:trPr>
          <w:gridBefore w:val="1"/>
          <w:wBefore w:w="46" w:type="dxa"/>
          <w:jc w:val="center"/>
        </w:trPr>
        <w:tc>
          <w:tcPr>
            <w:tcW w:w="4994" w:type="dxa"/>
            <w:gridSpan w:val="3"/>
            <w:tcBorders>
              <w:top w:val="single" w:sz="4" w:space="0" w:color="auto"/>
            </w:tcBorders>
          </w:tcPr>
          <w:p w:rsidR="00641AC5" w:rsidRPr="007C00A0" w:rsidRDefault="00641AC5" w:rsidP="00641AC5">
            <w:pPr>
              <w:pStyle w:val="12"/>
              <w:spacing w:before="0"/>
              <w:ind w:firstLine="0"/>
              <w:jc w:val="both"/>
              <w:rPr>
                <w:b w:val="0"/>
                <w:sz w:val="18"/>
                <w:szCs w:val="18"/>
              </w:rPr>
            </w:pPr>
            <w:r w:rsidRPr="007C00A0">
              <w:rPr>
                <w:b w:val="0"/>
                <w:sz w:val="18"/>
                <w:szCs w:val="18"/>
              </w:rPr>
              <w:t xml:space="preserve">Почтовый </w:t>
            </w:r>
            <w:proofErr w:type="spellStart"/>
            <w:r w:rsidRPr="007C00A0">
              <w:rPr>
                <w:b w:val="0"/>
                <w:sz w:val="18"/>
                <w:szCs w:val="18"/>
              </w:rPr>
              <w:t>адрес</w:t>
            </w:r>
            <w:proofErr w:type="spellEnd"/>
          </w:p>
        </w:tc>
        <w:tc>
          <w:tcPr>
            <w:tcW w:w="360" w:type="dxa"/>
          </w:tcPr>
          <w:p w:rsidR="00641AC5" w:rsidRPr="007C00A0" w:rsidRDefault="00641AC5" w:rsidP="00641AC5">
            <w:pPr>
              <w:ind w:firstLine="567"/>
              <w:jc w:val="both"/>
              <w:rPr>
                <w:sz w:val="18"/>
                <w:szCs w:val="18"/>
              </w:rPr>
            </w:pPr>
          </w:p>
        </w:tc>
        <w:tc>
          <w:tcPr>
            <w:tcW w:w="4276" w:type="dxa"/>
            <w:gridSpan w:val="4"/>
            <w:tcBorders>
              <w:top w:val="single" w:sz="4" w:space="0" w:color="auto"/>
            </w:tcBorders>
          </w:tcPr>
          <w:p w:rsidR="00641AC5" w:rsidRPr="007C00A0" w:rsidRDefault="00641AC5" w:rsidP="00641AC5">
            <w:pPr>
              <w:ind w:firstLine="140"/>
              <w:jc w:val="both"/>
              <w:rPr>
                <w:sz w:val="18"/>
                <w:szCs w:val="18"/>
              </w:rPr>
            </w:pPr>
            <w:r w:rsidRPr="007C00A0">
              <w:rPr>
                <w:sz w:val="18"/>
                <w:szCs w:val="18"/>
              </w:rPr>
              <w:t>Почтовый адрес</w:t>
            </w:r>
          </w:p>
        </w:tc>
      </w:tr>
      <w:tr w:rsidR="00641AC5" w:rsidRPr="007C00A0">
        <w:trPr>
          <w:gridBefore w:val="1"/>
          <w:wBefore w:w="46" w:type="dxa"/>
          <w:jc w:val="center"/>
        </w:trPr>
        <w:tc>
          <w:tcPr>
            <w:tcW w:w="4994" w:type="dxa"/>
            <w:gridSpan w:val="3"/>
            <w:tcBorders>
              <w:bottom w:val="single" w:sz="4" w:space="0" w:color="auto"/>
            </w:tcBorders>
          </w:tcPr>
          <w:p w:rsidR="00641AC5" w:rsidRPr="007C00A0" w:rsidRDefault="00641AC5" w:rsidP="00641AC5">
            <w:pPr>
              <w:pStyle w:val="12"/>
              <w:spacing w:before="0"/>
              <w:ind w:firstLine="0"/>
              <w:jc w:val="both"/>
              <w:rPr>
                <w:b w:val="0"/>
                <w:sz w:val="18"/>
                <w:szCs w:val="18"/>
                <w:lang w:val="ru-RU"/>
              </w:rPr>
            </w:pPr>
            <w:smartTag w:uri="urn:schemas-microsoft-com:office:smarttags" w:element="metricconverter">
              <w:smartTagPr>
                <w:attr w:name="ProductID" w:val="129090, г"/>
              </w:smartTagPr>
              <w:r w:rsidRPr="007C00A0">
                <w:rPr>
                  <w:b w:val="0"/>
                  <w:sz w:val="18"/>
                  <w:szCs w:val="18"/>
                  <w:lang w:val="ru-RU"/>
                </w:rPr>
                <w:t>129090, г</w:t>
              </w:r>
            </w:smartTag>
            <w:r w:rsidRPr="007C00A0">
              <w:rPr>
                <w:b w:val="0"/>
                <w:sz w:val="18"/>
                <w:szCs w:val="18"/>
                <w:lang w:val="ru-RU"/>
              </w:rPr>
              <w:t>. Москва, ул. Щепкина, д. 28</w:t>
            </w:r>
          </w:p>
        </w:tc>
        <w:tc>
          <w:tcPr>
            <w:tcW w:w="360" w:type="dxa"/>
          </w:tcPr>
          <w:p w:rsidR="00641AC5" w:rsidRPr="007C00A0" w:rsidRDefault="00641AC5" w:rsidP="00641AC5">
            <w:pPr>
              <w:ind w:firstLine="567"/>
              <w:jc w:val="both"/>
              <w:rPr>
                <w:sz w:val="18"/>
                <w:szCs w:val="18"/>
              </w:rPr>
            </w:pPr>
          </w:p>
        </w:tc>
        <w:tc>
          <w:tcPr>
            <w:tcW w:w="4276" w:type="dxa"/>
            <w:gridSpan w:val="4"/>
            <w:tcBorders>
              <w:bottom w:val="single" w:sz="4" w:space="0" w:color="auto"/>
            </w:tcBorders>
          </w:tcPr>
          <w:p w:rsidR="00641AC5" w:rsidRPr="007C00A0" w:rsidRDefault="00641AC5" w:rsidP="00641AC5">
            <w:pPr>
              <w:ind w:firstLine="140"/>
              <w:jc w:val="both"/>
              <w:rPr>
                <w:sz w:val="18"/>
                <w:szCs w:val="18"/>
              </w:rPr>
            </w:pPr>
          </w:p>
        </w:tc>
      </w:tr>
      <w:tr w:rsidR="00641AC5" w:rsidRPr="007C00A0">
        <w:trPr>
          <w:gridBefore w:val="1"/>
          <w:wBefore w:w="46" w:type="dxa"/>
          <w:jc w:val="center"/>
        </w:trPr>
        <w:tc>
          <w:tcPr>
            <w:tcW w:w="4994" w:type="dxa"/>
            <w:gridSpan w:val="3"/>
            <w:tcBorders>
              <w:top w:val="single" w:sz="4" w:space="0" w:color="auto"/>
              <w:bottom w:val="single" w:sz="4" w:space="0" w:color="auto"/>
            </w:tcBorders>
          </w:tcPr>
          <w:p w:rsidR="00641AC5" w:rsidRPr="007C00A0" w:rsidRDefault="00641AC5" w:rsidP="00641AC5">
            <w:pPr>
              <w:pStyle w:val="12"/>
              <w:spacing w:before="0"/>
              <w:ind w:firstLine="0"/>
              <w:jc w:val="both"/>
              <w:rPr>
                <w:b w:val="0"/>
                <w:sz w:val="18"/>
                <w:szCs w:val="18"/>
              </w:rPr>
            </w:pPr>
            <w:proofErr w:type="spellStart"/>
            <w:r w:rsidRPr="007C00A0">
              <w:rPr>
                <w:b w:val="0"/>
                <w:sz w:val="18"/>
                <w:szCs w:val="18"/>
              </w:rPr>
              <w:t>Телефон</w:t>
            </w:r>
            <w:proofErr w:type="spellEnd"/>
            <w:r w:rsidRPr="007C00A0">
              <w:rPr>
                <w:b w:val="0"/>
                <w:sz w:val="18"/>
                <w:szCs w:val="18"/>
              </w:rPr>
              <w:t xml:space="preserve">: </w:t>
            </w:r>
          </w:p>
        </w:tc>
        <w:tc>
          <w:tcPr>
            <w:tcW w:w="360" w:type="dxa"/>
          </w:tcPr>
          <w:p w:rsidR="00641AC5" w:rsidRPr="007C00A0" w:rsidRDefault="00641AC5" w:rsidP="00641AC5">
            <w:pPr>
              <w:ind w:firstLine="567"/>
              <w:jc w:val="both"/>
              <w:rPr>
                <w:sz w:val="18"/>
                <w:szCs w:val="18"/>
              </w:rPr>
            </w:pPr>
          </w:p>
        </w:tc>
        <w:tc>
          <w:tcPr>
            <w:tcW w:w="4276" w:type="dxa"/>
            <w:gridSpan w:val="4"/>
            <w:tcBorders>
              <w:top w:val="single" w:sz="4" w:space="0" w:color="auto"/>
              <w:bottom w:val="single" w:sz="4" w:space="0" w:color="auto"/>
            </w:tcBorders>
          </w:tcPr>
          <w:p w:rsidR="00641AC5" w:rsidRPr="007C00A0" w:rsidRDefault="00641AC5" w:rsidP="00641AC5">
            <w:pPr>
              <w:ind w:firstLine="140"/>
              <w:jc w:val="both"/>
              <w:rPr>
                <w:sz w:val="18"/>
                <w:szCs w:val="18"/>
              </w:rPr>
            </w:pPr>
            <w:r w:rsidRPr="007C00A0">
              <w:rPr>
                <w:sz w:val="18"/>
                <w:szCs w:val="18"/>
              </w:rPr>
              <w:t xml:space="preserve">Телефон: </w:t>
            </w:r>
          </w:p>
        </w:tc>
      </w:tr>
      <w:tr w:rsidR="00641AC5" w:rsidRPr="007C00A0">
        <w:trPr>
          <w:gridBefore w:val="1"/>
          <w:wBefore w:w="46" w:type="dxa"/>
          <w:jc w:val="center"/>
        </w:trPr>
        <w:tc>
          <w:tcPr>
            <w:tcW w:w="4994" w:type="dxa"/>
            <w:gridSpan w:val="3"/>
            <w:tcBorders>
              <w:top w:val="single" w:sz="4" w:space="0" w:color="auto"/>
              <w:bottom w:val="single" w:sz="4" w:space="0" w:color="auto"/>
            </w:tcBorders>
          </w:tcPr>
          <w:p w:rsidR="00641AC5" w:rsidRPr="007C00A0" w:rsidRDefault="00641AC5" w:rsidP="00641AC5">
            <w:pPr>
              <w:pStyle w:val="12"/>
              <w:spacing w:before="0"/>
              <w:ind w:firstLine="0"/>
              <w:jc w:val="both"/>
              <w:rPr>
                <w:b w:val="0"/>
                <w:sz w:val="18"/>
                <w:szCs w:val="18"/>
              </w:rPr>
            </w:pPr>
            <w:proofErr w:type="spellStart"/>
            <w:r w:rsidRPr="007C00A0">
              <w:rPr>
                <w:b w:val="0"/>
                <w:sz w:val="18"/>
                <w:szCs w:val="18"/>
              </w:rPr>
              <w:t>Факс</w:t>
            </w:r>
            <w:proofErr w:type="spellEnd"/>
            <w:r w:rsidRPr="007C00A0">
              <w:rPr>
                <w:b w:val="0"/>
                <w:sz w:val="18"/>
                <w:szCs w:val="18"/>
              </w:rPr>
              <w:t xml:space="preserve">: </w:t>
            </w:r>
          </w:p>
        </w:tc>
        <w:tc>
          <w:tcPr>
            <w:tcW w:w="360" w:type="dxa"/>
          </w:tcPr>
          <w:p w:rsidR="00641AC5" w:rsidRPr="007C00A0" w:rsidRDefault="00641AC5" w:rsidP="00641AC5">
            <w:pPr>
              <w:ind w:firstLine="567"/>
              <w:jc w:val="both"/>
              <w:rPr>
                <w:sz w:val="18"/>
                <w:szCs w:val="18"/>
              </w:rPr>
            </w:pPr>
          </w:p>
        </w:tc>
        <w:tc>
          <w:tcPr>
            <w:tcW w:w="4276" w:type="dxa"/>
            <w:gridSpan w:val="4"/>
            <w:tcBorders>
              <w:top w:val="single" w:sz="4" w:space="0" w:color="auto"/>
              <w:bottom w:val="single" w:sz="4" w:space="0" w:color="auto"/>
            </w:tcBorders>
          </w:tcPr>
          <w:p w:rsidR="00641AC5" w:rsidRPr="007C00A0" w:rsidRDefault="00641AC5" w:rsidP="00641AC5">
            <w:pPr>
              <w:ind w:firstLine="140"/>
              <w:jc w:val="both"/>
              <w:rPr>
                <w:sz w:val="18"/>
                <w:szCs w:val="18"/>
              </w:rPr>
            </w:pPr>
            <w:r w:rsidRPr="007C00A0">
              <w:rPr>
                <w:sz w:val="18"/>
                <w:szCs w:val="18"/>
              </w:rPr>
              <w:t>Факс:</w:t>
            </w:r>
          </w:p>
        </w:tc>
      </w:tr>
      <w:tr w:rsidR="00641AC5" w:rsidRPr="007C00A0">
        <w:trPr>
          <w:gridBefore w:val="1"/>
          <w:wBefore w:w="46" w:type="dxa"/>
          <w:jc w:val="center"/>
        </w:trPr>
        <w:tc>
          <w:tcPr>
            <w:tcW w:w="4994" w:type="dxa"/>
            <w:gridSpan w:val="3"/>
            <w:tcBorders>
              <w:top w:val="single" w:sz="4" w:space="0" w:color="auto"/>
              <w:bottom w:val="single" w:sz="4" w:space="0" w:color="auto"/>
            </w:tcBorders>
          </w:tcPr>
          <w:p w:rsidR="00641AC5" w:rsidRPr="007C00A0" w:rsidRDefault="00641AC5" w:rsidP="00641AC5">
            <w:pPr>
              <w:pStyle w:val="12"/>
              <w:spacing w:before="0"/>
              <w:ind w:firstLine="0"/>
              <w:jc w:val="both"/>
              <w:rPr>
                <w:b w:val="0"/>
                <w:sz w:val="18"/>
                <w:szCs w:val="18"/>
                <w:lang w:val="en-US"/>
              </w:rPr>
            </w:pPr>
            <w:r w:rsidRPr="007C00A0">
              <w:rPr>
                <w:b w:val="0"/>
                <w:sz w:val="18"/>
                <w:szCs w:val="18"/>
                <w:lang w:val="en-US"/>
              </w:rPr>
              <w:t xml:space="preserve">E-mail: </w:t>
            </w:r>
          </w:p>
        </w:tc>
        <w:tc>
          <w:tcPr>
            <w:tcW w:w="360" w:type="dxa"/>
          </w:tcPr>
          <w:p w:rsidR="00641AC5" w:rsidRPr="007C00A0" w:rsidRDefault="00641AC5" w:rsidP="00641AC5">
            <w:pPr>
              <w:ind w:firstLine="567"/>
              <w:jc w:val="both"/>
              <w:rPr>
                <w:sz w:val="18"/>
                <w:szCs w:val="18"/>
                <w:lang w:val="en-US"/>
              </w:rPr>
            </w:pPr>
          </w:p>
        </w:tc>
        <w:tc>
          <w:tcPr>
            <w:tcW w:w="4276" w:type="dxa"/>
            <w:gridSpan w:val="4"/>
            <w:tcBorders>
              <w:top w:val="single" w:sz="4" w:space="0" w:color="auto"/>
              <w:bottom w:val="single" w:sz="4" w:space="0" w:color="auto"/>
            </w:tcBorders>
          </w:tcPr>
          <w:p w:rsidR="00641AC5" w:rsidRPr="007C00A0" w:rsidRDefault="00641AC5" w:rsidP="00641AC5">
            <w:pPr>
              <w:ind w:firstLine="140"/>
              <w:jc w:val="both"/>
              <w:rPr>
                <w:sz w:val="18"/>
                <w:szCs w:val="18"/>
              </w:rPr>
            </w:pPr>
            <w:r w:rsidRPr="007C00A0">
              <w:rPr>
                <w:sz w:val="18"/>
                <w:szCs w:val="18"/>
                <w:lang w:val="en-US"/>
              </w:rPr>
              <w:t>E</w:t>
            </w:r>
            <w:r w:rsidRPr="007C00A0">
              <w:rPr>
                <w:sz w:val="18"/>
                <w:szCs w:val="18"/>
              </w:rPr>
              <w:t>-</w:t>
            </w:r>
            <w:r w:rsidRPr="007C00A0">
              <w:rPr>
                <w:sz w:val="18"/>
                <w:szCs w:val="18"/>
                <w:lang w:val="en-US"/>
              </w:rPr>
              <w:t>mail</w:t>
            </w:r>
          </w:p>
        </w:tc>
      </w:tr>
      <w:tr w:rsidR="00641AC5" w:rsidRPr="007C00A0">
        <w:trPr>
          <w:gridBefore w:val="1"/>
          <w:wBefore w:w="46" w:type="dxa"/>
          <w:jc w:val="center"/>
        </w:trPr>
        <w:tc>
          <w:tcPr>
            <w:tcW w:w="4994" w:type="dxa"/>
            <w:gridSpan w:val="3"/>
            <w:tcBorders>
              <w:top w:val="single" w:sz="4" w:space="0" w:color="auto"/>
            </w:tcBorders>
          </w:tcPr>
          <w:p w:rsidR="00641AC5" w:rsidRPr="007C00A0" w:rsidRDefault="00641AC5" w:rsidP="00641AC5">
            <w:pPr>
              <w:pStyle w:val="12"/>
              <w:spacing w:before="0"/>
              <w:ind w:firstLine="0"/>
              <w:jc w:val="both"/>
              <w:rPr>
                <w:b w:val="0"/>
                <w:sz w:val="18"/>
                <w:szCs w:val="18"/>
              </w:rPr>
            </w:pPr>
            <w:proofErr w:type="spellStart"/>
            <w:r w:rsidRPr="007C00A0">
              <w:rPr>
                <w:b w:val="0"/>
                <w:sz w:val="18"/>
                <w:szCs w:val="18"/>
              </w:rPr>
              <w:t>Банковские</w:t>
            </w:r>
            <w:proofErr w:type="spellEnd"/>
            <w:r w:rsidRPr="007C00A0">
              <w:rPr>
                <w:b w:val="0"/>
                <w:sz w:val="18"/>
                <w:szCs w:val="18"/>
              </w:rPr>
              <w:t xml:space="preserve"> </w:t>
            </w:r>
            <w:proofErr w:type="spellStart"/>
            <w:r w:rsidRPr="007C00A0">
              <w:rPr>
                <w:b w:val="0"/>
                <w:sz w:val="18"/>
                <w:szCs w:val="18"/>
              </w:rPr>
              <w:t>реквизиты</w:t>
            </w:r>
            <w:proofErr w:type="spellEnd"/>
          </w:p>
        </w:tc>
        <w:tc>
          <w:tcPr>
            <w:tcW w:w="360" w:type="dxa"/>
          </w:tcPr>
          <w:p w:rsidR="00641AC5" w:rsidRPr="007C00A0" w:rsidRDefault="00641AC5" w:rsidP="00641AC5">
            <w:pPr>
              <w:ind w:firstLine="567"/>
              <w:jc w:val="both"/>
              <w:rPr>
                <w:sz w:val="18"/>
                <w:szCs w:val="18"/>
              </w:rPr>
            </w:pPr>
          </w:p>
        </w:tc>
        <w:tc>
          <w:tcPr>
            <w:tcW w:w="4276" w:type="dxa"/>
            <w:gridSpan w:val="4"/>
            <w:tcBorders>
              <w:top w:val="single" w:sz="4" w:space="0" w:color="auto"/>
            </w:tcBorders>
          </w:tcPr>
          <w:p w:rsidR="00641AC5" w:rsidRPr="007C00A0" w:rsidRDefault="00641AC5" w:rsidP="00641AC5">
            <w:pPr>
              <w:ind w:firstLine="140"/>
              <w:jc w:val="both"/>
              <w:rPr>
                <w:sz w:val="18"/>
                <w:szCs w:val="18"/>
              </w:rPr>
            </w:pPr>
            <w:r w:rsidRPr="007C00A0">
              <w:rPr>
                <w:sz w:val="18"/>
                <w:szCs w:val="18"/>
              </w:rPr>
              <w:t>Банковские реквизиты</w:t>
            </w:r>
          </w:p>
        </w:tc>
      </w:tr>
      <w:tr w:rsidR="00641AC5" w:rsidRPr="007C00A0">
        <w:trPr>
          <w:gridBefore w:val="1"/>
          <w:wBefore w:w="46" w:type="dxa"/>
          <w:jc w:val="center"/>
        </w:trPr>
        <w:tc>
          <w:tcPr>
            <w:tcW w:w="4994" w:type="dxa"/>
            <w:gridSpan w:val="3"/>
            <w:tcBorders>
              <w:bottom w:val="single" w:sz="4" w:space="0" w:color="auto"/>
            </w:tcBorders>
          </w:tcPr>
          <w:p w:rsidR="00641AC5" w:rsidRPr="007C00A0" w:rsidRDefault="00641AC5" w:rsidP="00641AC5">
            <w:pPr>
              <w:pStyle w:val="ae"/>
              <w:jc w:val="both"/>
              <w:rPr>
                <w:bCs/>
                <w:sz w:val="18"/>
                <w:szCs w:val="18"/>
              </w:rPr>
            </w:pPr>
            <w:r w:rsidRPr="007C00A0">
              <w:rPr>
                <w:sz w:val="18"/>
                <w:szCs w:val="18"/>
              </w:rPr>
              <w:t>к/с 30101810300000000743 в ГРКЦ ГУ Банка России по Костромской области</w:t>
            </w:r>
          </w:p>
        </w:tc>
        <w:tc>
          <w:tcPr>
            <w:tcW w:w="360" w:type="dxa"/>
          </w:tcPr>
          <w:p w:rsidR="00641AC5" w:rsidRPr="007C00A0" w:rsidRDefault="00641AC5" w:rsidP="00641AC5">
            <w:pPr>
              <w:ind w:firstLine="567"/>
              <w:jc w:val="both"/>
              <w:rPr>
                <w:bCs/>
                <w:sz w:val="18"/>
                <w:szCs w:val="18"/>
              </w:rPr>
            </w:pPr>
          </w:p>
        </w:tc>
        <w:tc>
          <w:tcPr>
            <w:tcW w:w="4276" w:type="dxa"/>
            <w:gridSpan w:val="4"/>
            <w:tcBorders>
              <w:bottom w:val="single" w:sz="4" w:space="0" w:color="auto"/>
            </w:tcBorders>
          </w:tcPr>
          <w:p w:rsidR="00641AC5" w:rsidRPr="007C00A0" w:rsidRDefault="00641AC5" w:rsidP="00641AC5">
            <w:pPr>
              <w:ind w:firstLine="140"/>
              <w:jc w:val="both"/>
              <w:rPr>
                <w:bCs/>
                <w:sz w:val="18"/>
                <w:szCs w:val="18"/>
              </w:rPr>
            </w:pPr>
          </w:p>
        </w:tc>
      </w:tr>
      <w:tr w:rsidR="00641AC5" w:rsidRPr="007C00A0">
        <w:trPr>
          <w:gridAfter w:val="1"/>
          <w:wAfter w:w="58" w:type="dxa"/>
          <w:jc w:val="center"/>
        </w:trPr>
        <w:tc>
          <w:tcPr>
            <w:tcW w:w="1368" w:type="dxa"/>
            <w:gridSpan w:val="2"/>
          </w:tcPr>
          <w:p w:rsidR="00641AC5" w:rsidRPr="007C00A0" w:rsidRDefault="00641AC5" w:rsidP="00641AC5">
            <w:pPr>
              <w:ind w:firstLine="567"/>
              <w:jc w:val="both"/>
              <w:rPr>
                <w:sz w:val="18"/>
                <w:szCs w:val="18"/>
              </w:rPr>
            </w:pPr>
            <w:r w:rsidRPr="007C00A0">
              <w:rPr>
                <w:sz w:val="18"/>
                <w:szCs w:val="18"/>
              </w:rPr>
              <w:t>БИК</w:t>
            </w:r>
          </w:p>
        </w:tc>
        <w:tc>
          <w:tcPr>
            <w:tcW w:w="292" w:type="dxa"/>
          </w:tcPr>
          <w:p w:rsidR="00641AC5" w:rsidRPr="007C00A0" w:rsidRDefault="00641AC5" w:rsidP="00641AC5">
            <w:pPr>
              <w:ind w:firstLine="567"/>
              <w:jc w:val="both"/>
              <w:rPr>
                <w:sz w:val="18"/>
                <w:szCs w:val="18"/>
              </w:rPr>
            </w:pPr>
          </w:p>
        </w:tc>
        <w:tc>
          <w:tcPr>
            <w:tcW w:w="3380" w:type="dxa"/>
          </w:tcPr>
          <w:p w:rsidR="00641AC5" w:rsidRPr="007C00A0" w:rsidRDefault="00641AC5" w:rsidP="00641AC5">
            <w:pPr>
              <w:ind w:firstLine="567"/>
              <w:jc w:val="both"/>
              <w:rPr>
                <w:sz w:val="18"/>
                <w:szCs w:val="18"/>
              </w:rPr>
            </w:pPr>
            <w:r w:rsidRPr="007C00A0">
              <w:rPr>
                <w:sz w:val="18"/>
                <w:szCs w:val="18"/>
              </w:rPr>
              <w:t>ИНН</w:t>
            </w:r>
          </w:p>
        </w:tc>
        <w:tc>
          <w:tcPr>
            <w:tcW w:w="360" w:type="dxa"/>
          </w:tcPr>
          <w:p w:rsidR="00641AC5" w:rsidRPr="007C00A0" w:rsidRDefault="00641AC5" w:rsidP="00641AC5">
            <w:pPr>
              <w:ind w:firstLine="567"/>
              <w:jc w:val="both"/>
              <w:rPr>
                <w:sz w:val="18"/>
                <w:szCs w:val="18"/>
              </w:rPr>
            </w:pPr>
          </w:p>
        </w:tc>
        <w:tc>
          <w:tcPr>
            <w:tcW w:w="1668" w:type="dxa"/>
          </w:tcPr>
          <w:p w:rsidR="00641AC5" w:rsidRPr="007C00A0" w:rsidRDefault="00641AC5" w:rsidP="00641AC5">
            <w:pPr>
              <w:ind w:firstLine="142"/>
              <w:jc w:val="both"/>
              <w:rPr>
                <w:sz w:val="18"/>
                <w:szCs w:val="18"/>
              </w:rPr>
            </w:pPr>
            <w:r w:rsidRPr="007C00A0">
              <w:rPr>
                <w:sz w:val="18"/>
                <w:szCs w:val="18"/>
              </w:rPr>
              <w:t>БИК</w:t>
            </w:r>
          </w:p>
        </w:tc>
        <w:tc>
          <w:tcPr>
            <w:tcW w:w="292" w:type="dxa"/>
          </w:tcPr>
          <w:p w:rsidR="00641AC5" w:rsidRPr="007C00A0" w:rsidRDefault="00641AC5" w:rsidP="00641AC5">
            <w:pPr>
              <w:ind w:firstLine="142"/>
              <w:jc w:val="both"/>
              <w:rPr>
                <w:sz w:val="18"/>
                <w:szCs w:val="18"/>
              </w:rPr>
            </w:pPr>
          </w:p>
        </w:tc>
        <w:tc>
          <w:tcPr>
            <w:tcW w:w="2258" w:type="dxa"/>
          </w:tcPr>
          <w:p w:rsidR="00641AC5" w:rsidRPr="007C00A0" w:rsidRDefault="00641AC5" w:rsidP="00641AC5">
            <w:pPr>
              <w:ind w:firstLine="142"/>
              <w:jc w:val="both"/>
              <w:rPr>
                <w:sz w:val="18"/>
                <w:szCs w:val="18"/>
              </w:rPr>
            </w:pPr>
            <w:r w:rsidRPr="007C00A0">
              <w:rPr>
                <w:sz w:val="18"/>
                <w:szCs w:val="18"/>
              </w:rPr>
              <w:t>ИНН</w:t>
            </w:r>
          </w:p>
        </w:tc>
      </w:tr>
      <w:tr w:rsidR="00641AC5" w:rsidRPr="007C00A0">
        <w:trPr>
          <w:gridAfter w:val="1"/>
          <w:wAfter w:w="58" w:type="dxa"/>
          <w:jc w:val="center"/>
        </w:trPr>
        <w:tc>
          <w:tcPr>
            <w:tcW w:w="1368" w:type="dxa"/>
            <w:gridSpan w:val="2"/>
            <w:tcBorders>
              <w:bottom w:val="single" w:sz="4" w:space="0" w:color="auto"/>
            </w:tcBorders>
          </w:tcPr>
          <w:p w:rsidR="00641AC5" w:rsidRPr="007C00A0" w:rsidRDefault="00641AC5" w:rsidP="00641AC5">
            <w:pPr>
              <w:jc w:val="both"/>
              <w:rPr>
                <w:bCs/>
                <w:sz w:val="18"/>
                <w:szCs w:val="18"/>
              </w:rPr>
            </w:pPr>
            <w:r w:rsidRPr="007C00A0">
              <w:rPr>
                <w:sz w:val="18"/>
                <w:szCs w:val="18"/>
              </w:rPr>
              <w:t>043469743</w:t>
            </w:r>
          </w:p>
        </w:tc>
        <w:tc>
          <w:tcPr>
            <w:tcW w:w="292" w:type="dxa"/>
          </w:tcPr>
          <w:p w:rsidR="00641AC5" w:rsidRPr="007C00A0" w:rsidRDefault="00641AC5" w:rsidP="00641AC5">
            <w:pPr>
              <w:jc w:val="both"/>
              <w:rPr>
                <w:bCs/>
                <w:sz w:val="18"/>
                <w:szCs w:val="18"/>
              </w:rPr>
            </w:pPr>
          </w:p>
        </w:tc>
        <w:tc>
          <w:tcPr>
            <w:tcW w:w="3380" w:type="dxa"/>
            <w:tcBorders>
              <w:bottom w:val="single" w:sz="4" w:space="0" w:color="auto"/>
            </w:tcBorders>
          </w:tcPr>
          <w:p w:rsidR="00641AC5" w:rsidRPr="007C00A0" w:rsidRDefault="00641AC5" w:rsidP="00641AC5">
            <w:pPr>
              <w:ind w:left="56"/>
              <w:jc w:val="both"/>
              <w:rPr>
                <w:bCs/>
                <w:sz w:val="18"/>
                <w:szCs w:val="18"/>
              </w:rPr>
            </w:pPr>
            <w:r w:rsidRPr="007C00A0">
              <w:rPr>
                <w:sz w:val="18"/>
                <w:szCs w:val="18"/>
              </w:rPr>
              <w:t>4402002936</w:t>
            </w:r>
          </w:p>
        </w:tc>
        <w:tc>
          <w:tcPr>
            <w:tcW w:w="360" w:type="dxa"/>
          </w:tcPr>
          <w:p w:rsidR="00641AC5" w:rsidRPr="007C00A0" w:rsidRDefault="00641AC5" w:rsidP="00641AC5">
            <w:pPr>
              <w:ind w:firstLine="567"/>
              <w:jc w:val="both"/>
              <w:rPr>
                <w:bCs/>
                <w:sz w:val="18"/>
                <w:szCs w:val="18"/>
              </w:rPr>
            </w:pPr>
          </w:p>
        </w:tc>
        <w:tc>
          <w:tcPr>
            <w:tcW w:w="1668" w:type="dxa"/>
            <w:tcBorders>
              <w:bottom w:val="single" w:sz="4" w:space="0" w:color="auto"/>
            </w:tcBorders>
          </w:tcPr>
          <w:p w:rsidR="00641AC5" w:rsidRPr="007C00A0" w:rsidRDefault="00641AC5" w:rsidP="00641AC5">
            <w:pPr>
              <w:ind w:firstLine="142"/>
              <w:jc w:val="both"/>
              <w:rPr>
                <w:bCs/>
                <w:sz w:val="18"/>
                <w:szCs w:val="18"/>
              </w:rPr>
            </w:pPr>
          </w:p>
        </w:tc>
        <w:tc>
          <w:tcPr>
            <w:tcW w:w="292" w:type="dxa"/>
          </w:tcPr>
          <w:p w:rsidR="00641AC5" w:rsidRPr="007C00A0" w:rsidRDefault="00641AC5" w:rsidP="00641AC5">
            <w:pPr>
              <w:ind w:firstLine="142"/>
              <w:jc w:val="both"/>
              <w:rPr>
                <w:bCs/>
                <w:sz w:val="18"/>
                <w:szCs w:val="18"/>
              </w:rPr>
            </w:pPr>
          </w:p>
        </w:tc>
        <w:tc>
          <w:tcPr>
            <w:tcW w:w="2258" w:type="dxa"/>
            <w:tcBorders>
              <w:bottom w:val="single" w:sz="4" w:space="0" w:color="auto"/>
            </w:tcBorders>
          </w:tcPr>
          <w:p w:rsidR="00641AC5" w:rsidRPr="007C00A0" w:rsidRDefault="00641AC5" w:rsidP="00641AC5">
            <w:pPr>
              <w:ind w:firstLine="142"/>
              <w:jc w:val="both"/>
              <w:rPr>
                <w:bCs/>
                <w:sz w:val="18"/>
                <w:szCs w:val="18"/>
              </w:rPr>
            </w:pPr>
          </w:p>
        </w:tc>
      </w:tr>
    </w:tbl>
    <w:p w:rsidR="00641AC5" w:rsidRPr="007C00A0" w:rsidRDefault="00641AC5" w:rsidP="00641AC5">
      <w:pPr>
        <w:pStyle w:val="af2"/>
        <w:spacing w:before="0" w:after="0"/>
        <w:ind w:firstLine="28"/>
        <w:jc w:val="center"/>
        <w:rPr>
          <w:bCs/>
          <w:caps/>
          <w:color w:val="auto"/>
          <w:sz w:val="18"/>
          <w:szCs w:val="18"/>
        </w:rPr>
      </w:pPr>
      <w:r w:rsidRPr="007C00A0">
        <w:rPr>
          <w:bCs/>
          <w:caps/>
          <w:color w:val="auto"/>
          <w:sz w:val="18"/>
          <w:szCs w:val="18"/>
        </w:rPr>
        <w:t>Подписи Сторон</w:t>
      </w:r>
    </w:p>
    <w:tbl>
      <w:tblPr>
        <w:tblW w:w="9785" w:type="dxa"/>
        <w:jc w:val="center"/>
        <w:tblInd w:w="221" w:type="dxa"/>
        <w:tblLayout w:type="fixed"/>
        <w:tblCellMar>
          <w:left w:w="0" w:type="dxa"/>
          <w:right w:w="0" w:type="dxa"/>
        </w:tblCellMar>
        <w:tblLook w:val="0000" w:firstRow="0" w:lastRow="0" w:firstColumn="0" w:lastColumn="0" w:noHBand="0" w:noVBand="0"/>
      </w:tblPr>
      <w:tblGrid>
        <w:gridCol w:w="1772"/>
        <w:gridCol w:w="390"/>
        <w:gridCol w:w="2586"/>
        <w:gridCol w:w="284"/>
        <w:gridCol w:w="1985"/>
        <w:gridCol w:w="428"/>
        <w:gridCol w:w="2340"/>
      </w:tblGrid>
      <w:tr w:rsidR="00641AC5" w:rsidRPr="007C00A0">
        <w:trPr>
          <w:trHeight w:val="389"/>
          <w:jc w:val="center"/>
        </w:trPr>
        <w:tc>
          <w:tcPr>
            <w:tcW w:w="4748" w:type="dxa"/>
            <w:gridSpan w:val="3"/>
          </w:tcPr>
          <w:p w:rsidR="00641AC5" w:rsidRPr="007C00A0" w:rsidRDefault="00641AC5" w:rsidP="00AF4E72">
            <w:pPr>
              <w:ind w:firstLine="28"/>
              <w:jc w:val="center"/>
              <w:rPr>
                <w:bCs/>
                <w:sz w:val="18"/>
                <w:szCs w:val="18"/>
              </w:rPr>
            </w:pPr>
            <w:r w:rsidRPr="007C00A0">
              <w:rPr>
                <w:b/>
                <w:bCs/>
                <w:sz w:val="18"/>
                <w:szCs w:val="18"/>
              </w:rPr>
              <w:t>ДЕПОЗИТАРИЙ</w:t>
            </w:r>
          </w:p>
        </w:tc>
        <w:tc>
          <w:tcPr>
            <w:tcW w:w="284" w:type="dxa"/>
          </w:tcPr>
          <w:p w:rsidR="00641AC5" w:rsidRPr="007C00A0" w:rsidRDefault="00641AC5" w:rsidP="00641AC5">
            <w:pPr>
              <w:spacing w:before="120" w:after="480"/>
              <w:ind w:firstLine="29"/>
              <w:jc w:val="both"/>
              <w:rPr>
                <w:bCs/>
                <w:sz w:val="18"/>
                <w:szCs w:val="18"/>
              </w:rPr>
            </w:pPr>
          </w:p>
        </w:tc>
        <w:tc>
          <w:tcPr>
            <w:tcW w:w="4753" w:type="dxa"/>
            <w:gridSpan w:val="3"/>
          </w:tcPr>
          <w:p w:rsidR="00641AC5" w:rsidRPr="007C00A0" w:rsidRDefault="00641AC5" w:rsidP="00AF4E72">
            <w:pPr>
              <w:ind w:firstLine="28"/>
              <w:jc w:val="center"/>
              <w:rPr>
                <w:bCs/>
                <w:sz w:val="18"/>
                <w:szCs w:val="18"/>
              </w:rPr>
            </w:pPr>
            <w:r w:rsidRPr="007C00A0">
              <w:rPr>
                <w:b/>
                <w:bCs/>
                <w:sz w:val="18"/>
                <w:szCs w:val="18"/>
              </w:rPr>
              <w:t>ДЕПОНЕНТ</w:t>
            </w:r>
          </w:p>
        </w:tc>
      </w:tr>
      <w:tr w:rsidR="00641AC5" w:rsidRPr="007C00A0" w:rsidTr="00AF4E72">
        <w:trPr>
          <w:cantSplit/>
          <w:trHeight w:val="80"/>
          <w:jc w:val="center"/>
        </w:trPr>
        <w:tc>
          <w:tcPr>
            <w:tcW w:w="1772" w:type="dxa"/>
            <w:tcBorders>
              <w:bottom w:val="single" w:sz="4" w:space="0" w:color="auto"/>
            </w:tcBorders>
            <w:vAlign w:val="bottom"/>
          </w:tcPr>
          <w:p w:rsidR="00641AC5" w:rsidRPr="007C00A0" w:rsidRDefault="00641AC5" w:rsidP="00641AC5">
            <w:pPr>
              <w:jc w:val="both"/>
              <w:rPr>
                <w:sz w:val="18"/>
                <w:szCs w:val="18"/>
              </w:rPr>
            </w:pPr>
          </w:p>
        </w:tc>
        <w:tc>
          <w:tcPr>
            <w:tcW w:w="390" w:type="dxa"/>
            <w:shd w:val="clear" w:color="auto" w:fill="auto"/>
          </w:tcPr>
          <w:p w:rsidR="00641AC5" w:rsidRPr="007C00A0" w:rsidRDefault="00641AC5" w:rsidP="00641AC5">
            <w:pPr>
              <w:ind w:firstLine="29"/>
              <w:jc w:val="both"/>
              <w:rPr>
                <w:sz w:val="18"/>
                <w:szCs w:val="18"/>
              </w:rPr>
            </w:pPr>
          </w:p>
        </w:tc>
        <w:tc>
          <w:tcPr>
            <w:tcW w:w="2586" w:type="dxa"/>
            <w:tcBorders>
              <w:bottom w:val="single" w:sz="4" w:space="0" w:color="auto"/>
            </w:tcBorders>
            <w:shd w:val="clear" w:color="auto" w:fill="auto"/>
          </w:tcPr>
          <w:p w:rsidR="00641AC5" w:rsidRPr="007C00A0" w:rsidRDefault="00641AC5" w:rsidP="00641AC5">
            <w:pPr>
              <w:ind w:firstLine="29"/>
              <w:jc w:val="both"/>
              <w:rPr>
                <w:sz w:val="18"/>
                <w:szCs w:val="18"/>
              </w:rPr>
            </w:pPr>
          </w:p>
        </w:tc>
        <w:tc>
          <w:tcPr>
            <w:tcW w:w="284" w:type="dxa"/>
          </w:tcPr>
          <w:p w:rsidR="00641AC5" w:rsidRPr="007C00A0" w:rsidRDefault="00641AC5" w:rsidP="00641AC5">
            <w:pPr>
              <w:ind w:firstLine="29"/>
              <w:jc w:val="both"/>
              <w:rPr>
                <w:sz w:val="18"/>
                <w:szCs w:val="18"/>
              </w:rPr>
            </w:pPr>
          </w:p>
        </w:tc>
        <w:tc>
          <w:tcPr>
            <w:tcW w:w="1985" w:type="dxa"/>
            <w:tcBorders>
              <w:bottom w:val="single" w:sz="4" w:space="0" w:color="auto"/>
            </w:tcBorders>
          </w:tcPr>
          <w:p w:rsidR="00641AC5" w:rsidRPr="007C00A0" w:rsidRDefault="00641AC5" w:rsidP="00641AC5">
            <w:pPr>
              <w:ind w:firstLine="29"/>
              <w:jc w:val="both"/>
              <w:rPr>
                <w:sz w:val="18"/>
                <w:szCs w:val="18"/>
              </w:rPr>
            </w:pPr>
          </w:p>
        </w:tc>
        <w:tc>
          <w:tcPr>
            <w:tcW w:w="428" w:type="dxa"/>
            <w:shd w:val="clear" w:color="auto" w:fill="auto"/>
          </w:tcPr>
          <w:p w:rsidR="00641AC5" w:rsidRPr="007C00A0" w:rsidRDefault="00641AC5" w:rsidP="00641AC5">
            <w:pPr>
              <w:ind w:firstLine="29"/>
              <w:jc w:val="both"/>
              <w:rPr>
                <w:sz w:val="18"/>
                <w:szCs w:val="18"/>
              </w:rPr>
            </w:pPr>
          </w:p>
        </w:tc>
        <w:tc>
          <w:tcPr>
            <w:tcW w:w="2340" w:type="dxa"/>
            <w:tcBorders>
              <w:bottom w:val="single" w:sz="4" w:space="0" w:color="auto"/>
            </w:tcBorders>
            <w:shd w:val="clear" w:color="auto" w:fill="auto"/>
          </w:tcPr>
          <w:p w:rsidR="00641AC5" w:rsidRPr="007C00A0" w:rsidRDefault="00641AC5" w:rsidP="00641AC5">
            <w:pPr>
              <w:ind w:firstLine="29"/>
              <w:jc w:val="both"/>
              <w:rPr>
                <w:sz w:val="18"/>
                <w:szCs w:val="18"/>
              </w:rPr>
            </w:pPr>
          </w:p>
        </w:tc>
      </w:tr>
      <w:tr w:rsidR="00641AC5" w:rsidRPr="007C00A0" w:rsidTr="00AF4E72">
        <w:trPr>
          <w:cantSplit/>
          <w:trHeight w:val="70"/>
          <w:jc w:val="center"/>
        </w:trPr>
        <w:tc>
          <w:tcPr>
            <w:tcW w:w="1772"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390" w:type="dxa"/>
            <w:shd w:val="clear" w:color="auto" w:fill="auto"/>
          </w:tcPr>
          <w:p w:rsidR="00641AC5" w:rsidRPr="007C00A0" w:rsidRDefault="00641AC5" w:rsidP="00641AC5">
            <w:pPr>
              <w:ind w:firstLine="29"/>
              <w:jc w:val="both"/>
              <w:rPr>
                <w:b/>
                <w:sz w:val="16"/>
                <w:szCs w:val="16"/>
              </w:rPr>
            </w:pPr>
            <w:r w:rsidRPr="007C00A0">
              <w:rPr>
                <w:b/>
                <w:sz w:val="16"/>
                <w:szCs w:val="16"/>
              </w:rPr>
              <w:t>М.П.</w:t>
            </w:r>
          </w:p>
        </w:tc>
        <w:tc>
          <w:tcPr>
            <w:tcW w:w="2586" w:type="dxa"/>
            <w:shd w:val="clear" w:color="auto" w:fill="auto"/>
          </w:tcPr>
          <w:p w:rsidR="00641AC5" w:rsidRPr="007C00A0" w:rsidRDefault="00641AC5" w:rsidP="00641AC5">
            <w:pPr>
              <w:ind w:firstLine="29"/>
              <w:jc w:val="both"/>
              <w:rPr>
                <w:sz w:val="16"/>
                <w:szCs w:val="16"/>
              </w:rPr>
            </w:pPr>
            <w:r w:rsidRPr="007C00A0">
              <w:rPr>
                <w:sz w:val="16"/>
                <w:szCs w:val="16"/>
              </w:rPr>
              <w:t>(Подпись)</w:t>
            </w:r>
          </w:p>
        </w:tc>
        <w:tc>
          <w:tcPr>
            <w:tcW w:w="284" w:type="dxa"/>
          </w:tcPr>
          <w:p w:rsidR="00641AC5" w:rsidRPr="007C00A0" w:rsidRDefault="00641AC5" w:rsidP="00641AC5">
            <w:pPr>
              <w:ind w:firstLine="29"/>
              <w:jc w:val="both"/>
              <w:rPr>
                <w:sz w:val="16"/>
                <w:szCs w:val="16"/>
              </w:rPr>
            </w:pPr>
          </w:p>
        </w:tc>
        <w:tc>
          <w:tcPr>
            <w:tcW w:w="1985"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428" w:type="dxa"/>
            <w:shd w:val="clear" w:color="auto" w:fill="auto"/>
          </w:tcPr>
          <w:p w:rsidR="00641AC5" w:rsidRPr="007C00A0" w:rsidRDefault="00641AC5" w:rsidP="00641AC5">
            <w:pPr>
              <w:ind w:firstLine="29"/>
              <w:jc w:val="both"/>
              <w:rPr>
                <w:sz w:val="16"/>
                <w:szCs w:val="16"/>
              </w:rPr>
            </w:pPr>
            <w:r w:rsidRPr="007C00A0">
              <w:rPr>
                <w:sz w:val="16"/>
                <w:szCs w:val="16"/>
              </w:rPr>
              <w:t>М. П.</w:t>
            </w:r>
          </w:p>
        </w:tc>
        <w:tc>
          <w:tcPr>
            <w:tcW w:w="2340" w:type="dxa"/>
            <w:shd w:val="clear" w:color="auto" w:fill="auto"/>
          </w:tcPr>
          <w:p w:rsidR="00641AC5" w:rsidRPr="007C00A0" w:rsidRDefault="00641AC5" w:rsidP="00641AC5">
            <w:pPr>
              <w:ind w:firstLine="29"/>
              <w:jc w:val="both"/>
              <w:rPr>
                <w:sz w:val="16"/>
                <w:szCs w:val="16"/>
              </w:rPr>
            </w:pPr>
            <w:r w:rsidRPr="007C00A0">
              <w:rPr>
                <w:sz w:val="16"/>
                <w:szCs w:val="16"/>
              </w:rPr>
              <w:t>(Подпись)</w:t>
            </w:r>
          </w:p>
        </w:tc>
      </w:tr>
    </w:tbl>
    <w:p w:rsidR="00641AC5" w:rsidRPr="007C00A0" w:rsidRDefault="00641AC5" w:rsidP="00641AC5">
      <w:pPr>
        <w:jc w:val="both"/>
        <w:sectPr w:rsidR="00641AC5" w:rsidRPr="007C00A0">
          <w:headerReference w:type="default" r:id="rId97"/>
          <w:pgSz w:w="11906" w:h="16838"/>
          <w:pgMar w:top="541" w:right="1021" w:bottom="680" w:left="1021" w:header="284" w:footer="720" w:gutter="0"/>
          <w:cols w:space="720"/>
        </w:sectPr>
      </w:pPr>
    </w:p>
    <w:p w:rsidR="00641AC5" w:rsidRPr="007C00A0" w:rsidRDefault="00641AC5" w:rsidP="00641AC5">
      <w:pPr>
        <w:jc w:val="right"/>
        <w:outlineLvl w:val="8"/>
        <w:rPr>
          <w:rStyle w:val="af0"/>
          <w:color w:val="auto"/>
        </w:rPr>
      </w:pPr>
      <w:bookmarkStart w:id="396" w:name="OLE_LINK60"/>
      <w:r w:rsidRPr="007C00A0">
        <w:rPr>
          <w:rStyle w:val="af0"/>
          <w:color w:val="auto"/>
        </w:rPr>
        <w:lastRenderedPageBreak/>
        <w:t>Приложение № 60</w:t>
      </w:r>
    </w:p>
    <w:bookmarkEnd w:id="396"/>
    <w:p w:rsidR="00641AC5" w:rsidRPr="007C00A0" w:rsidRDefault="00641AC5" w:rsidP="00641AC5">
      <w:pPr>
        <w:ind w:left="-426" w:firstLine="426"/>
        <w:jc w:val="both"/>
      </w:pPr>
    </w:p>
    <w:p w:rsidR="00641AC5" w:rsidRPr="007C00A0" w:rsidRDefault="00641AC5" w:rsidP="00641AC5">
      <w:pPr>
        <w:pStyle w:val="af2"/>
        <w:jc w:val="center"/>
        <w:rPr>
          <w:color w:val="auto"/>
        </w:rPr>
      </w:pPr>
      <w:r w:rsidRPr="007C00A0">
        <w:rPr>
          <w:color w:val="auto"/>
        </w:rPr>
        <w:t>ДОПОЛНИТЕЛЬНОЕ СОГЛАШЕНИЕ  № ____________</w:t>
      </w:r>
    </w:p>
    <w:p w:rsidR="00641AC5" w:rsidRPr="007C00A0" w:rsidRDefault="00641AC5" w:rsidP="00641AC5">
      <w:pPr>
        <w:pStyle w:val="af2"/>
        <w:jc w:val="center"/>
        <w:rPr>
          <w:color w:val="auto"/>
        </w:rPr>
      </w:pPr>
      <w:r w:rsidRPr="007C00A0">
        <w:rPr>
          <w:color w:val="auto"/>
        </w:rPr>
        <w:t>К ДЕПОЗИТАРНОМУ ДОГОВОРУ  № _________</w:t>
      </w:r>
    </w:p>
    <w:p w:rsidR="00641AC5" w:rsidRPr="007C00A0" w:rsidRDefault="00641AC5" w:rsidP="00641AC5">
      <w:pPr>
        <w:pStyle w:val="23"/>
        <w:rPr>
          <w:sz w:val="20"/>
        </w:rPr>
      </w:pPr>
    </w:p>
    <w:p w:rsidR="00641AC5" w:rsidRPr="007C00A0" w:rsidRDefault="00641AC5" w:rsidP="00641AC5">
      <w:pPr>
        <w:jc w:val="both"/>
      </w:pPr>
      <w:r w:rsidRPr="007C00A0">
        <w:t>г. Кострома</w:t>
      </w:r>
      <w:r w:rsidRPr="007C00A0">
        <w:tab/>
      </w:r>
      <w:r w:rsidRPr="007C00A0">
        <w:tab/>
      </w:r>
      <w:r w:rsidRPr="007C00A0">
        <w:tab/>
      </w:r>
      <w:r w:rsidRPr="007C00A0">
        <w:tab/>
      </w:r>
      <w:r w:rsidRPr="007C00A0">
        <w:tab/>
      </w:r>
      <w:r w:rsidRPr="007C00A0">
        <w:tab/>
      </w:r>
      <w:r w:rsidRPr="007C00A0">
        <w:tab/>
      </w:r>
      <w:r w:rsidRPr="007C00A0">
        <w:tab/>
        <w:t xml:space="preserve">        «         »                             20__ г.</w:t>
      </w:r>
    </w:p>
    <w:p w:rsidR="00641AC5" w:rsidRPr="007C00A0" w:rsidRDefault="00641AC5" w:rsidP="00641AC5">
      <w:pPr>
        <w:jc w:val="both"/>
      </w:pPr>
    </w:p>
    <w:p w:rsidR="00641AC5" w:rsidRPr="007C00A0" w:rsidRDefault="00641AC5" w:rsidP="00641AC5">
      <w:pPr>
        <w:pStyle w:val="a6"/>
        <w:spacing w:line="240" w:lineRule="exact"/>
        <w:rPr>
          <w:sz w:val="20"/>
        </w:rPr>
      </w:pPr>
      <w:r w:rsidRPr="007C00A0">
        <w:rPr>
          <w:spacing w:val="4"/>
          <w:sz w:val="20"/>
        </w:rPr>
        <w:t>Общество с ограниченной ответственностью Инвестиционный Коммерческий Банк «</w:t>
      </w:r>
      <w:proofErr w:type="spellStart"/>
      <w:r w:rsidRPr="007C00A0">
        <w:rPr>
          <w:spacing w:val="4"/>
          <w:sz w:val="20"/>
        </w:rPr>
        <w:t>Совкомбанк</w:t>
      </w:r>
      <w:proofErr w:type="spellEnd"/>
      <w:r w:rsidRPr="007C00A0">
        <w:rPr>
          <w:spacing w:val="4"/>
          <w:sz w:val="20"/>
        </w:rPr>
        <w:t>»</w:t>
      </w:r>
      <w:r w:rsidRPr="007C00A0">
        <w:rPr>
          <w:sz w:val="20"/>
        </w:rPr>
        <w:t xml:space="preserve">, имеющий лицензию профессионального участника рынка ценных бумаг на осуществление депозитарной деятельности № 044-11962-000100, выданную Федеральной Службой по Финансовым Рынкам 27 января 2009 года, именуемый в дальнейшем «Депозитарий», в лице </w:t>
      </w:r>
      <w:r>
        <w:rPr>
          <w:sz w:val="20"/>
        </w:rPr>
        <w:t>____________________________</w:t>
      </w:r>
      <w:r w:rsidRPr="007C00A0">
        <w:rPr>
          <w:sz w:val="20"/>
        </w:rPr>
        <w:t xml:space="preserve">, действующего на основании </w:t>
      </w:r>
      <w:r>
        <w:rPr>
          <w:sz w:val="20"/>
        </w:rPr>
        <w:t>___________</w:t>
      </w:r>
      <w:r w:rsidRPr="007C00A0">
        <w:rPr>
          <w:sz w:val="20"/>
        </w:rPr>
        <w:t>, с одной стороны и ________________________________________, в дальнейшем именуемый «Депонент», в лице _____________________________, действующего на основании _________________________, с другой стороны, (вместе именуемые «Стороны»), заключили настоящий Дополнительное соглашение о нижеследующем.</w:t>
      </w:r>
    </w:p>
    <w:p w:rsidR="00641AC5" w:rsidRPr="007C00A0" w:rsidRDefault="00641AC5" w:rsidP="00641AC5">
      <w:pPr>
        <w:jc w:val="both"/>
      </w:pPr>
    </w:p>
    <w:p w:rsidR="00641AC5" w:rsidRPr="007C00A0" w:rsidRDefault="00641AC5" w:rsidP="00641AC5">
      <w:pPr>
        <w:pStyle w:val="a8"/>
        <w:rPr>
          <w:rFonts w:ascii="Times New Roman" w:hAnsi="Times New Roman"/>
          <w:b/>
          <w:sz w:val="20"/>
        </w:rPr>
      </w:pPr>
      <w:r w:rsidRPr="007C00A0">
        <w:rPr>
          <w:rFonts w:ascii="Times New Roman" w:hAnsi="Times New Roman"/>
          <w:b/>
          <w:sz w:val="20"/>
        </w:rPr>
        <w:t>1. Предмет соглашения</w:t>
      </w:r>
    </w:p>
    <w:p w:rsidR="00641AC5" w:rsidRPr="007C00A0" w:rsidRDefault="00641AC5" w:rsidP="00641AC5">
      <w:pPr>
        <w:pStyle w:val="a8"/>
        <w:rPr>
          <w:rFonts w:ascii="Times New Roman" w:hAnsi="Times New Roman"/>
          <w:sz w:val="20"/>
        </w:rPr>
      </w:pPr>
      <w:r w:rsidRPr="007C00A0">
        <w:rPr>
          <w:rFonts w:ascii="Times New Roman" w:hAnsi="Times New Roman"/>
          <w:sz w:val="20"/>
        </w:rPr>
        <w:t>1.1. В соответствии с настоящим Дополнительным соглашением Депозитарий оказывает услуги по учету и удостоверению прав на Ценные бумаги, а также по учету и удостоверению перехода прав на Ценные бумаги при проведении операций с ценными бумагами на ФБ РТС.</w:t>
      </w:r>
    </w:p>
    <w:p w:rsidR="00641AC5" w:rsidRPr="007C00A0" w:rsidRDefault="00641AC5" w:rsidP="00641AC5">
      <w:pPr>
        <w:pStyle w:val="a8"/>
        <w:rPr>
          <w:rFonts w:ascii="Times New Roman" w:hAnsi="Times New Roman"/>
          <w:sz w:val="20"/>
        </w:rPr>
      </w:pPr>
      <w:r w:rsidRPr="007C00A0">
        <w:rPr>
          <w:rFonts w:ascii="Times New Roman" w:hAnsi="Times New Roman"/>
          <w:sz w:val="20"/>
        </w:rPr>
        <w:t>1.3. Депозитарий после подписания данного Дополнительного соглашения:</w:t>
      </w:r>
    </w:p>
    <w:p w:rsidR="00641AC5" w:rsidRPr="007C00A0" w:rsidRDefault="00641AC5" w:rsidP="00641AC5">
      <w:pPr>
        <w:pStyle w:val="a8"/>
        <w:numPr>
          <w:ilvl w:val="0"/>
          <w:numId w:val="5"/>
        </w:numPr>
        <w:rPr>
          <w:rFonts w:ascii="Times New Roman" w:hAnsi="Times New Roman"/>
          <w:sz w:val="20"/>
        </w:rPr>
      </w:pPr>
      <w:r w:rsidRPr="007C00A0">
        <w:rPr>
          <w:rFonts w:ascii="Times New Roman" w:hAnsi="Times New Roman"/>
          <w:sz w:val="20"/>
        </w:rPr>
        <w:t>открывает Торговый раздел в ДКК;</w:t>
      </w:r>
    </w:p>
    <w:p w:rsidR="00641AC5" w:rsidRPr="007C00A0" w:rsidRDefault="00641AC5" w:rsidP="00641AC5">
      <w:pPr>
        <w:pStyle w:val="a8"/>
        <w:numPr>
          <w:ilvl w:val="0"/>
          <w:numId w:val="5"/>
        </w:numPr>
        <w:rPr>
          <w:rFonts w:ascii="Times New Roman" w:hAnsi="Times New Roman"/>
          <w:sz w:val="20"/>
        </w:rPr>
      </w:pPr>
      <w:r w:rsidRPr="007C00A0">
        <w:rPr>
          <w:rFonts w:ascii="Times New Roman" w:hAnsi="Times New Roman"/>
          <w:sz w:val="20"/>
        </w:rPr>
        <w:t>оформляет и предоставляет Доверенность на ФБ РТС.</w:t>
      </w:r>
    </w:p>
    <w:p w:rsidR="00641AC5" w:rsidRPr="007C00A0" w:rsidRDefault="00641AC5" w:rsidP="00641AC5">
      <w:pPr>
        <w:pStyle w:val="a8"/>
        <w:rPr>
          <w:rFonts w:ascii="Times New Roman" w:hAnsi="Times New Roman"/>
          <w:sz w:val="20"/>
        </w:rPr>
      </w:pPr>
      <w:r w:rsidRPr="007C00A0">
        <w:rPr>
          <w:rFonts w:ascii="Times New Roman" w:hAnsi="Times New Roman"/>
          <w:sz w:val="20"/>
        </w:rPr>
        <w:t>1.4. Закрытие торгового раздела в ДКК осуществляется на основании письменного заявления Депонента.</w:t>
      </w:r>
    </w:p>
    <w:p w:rsidR="00641AC5" w:rsidRPr="007C00A0" w:rsidRDefault="00641AC5" w:rsidP="00641AC5">
      <w:pPr>
        <w:pStyle w:val="a8"/>
        <w:rPr>
          <w:rFonts w:ascii="Times New Roman" w:hAnsi="Times New Roman"/>
          <w:sz w:val="20"/>
        </w:rPr>
      </w:pPr>
      <w:r w:rsidRPr="007C00A0">
        <w:rPr>
          <w:rFonts w:ascii="Times New Roman" w:hAnsi="Times New Roman"/>
          <w:sz w:val="20"/>
        </w:rPr>
        <w:t>1.5. Депонент поручает Депозитарию на основании Отчета ДКК сформировать соответствующее поручение, являющееся основанием для списания/зачисления Ценных бумаг с/на раздела « Торговый клиентский РТС» №___________ счета депо ___________ по итогам проведения Брокерских операций.</w:t>
      </w:r>
    </w:p>
    <w:p w:rsidR="00641AC5" w:rsidRPr="007C00A0" w:rsidRDefault="00641AC5" w:rsidP="00641AC5">
      <w:pPr>
        <w:pStyle w:val="a8"/>
        <w:rPr>
          <w:rFonts w:ascii="Times New Roman" w:hAnsi="Times New Roman"/>
          <w:bCs/>
          <w:sz w:val="20"/>
        </w:rPr>
      </w:pPr>
    </w:p>
    <w:p w:rsidR="00641AC5" w:rsidRPr="007C00A0" w:rsidRDefault="00641AC5" w:rsidP="00641AC5">
      <w:pPr>
        <w:pStyle w:val="a8"/>
        <w:rPr>
          <w:rFonts w:ascii="Times New Roman" w:hAnsi="Times New Roman"/>
          <w:b/>
          <w:sz w:val="20"/>
        </w:rPr>
      </w:pPr>
      <w:r w:rsidRPr="007C00A0">
        <w:rPr>
          <w:rFonts w:ascii="Times New Roman" w:hAnsi="Times New Roman"/>
          <w:b/>
          <w:sz w:val="20"/>
        </w:rPr>
        <w:t>2. Заключительные положения</w:t>
      </w:r>
    </w:p>
    <w:p w:rsidR="00641AC5" w:rsidRPr="007C00A0" w:rsidRDefault="00641AC5" w:rsidP="00641AC5">
      <w:pPr>
        <w:pStyle w:val="a8"/>
        <w:rPr>
          <w:rFonts w:ascii="Times New Roman" w:hAnsi="Times New Roman"/>
          <w:sz w:val="20"/>
        </w:rPr>
      </w:pPr>
      <w:r w:rsidRPr="007C00A0">
        <w:rPr>
          <w:rFonts w:ascii="Times New Roman" w:hAnsi="Times New Roman"/>
          <w:sz w:val="20"/>
        </w:rPr>
        <w:t>2.1. В остальном, что не предусмотрено настоящим Дополнительным соглашением, Стороны руководствуются Депозитарным договором/Договором на открытие счета депо доверительного управляющего № _________ от__________200_ года.</w:t>
      </w:r>
    </w:p>
    <w:p w:rsidR="00641AC5" w:rsidRPr="007C00A0" w:rsidRDefault="00641AC5" w:rsidP="00641AC5">
      <w:pPr>
        <w:jc w:val="both"/>
      </w:pPr>
      <w:r w:rsidRPr="007C00A0">
        <w:t>2.2. Настоящее Дополнительное соглашение составлено в 2-х экземплярах на русском языке, имеющих одинаковую юридическую силу: один экземпляр хранится у Депонента, один - у Депозитария.</w:t>
      </w:r>
    </w:p>
    <w:p w:rsidR="00641AC5" w:rsidRPr="007C00A0" w:rsidRDefault="00641AC5" w:rsidP="00641AC5">
      <w:pPr>
        <w:jc w:val="both"/>
      </w:pPr>
    </w:p>
    <w:p w:rsidR="00641AC5" w:rsidRPr="007C00A0" w:rsidRDefault="00641AC5" w:rsidP="00641AC5">
      <w:pPr>
        <w:jc w:val="both"/>
      </w:pPr>
    </w:p>
    <w:p w:rsidR="00641AC5" w:rsidRPr="007C00A0" w:rsidRDefault="00641AC5" w:rsidP="00641AC5">
      <w:pPr>
        <w:jc w:val="both"/>
        <w:rPr>
          <w:b/>
        </w:rPr>
      </w:pPr>
      <w:r w:rsidRPr="007C00A0">
        <w:rPr>
          <w:b/>
        </w:rPr>
        <w:t>Реквизиты и юридические адреса сторон</w:t>
      </w:r>
    </w:p>
    <w:tbl>
      <w:tblPr>
        <w:tblW w:w="9676" w:type="dxa"/>
        <w:jc w:val="center"/>
        <w:tblInd w:w="509" w:type="dxa"/>
        <w:tblLayout w:type="fixed"/>
        <w:tblCellMar>
          <w:left w:w="0" w:type="dxa"/>
          <w:right w:w="0" w:type="dxa"/>
        </w:tblCellMar>
        <w:tblLook w:val="0000" w:firstRow="0" w:lastRow="0" w:firstColumn="0" w:lastColumn="0" w:noHBand="0" w:noVBand="0"/>
      </w:tblPr>
      <w:tblGrid>
        <w:gridCol w:w="46"/>
        <w:gridCol w:w="1322"/>
        <w:gridCol w:w="292"/>
        <w:gridCol w:w="3380"/>
        <w:gridCol w:w="360"/>
        <w:gridCol w:w="1668"/>
        <w:gridCol w:w="292"/>
        <w:gridCol w:w="2258"/>
        <w:gridCol w:w="58"/>
      </w:tblGrid>
      <w:tr w:rsidR="00641AC5" w:rsidRPr="007C00A0">
        <w:trPr>
          <w:gridBefore w:val="1"/>
          <w:wBefore w:w="46" w:type="dxa"/>
          <w:jc w:val="center"/>
        </w:trPr>
        <w:tc>
          <w:tcPr>
            <w:tcW w:w="4994" w:type="dxa"/>
            <w:gridSpan w:val="3"/>
          </w:tcPr>
          <w:p w:rsidR="00641AC5" w:rsidRPr="007C00A0" w:rsidRDefault="00641AC5" w:rsidP="00641AC5">
            <w:pPr>
              <w:jc w:val="center"/>
              <w:rPr>
                <w:b/>
                <w:sz w:val="18"/>
                <w:szCs w:val="18"/>
              </w:rPr>
            </w:pPr>
            <w:r w:rsidRPr="007C00A0">
              <w:rPr>
                <w:b/>
                <w:sz w:val="18"/>
                <w:szCs w:val="18"/>
              </w:rPr>
              <w:t>ДЕПОЗИТАРИЙ</w:t>
            </w:r>
          </w:p>
          <w:p w:rsidR="00641AC5" w:rsidRPr="007C00A0" w:rsidRDefault="00641AC5" w:rsidP="00641AC5">
            <w:pPr>
              <w:pStyle w:val="ad"/>
              <w:ind w:left="0" w:right="0"/>
              <w:jc w:val="both"/>
              <w:rPr>
                <w:sz w:val="18"/>
                <w:szCs w:val="18"/>
              </w:rPr>
            </w:pPr>
            <w:r w:rsidRPr="007C00A0">
              <w:rPr>
                <w:sz w:val="18"/>
                <w:szCs w:val="18"/>
              </w:rPr>
              <w:t>ООО ИКБ «СОВКОМБАНК»</w:t>
            </w:r>
          </w:p>
        </w:tc>
        <w:tc>
          <w:tcPr>
            <w:tcW w:w="360" w:type="dxa"/>
          </w:tcPr>
          <w:p w:rsidR="00641AC5" w:rsidRPr="007C00A0" w:rsidRDefault="00641AC5" w:rsidP="00641AC5">
            <w:pPr>
              <w:ind w:firstLine="567"/>
              <w:jc w:val="both"/>
              <w:rPr>
                <w:sz w:val="18"/>
                <w:szCs w:val="18"/>
              </w:rPr>
            </w:pPr>
          </w:p>
        </w:tc>
        <w:tc>
          <w:tcPr>
            <w:tcW w:w="4276" w:type="dxa"/>
            <w:gridSpan w:val="4"/>
          </w:tcPr>
          <w:p w:rsidR="00641AC5" w:rsidRPr="007C00A0" w:rsidRDefault="00641AC5" w:rsidP="00641AC5">
            <w:pPr>
              <w:ind w:firstLine="140"/>
              <w:jc w:val="center"/>
              <w:rPr>
                <w:b/>
                <w:sz w:val="18"/>
                <w:szCs w:val="18"/>
              </w:rPr>
            </w:pPr>
            <w:r w:rsidRPr="007C00A0">
              <w:rPr>
                <w:b/>
                <w:sz w:val="18"/>
                <w:szCs w:val="18"/>
              </w:rPr>
              <w:t>ДЕПОНЕНТ</w:t>
            </w:r>
          </w:p>
          <w:p w:rsidR="00641AC5" w:rsidRPr="007C00A0" w:rsidRDefault="00641AC5" w:rsidP="00641AC5">
            <w:pPr>
              <w:pStyle w:val="ae"/>
              <w:ind w:firstLine="140"/>
              <w:jc w:val="both"/>
              <w:rPr>
                <w:sz w:val="18"/>
                <w:szCs w:val="18"/>
              </w:rPr>
            </w:pPr>
          </w:p>
        </w:tc>
      </w:tr>
      <w:tr w:rsidR="00641AC5" w:rsidRPr="007C00A0">
        <w:trPr>
          <w:gridBefore w:val="1"/>
          <w:wBefore w:w="46" w:type="dxa"/>
          <w:jc w:val="center"/>
        </w:trPr>
        <w:tc>
          <w:tcPr>
            <w:tcW w:w="4994" w:type="dxa"/>
            <w:gridSpan w:val="3"/>
          </w:tcPr>
          <w:p w:rsidR="00641AC5" w:rsidRPr="007C00A0" w:rsidRDefault="00641AC5" w:rsidP="00641AC5">
            <w:pPr>
              <w:pStyle w:val="12"/>
              <w:spacing w:before="0"/>
              <w:ind w:firstLine="0"/>
              <w:jc w:val="both"/>
              <w:rPr>
                <w:b w:val="0"/>
                <w:sz w:val="18"/>
                <w:szCs w:val="18"/>
              </w:rPr>
            </w:pPr>
            <w:proofErr w:type="spellStart"/>
            <w:r w:rsidRPr="007C00A0">
              <w:rPr>
                <w:b w:val="0"/>
                <w:sz w:val="18"/>
                <w:szCs w:val="18"/>
              </w:rPr>
              <w:t>Местонахождение</w:t>
            </w:r>
            <w:proofErr w:type="spellEnd"/>
          </w:p>
        </w:tc>
        <w:tc>
          <w:tcPr>
            <w:tcW w:w="360" w:type="dxa"/>
          </w:tcPr>
          <w:p w:rsidR="00641AC5" w:rsidRPr="007C00A0" w:rsidRDefault="00641AC5" w:rsidP="00641AC5">
            <w:pPr>
              <w:ind w:firstLine="567"/>
              <w:jc w:val="both"/>
              <w:rPr>
                <w:sz w:val="18"/>
                <w:szCs w:val="18"/>
              </w:rPr>
            </w:pPr>
          </w:p>
        </w:tc>
        <w:tc>
          <w:tcPr>
            <w:tcW w:w="4276" w:type="dxa"/>
            <w:gridSpan w:val="4"/>
          </w:tcPr>
          <w:p w:rsidR="00641AC5" w:rsidRPr="007C00A0" w:rsidRDefault="00641AC5" w:rsidP="00641AC5">
            <w:pPr>
              <w:ind w:firstLine="140"/>
              <w:jc w:val="both"/>
              <w:rPr>
                <w:sz w:val="18"/>
                <w:szCs w:val="18"/>
              </w:rPr>
            </w:pPr>
            <w:r w:rsidRPr="007C00A0">
              <w:rPr>
                <w:sz w:val="18"/>
                <w:szCs w:val="18"/>
              </w:rPr>
              <w:t>Местонахождение</w:t>
            </w:r>
          </w:p>
        </w:tc>
      </w:tr>
      <w:tr w:rsidR="00641AC5" w:rsidRPr="007C00A0">
        <w:trPr>
          <w:gridBefore w:val="1"/>
          <w:wBefore w:w="46" w:type="dxa"/>
          <w:jc w:val="center"/>
        </w:trPr>
        <w:tc>
          <w:tcPr>
            <w:tcW w:w="4994" w:type="dxa"/>
            <w:gridSpan w:val="3"/>
            <w:tcBorders>
              <w:bottom w:val="single" w:sz="4" w:space="0" w:color="auto"/>
            </w:tcBorders>
          </w:tcPr>
          <w:p w:rsidR="00641AC5" w:rsidRPr="007C00A0" w:rsidRDefault="00641AC5" w:rsidP="00641AC5">
            <w:pPr>
              <w:pStyle w:val="ae"/>
              <w:jc w:val="both"/>
              <w:rPr>
                <w:bCs/>
                <w:sz w:val="18"/>
                <w:szCs w:val="18"/>
              </w:rPr>
            </w:pPr>
            <w:r w:rsidRPr="007C00A0">
              <w:rPr>
                <w:sz w:val="18"/>
                <w:szCs w:val="18"/>
              </w:rPr>
              <w:t>156000, Костр</w:t>
            </w:r>
            <w:r>
              <w:rPr>
                <w:sz w:val="18"/>
                <w:szCs w:val="18"/>
              </w:rPr>
              <w:t>омская область, г. Кострома, пр-т Текстильщиков</w:t>
            </w:r>
            <w:r w:rsidRPr="007C00A0">
              <w:rPr>
                <w:sz w:val="18"/>
                <w:szCs w:val="18"/>
              </w:rPr>
              <w:t>, д.</w:t>
            </w:r>
            <w:r>
              <w:rPr>
                <w:sz w:val="18"/>
                <w:szCs w:val="18"/>
              </w:rPr>
              <w:t>46</w:t>
            </w:r>
          </w:p>
        </w:tc>
        <w:tc>
          <w:tcPr>
            <w:tcW w:w="360" w:type="dxa"/>
          </w:tcPr>
          <w:p w:rsidR="00641AC5" w:rsidRPr="007C00A0" w:rsidRDefault="00641AC5" w:rsidP="00641AC5">
            <w:pPr>
              <w:ind w:firstLine="567"/>
              <w:jc w:val="both"/>
              <w:rPr>
                <w:bCs/>
                <w:sz w:val="18"/>
                <w:szCs w:val="18"/>
              </w:rPr>
            </w:pPr>
          </w:p>
        </w:tc>
        <w:tc>
          <w:tcPr>
            <w:tcW w:w="4276" w:type="dxa"/>
            <w:gridSpan w:val="4"/>
            <w:tcBorders>
              <w:bottom w:val="single" w:sz="4" w:space="0" w:color="auto"/>
            </w:tcBorders>
          </w:tcPr>
          <w:p w:rsidR="00641AC5" w:rsidRPr="007C00A0" w:rsidRDefault="00641AC5" w:rsidP="00641AC5">
            <w:pPr>
              <w:ind w:firstLine="140"/>
              <w:jc w:val="both"/>
              <w:rPr>
                <w:bCs/>
                <w:sz w:val="18"/>
                <w:szCs w:val="18"/>
              </w:rPr>
            </w:pPr>
          </w:p>
        </w:tc>
      </w:tr>
      <w:tr w:rsidR="00641AC5" w:rsidRPr="007C00A0">
        <w:trPr>
          <w:gridBefore w:val="1"/>
          <w:wBefore w:w="46" w:type="dxa"/>
          <w:jc w:val="center"/>
        </w:trPr>
        <w:tc>
          <w:tcPr>
            <w:tcW w:w="4994" w:type="dxa"/>
            <w:gridSpan w:val="3"/>
            <w:tcBorders>
              <w:top w:val="single" w:sz="4" w:space="0" w:color="auto"/>
            </w:tcBorders>
          </w:tcPr>
          <w:p w:rsidR="00641AC5" w:rsidRPr="007C00A0" w:rsidRDefault="00641AC5" w:rsidP="00641AC5">
            <w:pPr>
              <w:pStyle w:val="12"/>
              <w:spacing w:before="0"/>
              <w:ind w:firstLine="0"/>
              <w:jc w:val="both"/>
              <w:rPr>
                <w:b w:val="0"/>
                <w:sz w:val="18"/>
                <w:szCs w:val="18"/>
              </w:rPr>
            </w:pPr>
            <w:r w:rsidRPr="007C00A0">
              <w:rPr>
                <w:b w:val="0"/>
                <w:sz w:val="18"/>
                <w:szCs w:val="18"/>
              </w:rPr>
              <w:t xml:space="preserve">Почтовый </w:t>
            </w:r>
            <w:proofErr w:type="spellStart"/>
            <w:r w:rsidRPr="007C00A0">
              <w:rPr>
                <w:b w:val="0"/>
                <w:sz w:val="18"/>
                <w:szCs w:val="18"/>
              </w:rPr>
              <w:t>адрес</w:t>
            </w:r>
            <w:proofErr w:type="spellEnd"/>
          </w:p>
        </w:tc>
        <w:tc>
          <w:tcPr>
            <w:tcW w:w="360" w:type="dxa"/>
          </w:tcPr>
          <w:p w:rsidR="00641AC5" w:rsidRPr="007C00A0" w:rsidRDefault="00641AC5" w:rsidP="00641AC5">
            <w:pPr>
              <w:ind w:firstLine="567"/>
              <w:jc w:val="both"/>
              <w:rPr>
                <w:sz w:val="18"/>
                <w:szCs w:val="18"/>
              </w:rPr>
            </w:pPr>
          </w:p>
        </w:tc>
        <w:tc>
          <w:tcPr>
            <w:tcW w:w="4276" w:type="dxa"/>
            <w:gridSpan w:val="4"/>
            <w:tcBorders>
              <w:top w:val="single" w:sz="4" w:space="0" w:color="auto"/>
            </w:tcBorders>
          </w:tcPr>
          <w:p w:rsidR="00641AC5" w:rsidRPr="007C00A0" w:rsidRDefault="00641AC5" w:rsidP="00641AC5">
            <w:pPr>
              <w:ind w:firstLine="140"/>
              <w:jc w:val="both"/>
              <w:rPr>
                <w:sz w:val="18"/>
                <w:szCs w:val="18"/>
              </w:rPr>
            </w:pPr>
            <w:r w:rsidRPr="007C00A0">
              <w:rPr>
                <w:sz w:val="18"/>
                <w:szCs w:val="18"/>
              </w:rPr>
              <w:t>Почтовый адрес</w:t>
            </w:r>
          </w:p>
        </w:tc>
      </w:tr>
      <w:tr w:rsidR="00641AC5" w:rsidRPr="007C00A0">
        <w:trPr>
          <w:gridBefore w:val="1"/>
          <w:wBefore w:w="46" w:type="dxa"/>
          <w:jc w:val="center"/>
        </w:trPr>
        <w:tc>
          <w:tcPr>
            <w:tcW w:w="4994" w:type="dxa"/>
            <w:gridSpan w:val="3"/>
            <w:tcBorders>
              <w:bottom w:val="single" w:sz="4" w:space="0" w:color="auto"/>
            </w:tcBorders>
          </w:tcPr>
          <w:p w:rsidR="00641AC5" w:rsidRPr="007C00A0" w:rsidRDefault="00641AC5" w:rsidP="00641AC5">
            <w:pPr>
              <w:pStyle w:val="12"/>
              <w:spacing w:before="0"/>
              <w:ind w:firstLine="0"/>
              <w:jc w:val="both"/>
              <w:rPr>
                <w:b w:val="0"/>
                <w:sz w:val="18"/>
                <w:szCs w:val="18"/>
                <w:lang w:val="ru-RU"/>
              </w:rPr>
            </w:pPr>
            <w:smartTag w:uri="urn:schemas-microsoft-com:office:smarttags" w:element="metricconverter">
              <w:smartTagPr>
                <w:attr w:name="ProductID" w:val="129090, г"/>
              </w:smartTagPr>
              <w:r w:rsidRPr="007C00A0">
                <w:rPr>
                  <w:b w:val="0"/>
                  <w:sz w:val="18"/>
                  <w:szCs w:val="18"/>
                  <w:lang w:val="ru-RU"/>
                </w:rPr>
                <w:t>129090, г</w:t>
              </w:r>
            </w:smartTag>
            <w:r w:rsidRPr="007C00A0">
              <w:rPr>
                <w:b w:val="0"/>
                <w:sz w:val="18"/>
                <w:szCs w:val="18"/>
                <w:lang w:val="ru-RU"/>
              </w:rPr>
              <w:t>. Москва, ул. Щепкина, д. 28</w:t>
            </w:r>
          </w:p>
        </w:tc>
        <w:tc>
          <w:tcPr>
            <w:tcW w:w="360" w:type="dxa"/>
          </w:tcPr>
          <w:p w:rsidR="00641AC5" w:rsidRPr="007C00A0" w:rsidRDefault="00641AC5" w:rsidP="00641AC5">
            <w:pPr>
              <w:ind w:firstLine="567"/>
              <w:jc w:val="both"/>
              <w:rPr>
                <w:sz w:val="18"/>
                <w:szCs w:val="18"/>
              </w:rPr>
            </w:pPr>
          </w:p>
        </w:tc>
        <w:tc>
          <w:tcPr>
            <w:tcW w:w="4276" w:type="dxa"/>
            <w:gridSpan w:val="4"/>
            <w:tcBorders>
              <w:bottom w:val="single" w:sz="4" w:space="0" w:color="auto"/>
            </w:tcBorders>
          </w:tcPr>
          <w:p w:rsidR="00641AC5" w:rsidRPr="007C00A0" w:rsidRDefault="00641AC5" w:rsidP="00641AC5">
            <w:pPr>
              <w:ind w:firstLine="140"/>
              <w:jc w:val="both"/>
              <w:rPr>
                <w:sz w:val="18"/>
                <w:szCs w:val="18"/>
              </w:rPr>
            </w:pPr>
          </w:p>
        </w:tc>
      </w:tr>
      <w:tr w:rsidR="00641AC5" w:rsidRPr="007C00A0">
        <w:trPr>
          <w:gridBefore w:val="1"/>
          <w:wBefore w:w="46" w:type="dxa"/>
          <w:jc w:val="center"/>
        </w:trPr>
        <w:tc>
          <w:tcPr>
            <w:tcW w:w="4994" w:type="dxa"/>
            <w:gridSpan w:val="3"/>
            <w:tcBorders>
              <w:top w:val="single" w:sz="4" w:space="0" w:color="auto"/>
              <w:bottom w:val="single" w:sz="4" w:space="0" w:color="auto"/>
            </w:tcBorders>
          </w:tcPr>
          <w:p w:rsidR="00641AC5" w:rsidRPr="00CE6FAC" w:rsidRDefault="00641AC5" w:rsidP="00641AC5">
            <w:pPr>
              <w:pStyle w:val="12"/>
              <w:spacing w:before="0"/>
              <w:ind w:firstLine="0"/>
              <w:jc w:val="both"/>
              <w:rPr>
                <w:b w:val="0"/>
                <w:sz w:val="18"/>
                <w:szCs w:val="18"/>
                <w:lang w:val="ru-RU"/>
              </w:rPr>
            </w:pPr>
            <w:proofErr w:type="spellStart"/>
            <w:r>
              <w:rPr>
                <w:b w:val="0"/>
                <w:sz w:val="18"/>
                <w:szCs w:val="18"/>
              </w:rPr>
              <w:t>Телефон</w:t>
            </w:r>
            <w:proofErr w:type="spellEnd"/>
            <w:r>
              <w:rPr>
                <w:b w:val="0"/>
                <w:sz w:val="18"/>
                <w:szCs w:val="18"/>
              </w:rPr>
              <w:t>:</w:t>
            </w:r>
          </w:p>
        </w:tc>
        <w:tc>
          <w:tcPr>
            <w:tcW w:w="360" w:type="dxa"/>
          </w:tcPr>
          <w:p w:rsidR="00641AC5" w:rsidRPr="007C00A0" w:rsidRDefault="00641AC5" w:rsidP="00641AC5">
            <w:pPr>
              <w:ind w:firstLine="567"/>
              <w:jc w:val="both"/>
              <w:rPr>
                <w:sz w:val="18"/>
                <w:szCs w:val="18"/>
              </w:rPr>
            </w:pPr>
          </w:p>
        </w:tc>
        <w:tc>
          <w:tcPr>
            <w:tcW w:w="4276" w:type="dxa"/>
            <w:gridSpan w:val="4"/>
            <w:tcBorders>
              <w:top w:val="single" w:sz="4" w:space="0" w:color="auto"/>
              <w:bottom w:val="single" w:sz="4" w:space="0" w:color="auto"/>
            </w:tcBorders>
          </w:tcPr>
          <w:p w:rsidR="00641AC5" w:rsidRPr="007C00A0" w:rsidRDefault="00641AC5" w:rsidP="00641AC5">
            <w:pPr>
              <w:ind w:firstLine="140"/>
              <w:jc w:val="both"/>
              <w:rPr>
                <w:sz w:val="18"/>
                <w:szCs w:val="18"/>
              </w:rPr>
            </w:pPr>
            <w:r w:rsidRPr="007C00A0">
              <w:rPr>
                <w:sz w:val="18"/>
                <w:szCs w:val="18"/>
              </w:rPr>
              <w:t xml:space="preserve">Телефон: </w:t>
            </w:r>
          </w:p>
        </w:tc>
      </w:tr>
      <w:tr w:rsidR="00641AC5" w:rsidRPr="007C00A0">
        <w:trPr>
          <w:gridBefore w:val="1"/>
          <w:wBefore w:w="46" w:type="dxa"/>
          <w:jc w:val="center"/>
        </w:trPr>
        <w:tc>
          <w:tcPr>
            <w:tcW w:w="4994" w:type="dxa"/>
            <w:gridSpan w:val="3"/>
            <w:tcBorders>
              <w:top w:val="single" w:sz="4" w:space="0" w:color="auto"/>
              <w:bottom w:val="single" w:sz="4" w:space="0" w:color="auto"/>
            </w:tcBorders>
          </w:tcPr>
          <w:p w:rsidR="00641AC5" w:rsidRPr="00CE6FAC" w:rsidRDefault="00641AC5" w:rsidP="00641AC5">
            <w:pPr>
              <w:pStyle w:val="12"/>
              <w:spacing w:before="0"/>
              <w:ind w:firstLine="0"/>
              <w:jc w:val="both"/>
              <w:rPr>
                <w:b w:val="0"/>
                <w:sz w:val="18"/>
                <w:szCs w:val="18"/>
                <w:lang w:val="ru-RU"/>
              </w:rPr>
            </w:pPr>
            <w:proofErr w:type="spellStart"/>
            <w:r>
              <w:rPr>
                <w:b w:val="0"/>
                <w:sz w:val="18"/>
                <w:szCs w:val="18"/>
              </w:rPr>
              <w:t>Факс</w:t>
            </w:r>
            <w:proofErr w:type="spellEnd"/>
            <w:r>
              <w:rPr>
                <w:b w:val="0"/>
                <w:sz w:val="18"/>
                <w:szCs w:val="18"/>
              </w:rPr>
              <w:t xml:space="preserve">: </w:t>
            </w:r>
          </w:p>
        </w:tc>
        <w:tc>
          <w:tcPr>
            <w:tcW w:w="360" w:type="dxa"/>
          </w:tcPr>
          <w:p w:rsidR="00641AC5" w:rsidRPr="007C00A0" w:rsidRDefault="00641AC5" w:rsidP="00641AC5">
            <w:pPr>
              <w:ind w:firstLine="567"/>
              <w:jc w:val="both"/>
              <w:rPr>
                <w:sz w:val="18"/>
                <w:szCs w:val="18"/>
              </w:rPr>
            </w:pPr>
          </w:p>
        </w:tc>
        <w:tc>
          <w:tcPr>
            <w:tcW w:w="4276" w:type="dxa"/>
            <w:gridSpan w:val="4"/>
            <w:tcBorders>
              <w:top w:val="single" w:sz="4" w:space="0" w:color="auto"/>
              <w:bottom w:val="single" w:sz="4" w:space="0" w:color="auto"/>
            </w:tcBorders>
          </w:tcPr>
          <w:p w:rsidR="00641AC5" w:rsidRPr="007C00A0" w:rsidRDefault="00641AC5" w:rsidP="00641AC5">
            <w:pPr>
              <w:ind w:firstLine="140"/>
              <w:jc w:val="both"/>
              <w:rPr>
                <w:sz w:val="18"/>
                <w:szCs w:val="18"/>
              </w:rPr>
            </w:pPr>
            <w:r w:rsidRPr="007C00A0">
              <w:rPr>
                <w:sz w:val="18"/>
                <w:szCs w:val="18"/>
              </w:rPr>
              <w:t>Факс:</w:t>
            </w:r>
          </w:p>
        </w:tc>
      </w:tr>
      <w:tr w:rsidR="00641AC5" w:rsidRPr="007C00A0">
        <w:trPr>
          <w:gridBefore w:val="1"/>
          <w:wBefore w:w="46" w:type="dxa"/>
          <w:jc w:val="center"/>
        </w:trPr>
        <w:tc>
          <w:tcPr>
            <w:tcW w:w="4994" w:type="dxa"/>
            <w:gridSpan w:val="3"/>
            <w:tcBorders>
              <w:top w:val="single" w:sz="4" w:space="0" w:color="auto"/>
              <w:bottom w:val="single" w:sz="4" w:space="0" w:color="auto"/>
            </w:tcBorders>
          </w:tcPr>
          <w:p w:rsidR="00641AC5" w:rsidRPr="007C00A0" w:rsidRDefault="00641AC5" w:rsidP="00641AC5">
            <w:pPr>
              <w:pStyle w:val="12"/>
              <w:spacing w:before="0"/>
              <w:ind w:firstLine="0"/>
              <w:jc w:val="both"/>
              <w:rPr>
                <w:b w:val="0"/>
                <w:sz w:val="18"/>
                <w:szCs w:val="18"/>
                <w:lang w:val="en-US"/>
              </w:rPr>
            </w:pPr>
            <w:r w:rsidRPr="007C00A0">
              <w:rPr>
                <w:b w:val="0"/>
                <w:sz w:val="18"/>
                <w:szCs w:val="18"/>
                <w:lang w:val="en-US"/>
              </w:rPr>
              <w:t xml:space="preserve">E-mail: </w:t>
            </w:r>
          </w:p>
        </w:tc>
        <w:tc>
          <w:tcPr>
            <w:tcW w:w="360" w:type="dxa"/>
          </w:tcPr>
          <w:p w:rsidR="00641AC5" w:rsidRPr="007C00A0" w:rsidRDefault="00641AC5" w:rsidP="00641AC5">
            <w:pPr>
              <w:ind w:firstLine="567"/>
              <w:jc w:val="both"/>
              <w:rPr>
                <w:sz w:val="18"/>
                <w:szCs w:val="18"/>
                <w:lang w:val="en-US"/>
              </w:rPr>
            </w:pPr>
          </w:p>
        </w:tc>
        <w:tc>
          <w:tcPr>
            <w:tcW w:w="4276" w:type="dxa"/>
            <w:gridSpan w:val="4"/>
            <w:tcBorders>
              <w:top w:val="single" w:sz="4" w:space="0" w:color="auto"/>
              <w:bottom w:val="single" w:sz="4" w:space="0" w:color="auto"/>
            </w:tcBorders>
          </w:tcPr>
          <w:p w:rsidR="00641AC5" w:rsidRPr="007C00A0" w:rsidRDefault="00641AC5" w:rsidP="00641AC5">
            <w:pPr>
              <w:ind w:firstLine="140"/>
              <w:jc w:val="both"/>
              <w:rPr>
                <w:sz w:val="18"/>
                <w:szCs w:val="18"/>
              </w:rPr>
            </w:pPr>
            <w:r w:rsidRPr="007C00A0">
              <w:rPr>
                <w:sz w:val="18"/>
                <w:szCs w:val="18"/>
                <w:lang w:val="en-US"/>
              </w:rPr>
              <w:t>E</w:t>
            </w:r>
            <w:r w:rsidRPr="007C00A0">
              <w:rPr>
                <w:sz w:val="18"/>
                <w:szCs w:val="18"/>
              </w:rPr>
              <w:t>-</w:t>
            </w:r>
            <w:r w:rsidRPr="007C00A0">
              <w:rPr>
                <w:sz w:val="18"/>
                <w:szCs w:val="18"/>
                <w:lang w:val="en-US"/>
              </w:rPr>
              <w:t>mail</w:t>
            </w:r>
          </w:p>
        </w:tc>
      </w:tr>
      <w:tr w:rsidR="00641AC5" w:rsidRPr="007C00A0">
        <w:trPr>
          <w:gridBefore w:val="1"/>
          <w:wBefore w:w="46" w:type="dxa"/>
          <w:jc w:val="center"/>
        </w:trPr>
        <w:tc>
          <w:tcPr>
            <w:tcW w:w="4994" w:type="dxa"/>
            <w:gridSpan w:val="3"/>
            <w:tcBorders>
              <w:top w:val="single" w:sz="4" w:space="0" w:color="auto"/>
            </w:tcBorders>
          </w:tcPr>
          <w:p w:rsidR="00641AC5" w:rsidRPr="007C00A0" w:rsidRDefault="00641AC5" w:rsidP="00641AC5">
            <w:pPr>
              <w:pStyle w:val="12"/>
              <w:spacing w:before="0"/>
              <w:ind w:firstLine="0"/>
              <w:jc w:val="both"/>
              <w:rPr>
                <w:b w:val="0"/>
                <w:sz w:val="18"/>
                <w:szCs w:val="18"/>
              </w:rPr>
            </w:pPr>
            <w:proofErr w:type="spellStart"/>
            <w:r w:rsidRPr="007C00A0">
              <w:rPr>
                <w:b w:val="0"/>
                <w:sz w:val="18"/>
                <w:szCs w:val="18"/>
              </w:rPr>
              <w:t>Банковские</w:t>
            </w:r>
            <w:proofErr w:type="spellEnd"/>
            <w:r w:rsidRPr="007C00A0">
              <w:rPr>
                <w:b w:val="0"/>
                <w:sz w:val="18"/>
                <w:szCs w:val="18"/>
              </w:rPr>
              <w:t xml:space="preserve"> </w:t>
            </w:r>
            <w:proofErr w:type="spellStart"/>
            <w:r w:rsidRPr="007C00A0">
              <w:rPr>
                <w:b w:val="0"/>
                <w:sz w:val="18"/>
                <w:szCs w:val="18"/>
              </w:rPr>
              <w:t>реквизиты</w:t>
            </w:r>
            <w:proofErr w:type="spellEnd"/>
          </w:p>
        </w:tc>
        <w:tc>
          <w:tcPr>
            <w:tcW w:w="360" w:type="dxa"/>
          </w:tcPr>
          <w:p w:rsidR="00641AC5" w:rsidRPr="007C00A0" w:rsidRDefault="00641AC5" w:rsidP="00641AC5">
            <w:pPr>
              <w:ind w:firstLine="567"/>
              <w:jc w:val="both"/>
              <w:rPr>
                <w:sz w:val="18"/>
                <w:szCs w:val="18"/>
              </w:rPr>
            </w:pPr>
          </w:p>
        </w:tc>
        <w:tc>
          <w:tcPr>
            <w:tcW w:w="4276" w:type="dxa"/>
            <w:gridSpan w:val="4"/>
            <w:tcBorders>
              <w:top w:val="single" w:sz="4" w:space="0" w:color="auto"/>
            </w:tcBorders>
          </w:tcPr>
          <w:p w:rsidR="00641AC5" w:rsidRPr="007C00A0" w:rsidRDefault="00641AC5" w:rsidP="00641AC5">
            <w:pPr>
              <w:ind w:firstLine="140"/>
              <w:jc w:val="both"/>
              <w:rPr>
                <w:sz w:val="18"/>
                <w:szCs w:val="18"/>
              </w:rPr>
            </w:pPr>
            <w:r w:rsidRPr="007C00A0">
              <w:rPr>
                <w:sz w:val="18"/>
                <w:szCs w:val="18"/>
              </w:rPr>
              <w:t>Банковские реквизиты</w:t>
            </w:r>
          </w:p>
        </w:tc>
      </w:tr>
      <w:tr w:rsidR="00641AC5" w:rsidRPr="007C00A0">
        <w:trPr>
          <w:gridBefore w:val="1"/>
          <w:wBefore w:w="46" w:type="dxa"/>
          <w:jc w:val="center"/>
        </w:trPr>
        <w:tc>
          <w:tcPr>
            <w:tcW w:w="4994" w:type="dxa"/>
            <w:gridSpan w:val="3"/>
            <w:tcBorders>
              <w:bottom w:val="single" w:sz="4" w:space="0" w:color="auto"/>
            </w:tcBorders>
          </w:tcPr>
          <w:p w:rsidR="00641AC5" w:rsidRPr="007C00A0" w:rsidRDefault="00641AC5" w:rsidP="00641AC5">
            <w:pPr>
              <w:pStyle w:val="ae"/>
              <w:jc w:val="both"/>
              <w:rPr>
                <w:bCs/>
                <w:sz w:val="18"/>
                <w:szCs w:val="18"/>
              </w:rPr>
            </w:pPr>
            <w:r w:rsidRPr="007C00A0">
              <w:rPr>
                <w:sz w:val="18"/>
                <w:szCs w:val="18"/>
              </w:rPr>
              <w:t>к/с 30101810300000000743 в ГРКЦ ГУ Банка России по Костромской области</w:t>
            </w:r>
          </w:p>
        </w:tc>
        <w:tc>
          <w:tcPr>
            <w:tcW w:w="360" w:type="dxa"/>
          </w:tcPr>
          <w:p w:rsidR="00641AC5" w:rsidRPr="007C00A0" w:rsidRDefault="00641AC5" w:rsidP="00641AC5">
            <w:pPr>
              <w:ind w:firstLine="567"/>
              <w:jc w:val="both"/>
              <w:rPr>
                <w:bCs/>
                <w:sz w:val="18"/>
                <w:szCs w:val="18"/>
              </w:rPr>
            </w:pPr>
          </w:p>
        </w:tc>
        <w:tc>
          <w:tcPr>
            <w:tcW w:w="4276" w:type="dxa"/>
            <w:gridSpan w:val="4"/>
            <w:tcBorders>
              <w:bottom w:val="single" w:sz="4" w:space="0" w:color="auto"/>
            </w:tcBorders>
          </w:tcPr>
          <w:p w:rsidR="00641AC5" w:rsidRPr="007C00A0" w:rsidRDefault="00641AC5" w:rsidP="00641AC5">
            <w:pPr>
              <w:ind w:firstLine="140"/>
              <w:jc w:val="both"/>
              <w:rPr>
                <w:bCs/>
                <w:sz w:val="18"/>
                <w:szCs w:val="18"/>
              </w:rPr>
            </w:pPr>
          </w:p>
        </w:tc>
      </w:tr>
      <w:tr w:rsidR="00641AC5" w:rsidRPr="007C00A0">
        <w:trPr>
          <w:gridAfter w:val="1"/>
          <w:wAfter w:w="58" w:type="dxa"/>
          <w:jc w:val="center"/>
        </w:trPr>
        <w:tc>
          <w:tcPr>
            <w:tcW w:w="1368" w:type="dxa"/>
            <w:gridSpan w:val="2"/>
          </w:tcPr>
          <w:p w:rsidR="00641AC5" w:rsidRPr="007C00A0" w:rsidRDefault="00641AC5" w:rsidP="00641AC5">
            <w:pPr>
              <w:ind w:firstLine="567"/>
              <w:jc w:val="both"/>
              <w:rPr>
                <w:sz w:val="18"/>
                <w:szCs w:val="18"/>
              </w:rPr>
            </w:pPr>
            <w:r w:rsidRPr="007C00A0">
              <w:rPr>
                <w:sz w:val="18"/>
                <w:szCs w:val="18"/>
              </w:rPr>
              <w:t>БИК</w:t>
            </w:r>
          </w:p>
        </w:tc>
        <w:tc>
          <w:tcPr>
            <w:tcW w:w="292" w:type="dxa"/>
          </w:tcPr>
          <w:p w:rsidR="00641AC5" w:rsidRPr="007C00A0" w:rsidRDefault="00641AC5" w:rsidP="00641AC5">
            <w:pPr>
              <w:ind w:firstLine="567"/>
              <w:jc w:val="both"/>
              <w:rPr>
                <w:sz w:val="18"/>
                <w:szCs w:val="18"/>
              </w:rPr>
            </w:pPr>
          </w:p>
        </w:tc>
        <w:tc>
          <w:tcPr>
            <w:tcW w:w="3380" w:type="dxa"/>
          </w:tcPr>
          <w:p w:rsidR="00641AC5" w:rsidRPr="007C00A0" w:rsidRDefault="00641AC5" w:rsidP="00641AC5">
            <w:pPr>
              <w:ind w:firstLine="567"/>
              <w:jc w:val="both"/>
              <w:rPr>
                <w:sz w:val="18"/>
                <w:szCs w:val="18"/>
              </w:rPr>
            </w:pPr>
            <w:r w:rsidRPr="007C00A0">
              <w:rPr>
                <w:sz w:val="18"/>
                <w:szCs w:val="18"/>
              </w:rPr>
              <w:t>ИНН</w:t>
            </w:r>
          </w:p>
        </w:tc>
        <w:tc>
          <w:tcPr>
            <w:tcW w:w="360" w:type="dxa"/>
          </w:tcPr>
          <w:p w:rsidR="00641AC5" w:rsidRPr="007C00A0" w:rsidRDefault="00641AC5" w:rsidP="00641AC5">
            <w:pPr>
              <w:ind w:firstLine="567"/>
              <w:jc w:val="both"/>
              <w:rPr>
                <w:sz w:val="18"/>
                <w:szCs w:val="18"/>
              </w:rPr>
            </w:pPr>
          </w:p>
        </w:tc>
        <w:tc>
          <w:tcPr>
            <w:tcW w:w="1668" w:type="dxa"/>
          </w:tcPr>
          <w:p w:rsidR="00641AC5" w:rsidRPr="007C00A0" w:rsidRDefault="00641AC5" w:rsidP="00641AC5">
            <w:pPr>
              <w:ind w:firstLine="142"/>
              <w:jc w:val="both"/>
              <w:rPr>
                <w:sz w:val="18"/>
                <w:szCs w:val="18"/>
              </w:rPr>
            </w:pPr>
            <w:r w:rsidRPr="007C00A0">
              <w:rPr>
                <w:sz w:val="18"/>
                <w:szCs w:val="18"/>
              </w:rPr>
              <w:t>БИК</w:t>
            </w:r>
          </w:p>
        </w:tc>
        <w:tc>
          <w:tcPr>
            <w:tcW w:w="292" w:type="dxa"/>
          </w:tcPr>
          <w:p w:rsidR="00641AC5" w:rsidRPr="007C00A0" w:rsidRDefault="00641AC5" w:rsidP="00641AC5">
            <w:pPr>
              <w:ind w:firstLine="142"/>
              <w:jc w:val="both"/>
              <w:rPr>
                <w:sz w:val="18"/>
                <w:szCs w:val="18"/>
              </w:rPr>
            </w:pPr>
          </w:p>
        </w:tc>
        <w:tc>
          <w:tcPr>
            <w:tcW w:w="2258" w:type="dxa"/>
          </w:tcPr>
          <w:p w:rsidR="00641AC5" w:rsidRPr="007C00A0" w:rsidRDefault="00641AC5" w:rsidP="00641AC5">
            <w:pPr>
              <w:ind w:firstLine="142"/>
              <w:jc w:val="both"/>
              <w:rPr>
                <w:sz w:val="18"/>
                <w:szCs w:val="18"/>
              </w:rPr>
            </w:pPr>
            <w:r w:rsidRPr="007C00A0">
              <w:rPr>
                <w:sz w:val="18"/>
                <w:szCs w:val="18"/>
              </w:rPr>
              <w:t>ИНН</w:t>
            </w:r>
          </w:p>
        </w:tc>
      </w:tr>
      <w:tr w:rsidR="00641AC5" w:rsidRPr="007C00A0">
        <w:trPr>
          <w:gridAfter w:val="1"/>
          <w:wAfter w:w="58" w:type="dxa"/>
          <w:jc w:val="center"/>
        </w:trPr>
        <w:tc>
          <w:tcPr>
            <w:tcW w:w="1368" w:type="dxa"/>
            <w:gridSpan w:val="2"/>
            <w:tcBorders>
              <w:bottom w:val="single" w:sz="4" w:space="0" w:color="auto"/>
            </w:tcBorders>
          </w:tcPr>
          <w:p w:rsidR="00641AC5" w:rsidRPr="007C00A0" w:rsidRDefault="00641AC5" w:rsidP="00641AC5">
            <w:pPr>
              <w:jc w:val="both"/>
              <w:rPr>
                <w:bCs/>
                <w:sz w:val="18"/>
                <w:szCs w:val="18"/>
              </w:rPr>
            </w:pPr>
            <w:r w:rsidRPr="007C00A0">
              <w:rPr>
                <w:sz w:val="18"/>
                <w:szCs w:val="18"/>
              </w:rPr>
              <w:t>043469743</w:t>
            </w:r>
          </w:p>
        </w:tc>
        <w:tc>
          <w:tcPr>
            <w:tcW w:w="292" w:type="dxa"/>
          </w:tcPr>
          <w:p w:rsidR="00641AC5" w:rsidRPr="007C00A0" w:rsidRDefault="00641AC5" w:rsidP="00641AC5">
            <w:pPr>
              <w:jc w:val="both"/>
              <w:rPr>
                <w:bCs/>
                <w:sz w:val="18"/>
                <w:szCs w:val="18"/>
              </w:rPr>
            </w:pPr>
          </w:p>
        </w:tc>
        <w:tc>
          <w:tcPr>
            <w:tcW w:w="3380" w:type="dxa"/>
            <w:tcBorders>
              <w:bottom w:val="single" w:sz="4" w:space="0" w:color="auto"/>
            </w:tcBorders>
          </w:tcPr>
          <w:p w:rsidR="00641AC5" w:rsidRPr="007C00A0" w:rsidRDefault="00641AC5" w:rsidP="00641AC5">
            <w:pPr>
              <w:ind w:left="56"/>
              <w:jc w:val="both"/>
              <w:rPr>
                <w:bCs/>
                <w:sz w:val="18"/>
                <w:szCs w:val="18"/>
              </w:rPr>
            </w:pPr>
            <w:r w:rsidRPr="007C00A0">
              <w:rPr>
                <w:sz w:val="18"/>
                <w:szCs w:val="18"/>
              </w:rPr>
              <w:t>4402002936</w:t>
            </w:r>
          </w:p>
        </w:tc>
        <w:tc>
          <w:tcPr>
            <w:tcW w:w="360" w:type="dxa"/>
          </w:tcPr>
          <w:p w:rsidR="00641AC5" w:rsidRPr="007C00A0" w:rsidRDefault="00641AC5" w:rsidP="00641AC5">
            <w:pPr>
              <w:ind w:firstLine="567"/>
              <w:jc w:val="both"/>
              <w:rPr>
                <w:bCs/>
                <w:sz w:val="18"/>
                <w:szCs w:val="18"/>
              </w:rPr>
            </w:pPr>
          </w:p>
        </w:tc>
        <w:tc>
          <w:tcPr>
            <w:tcW w:w="1668" w:type="dxa"/>
            <w:tcBorders>
              <w:bottom w:val="single" w:sz="4" w:space="0" w:color="auto"/>
            </w:tcBorders>
          </w:tcPr>
          <w:p w:rsidR="00641AC5" w:rsidRPr="007C00A0" w:rsidRDefault="00641AC5" w:rsidP="00641AC5">
            <w:pPr>
              <w:ind w:firstLine="142"/>
              <w:jc w:val="both"/>
              <w:rPr>
                <w:bCs/>
                <w:sz w:val="18"/>
                <w:szCs w:val="18"/>
              </w:rPr>
            </w:pPr>
          </w:p>
        </w:tc>
        <w:tc>
          <w:tcPr>
            <w:tcW w:w="292" w:type="dxa"/>
          </w:tcPr>
          <w:p w:rsidR="00641AC5" w:rsidRPr="007C00A0" w:rsidRDefault="00641AC5" w:rsidP="00641AC5">
            <w:pPr>
              <w:ind w:firstLine="142"/>
              <w:jc w:val="both"/>
              <w:rPr>
                <w:bCs/>
                <w:sz w:val="18"/>
                <w:szCs w:val="18"/>
              </w:rPr>
            </w:pPr>
          </w:p>
        </w:tc>
        <w:tc>
          <w:tcPr>
            <w:tcW w:w="2258" w:type="dxa"/>
            <w:tcBorders>
              <w:bottom w:val="single" w:sz="4" w:space="0" w:color="auto"/>
            </w:tcBorders>
          </w:tcPr>
          <w:p w:rsidR="00641AC5" w:rsidRPr="007C00A0" w:rsidRDefault="00641AC5" w:rsidP="00641AC5">
            <w:pPr>
              <w:ind w:firstLine="142"/>
              <w:jc w:val="both"/>
              <w:rPr>
                <w:bCs/>
                <w:sz w:val="18"/>
                <w:szCs w:val="18"/>
              </w:rPr>
            </w:pPr>
          </w:p>
        </w:tc>
      </w:tr>
    </w:tbl>
    <w:p w:rsidR="00641AC5" w:rsidRPr="007C00A0" w:rsidRDefault="00641AC5" w:rsidP="00641AC5">
      <w:pPr>
        <w:pStyle w:val="af2"/>
        <w:spacing w:before="0" w:after="0"/>
        <w:ind w:firstLine="28"/>
        <w:jc w:val="center"/>
        <w:rPr>
          <w:bCs/>
          <w:caps/>
          <w:color w:val="auto"/>
          <w:sz w:val="18"/>
          <w:szCs w:val="18"/>
        </w:rPr>
      </w:pPr>
      <w:r w:rsidRPr="007C00A0">
        <w:rPr>
          <w:bCs/>
          <w:caps/>
          <w:color w:val="auto"/>
          <w:sz w:val="18"/>
          <w:szCs w:val="18"/>
        </w:rPr>
        <w:t>Подписи Сторон</w:t>
      </w:r>
    </w:p>
    <w:tbl>
      <w:tblPr>
        <w:tblW w:w="9785" w:type="dxa"/>
        <w:jc w:val="center"/>
        <w:tblInd w:w="221" w:type="dxa"/>
        <w:tblLayout w:type="fixed"/>
        <w:tblCellMar>
          <w:left w:w="0" w:type="dxa"/>
          <w:right w:w="0" w:type="dxa"/>
        </w:tblCellMar>
        <w:tblLook w:val="0000" w:firstRow="0" w:lastRow="0" w:firstColumn="0" w:lastColumn="0" w:noHBand="0" w:noVBand="0"/>
      </w:tblPr>
      <w:tblGrid>
        <w:gridCol w:w="1772"/>
        <w:gridCol w:w="390"/>
        <w:gridCol w:w="2586"/>
        <w:gridCol w:w="284"/>
        <w:gridCol w:w="1985"/>
        <w:gridCol w:w="428"/>
        <w:gridCol w:w="2340"/>
      </w:tblGrid>
      <w:tr w:rsidR="00641AC5" w:rsidRPr="007C00A0">
        <w:trPr>
          <w:jc w:val="center"/>
        </w:trPr>
        <w:tc>
          <w:tcPr>
            <w:tcW w:w="4748" w:type="dxa"/>
            <w:gridSpan w:val="3"/>
          </w:tcPr>
          <w:p w:rsidR="00641AC5" w:rsidRPr="007C00A0" w:rsidRDefault="00641AC5" w:rsidP="00641AC5">
            <w:pPr>
              <w:ind w:firstLine="28"/>
              <w:jc w:val="center"/>
              <w:rPr>
                <w:b/>
                <w:bCs/>
                <w:sz w:val="18"/>
                <w:szCs w:val="18"/>
              </w:rPr>
            </w:pPr>
            <w:r w:rsidRPr="007C00A0">
              <w:rPr>
                <w:b/>
                <w:bCs/>
                <w:sz w:val="18"/>
                <w:szCs w:val="18"/>
              </w:rPr>
              <w:t>ДЕПОЗИТАРИЙ</w:t>
            </w:r>
          </w:p>
          <w:p w:rsidR="00641AC5" w:rsidRPr="007C00A0" w:rsidRDefault="00641AC5" w:rsidP="00641AC5">
            <w:pPr>
              <w:ind w:firstLine="28"/>
              <w:jc w:val="both"/>
              <w:rPr>
                <w:bCs/>
                <w:sz w:val="18"/>
                <w:szCs w:val="18"/>
              </w:rPr>
            </w:pPr>
          </w:p>
          <w:p w:rsidR="00641AC5" w:rsidRPr="007C00A0" w:rsidRDefault="00641AC5" w:rsidP="00641AC5">
            <w:pPr>
              <w:ind w:firstLine="28"/>
              <w:jc w:val="both"/>
              <w:rPr>
                <w:bCs/>
                <w:sz w:val="18"/>
                <w:szCs w:val="18"/>
              </w:rPr>
            </w:pPr>
          </w:p>
        </w:tc>
        <w:tc>
          <w:tcPr>
            <w:tcW w:w="284" w:type="dxa"/>
          </w:tcPr>
          <w:p w:rsidR="00641AC5" w:rsidRPr="007C00A0" w:rsidRDefault="00641AC5" w:rsidP="00641AC5">
            <w:pPr>
              <w:spacing w:before="120" w:after="480"/>
              <w:ind w:firstLine="29"/>
              <w:jc w:val="both"/>
              <w:rPr>
                <w:bCs/>
                <w:sz w:val="18"/>
                <w:szCs w:val="18"/>
              </w:rPr>
            </w:pPr>
          </w:p>
        </w:tc>
        <w:tc>
          <w:tcPr>
            <w:tcW w:w="4753" w:type="dxa"/>
            <w:gridSpan w:val="3"/>
          </w:tcPr>
          <w:p w:rsidR="00641AC5" w:rsidRPr="007C00A0" w:rsidRDefault="00641AC5" w:rsidP="00641AC5">
            <w:pPr>
              <w:ind w:firstLine="28"/>
              <w:jc w:val="center"/>
              <w:rPr>
                <w:b/>
                <w:bCs/>
                <w:sz w:val="18"/>
                <w:szCs w:val="18"/>
              </w:rPr>
            </w:pPr>
            <w:r w:rsidRPr="007C00A0">
              <w:rPr>
                <w:b/>
                <w:bCs/>
                <w:sz w:val="18"/>
                <w:szCs w:val="18"/>
              </w:rPr>
              <w:t>ДЕПОНЕНТ</w:t>
            </w:r>
          </w:p>
          <w:p w:rsidR="00641AC5" w:rsidRPr="007C00A0" w:rsidRDefault="00641AC5" w:rsidP="00641AC5">
            <w:pPr>
              <w:ind w:firstLine="28"/>
              <w:jc w:val="both"/>
              <w:rPr>
                <w:bCs/>
                <w:sz w:val="18"/>
                <w:szCs w:val="18"/>
              </w:rPr>
            </w:pPr>
          </w:p>
          <w:p w:rsidR="00641AC5" w:rsidRPr="007C00A0" w:rsidRDefault="00641AC5" w:rsidP="00641AC5">
            <w:pPr>
              <w:ind w:firstLine="28"/>
              <w:jc w:val="both"/>
              <w:rPr>
                <w:bCs/>
                <w:sz w:val="18"/>
                <w:szCs w:val="18"/>
              </w:rPr>
            </w:pPr>
          </w:p>
          <w:p w:rsidR="00641AC5" w:rsidRPr="007C00A0" w:rsidRDefault="00641AC5" w:rsidP="00641AC5">
            <w:pPr>
              <w:ind w:firstLine="28"/>
              <w:jc w:val="both"/>
              <w:rPr>
                <w:bCs/>
                <w:sz w:val="18"/>
                <w:szCs w:val="18"/>
              </w:rPr>
            </w:pPr>
          </w:p>
        </w:tc>
      </w:tr>
      <w:tr w:rsidR="00641AC5" w:rsidRPr="007C00A0">
        <w:trPr>
          <w:cantSplit/>
          <w:trHeight w:val="478"/>
          <w:jc w:val="center"/>
        </w:trPr>
        <w:tc>
          <w:tcPr>
            <w:tcW w:w="1772" w:type="dxa"/>
            <w:tcBorders>
              <w:bottom w:val="single" w:sz="4" w:space="0" w:color="auto"/>
            </w:tcBorders>
            <w:vAlign w:val="bottom"/>
          </w:tcPr>
          <w:p w:rsidR="00641AC5" w:rsidRPr="007C00A0" w:rsidRDefault="00641AC5" w:rsidP="00641AC5">
            <w:pPr>
              <w:ind w:firstLine="29"/>
              <w:jc w:val="both"/>
              <w:rPr>
                <w:sz w:val="18"/>
                <w:szCs w:val="18"/>
              </w:rPr>
            </w:pPr>
          </w:p>
        </w:tc>
        <w:tc>
          <w:tcPr>
            <w:tcW w:w="390" w:type="dxa"/>
            <w:shd w:val="clear" w:color="auto" w:fill="auto"/>
          </w:tcPr>
          <w:p w:rsidR="00641AC5" w:rsidRPr="007C00A0" w:rsidRDefault="00641AC5" w:rsidP="00641AC5">
            <w:pPr>
              <w:ind w:firstLine="29"/>
              <w:jc w:val="both"/>
              <w:rPr>
                <w:sz w:val="18"/>
                <w:szCs w:val="18"/>
              </w:rPr>
            </w:pPr>
          </w:p>
        </w:tc>
        <w:tc>
          <w:tcPr>
            <w:tcW w:w="2586" w:type="dxa"/>
            <w:tcBorders>
              <w:bottom w:val="single" w:sz="4" w:space="0" w:color="auto"/>
            </w:tcBorders>
            <w:shd w:val="clear" w:color="auto" w:fill="auto"/>
          </w:tcPr>
          <w:p w:rsidR="00641AC5" w:rsidRPr="007C00A0" w:rsidRDefault="00641AC5" w:rsidP="00641AC5">
            <w:pPr>
              <w:ind w:firstLine="29"/>
              <w:jc w:val="both"/>
              <w:rPr>
                <w:sz w:val="18"/>
                <w:szCs w:val="18"/>
              </w:rPr>
            </w:pPr>
          </w:p>
        </w:tc>
        <w:tc>
          <w:tcPr>
            <w:tcW w:w="284" w:type="dxa"/>
          </w:tcPr>
          <w:p w:rsidR="00641AC5" w:rsidRPr="007C00A0" w:rsidRDefault="00641AC5" w:rsidP="00641AC5">
            <w:pPr>
              <w:ind w:firstLine="29"/>
              <w:jc w:val="both"/>
              <w:rPr>
                <w:sz w:val="18"/>
                <w:szCs w:val="18"/>
              </w:rPr>
            </w:pPr>
          </w:p>
        </w:tc>
        <w:tc>
          <w:tcPr>
            <w:tcW w:w="1985" w:type="dxa"/>
            <w:tcBorders>
              <w:bottom w:val="single" w:sz="4" w:space="0" w:color="auto"/>
            </w:tcBorders>
          </w:tcPr>
          <w:p w:rsidR="00641AC5" w:rsidRPr="007C00A0" w:rsidRDefault="00641AC5" w:rsidP="00641AC5">
            <w:pPr>
              <w:ind w:firstLine="29"/>
              <w:jc w:val="both"/>
              <w:rPr>
                <w:sz w:val="18"/>
                <w:szCs w:val="18"/>
              </w:rPr>
            </w:pPr>
          </w:p>
        </w:tc>
        <w:tc>
          <w:tcPr>
            <w:tcW w:w="428" w:type="dxa"/>
            <w:shd w:val="clear" w:color="auto" w:fill="auto"/>
          </w:tcPr>
          <w:p w:rsidR="00641AC5" w:rsidRPr="007C00A0" w:rsidRDefault="00641AC5" w:rsidP="00641AC5">
            <w:pPr>
              <w:ind w:firstLine="29"/>
              <w:jc w:val="both"/>
              <w:rPr>
                <w:sz w:val="18"/>
                <w:szCs w:val="18"/>
              </w:rPr>
            </w:pPr>
          </w:p>
        </w:tc>
        <w:tc>
          <w:tcPr>
            <w:tcW w:w="2340" w:type="dxa"/>
            <w:tcBorders>
              <w:bottom w:val="single" w:sz="4" w:space="0" w:color="auto"/>
            </w:tcBorders>
            <w:shd w:val="clear" w:color="auto" w:fill="auto"/>
          </w:tcPr>
          <w:p w:rsidR="00641AC5" w:rsidRPr="007C00A0" w:rsidRDefault="00641AC5" w:rsidP="00641AC5">
            <w:pPr>
              <w:ind w:firstLine="29"/>
              <w:jc w:val="both"/>
              <w:rPr>
                <w:sz w:val="18"/>
                <w:szCs w:val="18"/>
              </w:rPr>
            </w:pPr>
          </w:p>
        </w:tc>
      </w:tr>
      <w:tr w:rsidR="00641AC5" w:rsidRPr="007C00A0">
        <w:trPr>
          <w:cantSplit/>
          <w:jc w:val="center"/>
        </w:trPr>
        <w:tc>
          <w:tcPr>
            <w:tcW w:w="1772"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390" w:type="dxa"/>
            <w:shd w:val="clear" w:color="auto" w:fill="auto"/>
          </w:tcPr>
          <w:p w:rsidR="00641AC5" w:rsidRPr="007C00A0" w:rsidRDefault="00641AC5" w:rsidP="00641AC5">
            <w:pPr>
              <w:ind w:firstLine="29"/>
              <w:jc w:val="both"/>
              <w:rPr>
                <w:b/>
                <w:sz w:val="16"/>
                <w:szCs w:val="16"/>
              </w:rPr>
            </w:pPr>
            <w:r w:rsidRPr="007C00A0">
              <w:rPr>
                <w:b/>
                <w:sz w:val="16"/>
                <w:szCs w:val="16"/>
              </w:rPr>
              <w:t>М.П.</w:t>
            </w:r>
          </w:p>
        </w:tc>
        <w:tc>
          <w:tcPr>
            <w:tcW w:w="2586" w:type="dxa"/>
            <w:shd w:val="clear" w:color="auto" w:fill="auto"/>
          </w:tcPr>
          <w:p w:rsidR="00641AC5" w:rsidRPr="007C00A0" w:rsidRDefault="00641AC5" w:rsidP="00641AC5">
            <w:pPr>
              <w:ind w:firstLine="29"/>
              <w:jc w:val="both"/>
              <w:rPr>
                <w:sz w:val="16"/>
                <w:szCs w:val="16"/>
              </w:rPr>
            </w:pPr>
            <w:r w:rsidRPr="007C00A0">
              <w:rPr>
                <w:sz w:val="16"/>
                <w:szCs w:val="16"/>
              </w:rPr>
              <w:t>(Подпись)</w:t>
            </w:r>
          </w:p>
        </w:tc>
        <w:tc>
          <w:tcPr>
            <w:tcW w:w="284" w:type="dxa"/>
          </w:tcPr>
          <w:p w:rsidR="00641AC5" w:rsidRPr="007C00A0" w:rsidRDefault="00641AC5" w:rsidP="00641AC5">
            <w:pPr>
              <w:ind w:firstLine="29"/>
              <w:jc w:val="both"/>
              <w:rPr>
                <w:sz w:val="16"/>
                <w:szCs w:val="16"/>
              </w:rPr>
            </w:pPr>
          </w:p>
        </w:tc>
        <w:tc>
          <w:tcPr>
            <w:tcW w:w="1985" w:type="dxa"/>
            <w:tcBorders>
              <w:top w:val="single" w:sz="4" w:space="0" w:color="auto"/>
            </w:tcBorders>
          </w:tcPr>
          <w:p w:rsidR="00641AC5" w:rsidRPr="007C00A0" w:rsidRDefault="00641AC5" w:rsidP="00641AC5">
            <w:pPr>
              <w:ind w:firstLine="29"/>
              <w:jc w:val="both"/>
              <w:rPr>
                <w:sz w:val="16"/>
                <w:szCs w:val="16"/>
              </w:rPr>
            </w:pPr>
            <w:r w:rsidRPr="007C00A0">
              <w:rPr>
                <w:sz w:val="16"/>
                <w:szCs w:val="16"/>
              </w:rPr>
              <w:t>(Ф.И.О.)</w:t>
            </w:r>
          </w:p>
        </w:tc>
        <w:tc>
          <w:tcPr>
            <w:tcW w:w="428" w:type="dxa"/>
            <w:shd w:val="clear" w:color="auto" w:fill="auto"/>
          </w:tcPr>
          <w:p w:rsidR="00641AC5" w:rsidRPr="007C00A0" w:rsidRDefault="00641AC5" w:rsidP="00641AC5">
            <w:pPr>
              <w:ind w:firstLine="29"/>
              <w:jc w:val="both"/>
              <w:rPr>
                <w:sz w:val="16"/>
                <w:szCs w:val="16"/>
              </w:rPr>
            </w:pPr>
            <w:r w:rsidRPr="007C00A0">
              <w:rPr>
                <w:sz w:val="16"/>
                <w:szCs w:val="16"/>
              </w:rPr>
              <w:t>М. П.</w:t>
            </w:r>
          </w:p>
        </w:tc>
        <w:tc>
          <w:tcPr>
            <w:tcW w:w="2340" w:type="dxa"/>
            <w:shd w:val="clear" w:color="auto" w:fill="auto"/>
          </w:tcPr>
          <w:p w:rsidR="00641AC5" w:rsidRPr="007C00A0" w:rsidRDefault="00641AC5" w:rsidP="00641AC5">
            <w:pPr>
              <w:ind w:firstLine="29"/>
              <w:jc w:val="both"/>
              <w:rPr>
                <w:sz w:val="16"/>
                <w:szCs w:val="16"/>
              </w:rPr>
            </w:pPr>
            <w:r w:rsidRPr="007C00A0">
              <w:rPr>
                <w:sz w:val="16"/>
                <w:szCs w:val="16"/>
              </w:rPr>
              <w:t>(Подпись)</w:t>
            </w:r>
          </w:p>
        </w:tc>
      </w:tr>
    </w:tbl>
    <w:p w:rsidR="00641AC5" w:rsidRPr="007C00A0" w:rsidRDefault="00641AC5" w:rsidP="00641AC5">
      <w:pPr>
        <w:jc w:val="both"/>
      </w:pPr>
    </w:p>
    <w:p w:rsidR="00641AC5" w:rsidRPr="007C00A0" w:rsidRDefault="00641AC5" w:rsidP="00641AC5">
      <w:pPr>
        <w:jc w:val="both"/>
        <w:sectPr w:rsidR="00641AC5" w:rsidRPr="007C00A0">
          <w:pgSz w:w="11906" w:h="16838"/>
          <w:pgMar w:top="541" w:right="1021" w:bottom="680" w:left="1021" w:header="284" w:footer="720" w:gutter="0"/>
          <w:cols w:space="720"/>
        </w:sectPr>
      </w:pPr>
    </w:p>
    <w:p w:rsidR="00641AC5" w:rsidRPr="007C00A0" w:rsidRDefault="00641AC5" w:rsidP="00641AC5">
      <w:pPr>
        <w:jc w:val="right"/>
        <w:outlineLvl w:val="8"/>
        <w:rPr>
          <w:rStyle w:val="af0"/>
          <w:color w:val="auto"/>
        </w:rPr>
      </w:pPr>
      <w:bookmarkStart w:id="397" w:name="OLE_LINK61"/>
      <w:r w:rsidRPr="007C00A0">
        <w:rPr>
          <w:rStyle w:val="af0"/>
          <w:color w:val="auto"/>
        </w:rPr>
        <w:lastRenderedPageBreak/>
        <w:t>Приложение № 61</w:t>
      </w:r>
    </w:p>
    <w:bookmarkEnd w:id="397"/>
    <w:p w:rsidR="00641AC5" w:rsidRPr="007C00A0" w:rsidRDefault="00641AC5" w:rsidP="00641AC5">
      <w:pPr>
        <w:outlineLvl w:val="0"/>
        <w:rPr>
          <w:bCs/>
        </w:rPr>
      </w:pPr>
    </w:p>
    <w:p w:rsidR="00641AC5" w:rsidRPr="007C00A0" w:rsidRDefault="00641AC5" w:rsidP="00641AC5">
      <w:pPr>
        <w:pStyle w:val="5"/>
        <w:jc w:val="center"/>
        <w:rPr>
          <w:b/>
          <w:caps/>
          <w:sz w:val="20"/>
        </w:rPr>
      </w:pPr>
      <w:bookmarkStart w:id="398" w:name="_Заявление_на_безакцептное"/>
      <w:bookmarkEnd w:id="398"/>
      <w:r w:rsidRPr="007C00A0">
        <w:rPr>
          <w:b/>
          <w:caps/>
          <w:sz w:val="20"/>
        </w:rPr>
        <w:t>Заявление на безакцептное списание</w:t>
      </w:r>
    </w:p>
    <w:p w:rsidR="00641AC5" w:rsidRPr="007C00A0" w:rsidRDefault="00641AC5" w:rsidP="00641AC5">
      <w:pPr>
        <w:jc w:val="center"/>
        <w:rPr>
          <w:b/>
        </w:rPr>
      </w:pPr>
      <w:r w:rsidRPr="007C00A0">
        <w:rPr>
          <w:b/>
        </w:rPr>
        <w:t>ДЕНЕЖНЫХ СРЕДСТВ</w:t>
      </w:r>
    </w:p>
    <w:p w:rsidR="00641AC5" w:rsidRPr="007C00A0" w:rsidRDefault="00641AC5" w:rsidP="00641AC5">
      <w:pPr>
        <w:widowControl w:val="0"/>
        <w:jc w:val="center"/>
        <w:rPr>
          <w:b/>
          <w:sz w:val="18"/>
          <w:szCs w:val="18"/>
        </w:rPr>
      </w:pPr>
      <w:r w:rsidRPr="007C00A0">
        <w:rPr>
          <w:b/>
          <w:sz w:val="18"/>
          <w:szCs w:val="18"/>
        </w:rPr>
        <w:t>(юридического лица)</w:t>
      </w:r>
    </w:p>
    <w:p w:rsidR="00641AC5" w:rsidRPr="007C00A0" w:rsidRDefault="00641AC5" w:rsidP="00641AC5"/>
    <w:p w:rsidR="00641AC5" w:rsidRPr="007C00A0" w:rsidRDefault="00641AC5" w:rsidP="00641AC5"/>
    <w:p w:rsidR="00641AC5" w:rsidRPr="007C00A0" w:rsidRDefault="00641AC5" w:rsidP="00641AC5">
      <w:pPr>
        <w:jc w:val="right"/>
        <w:rPr>
          <w:bCs/>
        </w:rPr>
      </w:pPr>
      <w:bookmarkStart w:id="399" w:name="_Toc268597921"/>
      <w:r w:rsidRPr="007C00A0">
        <w:rPr>
          <w:bCs/>
        </w:rPr>
        <w:t>«____» ______________200___ г.</w:t>
      </w:r>
      <w:bookmarkEnd w:id="399"/>
    </w:p>
    <w:p w:rsidR="00641AC5" w:rsidRPr="007C00A0" w:rsidRDefault="00641AC5" w:rsidP="00641AC5">
      <w:pPr>
        <w:ind w:left="720"/>
        <w:jc w:val="right"/>
      </w:pPr>
    </w:p>
    <w:tbl>
      <w:tblPr>
        <w:tblW w:w="9828" w:type="dxa"/>
        <w:tblLook w:val="0000" w:firstRow="0" w:lastRow="0" w:firstColumn="0" w:lastColumn="0" w:noHBand="0" w:noVBand="0"/>
      </w:tblPr>
      <w:tblGrid>
        <w:gridCol w:w="1908"/>
        <w:gridCol w:w="360"/>
        <w:gridCol w:w="7560"/>
      </w:tblGrid>
      <w:tr w:rsidR="00641AC5" w:rsidRPr="007C00A0">
        <w:trPr>
          <w:cantSplit/>
          <w:trHeight w:val="461"/>
        </w:trPr>
        <w:tc>
          <w:tcPr>
            <w:tcW w:w="1908" w:type="dxa"/>
            <w:vMerge w:val="restart"/>
          </w:tcPr>
          <w:p w:rsidR="00641AC5" w:rsidRPr="007C00A0" w:rsidRDefault="00641AC5" w:rsidP="00641AC5">
            <w:bookmarkStart w:id="400" w:name="_Наименование"/>
            <w:bookmarkEnd w:id="400"/>
            <w:r w:rsidRPr="007C00A0">
              <w:t xml:space="preserve">Наименование </w:t>
            </w:r>
          </w:p>
          <w:p w:rsidR="00641AC5" w:rsidRPr="007C00A0" w:rsidRDefault="00641AC5" w:rsidP="00641AC5">
            <w:r w:rsidRPr="007C00A0">
              <w:t>организации /индивидуального предпринимателя</w:t>
            </w:r>
          </w:p>
        </w:tc>
        <w:tc>
          <w:tcPr>
            <w:tcW w:w="360" w:type="dxa"/>
            <w:vMerge w:val="restart"/>
          </w:tcPr>
          <w:p w:rsidR="00641AC5" w:rsidRPr="007C00A0" w:rsidRDefault="00641AC5" w:rsidP="00641AC5"/>
        </w:tc>
        <w:tc>
          <w:tcPr>
            <w:tcW w:w="7560" w:type="dxa"/>
            <w:tcBorders>
              <w:bottom w:val="single" w:sz="4" w:space="0" w:color="auto"/>
            </w:tcBorders>
          </w:tcPr>
          <w:p w:rsidR="00641AC5" w:rsidRPr="007C00A0" w:rsidRDefault="00641AC5" w:rsidP="00641AC5"/>
        </w:tc>
      </w:tr>
      <w:tr w:rsidR="00641AC5" w:rsidRPr="007C00A0">
        <w:trPr>
          <w:cantSplit/>
          <w:trHeight w:val="460"/>
        </w:trPr>
        <w:tc>
          <w:tcPr>
            <w:tcW w:w="1908" w:type="dxa"/>
            <w:vMerge/>
          </w:tcPr>
          <w:p w:rsidR="00641AC5" w:rsidRPr="007C00A0" w:rsidRDefault="00641AC5" w:rsidP="00641AC5"/>
        </w:tc>
        <w:tc>
          <w:tcPr>
            <w:tcW w:w="360" w:type="dxa"/>
            <w:vMerge/>
          </w:tcPr>
          <w:p w:rsidR="00641AC5" w:rsidRPr="007C00A0" w:rsidRDefault="00641AC5" w:rsidP="00641AC5"/>
        </w:tc>
        <w:tc>
          <w:tcPr>
            <w:tcW w:w="7560" w:type="dxa"/>
            <w:tcBorders>
              <w:top w:val="single" w:sz="4" w:space="0" w:color="auto"/>
              <w:bottom w:val="single" w:sz="4" w:space="0" w:color="auto"/>
            </w:tcBorders>
          </w:tcPr>
          <w:p w:rsidR="00641AC5" w:rsidRPr="007C00A0" w:rsidRDefault="00641AC5" w:rsidP="00641AC5"/>
        </w:tc>
      </w:tr>
    </w:tbl>
    <w:p w:rsidR="00641AC5" w:rsidRPr="007C00A0" w:rsidRDefault="00641AC5" w:rsidP="00641AC5"/>
    <w:tbl>
      <w:tblPr>
        <w:tblW w:w="9828" w:type="dxa"/>
        <w:tblLook w:val="0000" w:firstRow="0" w:lastRow="0" w:firstColumn="0" w:lastColumn="0" w:noHBand="0" w:noVBand="0"/>
      </w:tblPr>
      <w:tblGrid>
        <w:gridCol w:w="1852"/>
        <w:gridCol w:w="416"/>
        <w:gridCol w:w="7560"/>
      </w:tblGrid>
      <w:tr w:rsidR="00641AC5" w:rsidRPr="007C00A0">
        <w:trPr>
          <w:cantSplit/>
          <w:trHeight w:val="226"/>
        </w:trPr>
        <w:tc>
          <w:tcPr>
            <w:tcW w:w="1852" w:type="dxa"/>
            <w:vMerge w:val="restart"/>
          </w:tcPr>
          <w:p w:rsidR="00641AC5" w:rsidRPr="007C00A0" w:rsidRDefault="00641AC5" w:rsidP="00641AC5">
            <w:pPr>
              <w:pStyle w:val="4"/>
              <w:ind w:right="-525" w:firstLine="0"/>
              <w:jc w:val="left"/>
              <w:rPr>
                <w:b w:val="0"/>
                <w:bCs/>
                <w:sz w:val="18"/>
                <w:szCs w:val="18"/>
              </w:rPr>
            </w:pPr>
            <w:r w:rsidRPr="007C00A0">
              <w:rPr>
                <w:b w:val="0"/>
                <w:bCs/>
                <w:sz w:val="18"/>
                <w:szCs w:val="18"/>
              </w:rPr>
              <w:t xml:space="preserve">Местонахождение </w:t>
            </w:r>
          </w:p>
          <w:p w:rsidR="00641AC5" w:rsidRPr="007C00A0" w:rsidRDefault="00641AC5" w:rsidP="00641AC5">
            <w:pPr>
              <w:pStyle w:val="4"/>
              <w:ind w:right="-525" w:firstLine="0"/>
              <w:jc w:val="left"/>
              <w:rPr>
                <w:bCs/>
                <w:sz w:val="18"/>
                <w:szCs w:val="18"/>
              </w:rPr>
            </w:pPr>
            <w:r w:rsidRPr="007C00A0">
              <w:rPr>
                <w:b w:val="0"/>
                <w:bCs/>
                <w:sz w:val="18"/>
                <w:szCs w:val="18"/>
              </w:rPr>
              <w:t>организации</w:t>
            </w:r>
            <w:r w:rsidRPr="007C00A0">
              <w:rPr>
                <w:bCs/>
                <w:sz w:val="18"/>
                <w:szCs w:val="18"/>
              </w:rPr>
              <w:t xml:space="preserve"> </w:t>
            </w:r>
          </w:p>
        </w:tc>
        <w:tc>
          <w:tcPr>
            <w:tcW w:w="416" w:type="dxa"/>
            <w:vMerge w:val="restart"/>
          </w:tcPr>
          <w:p w:rsidR="00641AC5" w:rsidRPr="007C00A0" w:rsidRDefault="00641AC5" w:rsidP="00641AC5"/>
        </w:tc>
        <w:tc>
          <w:tcPr>
            <w:tcW w:w="7560" w:type="dxa"/>
            <w:tcBorders>
              <w:bottom w:val="single" w:sz="4" w:space="0" w:color="auto"/>
            </w:tcBorders>
          </w:tcPr>
          <w:p w:rsidR="00641AC5" w:rsidRPr="007C00A0" w:rsidRDefault="00641AC5" w:rsidP="00641AC5"/>
        </w:tc>
      </w:tr>
      <w:tr w:rsidR="00641AC5" w:rsidRPr="007C00A0">
        <w:trPr>
          <w:cantSplit/>
          <w:trHeight w:val="226"/>
        </w:trPr>
        <w:tc>
          <w:tcPr>
            <w:tcW w:w="1852" w:type="dxa"/>
            <w:vMerge/>
          </w:tcPr>
          <w:p w:rsidR="00641AC5" w:rsidRPr="007C00A0" w:rsidRDefault="00641AC5" w:rsidP="00641AC5">
            <w:pPr>
              <w:pStyle w:val="4"/>
              <w:ind w:right="-525" w:firstLine="0"/>
              <w:jc w:val="left"/>
              <w:rPr>
                <w:b w:val="0"/>
                <w:bCs/>
                <w:sz w:val="18"/>
                <w:szCs w:val="18"/>
              </w:rPr>
            </w:pPr>
          </w:p>
        </w:tc>
        <w:tc>
          <w:tcPr>
            <w:tcW w:w="416" w:type="dxa"/>
            <w:vMerge/>
          </w:tcPr>
          <w:p w:rsidR="00641AC5" w:rsidRPr="007C00A0" w:rsidRDefault="00641AC5" w:rsidP="00641AC5"/>
        </w:tc>
        <w:tc>
          <w:tcPr>
            <w:tcW w:w="7560" w:type="dxa"/>
            <w:tcBorders>
              <w:top w:val="single" w:sz="4" w:space="0" w:color="auto"/>
              <w:bottom w:val="single" w:sz="4" w:space="0" w:color="auto"/>
            </w:tcBorders>
          </w:tcPr>
          <w:p w:rsidR="00641AC5" w:rsidRPr="007C00A0" w:rsidRDefault="00641AC5" w:rsidP="00641AC5"/>
        </w:tc>
      </w:tr>
    </w:tbl>
    <w:p w:rsidR="00641AC5" w:rsidRPr="007C00A0" w:rsidRDefault="00641AC5" w:rsidP="00641AC5"/>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2"/>
        <w:gridCol w:w="416"/>
        <w:gridCol w:w="7560"/>
      </w:tblGrid>
      <w:tr w:rsidR="00641AC5" w:rsidRPr="007C00A0">
        <w:trPr>
          <w:cantSplit/>
          <w:trHeight w:val="274"/>
        </w:trPr>
        <w:tc>
          <w:tcPr>
            <w:tcW w:w="1852" w:type="dxa"/>
            <w:vMerge w:val="restart"/>
            <w:tcBorders>
              <w:top w:val="nil"/>
              <w:left w:val="nil"/>
              <w:right w:val="nil"/>
            </w:tcBorders>
          </w:tcPr>
          <w:p w:rsidR="00641AC5" w:rsidRPr="007C00A0" w:rsidRDefault="00641AC5" w:rsidP="00641AC5">
            <w:pPr>
              <w:pStyle w:val="4"/>
              <w:ind w:right="-525" w:firstLine="0"/>
              <w:jc w:val="left"/>
              <w:rPr>
                <w:b w:val="0"/>
                <w:bCs/>
                <w:sz w:val="18"/>
                <w:szCs w:val="18"/>
              </w:rPr>
            </w:pPr>
            <w:r w:rsidRPr="007C00A0">
              <w:rPr>
                <w:b w:val="0"/>
                <w:bCs/>
                <w:sz w:val="18"/>
                <w:szCs w:val="18"/>
              </w:rPr>
              <w:t xml:space="preserve">ОГРН/ИНН  </w:t>
            </w:r>
          </w:p>
          <w:p w:rsidR="00641AC5" w:rsidRPr="007C00A0" w:rsidRDefault="00641AC5" w:rsidP="00641AC5">
            <w:pPr>
              <w:pStyle w:val="4"/>
              <w:ind w:right="-525" w:firstLine="0"/>
              <w:jc w:val="left"/>
              <w:rPr>
                <w:b w:val="0"/>
                <w:bCs/>
                <w:sz w:val="20"/>
              </w:rPr>
            </w:pPr>
            <w:r w:rsidRPr="007C00A0">
              <w:rPr>
                <w:b w:val="0"/>
                <w:bCs/>
                <w:sz w:val="18"/>
                <w:szCs w:val="18"/>
              </w:rPr>
              <w:t>организации /индивидуального предпринимателя</w:t>
            </w:r>
          </w:p>
        </w:tc>
        <w:tc>
          <w:tcPr>
            <w:tcW w:w="416" w:type="dxa"/>
            <w:vMerge w:val="restart"/>
            <w:tcBorders>
              <w:top w:val="nil"/>
              <w:left w:val="nil"/>
              <w:right w:val="nil"/>
            </w:tcBorders>
          </w:tcPr>
          <w:p w:rsidR="00641AC5" w:rsidRPr="007C00A0" w:rsidRDefault="00641AC5" w:rsidP="00641AC5"/>
        </w:tc>
        <w:tc>
          <w:tcPr>
            <w:tcW w:w="7560" w:type="dxa"/>
            <w:tcBorders>
              <w:top w:val="nil"/>
              <w:left w:val="nil"/>
              <w:bottom w:val="single" w:sz="4" w:space="0" w:color="auto"/>
              <w:right w:val="nil"/>
            </w:tcBorders>
          </w:tcPr>
          <w:p w:rsidR="00641AC5" w:rsidRPr="007C00A0" w:rsidRDefault="00641AC5" w:rsidP="00641AC5"/>
        </w:tc>
      </w:tr>
      <w:tr w:rsidR="00641AC5" w:rsidRPr="007C00A0">
        <w:trPr>
          <w:cantSplit/>
          <w:trHeight w:val="273"/>
        </w:trPr>
        <w:tc>
          <w:tcPr>
            <w:tcW w:w="1852" w:type="dxa"/>
            <w:vMerge/>
            <w:tcBorders>
              <w:left w:val="nil"/>
              <w:right w:val="nil"/>
            </w:tcBorders>
          </w:tcPr>
          <w:p w:rsidR="00641AC5" w:rsidRPr="007C00A0" w:rsidRDefault="00641AC5" w:rsidP="00641AC5">
            <w:pPr>
              <w:pStyle w:val="4"/>
              <w:ind w:right="-525" w:firstLine="0"/>
              <w:jc w:val="left"/>
              <w:rPr>
                <w:b w:val="0"/>
                <w:bCs/>
                <w:sz w:val="18"/>
                <w:szCs w:val="18"/>
              </w:rPr>
            </w:pPr>
          </w:p>
        </w:tc>
        <w:tc>
          <w:tcPr>
            <w:tcW w:w="416" w:type="dxa"/>
            <w:vMerge/>
            <w:tcBorders>
              <w:left w:val="nil"/>
              <w:right w:val="nil"/>
            </w:tcBorders>
          </w:tcPr>
          <w:p w:rsidR="00641AC5" w:rsidRPr="007C00A0" w:rsidRDefault="00641AC5" w:rsidP="00641AC5"/>
        </w:tc>
        <w:tc>
          <w:tcPr>
            <w:tcW w:w="7560" w:type="dxa"/>
            <w:tcBorders>
              <w:top w:val="single" w:sz="4" w:space="0" w:color="auto"/>
              <w:left w:val="nil"/>
              <w:bottom w:val="single" w:sz="4" w:space="0" w:color="auto"/>
              <w:right w:val="nil"/>
            </w:tcBorders>
          </w:tcPr>
          <w:p w:rsidR="00641AC5" w:rsidRPr="007C00A0" w:rsidRDefault="00641AC5" w:rsidP="00641AC5"/>
        </w:tc>
      </w:tr>
      <w:tr w:rsidR="00641AC5" w:rsidRPr="007C00A0">
        <w:trPr>
          <w:cantSplit/>
          <w:trHeight w:val="273"/>
        </w:trPr>
        <w:tc>
          <w:tcPr>
            <w:tcW w:w="1852" w:type="dxa"/>
            <w:vMerge/>
            <w:tcBorders>
              <w:left w:val="nil"/>
              <w:bottom w:val="nil"/>
              <w:right w:val="nil"/>
            </w:tcBorders>
          </w:tcPr>
          <w:p w:rsidR="00641AC5" w:rsidRPr="007C00A0" w:rsidRDefault="00641AC5" w:rsidP="00641AC5">
            <w:pPr>
              <w:pStyle w:val="4"/>
              <w:ind w:right="-525" w:firstLine="0"/>
              <w:jc w:val="left"/>
              <w:rPr>
                <w:b w:val="0"/>
                <w:bCs/>
                <w:sz w:val="18"/>
                <w:szCs w:val="18"/>
              </w:rPr>
            </w:pPr>
          </w:p>
        </w:tc>
        <w:tc>
          <w:tcPr>
            <w:tcW w:w="416" w:type="dxa"/>
            <w:vMerge/>
            <w:tcBorders>
              <w:left w:val="nil"/>
              <w:bottom w:val="nil"/>
              <w:right w:val="nil"/>
            </w:tcBorders>
          </w:tcPr>
          <w:p w:rsidR="00641AC5" w:rsidRPr="007C00A0" w:rsidRDefault="00641AC5" w:rsidP="00641AC5"/>
        </w:tc>
        <w:tc>
          <w:tcPr>
            <w:tcW w:w="7560" w:type="dxa"/>
            <w:tcBorders>
              <w:top w:val="single" w:sz="4" w:space="0" w:color="auto"/>
              <w:left w:val="nil"/>
              <w:bottom w:val="single" w:sz="4" w:space="0" w:color="auto"/>
              <w:right w:val="nil"/>
            </w:tcBorders>
          </w:tcPr>
          <w:p w:rsidR="00641AC5" w:rsidRPr="007C00A0" w:rsidRDefault="00641AC5" w:rsidP="00641AC5"/>
        </w:tc>
      </w:tr>
    </w:tbl>
    <w:p w:rsidR="00641AC5" w:rsidRPr="007C00A0" w:rsidRDefault="00641AC5" w:rsidP="00641AC5"/>
    <w:p w:rsidR="00641AC5" w:rsidRPr="007C00A0" w:rsidRDefault="00641AC5" w:rsidP="00641AC5">
      <w:r w:rsidRPr="007C00A0">
        <w:t xml:space="preserve">в лице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540"/>
        <w:gridCol w:w="7560"/>
      </w:tblGrid>
      <w:tr w:rsidR="00641AC5" w:rsidRPr="007C00A0">
        <w:trPr>
          <w:cantSplit/>
        </w:trPr>
        <w:tc>
          <w:tcPr>
            <w:tcW w:w="1728" w:type="dxa"/>
            <w:tcBorders>
              <w:top w:val="nil"/>
              <w:left w:val="nil"/>
              <w:bottom w:val="nil"/>
              <w:right w:val="nil"/>
            </w:tcBorders>
          </w:tcPr>
          <w:p w:rsidR="00641AC5" w:rsidRPr="007C00A0" w:rsidRDefault="00641AC5" w:rsidP="00641AC5">
            <w:pPr>
              <w:rPr>
                <w:sz w:val="18"/>
                <w:szCs w:val="18"/>
              </w:rPr>
            </w:pPr>
            <w:bookmarkStart w:id="401" w:name="_Toc268597922"/>
            <w:r w:rsidRPr="007C00A0">
              <w:rPr>
                <w:sz w:val="18"/>
                <w:szCs w:val="18"/>
              </w:rPr>
              <w:t>Должность</w:t>
            </w:r>
            <w:bookmarkEnd w:id="401"/>
          </w:p>
        </w:tc>
        <w:tc>
          <w:tcPr>
            <w:tcW w:w="540" w:type="dxa"/>
            <w:tcBorders>
              <w:top w:val="nil"/>
              <w:left w:val="nil"/>
              <w:bottom w:val="nil"/>
              <w:right w:val="nil"/>
            </w:tcBorders>
          </w:tcPr>
          <w:p w:rsidR="00641AC5" w:rsidRPr="007C00A0" w:rsidRDefault="00641AC5" w:rsidP="00641AC5"/>
          <w:p w:rsidR="00641AC5" w:rsidRPr="007C00A0" w:rsidRDefault="00641AC5" w:rsidP="00641AC5"/>
        </w:tc>
        <w:tc>
          <w:tcPr>
            <w:tcW w:w="7560" w:type="dxa"/>
            <w:tcBorders>
              <w:top w:val="nil"/>
              <w:left w:val="nil"/>
              <w:bottom w:val="single" w:sz="4" w:space="0" w:color="auto"/>
              <w:right w:val="nil"/>
            </w:tcBorders>
          </w:tcPr>
          <w:p w:rsidR="00641AC5" w:rsidRPr="007C00A0" w:rsidRDefault="00641AC5" w:rsidP="00641AC5"/>
        </w:tc>
      </w:tr>
    </w:tbl>
    <w:p w:rsidR="00641AC5" w:rsidRPr="007C00A0" w:rsidRDefault="00641AC5" w:rsidP="00641AC5"/>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8"/>
        <w:gridCol w:w="720"/>
        <w:gridCol w:w="7560"/>
      </w:tblGrid>
      <w:tr w:rsidR="00641AC5" w:rsidRPr="007C00A0">
        <w:trPr>
          <w:cantSplit/>
        </w:trPr>
        <w:tc>
          <w:tcPr>
            <w:tcW w:w="1548" w:type="dxa"/>
            <w:tcBorders>
              <w:top w:val="nil"/>
              <w:left w:val="nil"/>
              <w:bottom w:val="nil"/>
              <w:right w:val="nil"/>
            </w:tcBorders>
          </w:tcPr>
          <w:p w:rsidR="00641AC5" w:rsidRPr="007C00A0" w:rsidRDefault="00641AC5" w:rsidP="00641AC5">
            <w:pPr>
              <w:pStyle w:val="4"/>
              <w:ind w:firstLine="0"/>
              <w:rPr>
                <w:b w:val="0"/>
                <w:bCs/>
                <w:sz w:val="18"/>
                <w:szCs w:val="18"/>
              </w:rPr>
            </w:pPr>
            <w:r w:rsidRPr="007C00A0">
              <w:rPr>
                <w:b w:val="0"/>
                <w:bCs/>
                <w:sz w:val="18"/>
                <w:szCs w:val="18"/>
              </w:rPr>
              <w:t>Ф.И.О.</w:t>
            </w:r>
          </w:p>
        </w:tc>
        <w:tc>
          <w:tcPr>
            <w:tcW w:w="720" w:type="dxa"/>
            <w:tcBorders>
              <w:top w:val="nil"/>
              <w:left w:val="nil"/>
              <w:bottom w:val="nil"/>
              <w:right w:val="nil"/>
            </w:tcBorders>
          </w:tcPr>
          <w:p w:rsidR="00641AC5" w:rsidRPr="007C00A0" w:rsidRDefault="00641AC5" w:rsidP="00641AC5"/>
          <w:p w:rsidR="00641AC5" w:rsidRPr="007C00A0" w:rsidRDefault="00641AC5" w:rsidP="00641AC5"/>
        </w:tc>
        <w:tc>
          <w:tcPr>
            <w:tcW w:w="7560" w:type="dxa"/>
            <w:tcBorders>
              <w:top w:val="nil"/>
              <w:left w:val="nil"/>
              <w:bottom w:val="single" w:sz="4" w:space="0" w:color="auto"/>
              <w:right w:val="nil"/>
            </w:tcBorders>
          </w:tcPr>
          <w:p w:rsidR="00641AC5" w:rsidRPr="007C00A0" w:rsidRDefault="00641AC5" w:rsidP="00641AC5"/>
        </w:tc>
      </w:tr>
    </w:tbl>
    <w:p w:rsidR="00641AC5" w:rsidRPr="007C00A0" w:rsidRDefault="00641AC5" w:rsidP="00641AC5">
      <w:pPr>
        <w:jc w:val="both"/>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540"/>
        <w:gridCol w:w="7560"/>
      </w:tblGrid>
      <w:tr w:rsidR="00641AC5" w:rsidRPr="007C00A0">
        <w:trPr>
          <w:cantSplit/>
          <w:trHeight w:val="70"/>
        </w:trPr>
        <w:tc>
          <w:tcPr>
            <w:tcW w:w="1728" w:type="dxa"/>
            <w:tcBorders>
              <w:top w:val="nil"/>
              <w:left w:val="nil"/>
              <w:bottom w:val="nil"/>
              <w:right w:val="nil"/>
            </w:tcBorders>
          </w:tcPr>
          <w:p w:rsidR="00641AC5" w:rsidRPr="007C00A0" w:rsidRDefault="00641AC5" w:rsidP="00641AC5">
            <w:pPr>
              <w:pStyle w:val="4"/>
              <w:ind w:firstLine="0"/>
              <w:rPr>
                <w:b w:val="0"/>
                <w:bCs/>
                <w:sz w:val="18"/>
                <w:szCs w:val="18"/>
              </w:rPr>
            </w:pPr>
            <w:r w:rsidRPr="007C00A0">
              <w:rPr>
                <w:b w:val="0"/>
                <w:bCs/>
                <w:sz w:val="18"/>
                <w:szCs w:val="18"/>
              </w:rPr>
              <w:t xml:space="preserve">действующего </w:t>
            </w:r>
          </w:p>
          <w:p w:rsidR="00641AC5" w:rsidRPr="007C00A0" w:rsidRDefault="00641AC5" w:rsidP="00641AC5">
            <w:pPr>
              <w:pStyle w:val="4"/>
              <w:ind w:firstLine="0"/>
              <w:jc w:val="left"/>
              <w:rPr>
                <w:b w:val="0"/>
                <w:bCs/>
                <w:sz w:val="20"/>
              </w:rPr>
            </w:pPr>
            <w:r w:rsidRPr="007C00A0">
              <w:rPr>
                <w:b w:val="0"/>
                <w:bCs/>
                <w:sz w:val="18"/>
                <w:szCs w:val="18"/>
              </w:rPr>
              <w:t>на основании</w:t>
            </w:r>
            <w:r w:rsidRPr="007C00A0">
              <w:rPr>
                <w:b w:val="0"/>
                <w:bCs/>
                <w:sz w:val="20"/>
              </w:rPr>
              <w:t xml:space="preserve"> </w:t>
            </w:r>
          </w:p>
        </w:tc>
        <w:tc>
          <w:tcPr>
            <w:tcW w:w="540" w:type="dxa"/>
            <w:tcBorders>
              <w:top w:val="nil"/>
              <w:left w:val="nil"/>
              <w:bottom w:val="nil"/>
              <w:right w:val="nil"/>
            </w:tcBorders>
          </w:tcPr>
          <w:p w:rsidR="00641AC5" w:rsidRPr="007C00A0" w:rsidRDefault="00641AC5" w:rsidP="00641AC5"/>
        </w:tc>
        <w:tc>
          <w:tcPr>
            <w:tcW w:w="7560" w:type="dxa"/>
            <w:tcBorders>
              <w:top w:val="nil"/>
              <w:left w:val="nil"/>
              <w:bottom w:val="single" w:sz="4" w:space="0" w:color="auto"/>
              <w:right w:val="nil"/>
            </w:tcBorders>
          </w:tcPr>
          <w:p w:rsidR="00641AC5" w:rsidRPr="007C00A0" w:rsidRDefault="00641AC5" w:rsidP="00641AC5"/>
        </w:tc>
      </w:tr>
    </w:tbl>
    <w:p w:rsidR="00641AC5" w:rsidRPr="007C00A0" w:rsidRDefault="00641AC5" w:rsidP="00641AC5">
      <w:pPr>
        <w:jc w:val="both"/>
        <w:rPr>
          <w:sz w:val="18"/>
          <w:szCs w:val="18"/>
        </w:rPr>
      </w:pPr>
    </w:p>
    <w:p w:rsidR="00641AC5" w:rsidRPr="007C00A0" w:rsidRDefault="00641AC5" w:rsidP="00641AC5">
      <w:pPr>
        <w:jc w:val="both"/>
        <w:rPr>
          <w:sz w:val="18"/>
          <w:szCs w:val="18"/>
        </w:rPr>
      </w:pPr>
    </w:p>
    <w:p w:rsidR="00641AC5" w:rsidRPr="007C00A0" w:rsidRDefault="00641AC5" w:rsidP="00641AC5">
      <w:pPr>
        <w:jc w:val="both"/>
        <w:rPr>
          <w:sz w:val="18"/>
          <w:szCs w:val="18"/>
        </w:rPr>
      </w:pPr>
      <w:r w:rsidRPr="007C00A0">
        <w:rPr>
          <w:sz w:val="18"/>
          <w:szCs w:val="18"/>
        </w:rPr>
        <w:t>именуем____ в дальнейшем «Депонент» настоящим просит Депозитарий ООО ИКБ «</w:t>
      </w:r>
      <w:proofErr w:type="spellStart"/>
      <w:r w:rsidRPr="007C00A0">
        <w:rPr>
          <w:sz w:val="18"/>
          <w:szCs w:val="18"/>
        </w:rPr>
        <w:t>Совкомбанк</w:t>
      </w:r>
      <w:proofErr w:type="spellEnd"/>
      <w:r w:rsidRPr="007C00A0">
        <w:rPr>
          <w:sz w:val="18"/>
          <w:szCs w:val="18"/>
        </w:rPr>
        <w:t xml:space="preserve">»  осуществлять </w:t>
      </w:r>
      <w:proofErr w:type="spellStart"/>
      <w:r w:rsidRPr="007C00A0">
        <w:rPr>
          <w:sz w:val="18"/>
          <w:szCs w:val="18"/>
        </w:rPr>
        <w:t>безакцептное</w:t>
      </w:r>
      <w:proofErr w:type="spellEnd"/>
      <w:r w:rsidRPr="007C00A0">
        <w:rPr>
          <w:sz w:val="18"/>
          <w:szCs w:val="18"/>
        </w:rPr>
        <w:t xml:space="preserve"> списание денежных средств в оплату за Депозитарное обслуживание согласно Депозитарному договору № _____ от «___» __________ ________ г.</w:t>
      </w:r>
    </w:p>
    <w:p w:rsidR="00641AC5" w:rsidRPr="007C00A0" w:rsidRDefault="00641AC5" w:rsidP="00641AC5">
      <w:pPr>
        <w:rPr>
          <w:sz w:val="18"/>
          <w:szCs w:val="18"/>
        </w:rPr>
      </w:pPr>
      <w:r w:rsidRPr="007C00A0">
        <w:rPr>
          <w:sz w:val="18"/>
          <w:szCs w:val="18"/>
        </w:rPr>
        <w:t xml:space="preserve"> </w:t>
      </w:r>
    </w:p>
    <w:p w:rsidR="00641AC5" w:rsidRPr="007C00A0" w:rsidRDefault="00641AC5" w:rsidP="00641AC5">
      <w:pPr>
        <w:rPr>
          <w:sz w:val="18"/>
          <w:szCs w:val="18"/>
        </w:rPr>
      </w:pPr>
      <w:r w:rsidRPr="007C00A0">
        <w:rPr>
          <w:sz w:val="18"/>
          <w:szCs w:val="18"/>
        </w:rPr>
        <w:t xml:space="preserve">со Счета № </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
        <w:gridCol w:w="449"/>
        <w:gridCol w:w="449"/>
        <w:gridCol w:w="449"/>
        <w:gridCol w:w="449"/>
        <w:gridCol w:w="449"/>
        <w:gridCol w:w="450"/>
        <w:gridCol w:w="450"/>
        <w:gridCol w:w="450"/>
        <w:gridCol w:w="450"/>
        <w:gridCol w:w="450"/>
        <w:gridCol w:w="450"/>
        <w:gridCol w:w="450"/>
        <w:gridCol w:w="450"/>
        <w:gridCol w:w="450"/>
        <w:gridCol w:w="450"/>
        <w:gridCol w:w="450"/>
        <w:gridCol w:w="506"/>
        <w:gridCol w:w="486"/>
        <w:gridCol w:w="486"/>
      </w:tblGrid>
      <w:tr w:rsidR="00641AC5" w:rsidRPr="007C00A0">
        <w:trPr>
          <w:trHeight w:val="567"/>
        </w:trPr>
        <w:tc>
          <w:tcPr>
            <w:tcW w:w="433" w:type="dxa"/>
            <w:tcBorders>
              <w:right w:val="single" w:sz="4" w:space="0" w:color="auto"/>
            </w:tcBorders>
            <w:vAlign w:val="center"/>
          </w:tcPr>
          <w:p w:rsidR="00641AC5" w:rsidRPr="007C00A0" w:rsidRDefault="00641AC5" w:rsidP="00641AC5"/>
        </w:tc>
        <w:tc>
          <w:tcPr>
            <w:tcW w:w="495" w:type="dxa"/>
            <w:tcBorders>
              <w:right w:val="single" w:sz="4" w:space="0" w:color="auto"/>
            </w:tcBorders>
            <w:vAlign w:val="center"/>
          </w:tcPr>
          <w:p w:rsidR="00641AC5" w:rsidRPr="007C00A0" w:rsidRDefault="00641AC5" w:rsidP="00641AC5"/>
        </w:tc>
        <w:tc>
          <w:tcPr>
            <w:tcW w:w="495" w:type="dxa"/>
            <w:tcBorders>
              <w:right w:val="single" w:sz="4" w:space="0" w:color="auto"/>
            </w:tcBorders>
            <w:vAlign w:val="center"/>
          </w:tcPr>
          <w:p w:rsidR="00641AC5" w:rsidRPr="007C00A0" w:rsidRDefault="00641AC5" w:rsidP="00641AC5"/>
        </w:tc>
        <w:tc>
          <w:tcPr>
            <w:tcW w:w="495" w:type="dxa"/>
            <w:tcBorders>
              <w:right w:val="single" w:sz="4" w:space="0" w:color="auto"/>
            </w:tcBorders>
            <w:vAlign w:val="center"/>
          </w:tcPr>
          <w:p w:rsidR="00641AC5" w:rsidRPr="007C00A0" w:rsidRDefault="00641AC5" w:rsidP="00641AC5"/>
        </w:tc>
        <w:tc>
          <w:tcPr>
            <w:tcW w:w="495" w:type="dxa"/>
            <w:tcBorders>
              <w:right w:val="single" w:sz="4" w:space="0" w:color="auto"/>
            </w:tcBorders>
            <w:vAlign w:val="center"/>
          </w:tcPr>
          <w:p w:rsidR="00641AC5" w:rsidRPr="007C00A0" w:rsidRDefault="00641AC5" w:rsidP="00641AC5"/>
        </w:tc>
        <w:tc>
          <w:tcPr>
            <w:tcW w:w="495"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496" w:type="dxa"/>
            <w:tcBorders>
              <w:right w:val="single" w:sz="4" w:space="0" w:color="auto"/>
            </w:tcBorders>
            <w:vAlign w:val="center"/>
          </w:tcPr>
          <w:p w:rsidR="00641AC5" w:rsidRPr="007C00A0" w:rsidRDefault="00641AC5" w:rsidP="00641AC5"/>
        </w:tc>
        <w:tc>
          <w:tcPr>
            <w:tcW w:w="564" w:type="dxa"/>
            <w:tcBorders>
              <w:right w:val="single" w:sz="4" w:space="0" w:color="auto"/>
            </w:tcBorders>
            <w:vAlign w:val="center"/>
          </w:tcPr>
          <w:p w:rsidR="00641AC5" w:rsidRPr="007C00A0" w:rsidRDefault="00641AC5" w:rsidP="00641AC5"/>
        </w:tc>
        <w:tc>
          <w:tcPr>
            <w:tcW w:w="540" w:type="dxa"/>
            <w:tcBorders>
              <w:right w:val="single" w:sz="4" w:space="0" w:color="auto"/>
            </w:tcBorders>
            <w:vAlign w:val="center"/>
          </w:tcPr>
          <w:p w:rsidR="00641AC5" w:rsidRPr="007C00A0" w:rsidRDefault="00641AC5" w:rsidP="00641AC5"/>
        </w:tc>
        <w:tc>
          <w:tcPr>
            <w:tcW w:w="540" w:type="dxa"/>
            <w:tcBorders>
              <w:right w:val="single" w:sz="4" w:space="0" w:color="auto"/>
            </w:tcBorders>
            <w:vAlign w:val="center"/>
          </w:tcPr>
          <w:p w:rsidR="00641AC5" w:rsidRPr="007C00A0" w:rsidRDefault="00641AC5" w:rsidP="00641AC5"/>
        </w:tc>
      </w:tr>
    </w:tbl>
    <w:p w:rsidR="00641AC5" w:rsidRPr="007C00A0" w:rsidRDefault="00641AC5" w:rsidP="00641AC5">
      <w:pPr>
        <w:rPr>
          <w:sz w:val="18"/>
          <w:szCs w:val="18"/>
        </w:rPr>
      </w:pPr>
      <w:r w:rsidRPr="007C00A0">
        <w:rPr>
          <w:sz w:val="18"/>
          <w:szCs w:val="18"/>
        </w:rPr>
        <w:t>открытого в МФ ООО ИКБ «</w:t>
      </w:r>
      <w:proofErr w:type="spellStart"/>
      <w:r w:rsidRPr="007C00A0">
        <w:rPr>
          <w:sz w:val="18"/>
          <w:szCs w:val="18"/>
        </w:rPr>
        <w:t>Совкомбанк</w:t>
      </w:r>
      <w:proofErr w:type="spellEnd"/>
      <w:r w:rsidRPr="007C00A0">
        <w:rPr>
          <w:sz w:val="18"/>
          <w:szCs w:val="18"/>
        </w:rPr>
        <w:t>».</w:t>
      </w:r>
    </w:p>
    <w:p w:rsidR="00641AC5" w:rsidRPr="007C00A0" w:rsidRDefault="00641AC5" w:rsidP="00641AC5">
      <w:pPr>
        <w:rPr>
          <w:sz w:val="18"/>
          <w:szCs w:val="18"/>
        </w:rPr>
      </w:pPr>
    </w:p>
    <w:p w:rsidR="00641AC5" w:rsidRPr="007C00A0" w:rsidRDefault="00641AC5" w:rsidP="00641AC5"/>
    <w:p w:rsidR="00641AC5" w:rsidRPr="007C00A0" w:rsidRDefault="00641AC5" w:rsidP="00641AC5"/>
    <w:tbl>
      <w:tblPr>
        <w:tblW w:w="4777" w:type="pct"/>
        <w:jc w:val="center"/>
        <w:tblInd w:w="-2918" w:type="dxa"/>
        <w:tblLayout w:type="fixed"/>
        <w:tblCellMar>
          <w:left w:w="0" w:type="dxa"/>
          <w:right w:w="0" w:type="dxa"/>
        </w:tblCellMar>
        <w:tblLook w:val="0000" w:firstRow="0" w:lastRow="0" w:firstColumn="0" w:lastColumn="0" w:noHBand="0" w:noVBand="0"/>
      </w:tblPr>
      <w:tblGrid>
        <w:gridCol w:w="2597"/>
        <w:gridCol w:w="269"/>
        <w:gridCol w:w="2409"/>
        <w:gridCol w:w="469"/>
        <w:gridCol w:w="3144"/>
        <w:gridCol w:w="321"/>
      </w:tblGrid>
      <w:tr w:rsidR="00641AC5" w:rsidRPr="007C00A0">
        <w:trPr>
          <w:cantSplit/>
          <w:jc w:val="center"/>
        </w:trPr>
        <w:tc>
          <w:tcPr>
            <w:tcW w:w="2750" w:type="dxa"/>
          </w:tcPr>
          <w:p w:rsidR="00641AC5" w:rsidRPr="007C00A0" w:rsidRDefault="00641AC5" w:rsidP="00641AC5">
            <w:pPr>
              <w:pStyle w:val="11"/>
              <w:rPr>
                <w:b/>
                <w:sz w:val="14"/>
              </w:rPr>
            </w:pPr>
            <w:r w:rsidRPr="007C00A0">
              <w:rPr>
                <w:b/>
                <w:sz w:val="14"/>
              </w:rPr>
              <w:t xml:space="preserve">ОТ ДЕПОНЕНТА </w:t>
            </w:r>
          </w:p>
        </w:tc>
        <w:tc>
          <w:tcPr>
            <w:tcW w:w="284" w:type="dxa"/>
          </w:tcPr>
          <w:p w:rsidR="00641AC5" w:rsidRPr="007C00A0" w:rsidRDefault="00641AC5" w:rsidP="00641AC5">
            <w:pPr>
              <w:pStyle w:val="11"/>
              <w:jc w:val="both"/>
              <w:rPr>
                <w:b/>
                <w:sz w:val="14"/>
              </w:rPr>
            </w:pPr>
          </w:p>
        </w:tc>
        <w:tc>
          <w:tcPr>
            <w:tcW w:w="2551" w:type="dxa"/>
          </w:tcPr>
          <w:p w:rsidR="00641AC5" w:rsidRPr="007C00A0" w:rsidRDefault="00641AC5" w:rsidP="00641AC5">
            <w:pPr>
              <w:pStyle w:val="11"/>
              <w:jc w:val="both"/>
              <w:rPr>
                <w:b/>
                <w:sz w:val="14"/>
              </w:rPr>
            </w:pPr>
          </w:p>
        </w:tc>
        <w:tc>
          <w:tcPr>
            <w:tcW w:w="496" w:type="dxa"/>
          </w:tcPr>
          <w:p w:rsidR="00641AC5" w:rsidRPr="007C00A0" w:rsidRDefault="00641AC5" w:rsidP="00641AC5">
            <w:pPr>
              <w:pStyle w:val="11"/>
              <w:jc w:val="both"/>
              <w:rPr>
                <w:b/>
                <w:sz w:val="14"/>
              </w:rPr>
            </w:pPr>
          </w:p>
        </w:tc>
        <w:tc>
          <w:tcPr>
            <w:tcW w:w="3330" w:type="dxa"/>
          </w:tcPr>
          <w:p w:rsidR="00641AC5" w:rsidRPr="007C00A0" w:rsidRDefault="00641AC5" w:rsidP="00641AC5">
            <w:pPr>
              <w:pStyle w:val="11"/>
              <w:jc w:val="both"/>
              <w:rPr>
                <w:b/>
                <w:sz w:val="14"/>
              </w:rPr>
            </w:pPr>
          </w:p>
        </w:tc>
        <w:tc>
          <w:tcPr>
            <w:tcW w:w="339" w:type="dxa"/>
          </w:tcPr>
          <w:p w:rsidR="00641AC5" w:rsidRPr="007C00A0" w:rsidRDefault="00641AC5" w:rsidP="00641AC5">
            <w:pPr>
              <w:pStyle w:val="11"/>
              <w:jc w:val="both"/>
              <w:rPr>
                <w:b/>
                <w:sz w:val="14"/>
              </w:rPr>
            </w:pPr>
          </w:p>
        </w:tc>
      </w:tr>
      <w:tr w:rsidR="00641AC5" w:rsidRPr="007C00A0">
        <w:trPr>
          <w:cantSplit/>
          <w:trHeight w:hRule="exact" w:val="595"/>
          <w:jc w:val="center"/>
        </w:trPr>
        <w:tc>
          <w:tcPr>
            <w:tcW w:w="2750" w:type="dxa"/>
            <w:tcBorders>
              <w:bottom w:val="single" w:sz="2" w:space="0" w:color="auto"/>
            </w:tcBorders>
            <w:vAlign w:val="bottom"/>
          </w:tcPr>
          <w:p w:rsidR="00641AC5" w:rsidRPr="007C00A0" w:rsidRDefault="00641AC5" w:rsidP="00641AC5">
            <w:pPr>
              <w:pStyle w:val="11"/>
              <w:rPr>
                <w:b/>
                <w:sz w:val="18"/>
                <w:u w:val="single"/>
              </w:rPr>
            </w:pPr>
          </w:p>
        </w:tc>
        <w:tc>
          <w:tcPr>
            <w:tcW w:w="284" w:type="dxa"/>
          </w:tcPr>
          <w:p w:rsidR="00641AC5" w:rsidRPr="007C00A0" w:rsidRDefault="00641AC5" w:rsidP="00641AC5">
            <w:pPr>
              <w:pStyle w:val="11"/>
              <w:jc w:val="both"/>
              <w:rPr>
                <w:b/>
                <w:sz w:val="18"/>
              </w:rPr>
            </w:pPr>
          </w:p>
        </w:tc>
        <w:tc>
          <w:tcPr>
            <w:tcW w:w="2551" w:type="dxa"/>
            <w:tcBorders>
              <w:bottom w:val="single" w:sz="4" w:space="0" w:color="auto"/>
            </w:tcBorders>
          </w:tcPr>
          <w:p w:rsidR="00641AC5" w:rsidRPr="007C00A0" w:rsidRDefault="00641AC5" w:rsidP="00641AC5">
            <w:pPr>
              <w:pStyle w:val="11"/>
              <w:jc w:val="both"/>
              <w:rPr>
                <w:b/>
                <w:sz w:val="18"/>
              </w:rPr>
            </w:pPr>
          </w:p>
        </w:tc>
        <w:tc>
          <w:tcPr>
            <w:tcW w:w="496" w:type="dxa"/>
            <w:vAlign w:val="bottom"/>
          </w:tcPr>
          <w:p w:rsidR="00641AC5" w:rsidRPr="007C00A0" w:rsidRDefault="00641AC5" w:rsidP="00641AC5">
            <w:pPr>
              <w:pStyle w:val="11"/>
              <w:jc w:val="both"/>
              <w:rPr>
                <w:b/>
                <w:sz w:val="18"/>
              </w:rPr>
            </w:pPr>
          </w:p>
        </w:tc>
        <w:tc>
          <w:tcPr>
            <w:tcW w:w="3330" w:type="dxa"/>
            <w:tcBorders>
              <w:bottom w:val="single" w:sz="4" w:space="0" w:color="auto"/>
            </w:tcBorders>
            <w:vAlign w:val="bottom"/>
          </w:tcPr>
          <w:p w:rsidR="00641AC5" w:rsidRPr="007C00A0" w:rsidRDefault="00641AC5" w:rsidP="00641AC5">
            <w:pPr>
              <w:pStyle w:val="11"/>
              <w:jc w:val="both"/>
              <w:rPr>
                <w:b/>
                <w:sz w:val="18"/>
              </w:rPr>
            </w:pPr>
          </w:p>
        </w:tc>
        <w:tc>
          <w:tcPr>
            <w:tcW w:w="339" w:type="dxa"/>
            <w:vAlign w:val="bottom"/>
          </w:tcPr>
          <w:p w:rsidR="00641AC5" w:rsidRPr="007C00A0" w:rsidRDefault="00641AC5" w:rsidP="00641AC5">
            <w:pPr>
              <w:pStyle w:val="11"/>
              <w:jc w:val="both"/>
              <w:rPr>
                <w:b/>
                <w:sz w:val="18"/>
              </w:rPr>
            </w:pPr>
          </w:p>
        </w:tc>
      </w:tr>
      <w:tr w:rsidR="00641AC5" w:rsidRPr="007C00A0">
        <w:trPr>
          <w:cantSplit/>
          <w:trHeight w:hRule="exact" w:val="355"/>
          <w:jc w:val="center"/>
        </w:trPr>
        <w:tc>
          <w:tcPr>
            <w:tcW w:w="2750" w:type="dxa"/>
            <w:tcBorders>
              <w:top w:val="single" w:sz="2" w:space="0" w:color="auto"/>
            </w:tcBorders>
          </w:tcPr>
          <w:p w:rsidR="00641AC5" w:rsidRPr="007C00A0" w:rsidRDefault="00641AC5" w:rsidP="00641AC5">
            <w:pPr>
              <w:pStyle w:val="11"/>
              <w:jc w:val="center"/>
              <w:rPr>
                <w:b/>
                <w:sz w:val="14"/>
              </w:rPr>
            </w:pPr>
            <w:r w:rsidRPr="007C00A0">
              <w:rPr>
                <w:b/>
                <w:sz w:val="14"/>
              </w:rPr>
              <w:t>(Должность руководителя)</w:t>
            </w:r>
          </w:p>
        </w:tc>
        <w:tc>
          <w:tcPr>
            <w:tcW w:w="284" w:type="dxa"/>
          </w:tcPr>
          <w:p w:rsidR="00641AC5" w:rsidRPr="007C00A0" w:rsidRDefault="00641AC5" w:rsidP="00641AC5">
            <w:pPr>
              <w:pStyle w:val="11"/>
              <w:jc w:val="center"/>
              <w:rPr>
                <w:b/>
                <w:sz w:val="18"/>
              </w:rPr>
            </w:pPr>
          </w:p>
        </w:tc>
        <w:tc>
          <w:tcPr>
            <w:tcW w:w="2551" w:type="dxa"/>
            <w:tcBorders>
              <w:top w:val="single" w:sz="4" w:space="0" w:color="auto"/>
            </w:tcBorders>
          </w:tcPr>
          <w:p w:rsidR="00641AC5" w:rsidRPr="007C00A0" w:rsidRDefault="00641AC5" w:rsidP="00641AC5">
            <w:pPr>
              <w:pStyle w:val="11"/>
              <w:jc w:val="center"/>
              <w:rPr>
                <w:b/>
                <w:sz w:val="18"/>
              </w:rPr>
            </w:pPr>
            <w:r w:rsidRPr="007C00A0">
              <w:rPr>
                <w:b/>
                <w:sz w:val="14"/>
              </w:rPr>
              <w:t>(подпись)</w:t>
            </w:r>
          </w:p>
        </w:tc>
        <w:tc>
          <w:tcPr>
            <w:tcW w:w="496" w:type="dxa"/>
          </w:tcPr>
          <w:p w:rsidR="00641AC5" w:rsidRPr="007C00A0" w:rsidRDefault="00641AC5" w:rsidP="00641AC5">
            <w:pPr>
              <w:pStyle w:val="11"/>
              <w:rPr>
                <w:b/>
                <w:sz w:val="16"/>
                <w:szCs w:val="16"/>
              </w:rPr>
            </w:pPr>
            <w:r w:rsidRPr="007C00A0">
              <w:rPr>
                <w:b/>
                <w:sz w:val="16"/>
                <w:szCs w:val="16"/>
              </w:rPr>
              <w:t>М.П.</w:t>
            </w:r>
          </w:p>
        </w:tc>
        <w:tc>
          <w:tcPr>
            <w:tcW w:w="3330" w:type="dxa"/>
            <w:tcBorders>
              <w:top w:val="single" w:sz="4" w:space="0" w:color="auto"/>
            </w:tcBorders>
          </w:tcPr>
          <w:p w:rsidR="00641AC5" w:rsidRPr="007C00A0" w:rsidRDefault="00641AC5" w:rsidP="00641AC5">
            <w:pPr>
              <w:pStyle w:val="11"/>
              <w:jc w:val="center"/>
              <w:rPr>
                <w:b/>
                <w:sz w:val="14"/>
                <w:szCs w:val="14"/>
              </w:rPr>
            </w:pPr>
            <w:r w:rsidRPr="007C00A0">
              <w:rPr>
                <w:b/>
                <w:sz w:val="14"/>
                <w:szCs w:val="14"/>
              </w:rPr>
              <w:t>(Ф.И.О)</w:t>
            </w:r>
          </w:p>
        </w:tc>
        <w:tc>
          <w:tcPr>
            <w:tcW w:w="339" w:type="dxa"/>
          </w:tcPr>
          <w:p w:rsidR="00641AC5" w:rsidRPr="007C00A0" w:rsidRDefault="00641AC5" w:rsidP="00641AC5">
            <w:pPr>
              <w:pStyle w:val="11"/>
              <w:rPr>
                <w:b/>
                <w:sz w:val="14"/>
              </w:rPr>
            </w:pPr>
          </w:p>
        </w:tc>
      </w:tr>
    </w:tbl>
    <w:p w:rsidR="00641AC5" w:rsidRPr="007C00A0" w:rsidRDefault="00641AC5" w:rsidP="00641AC5">
      <w:pPr>
        <w:rPr>
          <w:sz w:val="18"/>
          <w:szCs w:val="18"/>
        </w:rPr>
      </w:pPr>
    </w:p>
    <w:p w:rsidR="00641AC5" w:rsidRPr="007C00A0" w:rsidRDefault="00641AC5" w:rsidP="00641AC5">
      <w:pPr>
        <w:rPr>
          <w:sz w:val="18"/>
          <w:szCs w:val="18"/>
        </w:rPr>
        <w:sectPr w:rsidR="00641AC5" w:rsidRPr="007C00A0" w:rsidSect="00641AC5">
          <w:headerReference w:type="default" r:id="rId98"/>
          <w:footerReference w:type="default" r:id="rId99"/>
          <w:pgSz w:w="11906" w:h="16838"/>
          <w:pgMar w:top="1134" w:right="566" w:bottom="1134" w:left="1701" w:header="708" w:footer="708" w:gutter="0"/>
          <w:pgNumType w:start="128"/>
          <w:cols w:space="708"/>
          <w:docGrid w:linePitch="360"/>
        </w:sectPr>
      </w:pPr>
    </w:p>
    <w:p w:rsidR="00641AC5" w:rsidRPr="007C00A0" w:rsidRDefault="00641AC5" w:rsidP="00641AC5">
      <w:pPr>
        <w:jc w:val="right"/>
        <w:outlineLvl w:val="8"/>
        <w:rPr>
          <w:rStyle w:val="af0"/>
          <w:color w:val="auto"/>
        </w:rPr>
      </w:pPr>
      <w:bookmarkStart w:id="402" w:name="OLE_LINK62"/>
      <w:r w:rsidRPr="007C00A0">
        <w:rPr>
          <w:rStyle w:val="af0"/>
          <w:color w:val="auto"/>
        </w:rPr>
        <w:lastRenderedPageBreak/>
        <w:t>Приложение № 62</w:t>
      </w:r>
    </w:p>
    <w:bookmarkEnd w:id="402"/>
    <w:p w:rsidR="00641AC5" w:rsidRPr="007C00A0" w:rsidRDefault="00641AC5" w:rsidP="00641AC5">
      <w:pPr>
        <w:outlineLvl w:val="0"/>
        <w:rPr>
          <w:b/>
          <w:bCs/>
        </w:rPr>
      </w:pPr>
    </w:p>
    <w:p w:rsidR="00641AC5" w:rsidRPr="007C00A0" w:rsidRDefault="00641AC5" w:rsidP="00641AC5">
      <w:pPr>
        <w:jc w:val="center"/>
        <w:rPr>
          <w:b/>
          <w:caps/>
        </w:rPr>
      </w:pPr>
      <w:r w:rsidRPr="007C00A0">
        <w:rPr>
          <w:b/>
          <w:caps/>
        </w:rPr>
        <w:t>Заявление на безакцептное списание</w:t>
      </w:r>
    </w:p>
    <w:p w:rsidR="00641AC5" w:rsidRPr="007C00A0" w:rsidRDefault="00641AC5" w:rsidP="00641AC5">
      <w:pPr>
        <w:jc w:val="center"/>
        <w:rPr>
          <w:b/>
        </w:rPr>
      </w:pPr>
      <w:r w:rsidRPr="007C00A0">
        <w:rPr>
          <w:b/>
        </w:rPr>
        <w:t>ДЕНЕЖНЫХ СРЕДСТВ</w:t>
      </w:r>
    </w:p>
    <w:p w:rsidR="00641AC5" w:rsidRPr="007C00A0" w:rsidRDefault="00641AC5" w:rsidP="00641AC5">
      <w:pPr>
        <w:jc w:val="center"/>
        <w:rPr>
          <w:sz w:val="18"/>
          <w:szCs w:val="18"/>
        </w:rPr>
      </w:pPr>
      <w:r w:rsidRPr="007C00A0">
        <w:rPr>
          <w:b/>
          <w:sz w:val="18"/>
          <w:szCs w:val="18"/>
        </w:rPr>
        <w:t>(физического лица)</w:t>
      </w:r>
    </w:p>
    <w:p w:rsidR="00641AC5" w:rsidRPr="007C00A0" w:rsidRDefault="00641AC5" w:rsidP="00641AC5"/>
    <w:p w:rsidR="00641AC5" w:rsidRPr="007C00A0" w:rsidRDefault="00641AC5" w:rsidP="00641AC5">
      <w:pPr>
        <w:jc w:val="right"/>
        <w:rPr>
          <w:b/>
          <w:bCs/>
        </w:rPr>
      </w:pPr>
      <w:bookmarkStart w:id="403" w:name="_Toc268597923"/>
      <w:r w:rsidRPr="007C00A0">
        <w:rPr>
          <w:b/>
          <w:bCs/>
        </w:rPr>
        <w:t>«____» ______________200___ г.</w:t>
      </w:r>
      <w:bookmarkEnd w:id="403"/>
    </w:p>
    <w:p w:rsidR="00641AC5" w:rsidRPr="007C00A0" w:rsidRDefault="00641AC5" w:rsidP="00641AC5">
      <w:pPr>
        <w:ind w:left="720"/>
        <w:jc w:val="right"/>
      </w:pPr>
    </w:p>
    <w:p w:rsidR="00641AC5" w:rsidRPr="007C00A0" w:rsidRDefault="00641AC5" w:rsidP="00641AC5">
      <w:pPr>
        <w:ind w:left="720"/>
        <w:jc w:val="right"/>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360"/>
        <w:gridCol w:w="7740"/>
      </w:tblGrid>
      <w:tr w:rsidR="00641AC5" w:rsidRPr="007C00A0">
        <w:trPr>
          <w:cantSplit/>
          <w:trHeight w:val="70"/>
        </w:trPr>
        <w:tc>
          <w:tcPr>
            <w:tcW w:w="1728" w:type="dxa"/>
            <w:tcBorders>
              <w:top w:val="nil"/>
              <w:left w:val="nil"/>
              <w:bottom w:val="nil"/>
              <w:right w:val="nil"/>
            </w:tcBorders>
          </w:tcPr>
          <w:p w:rsidR="00641AC5" w:rsidRPr="007C00A0" w:rsidRDefault="00641AC5" w:rsidP="00641AC5">
            <w:pPr>
              <w:rPr>
                <w:bCs/>
                <w:sz w:val="18"/>
                <w:szCs w:val="18"/>
              </w:rPr>
            </w:pPr>
            <w:r w:rsidRPr="007C00A0">
              <w:rPr>
                <w:bCs/>
                <w:sz w:val="18"/>
                <w:szCs w:val="18"/>
              </w:rPr>
              <w:t xml:space="preserve">Ф. И. О. </w:t>
            </w:r>
          </w:p>
          <w:p w:rsidR="00641AC5" w:rsidRPr="007C00A0" w:rsidRDefault="00641AC5" w:rsidP="00641AC5">
            <w:pPr>
              <w:rPr>
                <w:bCs/>
              </w:rPr>
            </w:pPr>
            <w:r w:rsidRPr="007C00A0">
              <w:rPr>
                <w:bCs/>
                <w:sz w:val="18"/>
                <w:szCs w:val="18"/>
              </w:rPr>
              <w:t>Депонента</w:t>
            </w:r>
          </w:p>
        </w:tc>
        <w:tc>
          <w:tcPr>
            <w:tcW w:w="360" w:type="dxa"/>
            <w:tcBorders>
              <w:top w:val="nil"/>
              <w:left w:val="nil"/>
              <w:bottom w:val="nil"/>
              <w:right w:val="nil"/>
            </w:tcBorders>
          </w:tcPr>
          <w:p w:rsidR="00641AC5" w:rsidRPr="007C00A0" w:rsidRDefault="00641AC5" w:rsidP="00641AC5"/>
        </w:tc>
        <w:tc>
          <w:tcPr>
            <w:tcW w:w="7740" w:type="dxa"/>
            <w:tcBorders>
              <w:top w:val="nil"/>
              <w:left w:val="nil"/>
              <w:bottom w:val="single" w:sz="4" w:space="0" w:color="auto"/>
              <w:right w:val="nil"/>
            </w:tcBorders>
          </w:tcPr>
          <w:p w:rsidR="00641AC5" w:rsidRPr="007C00A0" w:rsidRDefault="00641AC5" w:rsidP="00641AC5"/>
          <w:p w:rsidR="00641AC5" w:rsidRPr="007C00A0" w:rsidRDefault="00641AC5" w:rsidP="00641AC5"/>
        </w:tc>
      </w:tr>
    </w:tbl>
    <w:p w:rsidR="00641AC5" w:rsidRPr="007C00A0" w:rsidRDefault="00641AC5" w:rsidP="00641AC5">
      <w:pPr>
        <w:pStyle w:val="15"/>
        <w:rPr>
          <w:szCs w:val="12"/>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8"/>
        <w:gridCol w:w="320"/>
        <w:gridCol w:w="1440"/>
        <w:gridCol w:w="6300"/>
      </w:tblGrid>
      <w:tr w:rsidR="00641AC5" w:rsidRPr="007C00A0">
        <w:trPr>
          <w:cantSplit/>
          <w:trHeight w:val="231"/>
        </w:trPr>
        <w:tc>
          <w:tcPr>
            <w:tcW w:w="1768" w:type="dxa"/>
            <w:vMerge w:val="restart"/>
            <w:tcBorders>
              <w:top w:val="nil"/>
              <w:left w:val="nil"/>
              <w:right w:val="nil"/>
            </w:tcBorders>
          </w:tcPr>
          <w:p w:rsidR="00641AC5" w:rsidRPr="007C00A0" w:rsidRDefault="00641AC5" w:rsidP="00641AC5">
            <w:pPr>
              <w:rPr>
                <w:sz w:val="18"/>
                <w:szCs w:val="18"/>
              </w:rPr>
            </w:pPr>
            <w:r w:rsidRPr="007C00A0">
              <w:rPr>
                <w:sz w:val="18"/>
                <w:szCs w:val="18"/>
              </w:rPr>
              <w:t>Сведения о документе, удостоверяющем личность:</w:t>
            </w:r>
          </w:p>
          <w:p w:rsidR="00641AC5" w:rsidRPr="007C00A0" w:rsidRDefault="00641AC5" w:rsidP="00641AC5">
            <w:pPr>
              <w:rPr>
                <w:sz w:val="18"/>
                <w:szCs w:val="18"/>
              </w:rPr>
            </w:pPr>
          </w:p>
        </w:tc>
        <w:tc>
          <w:tcPr>
            <w:tcW w:w="320" w:type="dxa"/>
            <w:vMerge w:val="restart"/>
            <w:tcBorders>
              <w:top w:val="nil"/>
              <w:left w:val="nil"/>
              <w:right w:val="nil"/>
            </w:tcBorders>
          </w:tcPr>
          <w:p w:rsidR="00641AC5" w:rsidRPr="007C00A0" w:rsidRDefault="00641AC5" w:rsidP="00641AC5">
            <w:pPr>
              <w:rPr>
                <w:sz w:val="18"/>
                <w:szCs w:val="18"/>
              </w:rPr>
            </w:pPr>
          </w:p>
        </w:tc>
        <w:tc>
          <w:tcPr>
            <w:tcW w:w="1440" w:type="dxa"/>
            <w:tcBorders>
              <w:top w:val="nil"/>
              <w:left w:val="nil"/>
              <w:bottom w:val="nil"/>
              <w:right w:val="nil"/>
            </w:tcBorders>
          </w:tcPr>
          <w:p w:rsidR="00641AC5" w:rsidRPr="007C00A0" w:rsidRDefault="00641AC5" w:rsidP="00641AC5">
            <w:pPr>
              <w:spacing w:line="360" w:lineRule="auto"/>
              <w:rPr>
                <w:i/>
                <w:sz w:val="18"/>
                <w:szCs w:val="18"/>
              </w:rPr>
            </w:pPr>
            <w:r w:rsidRPr="007C00A0">
              <w:rPr>
                <w:i/>
                <w:sz w:val="18"/>
                <w:szCs w:val="18"/>
              </w:rPr>
              <w:t>Наименование</w:t>
            </w:r>
          </w:p>
        </w:tc>
        <w:tc>
          <w:tcPr>
            <w:tcW w:w="6300" w:type="dxa"/>
            <w:tcBorders>
              <w:top w:val="nil"/>
              <w:left w:val="nil"/>
              <w:bottom w:val="single" w:sz="4" w:space="0" w:color="auto"/>
              <w:right w:val="nil"/>
            </w:tcBorders>
          </w:tcPr>
          <w:p w:rsidR="00641AC5" w:rsidRPr="007C00A0" w:rsidRDefault="00641AC5" w:rsidP="00641AC5">
            <w:pPr>
              <w:spacing w:line="360" w:lineRule="auto"/>
            </w:pPr>
          </w:p>
        </w:tc>
      </w:tr>
      <w:tr w:rsidR="00641AC5" w:rsidRPr="007C00A0">
        <w:trPr>
          <w:cantSplit/>
          <w:trHeight w:val="228"/>
        </w:trPr>
        <w:tc>
          <w:tcPr>
            <w:tcW w:w="1768" w:type="dxa"/>
            <w:vMerge/>
            <w:tcBorders>
              <w:left w:val="nil"/>
              <w:right w:val="nil"/>
            </w:tcBorders>
          </w:tcPr>
          <w:p w:rsidR="00641AC5" w:rsidRPr="007C00A0" w:rsidRDefault="00641AC5" w:rsidP="00641AC5">
            <w:pPr>
              <w:rPr>
                <w:sz w:val="18"/>
                <w:szCs w:val="18"/>
              </w:rPr>
            </w:pPr>
          </w:p>
        </w:tc>
        <w:tc>
          <w:tcPr>
            <w:tcW w:w="320" w:type="dxa"/>
            <w:vMerge/>
            <w:tcBorders>
              <w:left w:val="nil"/>
              <w:right w:val="nil"/>
            </w:tcBorders>
          </w:tcPr>
          <w:p w:rsidR="00641AC5" w:rsidRPr="007C00A0" w:rsidRDefault="00641AC5" w:rsidP="00641AC5">
            <w:pPr>
              <w:rPr>
                <w:sz w:val="18"/>
                <w:szCs w:val="18"/>
              </w:rPr>
            </w:pPr>
          </w:p>
        </w:tc>
        <w:tc>
          <w:tcPr>
            <w:tcW w:w="1440" w:type="dxa"/>
            <w:tcBorders>
              <w:top w:val="nil"/>
              <w:left w:val="nil"/>
              <w:bottom w:val="nil"/>
              <w:right w:val="nil"/>
            </w:tcBorders>
          </w:tcPr>
          <w:p w:rsidR="00641AC5" w:rsidRPr="007C00A0" w:rsidRDefault="00641AC5" w:rsidP="00641AC5">
            <w:pPr>
              <w:spacing w:line="360" w:lineRule="auto"/>
              <w:rPr>
                <w:i/>
                <w:sz w:val="18"/>
                <w:szCs w:val="18"/>
              </w:rPr>
            </w:pPr>
            <w:r w:rsidRPr="007C00A0">
              <w:rPr>
                <w:i/>
                <w:sz w:val="18"/>
                <w:szCs w:val="18"/>
              </w:rPr>
              <w:t>Серия</w:t>
            </w:r>
          </w:p>
        </w:tc>
        <w:tc>
          <w:tcPr>
            <w:tcW w:w="6300" w:type="dxa"/>
            <w:tcBorders>
              <w:top w:val="single" w:sz="4" w:space="0" w:color="auto"/>
              <w:left w:val="nil"/>
              <w:bottom w:val="single" w:sz="4" w:space="0" w:color="auto"/>
              <w:right w:val="nil"/>
            </w:tcBorders>
          </w:tcPr>
          <w:p w:rsidR="00641AC5" w:rsidRPr="007C00A0" w:rsidRDefault="00641AC5" w:rsidP="00641AC5">
            <w:pPr>
              <w:spacing w:line="360" w:lineRule="auto"/>
            </w:pPr>
          </w:p>
        </w:tc>
      </w:tr>
      <w:tr w:rsidR="00641AC5" w:rsidRPr="007C00A0">
        <w:trPr>
          <w:cantSplit/>
          <w:trHeight w:val="228"/>
        </w:trPr>
        <w:tc>
          <w:tcPr>
            <w:tcW w:w="1768" w:type="dxa"/>
            <w:vMerge/>
            <w:tcBorders>
              <w:left w:val="nil"/>
              <w:right w:val="nil"/>
            </w:tcBorders>
          </w:tcPr>
          <w:p w:rsidR="00641AC5" w:rsidRPr="007C00A0" w:rsidRDefault="00641AC5" w:rsidP="00641AC5">
            <w:pPr>
              <w:rPr>
                <w:sz w:val="18"/>
                <w:szCs w:val="18"/>
              </w:rPr>
            </w:pPr>
          </w:p>
        </w:tc>
        <w:tc>
          <w:tcPr>
            <w:tcW w:w="320" w:type="dxa"/>
            <w:vMerge/>
            <w:tcBorders>
              <w:left w:val="nil"/>
              <w:right w:val="nil"/>
            </w:tcBorders>
          </w:tcPr>
          <w:p w:rsidR="00641AC5" w:rsidRPr="007C00A0" w:rsidRDefault="00641AC5" w:rsidP="00641AC5">
            <w:pPr>
              <w:rPr>
                <w:sz w:val="18"/>
                <w:szCs w:val="18"/>
              </w:rPr>
            </w:pPr>
          </w:p>
        </w:tc>
        <w:tc>
          <w:tcPr>
            <w:tcW w:w="1440" w:type="dxa"/>
            <w:tcBorders>
              <w:top w:val="nil"/>
              <w:left w:val="nil"/>
              <w:bottom w:val="nil"/>
              <w:right w:val="nil"/>
            </w:tcBorders>
          </w:tcPr>
          <w:p w:rsidR="00641AC5" w:rsidRPr="007C00A0" w:rsidRDefault="00641AC5" w:rsidP="00641AC5">
            <w:pPr>
              <w:spacing w:line="360" w:lineRule="auto"/>
              <w:rPr>
                <w:i/>
                <w:sz w:val="18"/>
                <w:szCs w:val="18"/>
              </w:rPr>
            </w:pPr>
            <w:r w:rsidRPr="007C00A0">
              <w:rPr>
                <w:i/>
                <w:sz w:val="18"/>
                <w:szCs w:val="18"/>
              </w:rPr>
              <w:t>Номер</w:t>
            </w:r>
          </w:p>
        </w:tc>
        <w:tc>
          <w:tcPr>
            <w:tcW w:w="6300" w:type="dxa"/>
            <w:tcBorders>
              <w:top w:val="single" w:sz="4" w:space="0" w:color="auto"/>
              <w:left w:val="nil"/>
              <w:bottom w:val="single" w:sz="4" w:space="0" w:color="auto"/>
              <w:right w:val="nil"/>
            </w:tcBorders>
          </w:tcPr>
          <w:p w:rsidR="00641AC5" w:rsidRPr="007C00A0" w:rsidRDefault="00641AC5" w:rsidP="00641AC5">
            <w:pPr>
              <w:spacing w:line="360" w:lineRule="auto"/>
            </w:pPr>
          </w:p>
        </w:tc>
      </w:tr>
      <w:tr w:rsidR="00641AC5" w:rsidRPr="007C00A0">
        <w:trPr>
          <w:cantSplit/>
          <w:trHeight w:val="228"/>
        </w:trPr>
        <w:tc>
          <w:tcPr>
            <w:tcW w:w="1768" w:type="dxa"/>
            <w:vMerge/>
            <w:tcBorders>
              <w:left w:val="nil"/>
              <w:bottom w:val="nil"/>
              <w:right w:val="nil"/>
            </w:tcBorders>
          </w:tcPr>
          <w:p w:rsidR="00641AC5" w:rsidRPr="007C00A0" w:rsidRDefault="00641AC5" w:rsidP="00641AC5">
            <w:pPr>
              <w:rPr>
                <w:sz w:val="18"/>
                <w:szCs w:val="18"/>
              </w:rPr>
            </w:pPr>
          </w:p>
        </w:tc>
        <w:tc>
          <w:tcPr>
            <w:tcW w:w="320" w:type="dxa"/>
            <w:vMerge/>
            <w:tcBorders>
              <w:left w:val="nil"/>
              <w:bottom w:val="nil"/>
              <w:right w:val="nil"/>
            </w:tcBorders>
          </w:tcPr>
          <w:p w:rsidR="00641AC5" w:rsidRPr="007C00A0" w:rsidRDefault="00641AC5" w:rsidP="00641AC5">
            <w:pPr>
              <w:rPr>
                <w:sz w:val="18"/>
                <w:szCs w:val="18"/>
              </w:rPr>
            </w:pPr>
          </w:p>
        </w:tc>
        <w:tc>
          <w:tcPr>
            <w:tcW w:w="1440" w:type="dxa"/>
            <w:tcBorders>
              <w:top w:val="nil"/>
              <w:left w:val="nil"/>
              <w:bottom w:val="nil"/>
              <w:right w:val="nil"/>
            </w:tcBorders>
          </w:tcPr>
          <w:p w:rsidR="00641AC5" w:rsidRPr="007C00A0" w:rsidRDefault="00641AC5" w:rsidP="00641AC5">
            <w:pPr>
              <w:spacing w:line="360" w:lineRule="auto"/>
              <w:rPr>
                <w:i/>
                <w:sz w:val="18"/>
                <w:szCs w:val="18"/>
              </w:rPr>
            </w:pPr>
            <w:r w:rsidRPr="007C00A0">
              <w:rPr>
                <w:i/>
                <w:iCs/>
                <w:sz w:val="18"/>
                <w:szCs w:val="18"/>
              </w:rPr>
              <w:t>Дата выдачи</w:t>
            </w:r>
          </w:p>
        </w:tc>
        <w:tc>
          <w:tcPr>
            <w:tcW w:w="6300" w:type="dxa"/>
            <w:tcBorders>
              <w:top w:val="single" w:sz="4" w:space="0" w:color="auto"/>
              <w:left w:val="nil"/>
              <w:bottom w:val="single" w:sz="4" w:space="0" w:color="auto"/>
              <w:right w:val="nil"/>
            </w:tcBorders>
          </w:tcPr>
          <w:p w:rsidR="00641AC5" w:rsidRPr="007C00A0" w:rsidRDefault="00641AC5" w:rsidP="00641AC5">
            <w:pPr>
              <w:spacing w:line="360" w:lineRule="auto"/>
            </w:pPr>
          </w:p>
        </w:tc>
      </w:tr>
      <w:tr w:rsidR="00641AC5" w:rsidRPr="007C00A0">
        <w:trPr>
          <w:cantSplit/>
          <w:trHeight w:val="228"/>
        </w:trPr>
        <w:tc>
          <w:tcPr>
            <w:tcW w:w="1768" w:type="dxa"/>
            <w:vMerge/>
            <w:tcBorders>
              <w:left w:val="nil"/>
              <w:bottom w:val="nil"/>
              <w:right w:val="nil"/>
            </w:tcBorders>
          </w:tcPr>
          <w:p w:rsidR="00641AC5" w:rsidRPr="007C00A0" w:rsidRDefault="00641AC5" w:rsidP="00641AC5">
            <w:pPr>
              <w:rPr>
                <w:sz w:val="18"/>
                <w:szCs w:val="18"/>
              </w:rPr>
            </w:pPr>
          </w:p>
        </w:tc>
        <w:tc>
          <w:tcPr>
            <w:tcW w:w="320" w:type="dxa"/>
            <w:vMerge/>
            <w:tcBorders>
              <w:left w:val="nil"/>
              <w:bottom w:val="nil"/>
              <w:right w:val="nil"/>
            </w:tcBorders>
          </w:tcPr>
          <w:p w:rsidR="00641AC5" w:rsidRPr="007C00A0" w:rsidRDefault="00641AC5" w:rsidP="00641AC5">
            <w:pPr>
              <w:rPr>
                <w:sz w:val="18"/>
                <w:szCs w:val="18"/>
              </w:rPr>
            </w:pPr>
          </w:p>
        </w:tc>
        <w:tc>
          <w:tcPr>
            <w:tcW w:w="1440" w:type="dxa"/>
            <w:tcBorders>
              <w:top w:val="nil"/>
              <w:left w:val="nil"/>
              <w:bottom w:val="nil"/>
              <w:right w:val="nil"/>
            </w:tcBorders>
          </w:tcPr>
          <w:p w:rsidR="00641AC5" w:rsidRPr="007C00A0" w:rsidRDefault="00641AC5" w:rsidP="00641AC5">
            <w:pPr>
              <w:spacing w:line="360" w:lineRule="auto"/>
              <w:rPr>
                <w:i/>
                <w:sz w:val="18"/>
                <w:szCs w:val="18"/>
              </w:rPr>
            </w:pPr>
            <w:r w:rsidRPr="007C00A0">
              <w:rPr>
                <w:i/>
                <w:iCs/>
                <w:sz w:val="18"/>
                <w:szCs w:val="18"/>
              </w:rPr>
              <w:t>Кем выдан</w:t>
            </w:r>
          </w:p>
        </w:tc>
        <w:tc>
          <w:tcPr>
            <w:tcW w:w="6300" w:type="dxa"/>
            <w:tcBorders>
              <w:top w:val="single" w:sz="4" w:space="0" w:color="auto"/>
              <w:left w:val="nil"/>
              <w:bottom w:val="single" w:sz="4" w:space="0" w:color="auto"/>
              <w:right w:val="nil"/>
            </w:tcBorders>
          </w:tcPr>
          <w:p w:rsidR="00641AC5" w:rsidRPr="007C00A0" w:rsidRDefault="00641AC5" w:rsidP="00641AC5">
            <w:pPr>
              <w:spacing w:line="360" w:lineRule="auto"/>
            </w:pPr>
          </w:p>
        </w:tc>
      </w:tr>
    </w:tbl>
    <w:p w:rsidR="00641AC5" w:rsidRPr="007C00A0" w:rsidRDefault="00641AC5" w:rsidP="00641AC5">
      <w:pPr>
        <w:jc w:val="center"/>
        <w:rPr>
          <w:sz w:val="12"/>
          <w:szCs w:val="12"/>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360"/>
        <w:gridCol w:w="585"/>
        <w:gridCol w:w="585"/>
        <w:gridCol w:w="585"/>
        <w:gridCol w:w="585"/>
        <w:gridCol w:w="585"/>
        <w:gridCol w:w="585"/>
        <w:gridCol w:w="585"/>
        <w:gridCol w:w="585"/>
        <w:gridCol w:w="585"/>
        <w:gridCol w:w="585"/>
        <w:gridCol w:w="585"/>
        <w:gridCol w:w="585"/>
      </w:tblGrid>
      <w:tr w:rsidR="00641AC5" w:rsidRPr="007C00A0">
        <w:trPr>
          <w:cantSplit/>
          <w:trHeight w:val="601"/>
        </w:trPr>
        <w:tc>
          <w:tcPr>
            <w:tcW w:w="2448" w:type="dxa"/>
            <w:tcBorders>
              <w:top w:val="nil"/>
              <w:left w:val="nil"/>
              <w:bottom w:val="nil"/>
              <w:right w:val="nil"/>
            </w:tcBorders>
          </w:tcPr>
          <w:p w:rsidR="00641AC5" w:rsidRPr="007C00A0" w:rsidRDefault="00641AC5" w:rsidP="00641AC5">
            <w:pPr>
              <w:rPr>
                <w:bCs/>
                <w:sz w:val="18"/>
                <w:szCs w:val="18"/>
              </w:rPr>
            </w:pPr>
            <w:r w:rsidRPr="007C00A0">
              <w:rPr>
                <w:bCs/>
                <w:sz w:val="18"/>
                <w:szCs w:val="18"/>
              </w:rPr>
              <w:t>Идентификационный номер налогоплательщика</w:t>
            </w:r>
          </w:p>
        </w:tc>
        <w:tc>
          <w:tcPr>
            <w:tcW w:w="360" w:type="dxa"/>
            <w:tcBorders>
              <w:top w:val="nil"/>
              <w:left w:val="nil"/>
              <w:bottom w:val="nil"/>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c>
          <w:tcPr>
            <w:tcW w:w="585" w:type="dxa"/>
            <w:tcBorders>
              <w:top w:val="single" w:sz="4" w:space="0" w:color="auto"/>
              <w:left w:val="single" w:sz="4" w:space="0" w:color="auto"/>
              <w:bottom w:val="single" w:sz="4" w:space="0" w:color="auto"/>
              <w:right w:val="single" w:sz="4" w:space="0" w:color="auto"/>
            </w:tcBorders>
          </w:tcPr>
          <w:p w:rsidR="00641AC5" w:rsidRPr="007C00A0" w:rsidRDefault="00641AC5" w:rsidP="00641AC5"/>
        </w:tc>
      </w:tr>
    </w:tbl>
    <w:p w:rsidR="00641AC5" w:rsidRPr="007C00A0" w:rsidRDefault="00641AC5" w:rsidP="00641AC5"/>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360"/>
        <w:gridCol w:w="7020"/>
      </w:tblGrid>
      <w:tr w:rsidR="00641AC5" w:rsidRPr="007C00A0">
        <w:trPr>
          <w:cantSplit/>
          <w:trHeight w:val="300"/>
        </w:trPr>
        <w:tc>
          <w:tcPr>
            <w:tcW w:w="2448" w:type="dxa"/>
            <w:vMerge w:val="restart"/>
            <w:tcBorders>
              <w:top w:val="nil"/>
              <w:left w:val="nil"/>
              <w:right w:val="nil"/>
            </w:tcBorders>
          </w:tcPr>
          <w:p w:rsidR="00641AC5" w:rsidRPr="007C00A0" w:rsidRDefault="00641AC5" w:rsidP="00641AC5">
            <w:pPr>
              <w:rPr>
                <w:bCs/>
                <w:sz w:val="18"/>
                <w:szCs w:val="18"/>
              </w:rPr>
            </w:pPr>
            <w:r w:rsidRPr="007C00A0">
              <w:rPr>
                <w:sz w:val="18"/>
                <w:szCs w:val="18"/>
              </w:rPr>
              <w:t xml:space="preserve">Адрес места жительства (регистрации) </w:t>
            </w:r>
            <w:r w:rsidRPr="007C00A0">
              <w:rPr>
                <w:bCs/>
                <w:sz w:val="18"/>
                <w:szCs w:val="18"/>
              </w:rPr>
              <w:t>Депонента</w:t>
            </w:r>
          </w:p>
        </w:tc>
        <w:tc>
          <w:tcPr>
            <w:tcW w:w="360" w:type="dxa"/>
            <w:vMerge w:val="restart"/>
            <w:tcBorders>
              <w:top w:val="nil"/>
              <w:left w:val="nil"/>
              <w:right w:val="nil"/>
            </w:tcBorders>
          </w:tcPr>
          <w:p w:rsidR="00641AC5" w:rsidRPr="007C00A0" w:rsidRDefault="00641AC5" w:rsidP="00641AC5"/>
        </w:tc>
        <w:tc>
          <w:tcPr>
            <w:tcW w:w="7020" w:type="dxa"/>
            <w:tcBorders>
              <w:top w:val="nil"/>
              <w:left w:val="nil"/>
              <w:bottom w:val="single" w:sz="4" w:space="0" w:color="auto"/>
              <w:right w:val="nil"/>
            </w:tcBorders>
          </w:tcPr>
          <w:p w:rsidR="00641AC5" w:rsidRPr="007C00A0" w:rsidRDefault="00641AC5" w:rsidP="00641AC5"/>
        </w:tc>
      </w:tr>
      <w:tr w:rsidR="00641AC5" w:rsidRPr="007C00A0">
        <w:trPr>
          <w:cantSplit/>
          <w:trHeight w:val="300"/>
        </w:trPr>
        <w:tc>
          <w:tcPr>
            <w:tcW w:w="2448" w:type="dxa"/>
            <w:vMerge/>
            <w:tcBorders>
              <w:left w:val="nil"/>
              <w:bottom w:val="nil"/>
              <w:right w:val="nil"/>
            </w:tcBorders>
          </w:tcPr>
          <w:p w:rsidR="00641AC5" w:rsidRPr="007C00A0" w:rsidRDefault="00641AC5" w:rsidP="00641AC5">
            <w:pPr>
              <w:pStyle w:val="4"/>
              <w:ind w:right="-525" w:firstLine="0"/>
              <w:jc w:val="left"/>
              <w:rPr>
                <w:b w:val="0"/>
                <w:sz w:val="20"/>
              </w:rPr>
            </w:pPr>
          </w:p>
        </w:tc>
        <w:tc>
          <w:tcPr>
            <w:tcW w:w="360" w:type="dxa"/>
            <w:vMerge/>
            <w:tcBorders>
              <w:left w:val="nil"/>
              <w:bottom w:val="nil"/>
              <w:right w:val="nil"/>
            </w:tcBorders>
          </w:tcPr>
          <w:p w:rsidR="00641AC5" w:rsidRPr="007C00A0" w:rsidRDefault="00641AC5" w:rsidP="00641AC5"/>
        </w:tc>
        <w:tc>
          <w:tcPr>
            <w:tcW w:w="7020" w:type="dxa"/>
            <w:tcBorders>
              <w:top w:val="single" w:sz="4" w:space="0" w:color="auto"/>
              <w:left w:val="nil"/>
              <w:bottom w:val="single" w:sz="4" w:space="0" w:color="auto"/>
              <w:right w:val="nil"/>
            </w:tcBorders>
          </w:tcPr>
          <w:p w:rsidR="00641AC5" w:rsidRPr="007C00A0" w:rsidRDefault="00641AC5" w:rsidP="00641AC5">
            <w:pPr>
              <w:spacing w:line="360" w:lineRule="auto"/>
            </w:pPr>
          </w:p>
        </w:tc>
      </w:tr>
    </w:tbl>
    <w:p w:rsidR="00641AC5" w:rsidRPr="007C00A0" w:rsidRDefault="00641AC5" w:rsidP="00641AC5">
      <w:pPr>
        <w:jc w:val="both"/>
        <w:rPr>
          <w:sz w:val="18"/>
          <w:szCs w:val="18"/>
        </w:rPr>
      </w:pPr>
    </w:p>
    <w:p w:rsidR="00641AC5" w:rsidRPr="007C00A0" w:rsidRDefault="00641AC5" w:rsidP="00641AC5">
      <w:pPr>
        <w:jc w:val="both"/>
        <w:rPr>
          <w:sz w:val="18"/>
          <w:szCs w:val="18"/>
        </w:rPr>
      </w:pPr>
      <w:r w:rsidRPr="007C00A0">
        <w:rPr>
          <w:sz w:val="18"/>
          <w:szCs w:val="18"/>
        </w:rPr>
        <w:t>именуем____ в дальнейшем «Депонент» настоящим просит Депозитарий ООО ИКБ «</w:t>
      </w:r>
      <w:proofErr w:type="spellStart"/>
      <w:r w:rsidRPr="007C00A0">
        <w:rPr>
          <w:sz w:val="18"/>
          <w:szCs w:val="18"/>
        </w:rPr>
        <w:t>Совкомбанк</w:t>
      </w:r>
      <w:proofErr w:type="spellEnd"/>
      <w:r w:rsidRPr="007C00A0">
        <w:rPr>
          <w:sz w:val="18"/>
          <w:szCs w:val="18"/>
        </w:rPr>
        <w:t xml:space="preserve">»  осуществлять </w:t>
      </w:r>
      <w:proofErr w:type="spellStart"/>
      <w:r w:rsidRPr="007C00A0">
        <w:rPr>
          <w:sz w:val="18"/>
          <w:szCs w:val="18"/>
        </w:rPr>
        <w:t>безакцептное</w:t>
      </w:r>
      <w:proofErr w:type="spellEnd"/>
      <w:r w:rsidRPr="007C00A0">
        <w:rPr>
          <w:sz w:val="18"/>
          <w:szCs w:val="18"/>
        </w:rPr>
        <w:t xml:space="preserve"> списание денежных средств в оплату за </w:t>
      </w:r>
      <w:r>
        <w:rPr>
          <w:sz w:val="18"/>
          <w:szCs w:val="18"/>
        </w:rPr>
        <w:t>д</w:t>
      </w:r>
      <w:r w:rsidRPr="007C00A0">
        <w:rPr>
          <w:sz w:val="18"/>
          <w:szCs w:val="18"/>
        </w:rPr>
        <w:t>епозитарное обслуживание согласно Депозитарному договору № _____ от «___» __________ ________ г.</w:t>
      </w:r>
    </w:p>
    <w:p w:rsidR="00641AC5" w:rsidRPr="007C00A0" w:rsidRDefault="00641AC5" w:rsidP="00641AC5">
      <w:pPr>
        <w:rPr>
          <w:sz w:val="18"/>
          <w:szCs w:val="18"/>
        </w:rPr>
      </w:pPr>
    </w:p>
    <w:p w:rsidR="00641AC5" w:rsidRPr="007C00A0" w:rsidRDefault="00641AC5" w:rsidP="00641AC5">
      <w:pPr>
        <w:rPr>
          <w:sz w:val="18"/>
          <w:szCs w:val="18"/>
        </w:rPr>
      </w:pPr>
    </w:p>
    <w:p w:rsidR="00641AC5" w:rsidRPr="007C00A0" w:rsidRDefault="00641AC5" w:rsidP="00641AC5">
      <w:pPr>
        <w:rPr>
          <w:sz w:val="18"/>
          <w:szCs w:val="18"/>
        </w:rPr>
      </w:pPr>
      <w:r w:rsidRPr="007C00A0">
        <w:rPr>
          <w:sz w:val="18"/>
          <w:szCs w:val="18"/>
        </w:rPr>
        <w:t xml:space="preserve">со Счета № </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
        <w:gridCol w:w="449"/>
        <w:gridCol w:w="449"/>
        <w:gridCol w:w="449"/>
        <w:gridCol w:w="449"/>
        <w:gridCol w:w="449"/>
        <w:gridCol w:w="450"/>
        <w:gridCol w:w="450"/>
        <w:gridCol w:w="450"/>
        <w:gridCol w:w="450"/>
        <w:gridCol w:w="450"/>
        <w:gridCol w:w="450"/>
        <w:gridCol w:w="450"/>
        <w:gridCol w:w="450"/>
        <w:gridCol w:w="450"/>
        <w:gridCol w:w="450"/>
        <w:gridCol w:w="450"/>
        <w:gridCol w:w="506"/>
        <w:gridCol w:w="486"/>
        <w:gridCol w:w="486"/>
      </w:tblGrid>
      <w:tr w:rsidR="00641AC5" w:rsidRPr="007C00A0">
        <w:trPr>
          <w:trHeight w:val="567"/>
        </w:trPr>
        <w:tc>
          <w:tcPr>
            <w:tcW w:w="399" w:type="dxa"/>
            <w:tcBorders>
              <w:right w:val="single" w:sz="4" w:space="0" w:color="auto"/>
            </w:tcBorders>
            <w:vAlign w:val="center"/>
          </w:tcPr>
          <w:p w:rsidR="00641AC5" w:rsidRPr="007C00A0" w:rsidRDefault="00641AC5" w:rsidP="00641AC5"/>
        </w:tc>
        <w:tc>
          <w:tcPr>
            <w:tcW w:w="449" w:type="dxa"/>
            <w:tcBorders>
              <w:right w:val="single" w:sz="4" w:space="0" w:color="auto"/>
            </w:tcBorders>
            <w:vAlign w:val="center"/>
          </w:tcPr>
          <w:p w:rsidR="00641AC5" w:rsidRPr="007C00A0" w:rsidRDefault="00641AC5" w:rsidP="00641AC5"/>
        </w:tc>
        <w:tc>
          <w:tcPr>
            <w:tcW w:w="449" w:type="dxa"/>
            <w:tcBorders>
              <w:right w:val="single" w:sz="4" w:space="0" w:color="auto"/>
            </w:tcBorders>
            <w:vAlign w:val="center"/>
          </w:tcPr>
          <w:p w:rsidR="00641AC5" w:rsidRPr="007C00A0" w:rsidRDefault="00641AC5" w:rsidP="00641AC5"/>
        </w:tc>
        <w:tc>
          <w:tcPr>
            <w:tcW w:w="449" w:type="dxa"/>
            <w:tcBorders>
              <w:right w:val="single" w:sz="4" w:space="0" w:color="auto"/>
            </w:tcBorders>
            <w:vAlign w:val="center"/>
          </w:tcPr>
          <w:p w:rsidR="00641AC5" w:rsidRPr="007C00A0" w:rsidRDefault="00641AC5" w:rsidP="00641AC5"/>
        </w:tc>
        <w:tc>
          <w:tcPr>
            <w:tcW w:w="449" w:type="dxa"/>
            <w:tcBorders>
              <w:right w:val="single" w:sz="4" w:space="0" w:color="auto"/>
            </w:tcBorders>
            <w:vAlign w:val="center"/>
          </w:tcPr>
          <w:p w:rsidR="00641AC5" w:rsidRPr="007C00A0" w:rsidRDefault="00641AC5" w:rsidP="00641AC5"/>
        </w:tc>
        <w:tc>
          <w:tcPr>
            <w:tcW w:w="449"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450" w:type="dxa"/>
            <w:tcBorders>
              <w:right w:val="single" w:sz="4" w:space="0" w:color="auto"/>
            </w:tcBorders>
            <w:vAlign w:val="center"/>
          </w:tcPr>
          <w:p w:rsidR="00641AC5" w:rsidRPr="007C00A0" w:rsidRDefault="00641AC5" w:rsidP="00641AC5"/>
        </w:tc>
        <w:tc>
          <w:tcPr>
            <w:tcW w:w="506" w:type="dxa"/>
            <w:tcBorders>
              <w:right w:val="single" w:sz="4" w:space="0" w:color="auto"/>
            </w:tcBorders>
            <w:vAlign w:val="center"/>
          </w:tcPr>
          <w:p w:rsidR="00641AC5" w:rsidRPr="007C00A0" w:rsidRDefault="00641AC5" w:rsidP="00641AC5"/>
        </w:tc>
        <w:tc>
          <w:tcPr>
            <w:tcW w:w="486" w:type="dxa"/>
            <w:tcBorders>
              <w:right w:val="single" w:sz="4" w:space="0" w:color="auto"/>
            </w:tcBorders>
            <w:vAlign w:val="center"/>
          </w:tcPr>
          <w:p w:rsidR="00641AC5" w:rsidRPr="007C00A0" w:rsidRDefault="00641AC5" w:rsidP="00641AC5"/>
        </w:tc>
        <w:tc>
          <w:tcPr>
            <w:tcW w:w="486" w:type="dxa"/>
            <w:tcBorders>
              <w:right w:val="single" w:sz="4" w:space="0" w:color="auto"/>
            </w:tcBorders>
            <w:vAlign w:val="center"/>
          </w:tcPr>
          <w:p w:rsidR="00641AC5" w:rsidRPr="007C00A0" w:rsidRDefault="00641AC5" w:rsidP="00641AC5"/>
        </w:tc>
      </w:tr>
    </w:tbl>
    <w:p w:rsidR="00641AC5" w:rsidRPr="007C00A0" w:rsidRDefault="00641AC5" w:rsidP="00641AC5">
      <w:pPr>
        <w:rPr>
          <w:sz w:val="18"/>
          <w:szCs w:val="18"/>
        </w:rPr>
      </w:pPr>
      <w:r w:rsidRPr="007C00A0">
        <w:rPr>
          <w:sz w:val="18"/>
          <w:szCs w:val="18"/>
        </w:rPr>
        <w:t>открытого в МФ ООО ИКБ «</w:t>
      </w:r>
      <w:proofErr w:type="spellStart"/>
      <w:r w:rsidRPr="007C00A0">
        <w:rPr>
          <w:sz w:val="18"/>
          <w:szCs w:val="18"/>
        </w:rPr>
        <w:t>Совкомбанк</w:t>
      </w:r>
      <w:proofErr w:type="spellEnd"/>
      <w:r w:rsidRPr="007C00A0">
        <w:rPr>
          <w:sz w:val="18"/>
          <w:szCs w:val="18"/>
        </w:rPr>
        <w:t>».</w:t>
      </w:r>
    </w:p>
    <w:p w:rsidR="00641AC5" w:rsidRPr="007C00A0" w:rsidRDefault="00641AC5" w:rsidP="00641AC5">
      <w:pPr>
        <w:rPr>
          <w:sz w:val="18"/>
          <w:szCs w:val="18"/>
        </w:rPr>
      </w:pPr>
    </w:p>
    <w:p w:rsidR="00641AC5" w:rsidRPr="007C00A0" w:rsidRDefault="00641AC5" w:rsidP="00641AC5"/>
    <w:p w:rsidR="00641AC5" w:rsidRPr="007C00A0" w:rsidRDefault="00641AC5" w:rsidP="00641AC5"/>
    <w:p w:rsidR="00641AC5" w:rsidRPr="007C00A0" w:rsidRDefault="00641AC5" w:rsidP="00641AC5"/>
    <w:p w:rsidR="00641AC5" w:rsidRPr="007C00A0" w:rsidRDefault="00641AC5" w:rsidP="00641AC5">
      <w:pPr>
        <w:ind w:right="425"/>
      </w:pPr>
    </w:p>
    <w:tbl>
      <w:tblPr>
        <w:tblW w:w="6655" w:type="dxa"/>
        <w:jc w:val="center"/>
        <w:tblInd w:w="-729" w:type="dxa"/>
        <w:tblLayout w:type="fixed"/>
        <w:tblCellMar>
          <w:left w:w="0" w:type="dxa"/>
          <w:right w:w="0" w:type="dxa"/>
        </w:tblCellMar>
        <w:tblLook w:val="0000" w:firstRow="0" w:lastRow="0" w:firstColumn="0" w:lastColumn="0" w:noHBand="0" w:noVBand="0"/>
      </w:tblPr>
      <w:tblGrid>
        <w:gridCol w:w="2993"/>
        <w:gridCol w:w="566"/>
        <w:gridCol w:w="3096"/>
      </w:tblGrid>
      <w:tr w:rsidR="00641AC5" w:rsidRPr="007C00A0">
        <w:trPr>
          <w:jc w:val="center"/>
        </w:trPr>
        <w:tc>
          <w:tcPr>
            <w:tcW w:w="2993" w:type="dxa"/>
            <w:tcBorders>
              <w:bottom w:val="single" w:sz="6" w:space="0" w:color="auto"/>
            </w:tcBorders>
          </w:tcPr>
          <w:p w:rsidR="00641AC5" w:rsidRPr="007C00A0" w:rsidRDefault="00641AC5" w:rsidP="00641AC5">
            <w:pPr>
              <w:ind w:right="-108"/>
              <w:rPr>
                <w:b/>
                <w:spacing w:val="-20"/>
                <w:sz w:val="22"/>
              </w:rPr>
            </w:pPr>
          </w:p>
        </w:tc>
        <w:tc>
          <w:tcPr>
            <w:tcW w:w="566" w:type="dxa"/>
          </w:tcPr>
          <w:p w:rsidR="00641AC5" w:rsidRPr="007C00A0" w:rsidRDefault="00641AC5" w:rsidP="00641AC5">
            <w:pPr>
              <w:ind w:right="-108"/>
              <w:rPr>
                <w:sz w:val="22"/>
              </w:rPr>
            </w:pPr>
          </w:p>
        </w:tc>
        <w:tc>
          <w:tcPr>
            <w:tcW w:w="3096" w:type="dxa"/>
            <w:tcBorders>
              <w:bottom w:val="single" w:sz="6" w:space="0" w:color="auto"/>
            </w:tcBorders>
          </w:tcPr>
          <w:p w:rsidR="00641AC5" w:rsidRPr="007C00A0" w:rsidRDefault="00641AC5" w:rsidP="00641AC5">
            <w:pPr>
              <w:ind w:right="-111"/>
              <w:rPr>
                <w:sz w:val="22"/>
              </w:rPr>
            </w:pPr>
          </w:p>
        </w:tc>
      </w:tr>
      <w:tr w:rsidR="00641AC5" w:rsidRPr="007C00A0">
        <w:trPr>
          <w:jc w:val="center"/>
        </w:trPr>
        <w:tc>
          <w:tcPr>
            <w:tcW w:w="2993" w:type="dxa"/>
          </w:tcPr>
          <w:p w:rsidR="00641AC5" w:rsidRPr="007C00A0" w:rsidRDefault="00641AC5" w:rsidP="00641AC5">
            <w:pPr>
              <w:ind w:right="-108"/>
              <w:jc w:val="center"/>
              <w:rPr>
                <w:i/>
                <w:sz w:val="16"/>
              </w:rPr>
            </w:pPr>
            <w:r w:rsidRPr="007C00A0">
              <w:rPr>
                <w:i/>
                <w:sz w:val="16"/>
              </w:rPr>
              <w:t>(Подпись)</w:t>
            </w:r>
          </w:p>
        </w:tc>
        <w:tc>
          <w:tcPr>
            <w:tcW w:w="566" w:type="dxa"/>
          </w:tcPr>
          <w:p w:rsidR="00641AC5" w:rsidRPr="007C00A0" w:rsidRDefault="00641AC5" w:rsidP="00641AC5">
            <w:pPr>
              <w:ind w:left="-108" w:right="34" w:firstLine="108"/>
              <w:jc w:val="center"/>
              <w:rPr>
                <w:b/>
                <w:i/>
              </w:rPr>
            </w:pPr>
          </w:p>
        </w:tc>
        <w:tc>
          <w:tcPr>
            <w:tcW w:w="3096" w:type="dxa"/>
          </w:tcPr>
          <w:p w:rsidR="00641AC5" w:rsidRPr="007C00A0" w:rsidRDefault="00641AC5" w:rsidP="00641AC5">
            <w:pPr>
              <w:ind w:right="425"/>
              <w:jc w:val="center"/>
              <w:rPr>
                <w:i/>
                <w:sz w:val="16"/>
              </w:rPr>
            </w:pPr>
            <w:r w:rsidRPr="007C00A0">
              <w:rPr>
                <w:i/>
                <w:sz w:val="16"/>
              </w:rPr>
              <w:t>(Ф.И.О.)</w:t>
            </w:r>
          </w:p>
        </w:tc>
      </w:tr>
    </w:tbl>
    <w:p w:rsidR="00641AC5" w:rsidRPr="007C00A0" w:rsidRDefault="00641AC5" w:rsidP="00641AC5">
      <w:pPr>
        <w:pStyle w:val="ae"/>
        <w:tabs>
          <w:tab w:val="clear" w:pos="4153"/>
          <w:tab w:val="clear" w:pos="8306"/>
        </w:tabs>
        <w:rPr>
          <w:szCs w:val="24"/>
        </w:rPr>
      </w:pPr>
    </w:p>
    <w:p w:rsidR="00641AC5" w:rsidRPr="007C00A0" w:rsidRDefault="00641AC5" w:rsidP="00641AC5">
      <w:pPr>
        <w:rPr>
          <w:sz w:val="18"/>
          <w:szCs w:val="18"/>
        </w:rPr>
        <w:sectPr w:rsidR="00641AC5" w:rsidRPr="007C00A0" w:rsidSect="00641AC5">
          <w:headerReference w:type="default" r:id="rId100"/>
          <w:footerReference w:type="default" r:id="rId101"/>
          <w:pgSz w:w="11906" w:h="16838"/>
          <w:pgMar w:top="1134" w:right="850" w:bottom="1134" w:left="1701" w:header="708" w:footer="708" w:gutter="0"/>
          <w:pgNumType w:start="129"/>
          <w:cols w:space="708"/>
          <w:docGrid w:linePitch="360"/>
        </w:sectPr>
      </w:pPr>
    </w:p>
    <w:p w:rsidR="00641AC5" w:rsidRPr="007C00A0" w:rsidRDefault="00641AC5" w:rsidP="00641AC5">
      <w:pPr>
        <w:jc w:val="right"/>
        <w:outlineLvl w:val="8"/>
        <w:rPr>
          <w:rStyle w:val="af0"/>
          <w:color w:val="auto"/>
        </w:rPr>
      </w:pPr>
      <w:bookmarkStart w:id="404" w:name="OLE_LINK63"/>
      <w:r w:rsidRPr="007C00A0">
        <w:rPr>
          <w:rStyle w:val="af0"/>
          <w:color w:val="auto"/>
        </w:rPr>
        <w:lastRenderedPageBreak/>
        <w:t>Приложение № 63</w:t>
      </w:r>
    </w:p>
    <w:bookmarkEnd w:id="404"/>
    <w:p w:rsidR="00641AC5" w:rsidRPr="007C00A0" w:rsidRDefault="00641AC5" w:rsidP="00641AC5"/>
    <w:tbl>
      <w:tblPr>
        <w:tblW w:w="10508"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96"/>
        <w:gridCol w:w="1416"/>
        <w:gridCol w:w="508"/>
        <w:gridCol w:w="968"/>
        <w:gridCol w:w="900"/>
        <w:gridCol w:w="540"/>
        <w:gridCol w:w="1800"/>
        <w:gridCol w:w="1620"/>
        <w:gridCol w:w="1260"/>
      </w:tblGrid>
      <w:tr w:rsidR="00641AC5" w:rsidRPr="007C00A0">
        <w:trPr>
          <w:trHeight w:val="454"/>
        </w:trPr>
        <w:tc>
          <w:tcPr>
            <w:tcW w:w="10508" w:type="dxa"/>
            <w:gridSpan w:val="9"/>
            <w:tcBorders>
              <w:top w:val="single" w:sz="4" w:space="0" w:color="auto"/>
              <w:left w:val="double" w:sz="4" w:space="0" w:color="auto"/>
              <w:bottom w:val="single" w:sz="4" w:space="0" w:color="auto"/>
              <w:right w:val="double" w:sz="4" w:space="0" w:color="auto"/>
            </w:tcBorders>
            <w:shd w:val="pct20" w:color="auto" w:fill="FFFFFF"/>
            <w:vAlign w:val="center"/>
          </w:tcPr>
          <w:p w:rsidR="00641AC5" w:rsidRPr="007C00A0" w:rsidRDefault="00641AC5" w:rsidP="00641AC5">
            <w:pPr>
              <w:jc w:val="center"/>
              <w:rPr>
                <w:b/>
              </w:rPr>
            </w:pPr>
            <w:r w:rsidRPr="007C00A0">
              <w:br w:type="page"/>
            </w:r>
            <w:bookmarkStart w:id="405" w:name="_Toc268597924"/>
            <w:r w:rsidRPr="007C00A0">
              <w:rPr>
                <w:b/>
              </w:rPr>
              <w:t>Анкета Облигации</w:t>
            </w:r>
            <w:bookmarkEnd w:id="405"/>
          </w:p>
        </w:tc>
      </w:tr>
      <w:tr w:rsidR="00641AC5" w:rsidRPr="007C00A0">
        <w:tblPrEx>
          <w:tblBorders>
            <w:insideH w:val="single" w:sz="4" w:space="0" w:color="auto"/>
            <w:insideV w:val="single" w:sz="4" w:space="0" w:color="auto"/>
          </w:tblBorders>
        </w:tblPrEx>
        <w:trPr>
          <w:trHeight w:val="454"/>
        </w:trPr>
        <w:tc>
          <w:tcPr>
            <w:tcW w:w="5288" w:type="dxa"/>
            <w:gridSpan w:val="5"/>
            <w:tcBorders>
              <w:left w:val="double" w:sz="4" w:space="0" w:color="auto"/>
              <w:right w:val="dotted" w:sz="4" w:space="0" w:color="auto"/>
            </w:tcBorders>
            <w:vAlign w:val="center"/>
          </w:tcPr>
          <w:p w:rsidR="00641AC5" w:rsidRPr="007C00A0" w:rsidRDefault="00641AC5" w:rsidP="00641AC5">
            <w:r w:rsidRPr="007C00A0">
              <w:t>Полное фирменное наименование эмитента</w:t>
            </w:r>
          </w:p>
        </w:tc>
        <w:tc>
          <w:tcPr>
            <w:tcW w:w="5220" w:type="dxa"/>
            <w:gridSpan w:val="4"/>
            <w:tcBorders>
              <w:left w:val="dotted" w:sz="4" w:space="0" w:color="auto"/>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trHeight w:val="454"/>
        </w:trPr>
        <w:tc>
          <w:tcPr>
            <w:tcW w:w="5288" w:type="dxa"/>
            <w:gridSpan w:val="5"/>
            <w:tcBorders>
              <w:left w:val="double" w:sz="4" w:space="0" w:color="auto"/>
              <w:right w:val="dotted" w:sz="4" w:space="0" w:color="auto"/>
            </w:tcBorders>
            <w:vAlign w:val="center"/>
          </w:tcPr>
          <w:p w:rsidR="00641AC5" w:rsidRPr="007C00A0" w:rsidRDefault="00641AC5" w:rsidP="00641AC5">
            <w:r w:rsidRPr="007C00A0">
              <w:t>Краткое фирменное наименование эмитента</w:t>
            </w:r>
          </w:p>
        </w:tc>
        <w:tc>
          <w:tcPr>
            <w:tcW w:w="5220" w:type="dxa"/>
            <w:gridSpan w:val="4"/>
            <w:tcBorders>
              <w:left w:val="dotted" w:sz="4" w:space="0" w:color="auto"/>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trHeight w:val="454"/>
        </w:trPr>
        <w:tc>
          <w:tcPr>
            <w:tcW w:w="5288" w:type="dxa"/>
            <w:gridSpan w:val="5"/>
            <w:tcBorders>
              <w:top w:val="single" w:sz="4" w:space="0" w:color="auto"/>
              <w:left w:val="double" w:sz="4" w:space="0" w:color="auto"/>
              <w:right w:val="dotted" w:sz="4" w:space="0" w:color="auto"/>
            </w:tcBorders>
            <w:vAlign w:val="center"/>
          </w:tcPr>
          <w:p w:rsidR="00641AC5" w:rsidRPr="007C00A0" w:rsidRDefault="00641AC5" w:rsidP="00641AC5">
            <w:r w:rsidRPr="007C00A0">
              <w:t>Краткое наименование облигации</w:t>
            </w:r>
          </w:p>
        </w:tc>
        <w:tc>
          <w:tcPr>
            <w:tcW w:w="5220" w:type="dxa"/>
            <w:gridSpan w:val="4"/>
            <w:tcBorders>
              <w:top w:val="single" w:sz="4" w:space="0" w:color="auto"/>
              <w:left w:val="dotted" w:sz="4" w:space="0" w:color="auto"/>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left w:val="double" w:sz="4" w:space="0" w:color="auto"/>
              <w:right w:val="dotted" w:sz="4" w:space="0" w:color="auto"/>
            </w:tcBorders>
            <w:vAlign w:val="center"/>
          </w:tcPr>
          <w:p w:rsidR="00641AC5" w:rsidRPr="007C00A0" w:rsidRDefault="00641AC5" w:rsidP="00641AC5">
            <w:r w:rsidRPr="007C00A0">
              <w:t>Дата выпуска облигации</w:t>
            </w:r>
          </w:p>
        </w:tc>
        <w:tc>
          <w:tcPr>
            <w:tcW w:w="5220" w:type="dxa"/>
            <w:gridSpan w:val="4"/>
            <w:tcBorders>
              <w:left w:val="dotted" w:sz="4" w:space="0" w:color="auto"/>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left w:val="double" w:sz="4" w:space="0" w:color="auto"/>
              <w:right w:val="dotted" w:sz="4" w:space="0" w:color="auto"/>
            </w:tcBorders>
            <w:vAlign w:val="center"/>
          </w:tcPr>
          <w:p w:rsidR="00641AC5" w:rsidRPr="007C00A0" w:rsidRDefault="00641AC5" w:rsidP="00641AC5">
            <w:r w:rsidRPr="007C00A0">
              <w:t>Дата погашения облигации</w:t>
            </w:r>
          </w:p>
        </w:tc>
        <w:tc>
          <w:tcPr>
            <w:tcW w:w="5220" w:type="dxa"/>
            <w:gridSpan w:val="4"/>
            <w:tcBorders>
              <w:left w:val="dotted" w:sz="4" w:space="0" w:color="auto"/>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trHeight w:val="454"/>
        </w:trPr>
        <w:tc>
          <w:tcPr>
            <w:tcW w:w="5288" w:type="dxa"/>
            <w:gridSpan w:val="5"/>
            <w:tcBorders>
              <w:left w:val="double" w:sz="4" w:space="0" w:color="auto"/>
              <w:right w:val="dotted" w:sz="4" w:space="0" w:color="auto"/>
            </w:tcBorders>
            <w:vAlign w:val="center"/>
          </w:tcPr>
          <w:p w:rsidR="00641AC5" w:rsidRPr="007C00A0" w:rsidRDefault="00641AC5" w:rsidP="00641AC5">
            <w:r w:rsidRPr="007C00A0">
              <w:t>Форма выпуска облигации</w:t>
            </w:r>
          </w:p>
        </w:tc>
        <w:tc>
          <w:tcPr>
            <w:tcW w:w="5220" w:type="dxa"/>
            <w:gridSpan w:val="4"/>
            <w:tcBorders>
              <w:left w:val="dotted" w:sz="4" w:space="0" w:color="auto"/>
              <w:right w:val="double" w:sz="4" w:space="0" w:color="auto"/>
            </w:tcBorders>
            <w:vAlign w:val="center"/>
          </w:tcPr>
          <w:p w:rsidR="00641AC5" w:rsidRPr="007C00A0" w:rsidRDefault="00641AC5" w:rsidP="00641AC5">
            <w:pPr>
              <w:ind w:left="228" w:hanging="228"/>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left w:val="double" w:sz="4" w:space="0" w:color="auto"/>
              <w:right w:val="dotted" w:sz="4" w:space="0" w:color="auto"/>
            </w:tcBorders>
            <w:vAlign w:val="center"/>
          </w:tcPr>
          <w:p w:rsidR="00641AC5" w:rsidRPr="007C00A0" w:rsidRDefault="00641AC5" w:rsidP="00641AC5">
            <w:r w:rsidRPr="007C00A0">
              <w:t>Номинальная стоимость облигации</w:t>
            </w:r>
          </w:p>
        </w:tc>
        <w:tc>
          <w:tcPr>
            <w:tcW w:w="5220" w:type="dxa"/>
            <w:gridSpan w:val="4"/>
            <w:tcBorders>
              <w:left w:val="dotted" w:sz="4" w:space="0" w:color="auto"/>
              <w:right w:val="double" w:sz="4" w:space="0" w:color="auto"/>
            </w:tcBorders>
            <w:vAlign w:val="center"/>
          </w:tcPr>
          <w:p w:rsidR="00641AC5" w:rsidRPr="007C00A0" w:rsidRDefault="00641AC5" w:rsidP="00641AC5">
            <w:pPr>
              <w:rPr>
                <w:lang w:val="en-US"/>
              </w:rPr>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left w:val="double" w:sz="4" w:space="0" w:color="auto"/>
              <w:right w:val="dotted" w:sz="4" w:space="0" w:color="auto"/>
            </w:tcBorders>
            <w:vAlign w:val="center"/>
          </w:tcPr>
          <w:p w:rsidR="00641AC5" w:rsidRPr="007C00A0" w:rsidRDefault="00641AC5" w:rsidP="00641AC5">
            <w:r w:rsidRPr="007C00A0">
              <w:t>Количество облигаций в выпуске</w:t>
            </w:r>
          </w:p>
        </w:tc>
        <w:tc>
          <w:tcPr>
            <w:tcW w:w="5220" w:type="dxa"/>
            <w:gridSpan w:val="4"/>
            <w:tcBorders>
              <w:left w:val="dotted" w:sz="4" w:space="0" w:color="auto"/>
              <w:right w:val="double" w:sz="4" w:space="0" w:color="auto"/>
            </w:tcBorders>
            <w:vAlign w:val="center"/>
          </w:tcPr>
          <w:p w:rsidR="00641AC5" w:rsidRPr="007C00A0" w:rsidRDefault="00641AC5" w:rsidP="00641AC5">
            <w:pPr>
              <w:rPr>
                <w:lang w:val="en-US"/>
              </w:rPr>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left w:val="double" w:sz="4" w:space="0" w:color="auto"/>
              <w:right w:val="dotted" w:sz="4" w:space="0" w:color="auto"/>
            </w:tcBorders>
            <w:vAlign w:val="center"/>
          </w:tcPr>
          <w:p w:rsidR="00641AC5" w:rsidRPr="007C00A0" w:rsidRDefault="00641AC5" w:rsidP="00641AC5">
            <w:r w:rsidRPr="007C00A0">
              <w:t xml:space="preserve">Номер (код) государственной регистрации </w:t>
            </w:r>
          </w:p>
        </w:tc>
        <w:tc>
          <w:tcPr>
            <w:tcW w:w="5220" w:type="dxa"/>
            <w:gridSpan w:val="4"/>
            <w:tcBorders>
              <w:left w:val="dotted" w:sz="4" w:space="0" w:color="auto"/>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trHeight w:val="454"/>
        </w:trPr>
        <w:tc>
          <w:tcPr>
            <w:tcW w:w="5288" w:type="dxa"/>
            <w:gridSpan w:val="5"/>
            <w:tcBorders>
              <w:left w:val="double" w:sz="4" w:space="0" w:color="auto"/>
              <w:right w:val="dotted" w:sz="4" w:space="0" w:color="auto"/>
            </w:tcBorders>
            <w:vAlign w:val="center"/>
          </w:tcPr>
          <w:p w:rsidR="00641AC5" w:rsidRPr="007C00A0" w:rsidRDefault="00641AC5" w:rsidP="00641AC5">
            <w:pPr>
              <w:rPr>
                <w:lang w:val="en-US"/>
              </w:rPr>
            </w:pPr>
            <w:r w:rsidRPr="007C00A0">
              <w:t xml:space="preserve">Код </w:t>
            </w:r>
            <w:r w:rsidRPr="007C00A0">
              <w:rPr>
                <w:lang w:val="en-US"/>
              </w:rPr>
              <w:t>ISIN</w:t>
            </w:r>
          </w:p>
        </w:tc>
        <w:tc>
          <w:tcPr>
            <w:tcW w:w="5220" w:type="dxa"/>
            <w:gridSpan w:val="4"/>
            <w:tcBorders>
              <w:left w:val="dotted" w:sz="4" w:space="0" w:color="auto"/>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left w:val="double" w:sz="4" w:space="0" w:color="auto"/>
              <w:right w:val="dotted" w:sz="4" w:space="0" w:color="auto"/>
            </w:tcBorders>
            <w:vAlign w:val="center"/>
          </w:tcPr>
          <w:p w:rsidR="00641AC5" w:rsidRPr="007C00A0" w:rsidRDefault="00641AC5" w:rsidP="00641AC5">
            <w:r w:rsidRPr="007C00A0">
              <w:t>Дата приема на обслуживание</w:t>
            </w:r>
          </w:p>
        </w:tc>
        <w:tc>
          <w:tcPr>
            <w:tcW w:w="5220" w:type="dxa"/>
            <w:gridSpan w:val="4"/>
            <w:tcBorders>
              <w:left w:val="dotted" w:sz="4" w:space="0" w:color="auto"/>
              <w:right w:val="double" w:sz="4" w:space="0" w:color="auto"/>
            </w:tcBorders>
            <w:vAlign w:val="center"/>
          </w:tcPr>
          <w:p w:rsidR="00641AC5" w:rsidRPr="007C00A0" w:rsidRDefault="00641AC5" w:rsidP="00641AC5"/>
        </w:tc>
      </w:tr>
      <w:tr w:rsidR="00641AC5" w:rsidRPr="007C00A0">
        <w:tblPrEx>
          <w:tblBorders>
            <w:insideH w:val="single" w:sz="4" w:space="0" w:color="auto"/>
            <w:insideV w:val="single" w:sz="4" w:space="0" w:color="auto"/>
          </w:tblBorders>
        </w:tblPrEx>
        <w:trPr>
          <w:cantSplit/>
          <w:trHeight w:val="454"/>
        </w:trPr>
        <w:tc>
          <w:tcPr>
            <w:tcW w:w="5288" w:type="dxa"/>
            <w:gridSpan w:val="5"/>
            <w:tcBorders>
              <w:left w:val="double" w:sz="4" w:space="0" w:color="auto"/>
              <w:bottom w:val="double" w:sz="4" w:space="0" w:color="auto"/>
              <w:right w:val="dotted" w:sz="4" w:space="0" w:color="auto"/>
            </w:tcBorders>
            <w:vAlign w:val="center"/>
          </w:tcPr>
          <w:p w:rsidR="00641AC5" w:rsidRPr="007C00A0" w:rsidRDefault="00641AC5" w:rsidP="00641AC5">
            <w:r w:rsidRPr="007C00A0">
              <w:t>Дата заполнения</w:t>
            </w:r>
          </w:p>
        </w:tc>
        <w:tc>
          <w:tcPr>
            <w:tcW w:w="5220" w:type="dxa"/>
            <w:gridSpan w:val="4"/>
            <w:tcBorders>
              <w:left w:val="dotted" w:sz="4" w:space="0" w:color="auto"/>
              <w:bottom w:val="double" w:sz="4" w:space="0" w:color="auto"/>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cantSplit/>
          <w:trHeight w:val="465"/>
        </w:trPr>
        <w:tc>
          <w:tcPr>
            <w:tcW w:w="1496" w:type="dxa"/>
            <w:tcBorders>
              <w:top w:val="double" w:sz="4" w:space="0" w:color="auto"/>
              <w:left w:val="double" w:sz="4" w:space="0" w:color="auto"/>
              <w:bottom w:val="dotted" w:sz="4" w:space="0" w:color="auto"/>
              <w:right w:val="dotted" w:sz="4" w:space="0" w:color="auto"/>
            </w:tcBorders>
            <w:vAlign w:val="center"/>
          </w:tcPr>
          <w:p w:rsidR="00641AC5" w:rsidRPr="007C00A0" w:rsidRDefault="00641AC5" w:rsidP="00641AC5">
            <w:pPr>
              <w:jc w:val="center"/>
            </w:pPr>
            <w:r w:rsidRPr="007C00A0">
              <w:t>Дата начала купонного периода</w:t>
            </w:r>
          </w:p>
        </w:tc>
        <w:tc>
          <w:tcPr>
            <w:tcW w:w="1924" w:type="dxa"/>
            <w:gridSpan w:val="2"/>
            <w:tcBorders>
              <w:top w:val="double"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pPr>
            <w:r w:rsidRPr="007C00A0">
              <w:t>Дата окончания купонного периода</w:t>
            </w:r>
          </w:p>
        </w:tc>
        <w:tc>
          <w:tcPr>
            <w:tcW w:w="968" w:type="dxa"/>
            <w:tcBorders>
              <w:top w:val="double"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pPr>
            <w:r w:rsidRPr="007C00A0">
              <w:t>Кол-во дней</w:t>
            </w:r>
          </w:p>
        </w:tc>
        <w:tc>
          <w:tcPr>
            <w:tcW w:w="1440" w:type="dxa"/>
            <w:gridSpan w:val="2"/>
            <w:tcBorders>
              <w:top w:val="double" w:sz="4" w:space="0" w:color="auto"/>
              <w:left w:val="dotted" w:sz="4" w:space="0" w:color="auto"/>
              <w:bottom w:val="dotted" w:sz="4" w:space="0" w:color="auto"/>
              <w:right w:val="dotted" w:sz="4" w:space="0" w:color="auto"/>
            </w:tcBorders>
            <w:vAlign w:val="center"/>
          </w:tcPr>
          <w:p w:rsidR="00641AC5" w:rsidRPr="007C00A0" w:rsidRDefault="00641AC5" w:rsidP="00641AC5">
            <w:pPr>
              <w:jc w:val="center"/>
            </w:pPr>
            <w:r w:rsidRPr="007C00A0">
              <w:t>Ставка в процентах годовых</w:t>
            </w:r>
          </w:p>
        </w:tc>
        <w:tc>
          <w:tcPr>
            <w:tcW w:w="1800" w:type="dxa"/>
            <w:tcBorders>
              <w:top w:val="double"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pPr>
            <w:r w:rsidRPr="007C00A0">
              <w:t>Сумма накопленного процента</w:t>
            </w:r>
          </w:p>
        </w:tc>
        <w:tc>
          <w:tcPr>
            <w:tcW w:w="1620" w:type="dxa"/>
            <w:tcBorders>
              <w:top w:val="double"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pPr>
            <w:r w:rsidRPr="007C00A0">
              <w:t>Сумма амортизации номинала</w:t>
            </w:r>
          </w:p>
        </w:tc>
        <w:tc>
          <w:tcPr>
            <w:tcW w:w="1260" w:type="dxa"/>
            <w:tcBorders>
              <w:top w:val="double" w:sz="4" w:space="0" w:color="auto"/>
              <w:left w:val="dotted" w:sz="4" w:space="0" w:color="auto"/>
              <w:bottom w:val="dotted" w:sz="4" w:space="0" w:color="auto"/>
              <w:right w:val="double" w:sz="4" w:space="0" w:color="auto"/>
            </w:tcBorders>
            <w:shd w:val="clear" w:color="auto" w:fill="auto"/>
            <w:vAlign w:val="center"/>
          </w:tcPr>
          <w:p w:rsidR="00641AC5" w:rsidRPr="007C00A0" w:rsidRDefault="00641AC5" w:rsidP="00641AC5">
            <w:pPr>
              <w:jc w:val="center"/>
            </w:pPr>
            <w:r w:rsidRPr="007C00A0">
              <w:t>Номинал</w:t>
            </w:r>
          </w:p>
        </w:tc>
      </w:tr>
      <w:tr w:rsidR="00641AC5" w:rsidRPr="007C00A0">
        <w:tblPrEx>
          <w:tblBorders>
            <w:insideH w:val="single" w:sz="4" w:space="0" w:color="auto"/>
            <w:insideV w:val="single" w:sz="4" w:space="0" w:color="auto"/>
          </w:tblBorders>
        </w:tblPrEx>
        <w:trPr>
          <w:cantSplit/>
          <w:trHeight w:val="465"/>
        </w:trPr>
        <w:tc>
          <w:tcPr>
            <w:tcW w:w="1496" w:type="dxa"/>
            <w:tcBorders>
              <w:top w:val="dotted" w:sz="4" w:space="0" w:color="auto"/>
              <w:left w:val="double" w:sz="4" w:space="0" w:color="auto"/>
              <w:bottom w:val="dotted" w:sz="4" w:space="0" w:color="auto"/>
              <w:right w:val="dotted" w:sz="4" w:space="0" w:color="auto"/>
            </w:tcBorders>
            <w:vAlign w:val="center"/>
          </w:tcPr>
          <w:p w:rsidR="00641AC5" w:rsidRPr="007C00A0" w:rsidRDefault="00641AC5" w:rsidP="00641AC5">
            <w:pPr>
              <w:jc w:val="center"/>
              <w:rPr>
                <w:lang w:val="en-US"/>
              </w:rPr>
            </w:pPr>
          </w:p>
        </w:tc>
        <w:tc>
          <w:tcPr>
            <w:tcW w:w="1924" w:type="dxa"/>
            <w:gridSpan w:val="2"/>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rPr>
                <w:lang w:val="en-US"/>
              </w:rPr>
            </w:pPr>
          </w:p>
        </w:tc>
        <w:tc>
          <w:tcPr>
            <w:tcW w:w="968"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440" w:type="dxa"/>
            <w:gridSpan w:val="2"/>
            <w:tcBorders>
              <w:top w:val="dotted" w:sz="4" w:space="0" w:color="auto"/>
              <w:left w:val="dotted" w:sz="4" w:space="0" w:color="auto"/>
              <w:bottom w:val="dotted" w:sz="4" w:space="0" w:color="auto"/>
              <w:right w:val="dotted" w:sz="4" w:space="0" w:color="auto"/>
            </w:tcBorders>
            <w:vAlign w:val="center"/>
          </w:tcPr>
          <w:p w:rsidR="00641AC5" w:rsidRPr="007C00A0" w:rsidRDefault="00641AC5" w:rsidP="00641AC5">
            <w:pPr>
              <w:jc w:val="right"/>
              <w:rPr>
                <w:lang w:val="en-US"/>
              </w:rPr>
            </w:pPr>
          </w:p>
        </w:tc>
        <w:tc>
          <w:tcPr>
            <w:tcW w:w="180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62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260" w:type="dxa"/>
            <w:tcBorders>
              <w:top w:val="dotted" w:sz="4" w:space="0" w:color="auto"/>
              <w:left w:val="dotted" w:sz="4" w:space="0" w:color="auto"/>
              <w:bottom w:val="dotted" w:sz="4" w:space="0" w:color="auto"/>
              <w:right w:val="double" w:sz="4" w:space="0" w:color="auto"/>
            </w:tcBorders>
            <w:shd w:val="clear" w:color="auto" w:fill="auto"/>
            <w:vAlign w:val="center"/>
          </w:tcPr>
          <w:p w:rsidR="00641AC5" w:rsidRPr="007C00A0" w:rsidRDefault="00641AC5" w:rsidP="00641AC5">
            <w:pPr>
              <w:jc w:val="right"/>
              <w:rPr>
                <w:vanish/>
                <w:lang w:val="en-US"/>
              </w:rPr>
            </w:pPr>
          </w:p>
        </w:tc>
      </w:tr>
      <w:tr w:rsidR="00641AC5" w:rsidRPr="007C00A0">
        <w:tblPrEx>
          <w:tblBorders>
            <w:insideH w:val="single" w:sz="4" w:space="0" w:color="auto"/>
            <w:insideV w:val="single" w:sz="4" w:space="0" w:color="auto"/>
          </w:tblBorders>
        </w:tblPrEx>
        <w:trPr>
          <w:cantSplit/>
          <w:trHeight w:val="465"/>
        </w:trPr>
        <w:tc>
          <w:tcPr>
            <w:tcW w:w="1496" w:type="dxa"/>
            <w:tcBorders>
              <w:top w:val="dotted" w:sz="4" w:space="0" w:color="auto"/>
              <w:left w:val="double" w:sz="4" w:space="0" w:color="auto"/>
              <w:bottom w:val="dotted" w:sz="4" w:space="0" w:color="auto"/>
              <w:right w:val="dotted" w:sz="4" w:space="0" w:color="auto"/>
            </w:tcBorders>
            <w:vAlign w:val="center"/>
          </w:tcPr>
          <w:p w:rsidR="00641AC5" w:rsidRPr="007C00A0" w:rsidRDefault="00641AC5" w:rsidP="00641AC5">
            <w:pPr>
              <w:jc w:val="center"/>
              <w:rPr>
                <w:lang w:val="en-US"/>
              </w:rPr>
            </w:pPr>
          </w:p>
        </w:tc>
        <w:tc>
          <w:tcPr>
            <w:tcW w:w="1924" w:type="dxa"/>
            <w:gridSpan w:val="2"/>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rPr>
                <w:lang w:val="en-US"/>
              </w:rPr>
            </w:pPr>
          </w:p>
        </w:tc>
        <w:tc>
          <w:tcPr>
            <w:tcW w:w="968"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440" w:type="dxa"/>
            <w:gridSpan w:val="2"/>
            <w:tcBorders>
              <w:top w:val="dotted" w:sz="4" w:space="0" w:color="auto"/>
              <w:left w:val="dotted" w:sz="4" w:space="0" w:color="auto"/>
              <w:bottom w:val="dotted" w:sz="4" w:space="0" w:color="auto"/>
              <w:right w:val="dotted" w:sz="4" w:space="0" w:color="auto"/>
            </w:tcBorders>
            <w:vAlign w:val="center"/>
          </w:tcPr>
          <w:p w:rsidR="00641AC5" w:rsidRPr="007C00A0" w:rsidRDefault="00641AC5" w:rsidP="00641AC5">
            <w:pPr>
              <w:jc w:val="right"/>
              <w:rPr>
                <w:lang w:val="en-US"/>
              </w:rPr>
            </w:pPr>
          </w:p>
        </w:tc>
        <w:tc>
          <w:tcPr>
            <w:tcW w:w="180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62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260" w:type="dxa"/>
            <w:tcBorders>
              <w:top w:val="dotted" w:sz="4" w:space="0" w:color="auto"/>
              <w:left w:val="dotted" w:sz="4" w:space="0" w:color="auto"/>
              <w:bottom w:val="dotted" w:sz="4" w:space="0" w:color="auto"/>
              <w:right w:val="double" w:sz="4" w:space="0" w:color="auto"/>
            </w:tcBorders>
            <w:shd w:val="clear" w:color="auto" w:fill="auto"/>
            <w:vAlign w:val="center"/>
          </w:tcPr>
          <w:p w:rsidR="00641AC5" w:rsidRPr="007C00A0" w:rsidRDefault="00641AC5" w:rsidP="00641AC5">
            <w:pPr>
              <w:jc w:val="right"/>
              <w:rPr>
                <w:vanish/>
                <w:lang w:val="en-US"/>
              </w:rPr>
            </w:pPr>
          </w:p>
        </w:tc>
      </w:tr>
      <w:tr w:rsidR="00641AC5" w:rsidRPr="007C00A0">
        <w:tblPrEx>
          <w:tblBorders>
            <w:insideH w:val="single" w:sz="4" w:space="0" w:color="auto"/>
            <w:insideV w:val="single" w:sz="4" w:space="0" w:color="auto"/>
          </w:tblBorders>
        </w:tblPrEx>
        <w:trPr>
          <w:cantSplit/>
          <w:trHeight w:val="465"/>
        </w:trPr>
        <w:tc>
          <w:tcPr>
            <w:tcW w:w="1496" w:type="dxa"/>
            <w:tcBorders>
              <w:top w:val="dotted" w:sz="4" w:space="0" w:color="auto"/>
              <w:left w:val="double" w:sz="4" w:space="0" w:color="auto"/>
              <w:bottom w:val="dotted" w:sz="4" w:space="0" w:color="auto"/>
              <w:right w:val="dotted" w:sz="4" w:space="0" w:color="auto"/>
            </w:tcBorders>
            <w:vAlign w:val="center"/>
          </w:tcPr>
          <w:p w:rsidR="00641AC5" w:rsidRPr="007C00A0" w:rsidRDefault="00641AC5" w:rsidP="00641AC5">
            <w:pPr>
              <w:jc w:val="center"/>
              <w:rPr>
                <w:lang w:val="en-US"/>
              </w:rPr>
            </w:pPr>
          </w:p>
        </w:tc>
        <w:tc>
          <w:tcPr>
            <w:tcW w:w="1924" w:type="dxa"/>
            <w:gridSpan w:val="2"/>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rPr>
                <w:lang w:val="en-US"/>
              </w:rPr>
            </w:pPr>
          </w:p>
        </w:tc>
        <w:tc>
          <w:tcPr>
            <w:tcW w:w="968"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440" w:type="dxa"/>
            <w:gridSpan w:val="2"/>
            <w:tcBorders>
              <w:top w:val="dotted" w:sz="4" w:space="0" w:color="auto"/>
              <w:left w:val="dotted" w:sz="4" w:space="0" w:color="auto"/>
              <w:bottom w:val="dotted" w:sz="4" w:space="0" w:color="auto"/>
              <w:right w:val="dotted" w:sz="4" w:space="0" w:color="auto"/>
            </w:tcBorders>
            <w:vAlign w:val="center"/>
          </w:tcPr>
          <w:p w:rsidR="00641AC5" w:rsidRPr="007C00A0" w:rsidRDefault="00641AC5" w:rsidP="00641AC5">
            <w:pPr>
              <w:jc w:val="right"/>
              <w:rPr>
                <w:lang w:val="en-US"/>
              </w:rPr>
            </w:pPr>
          </w:p>
        </w:tc>
        <w:tc>
          <w:tcPr>
            <w:tcW w:w="180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62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260" w:type="dxa"/>
            <w:tcBorders>
              <w:top w:val="dotted" w:sz="4" w:space="0" w:color="auto"/>
              <w:left w:val="dotted" w:sz="4" w:space="0" w:color="auto"/>
              <w:bottom w:val="dotted" w:sz="4" w:space="0" w:color="auto"/>
              <w:right w:val="double" w:sz="4" w:space="0" w:color="auto"/>
            </w:tcBorders>
            <w:shd w:val="clear" w:color="auto" w:fill="auto"/>
            <w:vAlign w:val="center"/>
          </w:tcPr>
          <w:p w:rsidR="00641AC5" w:rsidRPr="007C00A0" w:rsidRDefault="00641AC5" w:rsidP="00641AC5">
            <w:pPr>
              <w:jc w:val="right"/>
              <w:rPr>
                <w:vanish/>
                <w:lang w:val="en-US"/>
              </w:rPr>
            </w:pPr>
          </w:p>
        </w:tc>
      </w:tr>
      <w:tr w:rsidR="00641AC5" w:rsidRPr="007C00A0">
        <w:tblPrEx>
          <w:tblBorders>
            <w:insideH w:val="single" w:sz="4" w:space="0" w:color="auto"/>
            <w:insideV w:val="single" w:sz="4" w:space="0" w:color="auto"/>
          </w:tblBorders>
        </w:tblPrEx>
        <w:trPr>
          <w:cantSplit/>
          <w:trHeight w:val="465"/>
        </w:trPr>
        <w:tc>
          <w:tcPr>
            <w:tcW w:w="1496" w:type="dxa"/>
            <w:tcBorders>
              <w:top w:val="dotted" w:sz="4" w:space="0" w:color="auto"/>
              <w:left w:val="double" w:sz="4" w:space="0" w:color="auto"/>
              <w:bottom w:val="dotted" w:sz="4" w:space="0" w:color="auto"/>
              <w:right w:val="dotted" w:sz="4" w:space="0" w:color="auto"/>
            </w:tcBorders>
            <w:vAlign w:val="center"/>
          </w:tcPr>
          <w:p w:rsidR="00641AC5" w:rsidRPr="007C00A0" w:rsidRDefault="00641AC5" w:rsidP="00641AC5">
            <w:pPr>
              <w:jc w:val="center"/>
              <w:rPr>
                <w:lang w:val="en-US"/>
              </w:rPr>
            </w:pPr>
          </w:p>
        </w:tc>
        <w:tc>
          <w:tcPr>
            <w:tcW w:w="1924" w:type="dxa"/>
            <w:gridSpan w:val="2"/>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rPr>
                <w:lang w:val="en-US"/>
              </w:rPr>
            </w:pPr>
          </w:p>
        </w:tc>
        <w:tc>
          <w:tcPr>
            <w:tcW w:w="968"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440" w:type="dxa"/>
            <w:gridSpan w:val="2"/>
            <w:tcBorders>
              <w:top w:val="dotted" w:sz="4" w:space="0" w:color="auto"/>
              <w:left w:val="dotted" w:sz="4" w:space="0" w:color="auto"/>
              <w:bottom w:val="dotted" w:sz="4" w:space="0" w:color="auto"/>
              <w:right w:val="dotted" w:sz="4" w:space="0" w:color="auto"/>
            </w:tcBorders>
            <w:vAlign w:val="center"/>
          </w:tcPr>
          <w:p w:rsidR="00641AC5" w:rsidRPr="007C00A0" w:rsidRDefault="00641AC5" w:rsidP="00641AC5">
            <w:pPr>
              <w:jc w:val="right"/>
              <w:rPr>
                <w:lang w:val="en-US"/>
              </w:rPr>
            </w:pPr>
          </w:p>
        </w:tc>
        <w:tc>
          <w:tcPr>
            <w:tcW w:w="180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62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260" w:type="dxa"/>
            <w:tcBorders>
              <w:top w:val="dotted" w:sz="4" w:space="0" w:color="auto"/>
              <w:left w:val="dotted" w:sz="4" w:space="0" w:color="auto"/>
              <w:bottom w:val="dotted" w:sz="4" w:space="0" w:color="auto"/>
              <w:right w:val="double" w:sz="4" w:space="0" w:color="auto"/>
            </w:tcBorders>
            <w:shd w:val="clear" w:color="auto" w:fill="auto"/>
            <w:vAlign w:val="center"/>
          </w:tcPr>
          <w:p w:rsidR="00641AC5" w:rsidRPr="007C00A0" w:rsidRDefault="00641AC5" w:rsidP="00641AC5">
            <w:pPr>
              <w:jc w:val="right"/>
              <w:rPr>
                <w:vanish/>
                <w:lang w:val="en-US"/>
              </w:rPr>
            </w:pPr>
          </w:p>
        </w:tc>
      </w:tr>
      <w:tr w:rsidR="00641AC5" w:rsidRPr="007C00A0">
        <w:tblPrEx>
          <w:tblBorders>
            <w:insideH w:val="single" w:sz="4" w:space="0" w:color="auto"/>
            <w:insideV w:val="single" w:sz="4" w:space="0" w:color="auto"/>
          </w:tblBorders>
        </w:tblPrEx>
        <w:trPr>
          <w:cantSplit/>
          <w:trHeight w:val="465"/>
        </w:trPr>
        <w:tc>
          <w:tcPr>
            <w:tcW w:w="1496" w:type="dxa"/>
            <w:tcBorders>
              <w:top w:val="dotted" w:sz="4" w:space="0" w:color="auto"/>
              <w:left w:val="double" w:sz="4" w:space="0" w:color="auto"/>
              <w:bottom w:val="dotted" w:sz="4" w:space="0" w:color="auto"/>
              <w:right w:val="dotted" w:sz="4" w:space="0" w:color="auto"/>
            </w:tcBorders>
            <w:vAlign w:val="center"/>
          </w:tcPr>
          <w:p w:rsidR="00641AC5" w:rsidRPr="007C00A0" w:rsidRDefault="00641AC5" w:rsidP="00641AC5">
            <w:pPr>
              <w:jc w:val="center"/>
              <w:rPr>
                <w:lang w:val="en-US"/>
              </w:rPr>
            </w:pPr>
          </w:p>
        </w:tc>
        <w:tc>
          <w:tcPr>
            <w:tcW w:w="1924" w:type="dxa"/>
            <w:gridSpan w:val="2"/>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rPr>
                <w:lang w:val="en-US"/>
              </w:rPr>
            </w:pPr>
          </w:p>
        </w:tc>
        <w:tc>
          <w:tcPr>
            <w:tcW w:w="968"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440" w:type="dxa"/>
            <w:gridSpan w:val="2"/>
            <w:tcBorders>
              <w:top w:val="dotted" w:sz="4" w:space="0" w:color="auto"/>
              <w:left w:val="dotted" w:sz="4" w:space="0" w:color="auto"/>
              <w:bottom w:val="dotted" w:sz="4" w:space="0" w:color="auto"/>
              <w:right w:val="dotted" w:sz="4" w:space="0" w:color="auto"/>
            </w:tcBorders>
            <w:vAlign w:val="center"/>
          </w:tcPr>
          <w:p w:rsidR="00641AC5" w:rsidRPr="007C00A0" w:rsidRDefault="00641AC5" w:rsidP="00641AC5">
            <w:pPr>
              <w:jc w:val="right"/>
              <w:rPr>
                <w:lang w:val="en-US"/>
              </w:rPr>
            </w:pPr>
          </w:p>
        </w:tc>
        <w:tc>
          <w:tcPr>
            <w:tcW w:w="180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62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260" w:type="dxa"/>
            <w:tcBorders>
              <w:top w:val="dotted" w:sz="4" w:space="0" w:color="auto"/>
              <w:left w:val="dotted" w:sz="4" w:space="0" w:color="auto"/>
              <w:bottom w:val="dotted" w:sz="4" w:space="0" w:color="auto"/>
              <w:right w:val="double" w:sz="4" w:space="0" w:color="auto"/>
            </w:tcBorders>
            <w:shd w:val="clear" w:color="auto" w:fill="auto"/>
            <w:vAlign w:val="center"/>
          </w:tcPr>
          <w:p w:rsidR="00641AC5" w:rsidRPr="007C00A0" w:rsidRDefault="00641AC5" w:rsidP="00641AC5">
            <w:pPr>
              <w:jc w:val="right"/>
              <w:rPr>
                <w:vanish/>
                <w:lang w:val="en-US"/>
              </w:rPr>
            </w:pPr>
          </w:p>
        </w:tc>
      </w:tr>
      <w:tr w:rsidR="00641AC5" w:rsidRPr="007C00A0">
        <w:tblPrEx>
          <w:tblBorders>
            <w:insideH w:val="single" w:sz="4" w:space="0" w:color="auto"/>
            <w:insideV w:val="single" w:sz="4" w:space="0" w:color="auto"/>
          </w:tblBorders>
        </w:tblPrEx>
        <w:trPr>
          <w:cantSplit/>
          <w:trHeight w:val="465"/>
        </w:trPr>
        <w:tc>
          <w:tcPr>
            <w:tcW w:w="1496" w:type="dxa"/>
            <w:tcBorders>
              <w:top w:val="dotted" w:sz="4" w:space="0" w:color="auto"/>
              <w:left w:val="double" w:sz="4" w:space="0" w:color="auto"/>
              <w:bottom w:val="dotted" w:sz="4" w:space="0" w:color="auto"/>
              <w:right w:val="dotted" w:sz="4" w:space="0" w:color="auto"/>
            </w:tcBorders>
            <w:vAlign w:val="center"/>
          </w:tcPr>
          <w:p w:rsidR="00641AC5" w:rsidRPr="007C00A0" w:rsidRDefault="00641AC5" w:rsidP="00641AC5">
            <w:pPr>
              <w:jc w:val="center"/>
              <w:rPr>
                <w:lang w:val="en-US"/>
              </w:rPr>
            </w:pPr>
          </w:p>
        </w:tc>
        <w:tc>
          <w:tcPr>
            <w:tcW w:w="1924" w:type="dxa"/>
            <w:gridSpan w:val="2"/>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center"/>
              <w:rPr>
                <w:lang w:val="en-US"/>
              </w:rPr>
            </w:pPr>
          </w:p>
        </w:tc>
        <w:tc>
          <w:tcPr>
            <w:tcW w:w="968"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440" w:type="dxa"/>
            <w:gridSpan w:val="2"/>
            <w:tcBorders>
              <w:top w:val="dotted" w:sz="4" w:space="0" w:color="auto"/>
              <w:left w:val="dotted" w:sz="4" w:space="0" w:color="auto"/>
              <w:bottom w:val="dotted" w:sz="4" w:space="0" w:color="auto"/>
              <w:right w:val="dotted" w:sz="4" w:space="0" w:color="auto"/>
            </w:tcBorders>
            <w:vAlign w:val="center"/>
          </w:tcPr>
          <w:p w:rsidR="00641AC5" w:rsidRPr="007C00A0" w:rsidRDefault="00641AC5" w:rsidP="00641AC5">
            <w:pPr>
              <w:jc w:val="right"/>
              <w:rPr>
                <w:lang w:val="en-US"/>
              </w:rPr>
            </w:pPr>
          </w:p>
        </w:tc>
        <w:tc>
          <w:tcPr>
            <w:tcW w:w="180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620" w:type="dxa"/>
            <w:tcBorders>
              <w:top w:val="dotted" w:sz="4" w:space="0" w:color="auto"/>
              <w:left w:val="dotted" w:sz="4" w:space="0" w:color="auto"/>
              <w:bottom w:val="dotted" w:sz="4" w:space="0" w:color="auto"/>
              <w:right w:val="dotted" w:sz="4" w:space="0" w:color="auto"/>
            </w:tcBorders>
            <w:shd w:val="clear" w:color="auto" w:fill="auto"/>
            <w:vAlign w:val="center"/>
          </w:tcPr>
          <w:p w:rsidR="00641AC5" w:rsidRPr="007C00A0" w:rsidRDefault="00641AC5" w:rsidP="00641AC5">
            <w:pPr>
              <w:jc w:val="right"/>
              <w:rPr>
                <w:lang w:val="en-US"/>
              </w:rPr>
            </w:pPr>
          </w:p>
        </w:tc>
        <w:tc>
          <w:tcPr>
            <w:tcW w:w="1260" w:type="dxa"/>
            <w:tcBorders>
              <w:top w:val="dotted" w:sz="4" w:space="0" w:color="auto"/>
              <w:left w:val="dotted" w:sz="4" w:space="0" w:color="auto"/>
              <w:bottom w:val="dotted" w:sz="4" w:space="0" w:color="auto"/>
              <w:right w:val="double" w:sz="4" w:space="0" w:color="auto"/>
            </w:tcBorders>
            <w:shd w:val="clear" w:color="auto" w:fill="auto"/>
            <w:vAlign w:val="center"/>
          </w:tcPr>
          <w:p w:rsidR="00641AC5" w:rsidRPr="007C00A0" w:rsidRDefault="00641AC5" w:rsidP="00641AC5">
            <w:pPr>
              <w:jc w:val="right"/>
              <w:rPr>
                <w:vanish/>
                <w:lang w:val="en-US"/>
              </w:rPr>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top w:val="double" w:sz="4" w:space="0" w:color="auto"/>
              <w:left w:val="double" w:sz="4" w:space="0" w:color="auto"/>
              <w:bottom w:val="single" w:sz="4" w:space="0" w:color="auto"/>
              <w:right w:val="single" w:sz="4" w:space="0" w:color="auto"/>
            </w:tcBorders>
            <w:vAlign w:val="center"/>
          </w:tcPr>
          <w:p w:rsidR="00641AC5" w:rsidRPr="007C00A0" w:rsidRDefault="00641AC5" w:rsidP="00641AC5">
            <w:r w:rsidRPr="007C00A0">
              <w:t>Приложения (документы)</w:t>
            </w:r>
          </w:p>
        </w:tc>
        <w:tc>
          <w:tcPr>
            <w:tcW w:w="5220" w:type="dxa"/>
            <w:gridSpan w:val="4"/>
            <w:tcBorders>
              <w:top w:val="double" w:sz="4" w:space="0" w:color="auto"/>
              <w:left w:val="single" w:sz="4" w:space="0" w:color="auto"/>
              <w:bottom w:val="dotted" w:sz="4" w:space="0" w:color="auto"/>
              <w:right w:val="double" w:sz="4" w:space="0" w:color="auto"/>
            </w:tcBorders>
            <w:vAlign w:val="center"/>
          </w:tcPr>
          <w:p w:rsidR="00641AC5" w:rsidRPr="007C00A0" w:rsidRDefault="00641AC5" w:rsidP="00641AC5"/>
        </w:tc>
      </w:tr>
      <w:tr w:rsidR="00641AC5" w:rsidRPr="007C00A0">
        <w:tblPrEx>
          <w:tblBorders>
            <w:insideH w:val="single" w:sz="4" w:space="0" w:color="auto"/>
            <w:insideV w:val="single" w:sz="4" w:space="0" w:color="auto"/>
          </w:tblBorders>
        </w:tblPrEx>
        <w:trPr>
          <w:cantSplit/>
          <w:trHeight w:val="454"/>
        </w:trPr>
        <w:tc>
          <w:tcPr>
            <w:tcW w:w="5288" w:type="dxa"/>
            <w:gridSpan w:val="5"/>
            <w:tcBorders>
              <w:top w:val="single" w:sz="4" w:space="0" w:color="auto"/>
              <w:left w:val="double" w:sz="4" w:space="0" w:color="auto"/>
              <w:bottom w:val="dotted" w:sz="4" w:space="0" w:color="auto"/>
              <w:right w:val="dotted" w:sz="4" w:space="0" w:color="auto"/>
            </w:tcBorders>
            <w:vAlign w:val="center"/>
          </w:tcPr>
          <w:p w:rsidR="00641AC5" w:rsidRPr="007C00A0" w:rsidRDefault="00641AC5" w:rsidP="00641AC5">
            <w:pPr>
              <w:rPr>
                <w:b/>
              </w:rPr>
            </w:pPr>
          </w:p>
        </w:tc>
        <w:tc>
          <w:tcPr>
            <w:tcW w:w="5220" w:type="dxa"/>
            <w:gridSpan w:val="4"/>
            <w:tcBorders>
              <w:top w:val="dotted" w:sz="4" w:space="0" w:color="auto"/>
              <w:left w:val="dotted" w:sz="4" w:space="0" w:color="auto"/>
              <w:bottom w:val="dotted" w:sz="4" w:space="0" w:color="auto"/>
              <w:right w:val="double" w:sz="4" w:space="0" w:color="auto"/>
            </w:tcBorders>
            <w:vAlign w:val="center"/>
          </w:tcPr>
          <w:p w:rsidR="00641AC5" w:rsidRPr="007C00A0" w:rsidRDefault="00641AC5" w:rsidP="00641AC5">
            <w:pPr>
              <w:rPr>
                <w:b/>
              </w:rPr>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top w:val="dotted" w:sz="4" w:space="0" w:color="auto"/>
              <w:left w:val="double" w:sz="4" w:space="0" w:color="auto"/>
              <w:bottom w:val="dotted" w:sz="4" w:space="0" w:color="auto"/>
              <w:right w:val="dotted" w:sz="4" w:space="0" w:color="auto"/>
            </w:tcBorders>
            <w:vAlign w:val="center"/>
          </w:tcPr>
          <w:p w:rsidR="00641AC5" w:rsidRPr="007C00A0" w:rsidRDefault="00641AC5" w:rsidP="00641AC5">
            <w:pPr>
              <w:rPr>
                <w:b/>
              </w:rPr>
            </w:pPr>
          </w:p>
        </w:tc>
        <w:tc>
          <w:tcPr>
            <w:tcW w:w="5220" w:type="dxa"/>
            <w:gridSpan w:val="4"/>
            <w:tcBorders>
              <w:top w:val="dotted" w:sz="4" w:space="0" w:color="auto"/>
              <w:left w:val="dotted" w:sz="4" w:space="0" w:color="auto"/>
              <w:bottom w:val="dotted" w:sz="4" w:space="0" w:color="auto"/>
              <w:right w:val="double" w:sz="4" w:space="0" w:color="auto"/>
            </w:tcBorders>
            <w:vAlign w:val="center"/>
          </w:tcPr>
          <w:p w:rsidR="00641AC5" w:rsidRPr="007C00A0" w:rsidRDefault="00641AC5" w:rsidP="00641AC5">
            <w:pPr>
              <w:rPr>
                <w:b/>
              </w:rPr>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top w:val="dotted" w:sz="4" w:space="0" w:color="auto"/>
              <w:left w:val="double" w:sz="4" w:space="0" w:color="auto"/>
              <w:bottom w:val="dotted" w:sz="4" w:space="0" w:color="auto"/>
              <w:right w:val="dotted" w:sz="4" w:space="0" w:color="auto"/>
            </w:tcBorders>
            <w:vAlign w:val="center"/>
          </w:tcPr>
          <w:p w:rsidR="00641AC5" w:rsidRPr="007C00A0" w:rsidRDefault="00641AC5" w:rsidP="00641AC5">
            <w:pPr>
              <w:rPr>
                <w:b/>
              </w:rPr>
            </w:pPr>
          </w:p>
        </w:tc>
        <w:tc>
          <w:tcPr>
            <w:tcW w:w="5220" w:type="dxa"/>
            <w:gridSpan w:val="4"/>
            <w:tcBorders>
              <w:top w:val="dotted" w:sz="4" w:space="0" w:color="auto"/>
              <w:left w:val="dotted" w:sz="4" w:space="0" w:color="auto"/>
              <w:bottom w:val="dotted" w:sz="4" w:space="0" w:color="auto"/>
              <w:right w:val="double" w:sz="4" w:space="0" w:color="auto"/>
            </w:tcBorders>
            <w:vAlign w:val="center"/>
          </w:tcPr>
          <w:p w:rsidR="00641AC5" w:rsidRPr="007C00A0" w:rsidRDefault="00641AC5" w:rsidP="00641AC5">
            <w:pPr>
              <w:rPr>
                <w:b/>
              </w:rPr>
            </w:pPr>
          </w:p>
        </w:tc>
      </w:tr>
      <w:tr w:rsidR="00641AC5" w:rsidRPr="007C00A0">
        <w:tblPrEx>
          <w:tblBorders>
            <w:insideH w:val="single" w:sz="4" w:space="0" w:color="auto"/>
            <w:insideV w:val="single" w:sz="4" w:space="0" w:color="auto"/>
          </w:tblBorders>
        </w:tblPrEx>
        <w:trPr>
          <w:cantSplit/>
          <w:trHeight w:val="454"/>
        </w:trPr>
        <w:tc>
          <w:tcPr>
            <w:tcW w:w="5288" w:type="dxa"/>
            <w:gridSpan w:val="5"/>
            <w:tcBorders>
              <w:top w:val="dotted" w:sz="4" w:space="0" w:color="auto"/>
              <w:left w:val="double" w:sz="4" w:space="0" w:color="auto"/>
              <w:bottom w:val="dotted" w:sz="4" w:space="0" w:color="auto"/>
              <w:right w:val="dotted" w:sz="4" w:space="0" w:color="auto"/>
            </w:tcBorders>
            <w:vAlign w:val="center"/>
          </w:tcPr>
          <w:p w:rsidR="00641AC5" w:rsidRPr="007C00A0" w:rsidRDefault="00641AC5" w:rsidP="00641AC5">
            <w:pPr>
              <w:rPr>
                <w:b/>
              </w:rPr>
            </w:pPr>
          </w:p>
        </w:tc>
        <w:tc>
          <w:tcPr>
            <w:tcW w:w="5220" w:type="dxa"/>
            <w:gridSpan w:val="4"/>
            <w:tcBorders>
              <w:top w:val="dotted" w:sz="4" w:space="0" w:color="auto"/>
              <w:left w:val="dotted" w:sz="4" w:space="0" w:color="auto"/>
              <w:bottom w:val="single" w:sz="4" w:space="0" w:color="auto"/>
              <w:right w:val="double" w:sz="4" w:space="0" w:color="auto"/>
            </w:tcBorders>
            <w:vAlign w:val="center"/>
          </w:tcPr>
          <w:p w:rsidR="00641AC5" w:rsidRPr="007C00A0" w:rsidRDefault="00641AC5" w:rsidP="00641AC5">
            <w:pPr>
              <w:rPr>
                <w:b/>
              </w:rPr>
            </w:pPr>
          </w:p>
        </w:tc>
      </w:tr>
      <w:tr w:rsidR="00641AC5" w:rsidRPr="007C00A0">
        <w:tblPrEx>
          <w:tblBorders>
            <w:insideH w:val="single" w:sz="4" w:space="0" w:color="auto"/>
            <w:insideV w:val="single" w:sz="4" w:space="0" w:color="auto"/>
          </w:tblBorders>
        </w:tblPrEx>
        <w:trPr>
          <w:cantSplit/>
          <w:trHeight w:val="454"/>
        </w:trPr>
        <w:tc>
          <w:tcPr>
            <w:tcW w:w="2912" w:type="dxa"/>
            <w:gridSpan w:val="2"/>
            <w:tcBorders>
              <w:top w:val="single" w:sz="6" w:space="0" w:color="auto"/>
              <w:left w:val="double" w:sz="4" w:space="0" w:color="auto"/>
              <w:bottom w:val="single" w:sz="6" w:space="0" w:color="auto"/>
              <w:right w:val="dotted" w:sz="4" w:space="0" w:color="auto"/>
            </w:tcBorders>
            <w:vAlign w:val="center"/>
          </w:tcPr>
          <w:p w:rsidR="00641AC5" w:rsidRPr="007C00A0" w:rsidRDefault="00641AC5" w:rsidP="00641AC5">
            <w:pPr>
              <w:rPr>
                <w:b/>
              </w:rPr>
            </w:pPr>
            <w:r w:rsidRPr="007C00A0">
              <w:t>Ф.И.О. сотрудника</w:t>
            </w:r>
          </w:p>
        </w:tc>
        <w:tc>
          <w:tcPr>
            <w:tcW w:w="2376" w:type="dxa"/>
            <w:gridSpan w:val="3"/>
            <w:tcBorders>
              <w:top w:val="single" w:sz="6" w:space="0" w:color="auto"/>
              <w:left w:val="dotted" w:sz="4" w:space="0" w:color="auto"/>
              <w:bottom w:val="single" w:sz="6" w:space="0" w:color="auto"/>
              <w:right w:val="single" w:sz="6" w:space="0" w:color="auto"/>
            </w:tcBorders>
            <w:vAlign w:val="center"/>
          </w:tcPr>
          <w:p w:rsidR="00641AC5" w:rsidRPr="007C00A0" w:rsidRDefault="00641AC5" w:rsidP="00641AC5"/>
        </w:tc>
        <w:tc>
          <w:tcPr>
            <w:tcW w:w="5220" w:type="dxa"/>
            <w:gridSpan w:val="4"/>
            <w:tcBorders>
              <w:left w:val="single" w:sz="6" w:space="0" w:color="auto"/>
              <w:bottom w:val="nil"/>
              <w:right w:val="double" w:sz="4" w:space="0" w:color="auto"/>
            </w:tcBorders>
            <w:shd w:val="clear" w:color="auto" w:fill="auto"/>
            <w:vAlign w:val="center"/>
          </w:tcPr>
          <w:p w:rsidR="00641AC5" w:rsidRPr="007C00A0" w:rsidRDefault="00641AC5" w:rsidP="00641AC5">
            <w:pPr>
              <w:rPr>
                <w:lang w:val="en-GB"/>
              </w:rPr>
            </w:pPr>
            <w:r w:rsidRPr="007C00A0">
              <w:t>М</w:t>
            </w:r>
            <w:r w:rsidRPr="007C00A0">
              <w:rPr>
                <w:lang w:val="en-GB"/>
              </w:rPr>
              <w:t xml:space="preserve">. </w:t>
            </w:r>
            <w:r w:rsidRPr="007C00A0">
              <w:t>П</w:t>
            </w:r>
            <w:r w:rsidRPr="007C00A0">
              <w:rPr>
                <w:lang w:val="en-GB"/>
              </w:rPr>
              <w:t>.</w:t>
            </w:r>
          </w:p>
        </w:tc>
      </w:tr>
      <w:tr w:rsidR="00641AC5" w:rsidRPr="007C00A0">
        <w:tblPrEx>
          <w:tblBorders>
            <w:insideH w:val="single" w:sz="4" w:space="0" w:color="auto"/>
            <w:insideV w:val="single" w:sz="4" w:space="0" w:color="auto"/>
          </w:tblBorders>
        </w:tblPrEx>
        <w:trPr>
          <w:cantSplit/>
          <w:trHeight w:val="567"/>
        </w:trPr>
        <w:tc>
          <w:tcPr>
            <w:tcW w:w="2912" w:type="dxa"/>
            <w:gridSpan w:val="2"/>
            <w:tcBorders>
              <w:top w:val="single" w:sz="6" w:space="0" w:color="auto"/>
              <w:left w:val="double" w:sz="4" w:space="0" w:color="auto"/>
              <w:bottom w:val="double" w:sz="4" w:space="0" w:color="auto"/>
              <w:right w:val="dotted" w:sz="4" w:space="0" w:color="auto"/>
            </w:tcBorders>
            <w:vAlign w:val="center"/>
          </w:tcPr>
          <w:p w:rsidR="00641AC5" w:rsidRPr="007C00A0" w:rsidRDefault="00641AC5" w:rsidP="00641AC5">
            <w:r w:rsidRPr="007C00A0">
              <w:t>Подпись</w:t>
            </w:r>
          </w:p>
        </w:tc>
        <w:tc>
          <w:tcPr>
            <w:tcW w:w="2376" w:type="dxa"/>
            <w:gridSpan w:val="3"/>
            <w:tcBorders>
              <w:top w:val="single" w:sz="6" w:space="0" w:color="auto"/>
              <w:left w:val="dotted" w:sz="4" w:space="0" w:color="auto"/>
              <w:bottom w:val="double" w:sz="4" w:space="0" w:color="auto"/>
              <w:right w:val="single" w:sz="6" w:space="0" w:color="auto"/>
            </w:tcBorders>
            <w:vAlign w:val="center"/>
          </w:tcPr>
          <w:p w:rsidR="00641AC5" w:rsidRPr="007C00A0" w:rsidRDefault="00641AC5" w:rsidP="00641AC5">
            <w:pPr>
              <w:rPr>
                <w:b/>
              </w:rPr>
            </w:pPr>
          </w:p>
        </w:tc>
        <w:tc>
          <w:tcPr>
            <w:tcW w:w="5220" w:type="dxa"/>
            <w:gridSpan w:val="4"/>
            <w:tcBorders>
              <w:top w:val="nil"/>
              <w:left w:val="single" w:sz="6" w:space="0" w:color="auto"/>
              <w:bottom w:val="double" w:sz="4" w:space="0" w:color="auto"/>
              <w:right w:val="double" w:sz="4" w:space="0" w:color="auto"/>
            </w:tcBorders>
            <w:shd w:val="clear" w:color="auto" w:fill="auto"/>
            <w:vAlign w:val="center"/>
          </w:tcPr>
          <w:p w:rsidR="00641AC5" w:rsidRPr="007C00A0" w:rsidRDefault="00641AC5" w:rsidP="00641AC5">
            <w:pPr>
              <w:rPr>
                <w:b/>
              </w:rPr>
            </w:pPr>
          </w:p>
        </w:tc>
      </w:tr>
    </w:tbl>
    <w:p w:rsidR="00641AC5" w:rsidRPr="007C00A0" w:rsidRDefault="00641AC5" w:rsidP="00641AC5"/>
    <w:p w:rsidR="00641AC5" w:rsidRPr="007C00A0" w:rsidRDefault="00641AC5" w:rsidP="00641AC5">
      <w:pPr>
        <w:rPr>
          <w:sz w:val="18"/>
          <w:szCs w:val="18"/>
        </w:rPr>
        <w:sectPr w:rsidR="00641AC5" w:rsidRPr="007C00A0" w:rsidSect="00641AC5">
          <w:headerReference w:type="default" r:id="rId102"/>
          <w:footerReference w:type="default" r:id="rId103"/>
          <w:pgSz w:w="11906" w:h="16838"/>
          <w:pgMar w:top="1134" w:right="850" w:bottom="1134" w:left="900" w:header="708" w:footer="708" w:gutter="0"/>
          <w:cols w:space="708"/>
          <w:docGrid w:linePitch="360"/>
        </w:sectPr>
      </w:pPr>
    </w:p>
    <w:p w:rsidR="00641AC5" w:rsidRPr="007C00A0" w:rsidRDefault="00641AC5" w:rsidP="00641AC5">
      <w:pPr>
        <w:jc w:val="right"/>
        <w:outlineLvl w:val="8"/>
        <w:rPr>
          <w:rStyle w:val="af0"/>
          <w:color w:val="auto"/>
        </w:rPr>
      </w:pPr>
      <w:bookmarkStart w:id="406" w:name="OLE_LINK64"/>
      <w:r w:rsidRPr="007C00A0">
        <w:rPr>
          <w:rStyle w:val="af0"/>
          <w:color w:val="auto"/>
        </w:rPr>
        <w:lastRenderedPageBreak/>
        <w:t>Приложение № 64</w:t>
      </w:r>
    </w:p>
    <w:bookmarkEnd w:id="406"/>
    <w:p w:rsidR="00641AC5" w:rsidRPr="007C00A0" w:rsidRDefault="00641AC5" w:rsidP="00641AC5">
      <w:pPr>
        <w:rPr>
          <w:sz w:val="18"/>
          <w:szCs w:val="18"/>
        </w:rPr>
      </w:pPr>
    </w:p>
    <w:p w:rsidR="00641AC5" w:rsidRPr="007C00A0" w:rsidRDefault="00641AC5" w:rsidP="00641AC5">
      <w:pPr>
        <w:rPr>
          <w:sz w:val="18"/>
          <w:szCs w:val="18"/>
        </w:rPr>
      </w:pPr>
    </w:p>
    <w:tbl>
      <w:tblPr>
        <w:tblW w:w="1072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676"/>
        <w:gridCol w:w="2676"/>
        <w:gridCol w:w="5376"/>
      </w:tblGrid>
      <w:tr w:rsidR="00641AC5" w:rsidRPr="007C00A0">
        <w:trPr>
          <w:trHeight w:val="454"/>
        </w:trPr>
        <w:tc>
          <w:tcPr>
            <w:tcW w:w="10728" w:type="dxa"/>
            <w:gridSpan w:val="3"/>
            <w:tcBorders>
              <w:top w:val="single" w:sz="4" w:space="0" w:color="auto"/>
              <w:left w:val="double" w:sz="4" w:space="0" w:color="auto"/>
              <w:bottom w:val="single" w:sz="4" w:space="0" w:color="auto"/>
              <w:right w:val="double" w:sz="4" w:space="0" w:color="auto"/>
            </w:tcBorders>
            <w:shd w:val="pct20" w:color="auto" w:fill="FFFFFF"/>
            <w:vAlign w:val="center"/>
          </w:tcPr>
          <w:p w:rsidR="00641AC5" w:rsidRPr="007C00A0" w:rsidRDefault="00641AC5" w:rsidP="00641AC5">
            <w:pPr>
              <w:jc w:val="center"/>
              <w:rPr>
                <w:b/>
              </w:rPr>
            </w:pPr>
            <w:r w:rsidRPr="007C00A0">
              <w:br w:type="page"/>
            </w:r>
            <w:bookmarkStart w:id="407" w:name="_Toc268597925"/>
            <w:r w:rsidRPr="007C00A0">
              <w:rPr>
                <w:b/>
              </w:rPr>
              <w:t>Анкета выпуска ценных бумаг</w:t>
            </w:r>
            <w:bookmarkEnd w:id="407"/>
          </w:p>
        </w:tc>
      </w:tr>
      <w:tr w:rsidR="00641AC5" w:rsidRPr="007C00A0">
        <w:tblPrEx>
          <w:tblBorders>
            <w:insideH w:val="single" w:sz="4" w:space="0" w:color="auto"/>
            <w:insideV w:val="single" w:sz="4" w:space="0" w:color="auto"/>
          </w:tblBorders>
        </w:tblPrEx>
        <w:trPr>
          <w:trHeight w:val="454"/>
        </w:trPr>
        <w:tc>
          <w:tcPr>
            <w:tcW w:w="5352" w:type="dxa"/>
            <w:gridSpan w:val="2"/>
            <w:tcBorders>
              <w:top w:val="double" w:sz="4" w:space="0" w:color="auto"/>
              <w:left w:val="double" w:sz="4" w:space="0" w:color="auto"/>
            </w:tcBorders>
            <w:vAlign w:val="center"/>
          </w:tcPr>
          <w:p w:rsidR="00641AC5" w:rsidRPr="007C00A0" w:rsidRDefault="00641AC5" w:rsidP="00641AC5">
            <w:r w:rsidRPr="007C00A0">
              <w:t>Краткое наименование ценной бумаги</w:t>
            </w:r>
          </w:p>
        </w:tc>
        <w:tc>
          <w:tcPr>
            <w:tcW w:w="5376" w:type="dxa"/>
            <w:tcBorders>
              <w:top w:val="double" w:sz="4" w:space="0" w:color="auto"/>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trHeight w:val="454"/>
        </w:trPr>
        <w:tc>
          <w:tcPr>
            <w:tcW w:w="5352" w:type="dxa"/>
            <w:gridSpan w:val="2"/>
            <w:tcBorders>
              <w:left w:val="double" w:sz="4" w:space="0" w:color="auto"/>
            </w:tcBorders>
            <w:vAlign w:val="center"/>
          </w:tcPr>
          <w:p w:rsidR="00641AC5" w:rsidRPr="007C00A0" w:rsidRDefault="00641AC5" w:rsidP="00641AC5">
            <w:r w:rsidRPr="007C00A0">
              <w:t>Полное фирменное наименование эмитента</w:t>
            </w:r>
          </w:p>
        </w:tc>
        <w:tc>
          <w:tcPr>
            <w:tcW w:w="5376" w:type="dxa"/>
            <w:tcBorders>
              <w:right w:val="double" w:sz="4" w:space="0" w:color="auto"/>
            </w:tcBorders>
            <w:vAlign w:val="center"/>
          </w:tcPr>
          <w:p w:rsidR="00641AC5" w:rsidRPr="007C00A0" w:rsidRDefault="00641AC5" w:rsidP="00641AC5"/>
        </w:tc>
      </w:tr>
      <w:tr w:rsidR="00641AC5" w:rsidRPr="007C00A0">
        <w:tblPrEx>
          <w:tblBorders>
            <w:insideH w:val="single" w:sz="4" w:space="0" w:color="auto"/>
            <w:insideV w:val="single" w:sz="4" w:space="0" w:color="auto"/>
          </w:tblBorders>
        </w:tblPrEx>
        <w:trPr>
          <w:trHeight w:val="454"/>
        </w:trPr>
        <w:tc>
          <w:tcPr>
            <w:tcW w:w="5352" w:type="dxa"/>
            <w:gridSpan w:val="2"/>
            <w:tcBorders>
              <w:left w:val="double" w:sz="4" w:space="0" w:color="auto"/>
            </w:tcBorders>
            <w:vAlign w:val="center"/>
          </w:tcPr>
          <w:p w:rsidR="00641AC5" w:rsidRPr="007C00A0" w:rsidRDefault="00641AC5" w:rsidP="00641AC5">
            <w:pPr>
              <w:rPr>
                <w:lang w:val="en-US"/>
              </w:rPr>
            </w:pPr>
            <w:r w:rsidRPr="007C00A0">
              <w:t>Наименование эмитента</w:t>
            </w:r>
            <w:r w:rsidRPr="007C00A0">
              <w:rPr>
                <w:lang w:val="en-US"/>
              </w:rPr>
              <w:t xml:space="preserve"> (</w:t>
            </w:r>
            <w:r w:rsidRPr="007C00A0">
              <w:t>векселедателя</w:t>
            </w:r>
            <w:r w:rsidRPr="007C00A0">
              <w:rPr>
                <w:lang w:val="en-US"/>
              </w:rPr>
              <w:t>)</w:t>
            </w:r>
          </w:p>
        </w:tc>
        <w:tc>
          <w:tcPr>
            <w:tcW w:w="5376" w:type="dxa"/>
            <w:tcBorders>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left w:val="double" w:sz="4" w:space="0" w:color="auto"/>
            </w:tcBorders>
            <w:vAlign w:val="center"/>
          </w:tcPr>
          <w:p w:rsidR="00641AC5" w:rsidRPr="007C00A0" w:rsidRDefault="00641AC5" w:rsidP="00641AC5">
            <w:r w:rsidRPr="007C00A0">
              <w:t>Дата выпуска ценных бумаг</w:t>
            </w:r>
          </w:p>
        </w:tc>
        <w:tc>
          <w:tcPr>
            <w:tcW w:w="5376" w:type="dxa"/>
            <w:tcBorders>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left w:val="double" w:sz="4" w:space="0" w:color="auto"/>
            </w:tcBorders>
            <w:vAlign w:val="center"/>
          </w:tcPr>
          <w:p w:rsidR="00641AC5" w:rsidRPr="007C00A0" w:rsidRDefault="00641AC5" w:rsidP="00641AC5">
            <w:r w:rsidRPr="007C00A0">
              <w:t>Дата погашения (аннулирования) выпуска ценных бумаг</w:t>
            </w:r>
          </w:p>
        </w:tc>
        <w:tc>
          <w:tcPr>
            <w:tcW w:w="5376" w:type="dxa"/>
            <w:tcBorders>
              <w:right w:val="double" w:sz="4" w:space="0" w:color="auto"/>
            </w:tcBorders>
            <w:vAlign w:val="center"/>
          </w:tcPr>
          <w:p w:rsidR="00641AC5" w:rsidRPr="007C00A0" w:rsidRDefault="00641AC5" w:rsidP="00641AC5"/>
        </w:tc>
      </w:tr>
      <w:tr w:rsidR="00641AC5" w:rsidRPr="007C00A0">
        <w:tblPrEx>
          <w:tblBorders>
            <w:insideH w:val="single" w:sz="4" w:space="0" w:color="auto"/>
            <w:insideV w:val="single" w:sz="4" w:space="0" w:color="auto"/>
          </w:tblBorders>
        </w:tblPrEx>
        <w:trPr>
          <w:trHeight w:val="454"/>
        </w:trPr>
        <w:tc>
          <w:tcPr>
            <w:tcW w:w="5352" w:type="dxa"/>
            <w:gridSpan w:val="2"/>
            <w:tcBorders>
              <w:left w:val="double" w:sz="4" w:space="0" w:color="auto"/>
            </w:tcBorders>
            <w:vAlign w:val="center"/>
          </w:tcPr>
          <w:p w:rsidR="00641AC5" w:rsidRPr="007C00A0" w:rsidRDefault="00641AC5" w:rsidP="00641AC5">
            <w:r w:rsidRPr="007C00A0">
              <w:t>Вид ценной бумаги</w:t>
            </w:r>
          </w:p>
        </w:tc>
        <w:tc>
          <w:tcPr>
            <w:tcW w:w="5376" w:type="dxa"/>
            <w:tcBorders>
              <w:right w:val="double" w:sz="4" w:space="0" w:color="auto"/>
            </w:tcBorders>
            <w:vAlign w:val="center"/>
          </w:tcPr>
          <w:p w:rsidR="00641AC5" w:rsidRPr="007C00A0" w:rsidRDefault="00641AC5" w:rsidP="00641AC5">
            <w:pPr>
              <w:tabs>
                <w:tab w:val="left" w:pos="1668"/>
                <w:tab w:val="left" w:pos="3288"/>
              </w:tabs>
              <w:rPr>
                <w:lang w:val="en-US"/>
              </w:rPr>
            </w:pPr>
          </w:p>
        </w:tc>
      </w:tr>
      <w:tr w:rsidR="00641AC5" w:rsidRPr="007C00A0">
        <w:tblPrEx>
          <w:tblBorders>
            <w:insideH w:val="single" w:sz="4" w:space="0" w:color="auto"/>
            <w:insideV w:val="single" w:sz="4" w:space="0" w:color="auto"/>
          </w:tblBorders>
        </w:tblPrEx>
        <w:trPr>
          <w:trHeight w:val="454"/>
        </w:trPr>
        <w:tc>
          <w:tcPr>
            <w:tcW w:w="5352" w:type="dxa"/>
            <w:gridSpan w:val="2"/>
            <w:tcBorders>
              <w:left w:val="double" w:sz="4" w:space="0" w:color="auto"/>
            </w:tcBorders>
            <w:vAlign w:val="center"/>
          </w:tcPr>
          <w:p w:rsidR="00641AC5" w:rsidRPr="007C00A0" w:rsidRDefault="00641AC5" w:rsidP="00641AC5">
            <w:r w:rsidRPr="007C00A0">
              <w:t>Форма выпуска</w:t>
            </w:r>
          </w:p>
        </w:tc>
        <w:tc>
          <w:tcPr>
            <w:tcW w:w="5376" w:type="dxa"/>
            <w:tcBorders>
              <w:right w:val="double" w:sz="4" w:space="0" w:color="auto"/>
            </w:tcBorders>
            <w:vAlign w:val="center"/>
          </w:tcPr>
          <w:p w:rsidR="00641AC5" w:rsidRPr="007C00A0" w:rsidRDefault="00641AC5" w:rsidP="00641AC5">
            <w:pPr>
              <w:ind w:left="228" w:hanging="228"/>
            </w:pPr>
          </w:p>
        </w:tc>
      </w:tr>
      <w:tr w:rsidR="00641AC5" w:rsidRPr="007C00A0">
        <w:tblPrEx>
          <w:tblBorders>
            <w:insideH w:val="single" w:sz="4" w:space="0" w:color="auto"/>
            <w:insideV w:val="single" w:sz="4" w:space="0" w:color="auto"/>
          </w:tblBorders>
        </w:tblPrEx>
        <w:trPr>
          <w:trHeight w:val="454"/>
        </w:trPr>
        <w:tc>
          <w:tcPr>
            <w:tcW w:w="5352" w:type="dxa"/>
            <w:gridSpan w:val="2"/>
            <w:tcBorders>
              <w:left w:val="double" w:sz="4" w:space="0" w:color="auto"/>
            </w:tcBorders>
            <w:vAlign w:val="center"/>
          </w:tcPr>
          <w:p w:rsidR="00641AC5" w:rsidRPr="007C00A0" w:rsidRDefault="00641AC5" w:rsidP="00641AC5">
            <w:r w:rsidRPr="007C00A0">
              <w:t xml:space="preserve">Форма хранения </w:t>
            </w:r>
          </w:p>
        </w:tc>
        <w:tc>
          <w:tcPr>
            <w:tcW w:w="5376" w:type="dxa"/>
            <w:tcBorders>
              <w:right w:val="double" w:sz="4" w:space="0" w:color="auto"/>
            </w:tcBorders>
            <w:vAlign w:val="center"/>
          </w:tcPr>
          <w:p w:rsidR="00641AC5" w:rsidRPr="007C00A0" w:rsidRDefault="00641AC5" w:rsidP="00641AC5">
            <w:pPr>
              <w:ind w:left="228" w:hanging="228"/>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left w:val="double" w:sz="4" w:space="0" w:color="auto"/>
            </w:tcBorders>
            <w:vAlign w:val="center"/>
          </w:tcPr>
          <w:p w:rsidR="00641AC5" w:rsidRPr="007C00A0" w:rsidRDefault="00641AC5" w:rsidP="00641AC5">
            <w:r w:rsidRPr="007C00A0">
              <w:t>Номинал ценной бумаги</w:t>
            </w:r>
          </w:p>
        </w:tc>
        <w:tc>
          <w:tcPr>
            <w:tcW w:w="5376" w:type="dxa"/>
            <w:tcBorders>
              <w:right w:val="double" w:sz="4" w:space="0" w:color="auto"/>
            </w:tcBorders>
            <w:vAlign w:val="center"/>
          </w:tcPr>
          <w:p w:rsidR="00641AC5" w:rsidRPr="007C00A0" w:rsidRDefault="00641AC5" w:rsidP="00641AC5">
            <w:pPr>
              <w:rPr>
                <w:lang w:val="en-US"/>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left w:val="double" w:sz="4" w:space="0" w:color="auto"/>
            </w:tcBorders>
            <w:vAlign w:val="center"/>
          </w:tcPr>
          <w:p w:rsidR="00641AC5" w:rsidRPr="007C00A0" w:rsidRDefault="00641AC5" w:rsidP="00641AC5">
            <w:r w:rsidRPr="007C00A0">
              <w:t>Количество выпущенных ценных бумаг</w:t>
            </w:r>
          </w:p>
        </w:tc>
        <w:tc>
          <w:tcPr>
            <w:tcW w:w="5376" w:type="dxa"/>
            <w:tcBorders>
              <w:right w:val="double" w:sz="4" w:space="0" w:color="auto"/>
            </w:tcBorders>
            <w:vAlign w:val="center"/>
          </w:tcPr>
          <w:p w:rsidR="00641AC5" w:rsidRPr="007C00A0" w:rsidRDefault="00641AC5" w:rsidP="00641AC5">
            <w:pPr>
              <w:rPr>
                <w:lang w:val="en-US"/>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left w:val="double" w:sz="4" w:space="0" w:color="auto"/>
            </w:tcBorders>
            <w:vAlign w:val="center"/>
          </w:tcPr>
          <w:p w:rsidR="00641AC5" w:rsidRPr="007C00A0" w:rsidRDefault="00641AC5" w:rsidP="00641AC5">
            <w:r w:rsidRPr="007C00A0">
              <w:t xml:space="preserve">Код государственной регистрации </w:t>
            </w:r>
          </w:p>
        </w:tc>
        <w:tc>
          <w:tcPr>
            <w:tcW w:w="5376" w:type="dxa"/>
            <w:tcBorders>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trHeight w:val="454"/>
        </w:trPr>
        <w:tc>
          <w:tcPr>
            <w:tcW w:w="5352" w:type="dxa"/>
            <w:gridSpan w:val="2"/>
            <w:tcBorders>
              <w:left w:val="double" w:sz="4" w:space="0" w:color="auto"/>
            </w:tcBorders>
            <w:vAlign w:val="center"/>
          </w:tcPr>
          <w:p w:rsidR="00641AC5" w:rsidRPr="007C00A0" w:rsidRDefault="00641AC5" w:rsidP="00641AC5">
            <w:pPr>
              <w:rPr>
                <w:lang w:val="en-US"/>
              </w:rPr>
            </w:pPr>
            <w:r w:rsidRPr="007C00A0">
              <w:t xml:space="preserve">Код </w:t>
            </w:r>
            <w:r w:rsidRPr="007C00A0">
              <w:rPr>
                <w:lang w:val="en-US"/>
              </w:rPr>
              <w:t>ISIN</w:t>
            </w:r>
          </w:p>
        </w:tc>
        <w:tc>
          <w:tcPr>
            <w:tcW w:w="5376" w:type="dxa"/>
            <w:tcBorders>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trHeight w:val="454"/>
        </w:trPr>
        <w:tc>
          <w:tcPr>
            <w:tcW w:w="5352" w:type="dxa"/>
            <w:gridSpan w:val="2"/>
            <w:tcBorders>
              <w:left w:val="double" w:sz="4" w:space="0" w:color="auto"/>
            </w:tcBorders>
            <w:vAlign w:val="center"/>
          </w:tcPr>
          <w:p w:rsidR="00641AC5" w:rsidRPr="007C00A0" w:rsidRDefault="00641AC5" w:rsidP="00641AC5">
            <w:r w:rsidRPr="007C00A0">
              <w:t>Регистрирующий орган</w:t>
            </w:r>
          </w:p>
        </w:tc>
        <w:tc>
          <w:tcPr>
            <w:tcW w:w="5376" w:type="dxa"/>
            <w:tcBorders>
              <w:right w:val="double" w:sz="4" w:space="0" w:color="auto"/>
            </w:tcBorders>
            <w:vAlign w:val="center"/>
          </w:tcPr>
          <w:p w:rsidR="00641AC5" w:rsidRPr="007C00A0" w:rsidRDefault="00641AC5" w:rsidP="00641AC5">
            <w:pPr>
              <w:rPr>
                <w:b/>
                <w:lang w:val="en-US"/>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left w:val="double" w:sz="4" w:space="0" w:color="auto"/>
            </w:tcBorders>
            <w:vAlign w:val="center"/>
          </w:tcPr>
          <w:p w:rsidR="00641AC5" w:rsidRPr="007C00A0" w:rsidRDefault="00641AC5" w:rsidP="00641AC5">
            <w:r w:rsidRPr="007C00A0">
              <w:t xml:space="preserve">Наименование </w:t>
            </w:r>
            <w:r>
              <w:t>Р</w:t>
            </w:r>
            <w:r w:rsidRPr="007C00A0">
              <w:t>еестродержателя</w:t>
            </w:r>
          </w:p>
        </w:tc>
        <w:tc>
          <w:tcPr>
            <w:tcW w:w="5376" w:type="dxa"/>
            <w:tcBorders>
              <w:right w:val="double" w:sz="4" w:space="0" w:color="auto"/>
            </w:tcBorders>
            <w:vAlign w:val="center"/>
          </w:tcPr>
          <w:p w:rsidR="00641AC5" w:rsidRPr="007C00A0" w:rsidRDefault="00641AC5" w:rsidP="00641AC5">
            <w:pPr>
              <w:rPr>
                <w:lang w:val="en-US"/>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left w:val="double" w:sz="4" w:space="0" w:color="auto"/>
            </w:tcBorders>
            <w:vAlign w:val="center"/>
          </w:tcPr>
          <w:p w:rsidR="00641AC5" w:rsidRPr="007C00A0" w:rsidRDefault="00641AC5" w:rsidP="00641AC5">
            <w:r w:rsidRPr="007C00A0">
              <w:t>Дата приема на обслуживание</w:t>
            </w:r>
          </w:p>
        </w:tc>
        <w:tc>
          <w:tcPr>
            <w:tcW w:w="5376" w:type="dxa"/>
            <w:tcBorders>
              <w:right w:val="double" w:sz="4" w:space="0" w:color="auto"/>
            </w:tcBorders>
            <w:vAlign w:val="center"/>
          </w:tcPr>
          <w:p w:rsidR="00641AC5" w:rsidRPr="007C00A0" w:rsidRDefault="00641AC5" w:rsidP="00641AC5"/>
        </w:tc>
      </w:tr>
      <w:tr w:rsidR="00641AC5" w:rsidRPr="007C00A0">
        <w:tblPrEx>
          <w:tblBorders>
            <w:insideH w:val="single" w:sz="4" w:space="0" w:color="auto"/>
            <w:insideV w:val="single" w:sz="4" w:space="0" w:color="auto"/>
          </w:tblBorders>
        </w:tblPrEx>
        <w:trPr>
          <w:trHeight w:val="454"/>
        </w:trPr>
        <w:tc>
          <w:tcPr>
            <w:tcW w:w="5352" w:type="dxa"/>
            <w:gridSpan w:val="2"/>
            <w:tcBorders>
              <w:left w:val="double" w:sz="4" w:space="0" w:color="auto"/>
            </w:tcBorders>
            <w:vAlign w:val="center"/>
          </w:tcPr>
          <w:p w:rsidR="00641AC5" w:rsidRPr="007C00A0" w:rsidRDefault="00641AC5" w:rsidP="00641AC5">
            <w:r w:rsidRPr="007C00A0">
              <w:t>Код ценной бумаги для лицевого счета</w:t>
            </w:r>
          </w:p>
        </w:tc>
        <w:tc>
          <w:tcPr>
            <w:tcW w:w="5376" w:type="dxa"/>
            <w:tcBorders>
              <w:right w:val="double" w:sz="4" w:space="0" w:color="auto"/>
            </w:tcBorders>
            <w:vAlign w:val="center"/>
          </w:tcPr>
          <w:p w:rsidR="00641AC5" w:rsidRPr="007C00A0" w:rsidRDefault="00641AC5" w:rsidP="00641AC5">
            <w:pPr>
              <w:rPr>
                <w:b/>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left w:val="double" w:sz="4" w:space="0" w:color="auto"/>
            </w:tcBorders>
            <w:vAlign w:val="center"/>
          </w:tcPr>
          <w:p w:rsidR="00641AC5" w:rsidRPr="007C00A0" w:rsidRDefault="00641AC5" w:rsidP="00641AC5">
            <w:r w:rsidRPr="007C00A0">
              <w:t>Дата заполнения</w:t>
            </w:r>
          </w:p>
        </w:tc>
        <w:tc>
          <w:tcPr>
            <w:tcW w:w="5376" w:type="dxa"/>
            <w:tcBorders>
              <w:right w:val="double" w:sz="4" w:space="0" w:color="auto"/>
            </w:tcBorders>
            <w:vAlign w:val="center"/>
          </w:tcPr>
          <w:p w:rsidR="00641AC5" w:rsidRPr="007C00A0" w:rsidRDefault="00641AC5" w:rsidP="00641AC5">
            <w:pPr>
              <w:rPr>
                <w:lang w:val="en-GB"/>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top w:val="double" w:sz="4" w:space="0" w:color="auto"/>
              <w:left w:val="double" w:sz="4" w:space="0" w:color="auto"/>
              <w:bottom w:val="nil"/>
              <w:right w:val="nil"/>
            </w:tcBorders>
            <w:vAlign w:val="center"/>
          </w:tcPr>
          <w:p w:rsidR="00641AC5" w:rsidRPr="007C00A0" w:rsidRDefault="00641AC5" w:rsidP="00641AC5">
            <w:r w:rsidRPr="007C00A0">
              <w:t>Приложения (документы)</w:t>
            </w:r>
          </w:p>
        </w:tc>
        <w:tc>
          <w:tcPr>
            <w:tcW w:w="5376" w:type="dxa"/>
            <w:tcBorders>
              <w:top w:val="double" w:sz="4" w:space="0" w:color="auto"/>
              <w:left w:val="double" w:sz="4" w:space="0" w:color="auto"/>
              <w:bottom w:val="dotted" w:sz="4" w:space="0" w:color="auto"/>
              <w:right w:val="double" w:sz="4" w:space="0" w:color="auto"/>
            </w:tcBorders>
            <w:vAlign w:val="center"/>
          </w:tcPr>
          <w:p w:rsidR="00641AC5" w:rsidRPr="007C00A0" w:rsidRDefault="00641AC5" w:rsidP="00641AC5"/>
        </w:tc>
      </w:tr>
      <w:tr w:rsidR="00641AC5" w:rsidRPr="007C00A0">
        <w:tblPrEx>
          <w:tblBorders>
            <w:insideH w:val="single" w:sz="4" w:space="0" w:color="auto"/>
            <w:insideV w:val="single" w:sz="4" w:space="0" w:color="auto"/>
          </w:tblBorders>
        </w:tblPrEx>
        <w:trPr>
          <w:cantSplit/>
          <w:trHeight w:val="454"/>
        </w:trPr>
        <w:tc>
          <w:tcPr>
            <w:tcW w:w="5352" w:type="dxa"/>
            <w:gridSpan w:val="2"/>
            <w:tcBorders>
              <w:left w:val="double" w:sz="4" w:space="0" w:color="auto"/>
              <w:bottom w:val="dotted" w:sz="4" w:space="0" w:color="auto"/>
              <w:right w:val="nil"/>
            </w:tcBorders>
            <w:vAlign w:val="center"/>
          </w:tcPr>
          <w:p w:rsidR="00641AC5" w:rsidRPr="007C00A0" w:rsidRDefault="00641AC5" w:rsidP="00641AC5">
            <w:pPr>
              <w:rPr>
                <w:b/>
              </w:rPr>
            </w:pPr>
          </w:p>
        </w:tc>
        <w:tc>
          <w:tcPr>
            <w:tcW w:w="5376" w:type="dxa"/>
            <w:tcBorders>
              <w:top w:val="dotted" w:sz="4" w:space="0" w:color="auto"/>
              <w:left w:val="double" w:sz="4" w:space="0" w:color="auto"/>
              <w:bottom w:val="dotted" w:sz="4" w:space="0" w:color="auto"/>
              <w:right w:val="double" w:sz="4" w:space="0" w:color="auto"/>
            </w:tcBorders>
            <w:vAlign w:val="center"/>
          </w:tcPr>
          <w:p w:rsidR="00641AC5" w:rsidRPr="007C00A0" w:rsidRDefault="00641AC5" w:rsidP="00641AC5">
            <w:pPr>
              <w:rPr>
                <w:b/>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top w:val="dotted" w:sz="4" w:space="0" w:color="auto"/>
              <w:left w:val="double" w:sz="4" w:space="0" w:color="auto"/>
              <w:bottom w:val="dotted" w:sz="4" w:space="0" w:color="auto"/>
              <w:right w:val="nil"/>
            </w:tcBorders>
            <w:vAlign w:val="center"/>
          </w:tcPr>
          <w:p w:rsidR="00641AC5" w:rsidRPr="007C00A0" w:rsidRDefault="00641AC5" w:rsidP="00641AC5">
            <w:pPr>
              <w:rPr>
                <w:b/>
              </w:rPr>
            </w:pPr>
          </w:p>
        </w:tc>
        <w:tc>
          <w:tcPr>
            <w:tcW w:w="5376" w:type="dxa"/>
            <w:tcBorders>
              <w:top w:val="dotted" w:sz="4" w:space="0" w:color="auto"/>
              <w:left w:val="double" w:sz="4" w:space="0" w:color="auto"/>
              <w:bottom w:val="dotted" w:sz="4" w:space="0" w:color="auto"/>
              <w:right w:val="double" w:sz="4" w:space="0" w:color="auto"/>
            </w:tcBorders>
            <w:vAlign w:val="center"/>
          </w:tcPr>
          <w:p w:rsidR="00641AC5" w:rsidRPr="007C00A0" w:rsidRDefault="00641AC5" w:rsidP="00641AC5">
            <w:pPr>
              <w:rPr>
                <w:b/>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top w:val="dotted" w:sz="4" w:space="0" w:color="auto"/>
              <w:left w:val="double" w:sz="4" w:space="0" w:color="auto"/>
              <w:bottom w:val="dotted" w:sz="4" w:space="0" w:color="auto"/>
              <w:right w:val="nil"/>
            </w:tcBorders>
            <w:vAlign w:val="center"/>
          </w:tcPr>
          <w:p w:rsidR="00641AC5" w:rsidRPr="007C00A0" w:rsidRDefault="00641AC5" w:rsidP="00641AC5">
            <w:pPr>
              <w:rPr>
                <w:b/>
              </w:rPr>
            </w:pPr>
          </w:p>
        </w:tc>
        <w:tc>
          <w:tcPr>
            <w:tcW w:w="5376" w:type="dxa"/>
            <w:tcBorders>
              <w:top w:val="dotted" w:sz="4" w:space="0" w:color="auto"/>
              <w:left w:val="double" w:sz="4" w:space="0" w:color="auto"/>
              <w:bottom w:val="dotted" w:sz="4" w:space="0" w:color="auto"/>
              <w:right w:val="double" w:sz="4" w:space="0" w:color="auto"/>
            </w:tcBorders>
            <w:vAlign w:val="center"/>
          </w:tcPr>
          <w:p w:rsidR="00641AC5" w:rsidRPr="007C00A0" w:rsidRDefault="00641AC5" w:rsidP="00641AC5">
            <w:pPr>
              <w:rPr>
                <w:b/>
              </w:rPr>
            </w:pPr>
          </w:p>
        </w:tc>
      </w:tr>
      <w:tr w:rsidR="00641AC5" w:rsidRPr="007C00A0">
        <w:tblPrEx>
          <w:tblBorders>
            <w:insideH w:val="single" w:sz="4" w:space="0" w:color="auto"/>
            <w:insideV w:val="single" w:sz="4" w:space="0" w:color="auto"/>
          </w:tblBorders>
        </w:tblPrEx>
        <w:trPr>
          <w:cantSplit/>
          <w:trHeight w:val="454"/>
        </w:trPr>
        <w:tc>
          <w:tcPr>
            <w:tcW w:w="5352" w:type="dxa"/>
            <w:gridSpan w:val="2"/>
            <w:tcBorders>
              <w:top w:val="dotted" w:sz="4" w:space="0" w:color="auto"/>
              <w:left w:val="double" w:sz="4" w:space="0" w:color="auto"/>
              <w:bottom w:val="dotted" w:sz="4" w:space="0" w:color="auto"/>
              <w:right w:val="nil"/>
            </w:tcBorders>
            <w:vAlign w:val="center"/>
          </w:tcPr>
          <w:p w:rsidR="00641AC5" w:rsidRPr="007C00A0" w:rsidRDefault="00641AC5" w:rsidP="00641AC5">
            <w:pPr>
              <w:rPr>
                <w:b/>
              </w:rPr>
            </w:pPr>
          </w:p>
        </w:tc>
        <w:tc>
          <w:tcPr>
            <w:tcW w:w="5376" w:type="dxa"/>
            <w:tcBorders>
              <w:top w:val="dotted" w:sz="4" w:space="0" w:color="auto"/>
              <w:left w:val="double" w:sz="4" w:space="0" w:color="auto"/>
              <w:right w:val="double" w:sz="4" w:space="0" w:color="auto"/>
            </w:tcBorders>
            <w:vAlign w:val="center"/>
          </w:tcPr>
          <w:p w:rsidR="00641AC5" w:rsidRPr="007C00A0" w:rsidRDefault="00641AC5" w:rsidP="00641AC5">
            <w:pPr>
              <w:rPr>
                <w:b/>
              </w:rPr>
            </w:pPr>
          </w:p>
        </w:tc>
      </w:tr>
      <w:tr w:rsidR="00641AC5" w:rsidRPr="007C00A0">
        <w:tblPrEx>
          <w:tblBorders>
            <w:insideH w:val="single" w:sz="4" w:space="0" w:color="auto"/>
            <w:insideV w:val="single" w:sz="4" w:space="0" w:color="auto"/>
          </w:tblBorders>
        </w:tblPrEx>
        <w:trPr>
          <w:cantSplit/>
          <w:trHeight w:val="454"/>
        </w:trPr>
        <w:tc>
          <w:tcPr>
            <w:tcW w:w="2676" w:type="dxa"/>
            <w:tcBorders>
              <w:top w:val="single" w:sz="6" w:space="0" w:color="auto"/>
              <w:left w:val="double" w:sz="4" w:space="0" w:color="auto"/>
              <w:bottom w:val="single" w:sz="6" w:space="0" w:color="auto"/>
            </w:tcBorders>
            <w:vAlign w:val="center"/>
          </w:tcPr>
          <w:p w:rsidR="00641AC5" w:rsidRPr="007C00A0" w:rsidRDefault="00641AC5" w:rsidP="00641AC5">
            <w:r w:rsidRPr="007C00A0">
              <w:t>Ф.И.О.</w:t>
            </w:r>
          </w:p>
          <w:p w:rsidR="00641AC5" w:rsidRPr="007C00A0" w:rsidRDefault="00641AC5" w:rsidP="00641AC5">
            <w:pPr>
              <w:rPr>
                <w:b/>
              </w:rPr>
            </w:pPr>
            <w:r w:rsidRPr="007C00A0">
              <w:t>сотрудника</w:t>
            </w:r>
          </w:p>
        </w:tc>
        <w:tc>
          <w:tcPr>
            <w:tcW w:w="2676" w:type="dxa"/>
            <w:tcBorders>
              <w:top w:val="single" w:sz="6" w:space="0" w:color="auto"/>
              <w:left w:val="double" w:sz="4" w:space="0" w:color="auto"/>
              <w:bottom w:val="nil"/>
              <w:right w:val="nil"/>
            </w:tcBorders>
            <w:vAlign w:val="center"/>
          </w:tcPr>
          <w:p w:rsidR="00641AC5" w:rsidRPr="007C00A0" w:rsidRDefault="00641AC5" w:rsidP="00641AC5"/>
        </w:tc>
        <w:tc>
          <w:tcPr>
            <w:tcW w:w="5376" w:type="dxa"/>
            <w:vMerge w:val="restart"/>
            <w:tcBorders>
              <w:left w:val="double" w:sz="4" w:space="0" w:color="auto"/>
              <w:right w:val="double" w:sz="4" w:space="0" w:color="auto"/>
            </w:tcBorders>
            <w:vAlign w:val="center"/>
          </w:tcPr>
          <w:p w:rsidR="00641AC5" w:rsidRPr="007C00A0" w:rsidRDefault="00641AC5" w:rsidP="00641AC5">
            <w:pPr>
              <w:rPr>
                <w:lang w:val="en-GB"/>
              </w:rPr>
            </w:pPr>
            <w:r w:rsidRPr="007C00A0">
              <w:t>М</w:t>
            </w:r>
            <w:r w:rsidRPr="007C00A0">
              <w:rPr>
                <w:lang w:val="en-GB"/>
              </w:rPr>
              <w:t xml:space="preserve">. </w:t>
            </w:r>
            <w:r w:rsidRPr="007C00A0">
              <w:t>П</w:t>
            </w:r>
            <w:r w:rsidRPr="007C00A0">
              <w:rPr>
                <w:lang w:val="en-GB"/>
              </w:rPr>
              <w:t>.</w:t>
            </w:r>
          </w:p>
        </w:tc>
      </w:tr>
      <w:tr w:rsidR="00641AC5" w:rsidRPr="007C00A0">
        <w:tblPrEx>
          <w:tblBorders>
            <w:insideH w:val="single" w:sz="4" w:space="0" w:color="auto"/>
            <w:insideV w:val="single" w:sz="4" w:space="0" w:color="auto"/>
          </w:tblBorders>
        </w:tblPrEx>
        <w:trPr>
          <w:cantSplit/>
          <w:trHeight w:val="454"/>
        </w:trPr>
        <w:tc>
          <w:tcPr>
            <w:tcW w:w="2676" w:type="dxa"/>
            <w:tcBorders>
              <w:top w:val="single" w:sz="6" w:space="0" w:color="auto"/>
              <w:left w:val="double" w:sz="4" w:space="0" w:color="auto"/>
              <w:bottom w:val="double" w:sz="4" w:space="0" w:color="auto"/>
            </w:tcBorders>
            <w:vAlign w:val="center"/>
          </w:tcPr>
          <w:p w:rsidR="00641AC5" w:rsidRPr="007C00A0" w:rsidRDefault="00641AC5" w:rsidP="00641AC5">
            <w:r w:rsidRPr="007C00A0">
              <w:t>Подпись</w:t>
            </w:r>
          </w:p>
          <w:p w:rsidR="00641AC5" w:rsidRPr="007C00A0" w:rsidRDefault="00641AC5" w:rsidP="00641AC5"/>
        </w:tc>
        <w:tc>
          <w:tcPr>
            <w:tcW w:w="2676" w:type="dxa"/>
            <w:tcBorders>
              <w:top w:val="single" w:sz="6" w:space="0" w:color="auto"/>
              <w:left w:val="double" w:sz="4" w:space="0" w:color="auto"/>
              <w:bottom w:val="double" w:sz="4" w:space="0" w:color="auto"/>
              <w:right w:val="nil"/>
            </w:tcBorders>
            <w:vAlign w:val="center"/>
          </w:tcPr>
          <w:p w:rsidR="00641AC5" w:rsidRPr="007C00A0" w:rsidRDefault="00641AC5" w:rsidP="00641AC5">
            <w:pPr>
              <w:rPr>
                <w:b/>
              </w:rPr>
            </w:pPr>
          </w:p>
        </w:tc>
        <w:tc>
          <w:tcPr>
            <w:tcW w:w="5376" w:type="dxa"/>
            <w:vMerge/>
            <w:tcBorders>
              <w:left w:val="double" w:sz="4" w:space="0" w:color="auto"/>
              <w:bottom w:val="double" w:sz="4" w:space="0" w:color="auto"/>
              <w:right w:val="double" w:sz="4" w:space="0" w:color="auto"/>
            </w:tcBorders>
            <w:vAlign w:val="center"/>
          </w:tcPr>
          <w:p w:rsidR="00641AC5" w:rsidRPr="007C00A0" w:rsidRDefault="00641AC5" w:rsidP="00641AC5">
            <w:pPr>
              <w:rPr>
                <w:b/>
              </w:rPr>
            </w:pPr>
          </w:p>
        </w:tc>
      </w:tr>
    </w:tbl>
    <w:p w:rsidR="00641AC5" w:rsidRPr="007C00A0" w:rsidRDefault="00641AC5" w:rsidP="00641AC5">
      <w:pPr>
        <w:rPr>
          <w:sz w:val="18"/>
          <w:szCs w:val="18"/>
        </w:rPr>
      </w:pPr>
    </w:p>
    <w:p w:rsidR="00641AC5" w:rsidRPr="007C00A0" w:rsidRDefault="00641AC5" w:rsidP="00641AC5">
      <w:pPr>
        <w:rPr>
          <w:sz w:val="18"/>
          <w:szCs w:val="18"/>
        </w:rPr>
        <w:sectPr w:rsidR="00641AC5" w:rsidRPr="007C00A0" w:rsidSect="00641AC5">
          <w:pgSz w:w="11906" w:h="16838"/>
          <w:pgMar w:top="1134" w:right="850" w:bottom="1134" w:left="900" w:header="708" w:footer="708" w:gutter="0"/>
          <w:cols w:space="708"/>
          <w:docGrid w:linePitch="360"/>
        </w:sectPr>
      </w:pPr>
    </w:p>
    <w:p w:rsidR="00641AC5" w:rsidRPr="007C00A0" w:rsidRDefault="00641AC5" w:rsidP="00641AC5">
      <w:pPr>
        <w:pStyle w:val="311"/>
        <w:jc w:val="right"/>
        <w:outlineLvl w:val="8"/>
        <w:rPr>
          <w:rStyle w:val="af0"/>
          <w:b w:val="0"/>
          <w:color w:val="auto"/>
          <w:sz w:val="20"/>
        </w:rPr>
      </w:pPr>
      <w:bookmarkStart w:id="408" w:name="_Toc268597926"/>
      <w:bookmarkStart w:id="409" w:name="OLE_LINK65"/>
      <w:r w:rsidRPr="007C00A0">
        <w:rPr>
          <w:rStyle w:val="af0"/>
          <w:b w:val="0"/>
          <w:color w:val="auto"/>
          <w:sz w:val="20"/>
        </w:rPr>
        <w:lastRenderedPageBreak/>
        <w:t>Приложение № 65</w:t>
      </w:r>
      <w:bookmarkEnd w:id="408"/>
    </w:p>
    <w:bookmarkEnd w:id="409"/>
    <w:p w:rsidR="00641AC5" w:rsidRPr="007C00A0" w:rsidRDefault="00641AC5" w:rsidP="00641AC5">
      <w:pPr>
        <w:rPr>
          <w:b/>
          <w:bCs/>
        </w:rPr>
      </w:pPr>
    </w:p>
    <w:p w:rsidR="00641AC5" w:rsidRPr="007C00A0" w:rsidRDefault="00641AC5" w:rsidP="00641AC5">
      <w:pPr>
        <w:rPr>
          <w:b/>
          <w:bCs/>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jc w:val="center"/>
        <w:rPr>
          <w:b/>
          <w:bCs/>
        </w:rPr>
      </w:pPr>
      <w:r w:rsidRPr="007C00A0">
        <w:rPr>
          <w:b/>
          <w:bCs/>
        </w:rPr>
        <w:t>№ ________</w:t>
      </w:r>
    </w:p>
    <w:p w:rsidR="00641AC5" w:rsidRPr="007C00A0" w:rsidRDefault="00641AC5" w:rsidP="00641AC5">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pPr>
            <w:r w:rsidRPr="007C00A0">
              <w:t>Отчёт сформирован ________ 20___ года</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6E7C64">
        <w:trPr>
          <w:tblCellSpacing w:w="7" w:type="dxa"/>
        </w:trPr>
        <w:tc>
          <w:tcPr>
            <w:tcW w:w="2413" w:type="pct"/>
            <w:vAlign w:val="center"/>
          </w:tcPr>
          <w:p w:rsidR="00641AC5" w:rsidRPr="007C00A0" w:rsidRDefault="00641AC5" w:rsidP="00641AC5">
            <w:r w:rsidRPr="007C00A0">
              <w:rPr>
                <w:b/>
                <w:bCs/>
              </w:rPr>
              <w:t>Ф.И.О. депонента: / Наименование депонента:</w:t>
            </w:r>
            <w:r w:rsidR="00BC4979">
              <w:rPr>
                <w:b/>
                <w:bCs/>
              </w:rPr>
              <w:t xml:space="preserve"> </w:t>
            </w:r>
            <w:r w:rsidR="00BC4979">
              <w:rPr>
                <w:rStyle w:val="aff"/>
                <w:b/>
                <w:bCs/>
              </w:rPr>
              <w:footnoteReference w:id="22"/>
            </w:r>
          </w:p>
        </w:tc>
        <w:tc>
          <w:tcPr>
            <w:tcW w:w="2564" w:type="pct"/>
            <w:tcBorders>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tcBorders>
            <w:vAlign w:val="center"/>
          </w:tcPr>
          <w:p w:rsidR="00641AC5" w:rsidRPr="007C00A0" w:rsidRDefault="00641AC5" w:rsidP="00641AC5">
            <w:r w:rsidRPr="007C00A0">
              <w:t>Номер счёта депо</w:t>
            </w:r>
          </w:p>
        </w:tc>
        <w:tc>
          <w:tcPr>
            <w:tcW w:w="2564" w:type="pct"/>
            <w:tcBorders>
              <w:top w:val="single" w:sz="8" w:space="0" w:color="808080"/>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tcBorders>
            <w:vAlign w:val="center"/>
          </w:tcPr>
          <w:p w:rsidR="00641AC5" w:rsidRPr="007C00A0" w:rsidRDefault="00641AC5" w:rsidP="00641AC5">
            <w:r w:rsidRPr="007C00A0">
              <w:t>Тип счёта депо</w:t>
            </w:r>
          </w:p>
        </w:tc>
        <w:tc>
          <w:tcPr>
            <w:tcW w:w="2564" w:type="pct"/>
            <w:tcBorders>
              <w:top w:val="single" w:sz="8" w:space="0" w:color="808080"/>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tcBorders>
            <w:vAlign w:val="center"/>
          </w:tcPr>
          <w:p w:rsidR="00641AC5" w:rsidRPr="007C00A0" w:rsidRDefault="00641AC5" w:rsidP="00641AC5">
            <w:r w:rsidRPr="007C00A0">
              <w:t>Номер, дата и тип поручения</w:t>
            </w:r>
          </w:p>
        </w:tc>
        <w:tc>
          <w:tcPr>
            <w:tcW w:w="2564" w:type="pct"/>
            <w:tcBorders>
              <w:top w:val="single" w:sz="8" w:space="0" w:color="808080"/>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tcBorders>
            <w:vAlign w:val="center"/>
          </w:tcPr>
          <w:p w:rsidR="00641AC5" w:rsidRPr="007C00A0" w:rsidRDefault="00641AC5" w:rsidP="00641AC5">
            <w:r w:rsidRPr="007C00A0">
              <w:t>Инициатор поручения</w:t>
            </w:r>
          </w:p>
        </w:tc>
        <w:tc>
          <w:tcPr>
            <w:tcW w:w="2564" w:type="pct"/>
            <w:tcBorders>
              <w:top w:val="single" w:sz="8" w:space="0" w:color="808080"/>
              <w:left w:val="single" w:sz="8" w:space="0" w:color="808080"/>
            </w:tcBorders>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6E7C64">
        <w:trPr>
          <w:tblCellSpacing w:w="7" w:type="dxa"/>
        </w:trPr>
        <w:tc>
          <w:tcPr>
            <w:tcW w:w="2413" w:type="pct"/>
            <w:vAlign w:val="center"/>
          </w:tcPr>
          <w:p w:rsidR="00641AC5" w:rsidRPr="007C00A0" w:rsidRDefault="00641AC5" w:rsidP="00641AC5">
            <w:r w:rsidRPr="007C00A0">
              <w:rPr>
                <w:b/>
                <w:bCs/>
              </w:rPr>
              <w:t>Эмитент:</w:t>
            </w:r>
          </w:p>
        </w:tc>
        <w:tc>
          <w:tcPr>
            <w:tcW w:w="2565" w:type="pct"/>
            <w:tcBorders>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tcBorders>
            <w:vAlign w:val="center"/>
          </w:tcPr>
          <w:p w:rsidR="00641AC5" w:rsidRPr="007C00A0" w:rsidRDefault="00641AC5" w:rsidP="00641AC5">
            <w:r w:rsidRPr="007C00A0">
              <w:t>Вид и тип ценных бумаг</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tcBorders>
            <w:vAlign w:val="center"/>
          </w:tcPr>
          <w:p w:rsidR="00641AC5" w:rsidRPr="007C00A0" w:rsidRDefault="00641AC5" w:rsidP="00641AC5">
            <w:r w:rsidRPr="007C00A0">
              <w:t>Форма выпуска ценных бумаг</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bottom w:val="single" w:sz="8" w:space="0" w:color="808080"/>
            </w:tcBorders>
            <w:vAlign w:val="center"/>
          </w:tcPr>
          <w:p w:rsidR="00641AC5" w:rsidRPr="007C00A0" w:rsidRDefault="00641AC5" w:rsidP="00641AC5">
            <w:r w:rsidRPr="007C00A0">
              <w:t>Номер государственной регистрации</w:t>
            </w:r>
          </w:p>
        </w:tc>
        <w:tc>
          <w:tcPr>
            <w:tcW w:w="2565" w:type="pct"/>
            <w:tcBorders>
              <w:top w:val="single" w:sz="8" w:space="0" w:color="808080"/>
              <w:left w:val="single" w:sz="8" w:space="0" w:color="808080"/>
              <w:bottom w:val="single" w:sz="8" w:space="0" w:color="808080"/>
            </w:tcBorders>
            <w:vAlign w:val="center"/>
          </w:tcPr>
          <w:p w:rsidR="00641AC5" w:rsidRPr="007C00A0" w:rsidRDefault="00641AC5" w:rsidP="00641AC5"/>
        </w:tc>
      </w:tr>
      <w:tr w:rsidR="00641AC5" w:rsidRPr="007C00A0" w:rsidTr="006E7C64">
        <w:trPr>
          <w:tblCellSpacing w:w="7" w:type="dxa"/>
        </w:trPr>
        <w:tc>
          <w:tcPr>
            <w:tcW w:w="2413" w:type="pct"/>
            <w:vAlign w:val="center"/>
          </w:tcPr>
          <w:p w:rsidR="00641AC5" w:rsidRPr="007C00A0" w:rsidRDefault="00641AC5" w:rsidP="00641AC5">
            <w:r w:rsidRPr="007C00A0">
              <w:t>Форма хранения</w:t>
            </w:r>
          </w:p>
        </w:tc>
        <w:tc>
          <w:tcPr>
            <w:tcW w:w="2565" w:type="pct"/>
            <w:tcBorders>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bottom w:val="single" w:sz="8" w:space="0" w:color="808080"/>
            </w:tcBorders>
            <w:vAlign w:val="center"/>
          </w:tcPr>
          <w:p w:rsidR="00641AC5" w:rsidRPr="007C00A0" w:rsidRDefault="00641AC5" w:rsidP="00641AC5">
            <w:r w:rsidRPr="007C00A0">
              <w:t>Номинальная стоимость</w:t>
            </w:r>
          </w:p>
        </w:tc>
        <w:tc>
          <w:tcPr>
            <w:tcW w:w="2565" w:type="pct"/>
            <w:tcBorders>
              <w:top w:val="single" w:sz="8" w:space="0" w:color="808080"/>
              <w:left w:val="single" w:sz="8" w:space="0" w:color="808080"/>
              <w:bottom w:val="single" w:sz="8" w:space="0" w:color="808080"/>
            </w:tcBorders>
            <w:vAlign w:val="center"/>
          </w:tcPr>
          <w:p w:rsidR="00641AC5" w:rsidRPr="007C00A0" w:rsidRDefault="00641AC5" w:rsidP="00641AC5"/>
        </w:tc>
      </w:tr>
      <w:tr w:rsidR="006E7C64" w:rsidRPr="007C00A0" w:rsidTr="006E7C64">
        <w:trPr>
          <w:tblCellSpacing w:w="7" w:type="dxa"/>
        </w:trPr>
        <w:tc>
          <w:tcPr>
            <w:tcW w:w="2413" w:type="pct"/>
            <w:tcBorders>
              <w:top w:val="nil"/>
              <w:left w:val="nil"/>
              <w:bottom w:val="nil"/>
              <w:right w:val="nil"/>
            </w:tcBorders>
            <w:vAlign w:val="center"/>
          </w:tcPr>
          <w:p w:rsidR="006E7C64" w:rsidRPr="006E7C64" w:rsidRDefault="006E7C64" w:rsidP="00641AC5">
            <w:pPr>
              <w:rPr>
                <w:b/>
              </w:rPr>
            </w:pPr>
            <w:r w:rsidRPr="006E7C64">
              <w:rPr>
                <w:b/>
              </w:rPr>
              <w:t>Количество ценных бумаг</w:t>
            </w:r>
          </w:p>
        </w:tc>
        <w:tc>
          <w:tcPr>
            <w:tcW w:w="2565" w:type="pct"/>
            <w:tcBorders>
              <w:top w:val="nil"/>
              <w:left w:val="single" w:sz="8" w:space="0" w:color="808080"/>
              <w:bottom w:val="nil"/>
              <w:right w:val="nil"/>
            </w:tcBorders>
            <w:vAlign w:val="center"/>
          </w:tcPr>
          <w:p w:rsidR="006E7C64" w:rsidRPr="007C00A0" w:rsidRDefault="006E7C64"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76"/>
        <w:gridCol w:w="4862"/>
      </w:tblGrid>
      <w:tr w:rsidR="00641AC5" w:rsidRPr="007C00A0" w:rsidTr="006E7C64">
        <w:trPr>
          <w:tblCellSpacing w:w="7" w:type="dxa"/>
        </w:trPr>
        <w:tc>
          <w:tcPr>
            <w:tcW w:w="2413" w:type="pct"/>
            <w:tcBorders>
              <w:top w:val="nil"/>
              <w:left w:val="nil"/>
              <w:bottom w:val="nil"/>
            </w:tcBorders>
            <w:vAlign w:val="center"/>
          </w:tcPr>
          <w:p w:rsidR="00641AC5" w:rsidRPr="007C00A0" w:rsidRDefault="00641AC5" w:rsidP="00641AC5">
            <w:r w:rsidRPr="007C00A0">
              <w:t>Номер государственной регистрации выпуска, дополнительный код которого аннулируется</w:t>
            </w:r>
          </w:p>
        </w:tc>
        <w:tc>
          <w:tcPr>
            <w:tcW w:w="2565" w:type="pct"/>
            <w:tcBorders>
              <w:left w:val="single" w:sz="8" w:space="0" w:color="808080"/>
            </w:tcBorders>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6E7C64">
        <w:trPr>
          <w:tblCellSpacing w:w="7" w:type="dxa"/>
        </w:trPr>
        <w:tc>
          <w:tcPr>
            <w:tcW w:w="2413" w:type="pct"/>
            <w:tcBorders>
              <w:bottom w:val="single" w:sz="8" w:space="0" w:color="808080"/>
            </w:tcBorders>
            <w:vAlign w:val="center"/>
          </w:tcPr>
          <w:p w:rsidR="00641AC5" w:rsidRPr="007C00A0" w:rsidRDefault="00641AC5" w:rsidP="00641AC5">
            <w:r w:rsidRPr="007C00A0">
              <w:rPr>
                <w:b/>
                <w:bCs/>
              </w:rPr>
              <w:t>Операция:</w:t>
            </w:r>
          </w:p>
        </w:tc>
        <w:tc>
          <w:tcPr>
            <w:tcW w:w="2565" w:type="pct"/>
            <w:tcBorders>
              <w:left w:val="single" w:sz="8" w:space="0" w:color="808080"/>
              <w:bottom w:val="single" w:sz="8" w:space="0" w:color="808080"/>
            </w:tcBorders>
            <w:vAlign w:val="center"/>
          </w:tcPr>
          <w:p w:rsidR="00641AC5" w:rsidRPr="007C00A0" w:rsidRDefault="00641AC5" w:rsidP="00641AC5">
            <w:r w:rsidRPr="007C00A0">
              <w:rPr>
                <w:b/>
                <w:bCs/>
              </w:rPr>
              <w:t>Аннулирование кода дополнительного выпуска</w:t>
            </w:r>
          </w:p>
        </w:tc>
      </w:tr>
      <w:tr w:rsidR="00641AC5" w:rsidRPr="007C00A0" w:rsidTr="006E7C64">
        <w:trPr>
          <w:tblCellSpacing w:w="7" w:type="dxa"/>
        </w:trPr>
        <w:tc>
          <w:tcPr>
            <w:tcW w:w="2413" w:type="pct"/>
            <w:vAlign w:val="center"/>
          </w:tcPr>
          <w:p w:rsidR="00641AC5" w:rsidRPr="007C00A0" w:rsidRDefault="00641AC5" w:rsidP="00641AC5">
            <w:r w:rsidRPr="007C00A0">
              <w:rPr>
                <w:b/>
                <w:bCs/>
              </w:rPr>
              <w:t>Номер и дата операции в депозитарии</w:t>
            </w:r>
          </w:p>
        </w:tc>
        <w:tc>
          <w:tcPr>
            <w:tcW w:w="2565" w:type="pct"/>
            <w:tcBorders>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tcBorders>
            <w:vAlign w:val="center"/>
          </w:tcPr>
          <w:p w:rsidR="00641AC5" w:rsidRPr="007C00A0" w:rsidRDefault="00641AC5" w:rsidP="00641AC5">
            <w:r w:rsidRPr="007C00A0">
              <w:t>Документы - основания</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6E7C64">
        <w:trPr>
          <w:tblCellSpacing w:w="7" w:type="dxa"/>
        </w:trPr>
        <w:tc>
          <w:tcPr>
            <w:tcW w:w="2413" w:type="pct"/>
            <w:tcBorders>
              <w:top w:val="single" w:sz="8" w:space="0" w:color="808080"/>
            </w:tcBorders>
            <w:vAlign w:val="center"/>
          </w:tcPr>
          <w:p w:rsidR="00641AC5" w:rsidRPr="007C00A0" w:rsidRDefault="00641AC5" w:rsidP="00641AC5">
            <w:r w:rsidRPr="007C00A0">
              <w:rPr>
                <w:b/>
                <w:bCs/>
              </w:rPr>
              <w:t>Стадия исполнения</w:t>
            </w:r>
          </w:p>
        </w:tc>
        <w:tc>
          <w:tcPr>
            <w:tcW w:w="2565" w:type="pct"/>
            <w:tcBorders>
              <w:top w:val="single" w:sz="8" w:space="0" w:color="808080"/>
              <w:left w:val="single" w:sz="8" w:space="0" w:color="808080"/>
            </w:tcBorders>
            <w:vAlign w:val="center"/>
          </w:tcPr>
          <w:p w:rsidR="00641AC5" w:rsidRPr="007C00A0" w:rsidRDefault="00641AC5" w:rsidP="00641AC5"/>
        </w:tc>
      </w:tr>
    </w:tbl>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pPr>
            <w:r w:rsidRPr="007C00A0">
              <w:t xml:space="preserve">Начальник депозитария _________________ / _____________ / </w:t>
            </w:r>
            <w:r w:rsidRPr="007C00A0">
              <w:br/>
              <w:t>М.П.</w:t>
            </w:r>
          </w:p>
        </w:tc>
      </w:tr>
    </w:tbl>
    <w:p w:rsidR="00641AC5" w:rsidRPr="007C00A0" w:rsidRDefault="00641AC5" w:rsidP="00641AC5"/>
    <w:p w:rsidR="00641AC5" w:rsidRPr="007C00A0" w:rsidRDefault="00641AC5" w:rsidP="00641AC5">
      <w:pPr>
        <w:rPr>
          <w:sz w:val="18"/>
          <w:szCs w:val="18"/>
        </w:rPr>
        <w:sectPr w:rsidR="00641AC5" w:rsidRPr="007C00A0" w:rsidSect="00641AC5">
          <w:headerReference w:type="default" r:id="rId104"/>
          <w:pgSz w:w="11906" w:h="16838"/>
          <w:pgMar w:top="1134" w:right="1286" w:bottom="1134" w:left="1260" w:header="708" w:footer="708" w:gutter="0"/>
          <w:cols w:space="708"/>
          <w:docGrid w:linePitch="360"/>
        </w:sectPr>
      </w:pPr>
    </w:p>
    <w:p w:rsidR="00641AC5" w:rsidRPr="007C00A0" w:rsidRDefault="00641AC5" w:rsidP="00641AC5">
      <w:pPr>
        <w:pStyle w:val="311"/>
        <w:jc w:val="right"/>
        <w:outlineLvl w:val="8"/>
        <w:rPr>
          <w:rStyle w:val="af0"/>
          <w:b w:val="0"/>
          <w:color w:val="auto"/>
          <w:sz w:val="20"/>
        </w:rPr>
      </w:pPr>
      <w:bookmarkStart w:id="410" w:name="_Toc268597927"/>
      <w:bookmarkStart w:id="411" w:name="OLE_LINK66"/>
      <w:r w:rsidRPr="007C00A0">
        <w:rPr>
          <w:rStyle w:val="af0"/>
          <w:b w:val="0"/>
          <w:color w:val="auto"/>
          <w:sz w:val="20"/>
        </w:rPr>
        <w:lastRenderedPageBreak/>
        <w:t>Приложение № 66</w:t>
      </w:r>
      <w:bookmarkEnd w:id="410"/>
    </w:p>
    <w:bookmarkEnd w:id="411"/>
    <w:p w:rsidR="00641AC5" w:rsidRPr="007C00A0" w:rsidRDefault="00641AC5" w:rsidP="00641AC5">
      <w:pPr>
        <w:rPr>
          <w:sz w:val="18"/>
          <w:szCs w:val="18"/>
        </w:rPr>
      </w:pPr>
    </w:p>
    <w:p w:rsidR="00641AC5" w:rsidRPr="007C00A0" w:rsidRDefault="00641AC5" w:rsidP="00641AC5">
      <w:pPr>
        <w:rPr>
          <w:sz w:val="18"/>
          <w:szCs w:val="18"/>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jc w:val="center"/>
        <w:rPr>
          <w:b/>
          <w:bCs/>
        </w:rPr>
      </w:pPr>
      <w:r w:rsidRPr="007C00A0">
        <w:rPr>
          <w:b/>
          <w:bCs/>
        </w:rPr>
        <w:t>№ ________</w:t>
      </w:r>
    </w:p>
    <w:p w:rsidR="00641AC5" w:rsidRPr="007C00A0" w:rsidRDefault="00641AC5" w:rsidP="00641AC5">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pPr>
            <w:r w:rsidRPr="007C00A0">
              <w:t>Отчёт сформирован ________ 20___ года</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51"/>
        <w:gridCol w:w="5067"/>
      </w:tblGrid>
      <w:tr w:rsidR="00641AC5" w:rsidRPr="007C00A0" w:rsidTr="005F012E">
        <w:trPr>
          <w:tblCellSpacing w:w="7" w:type="dxa"/>
        </w:trPr>
        <w:tc>
          <w:tcPr>
            <w:tcW w:w="2299" w:type="pct"/>
            <w:tcBorders>
              <w:top w:val="nil"/>
              <w:left w:val="nil"/>
              <w:bottom w:val="nil"/>
              <w:right w:val="nil"/>
            </w:tcBorders>
            <w:vAlign w:val="center"/>
          </w:tcPr>
          <w:p w:rsidR="00641AC5" w:rsidRPr="007C00A0" w:rsidRDefault="00641AC5" w:rsidP="00641AC5">
            <w:pPr>
              <w:rPr>
                <w:sz w:val="24"/>
                <w:szCs w:val="24"/>
              </w:rPr>
            </w:pPr>
            <w:r w:rsidRPr="007C00A0">
              <w:rPr>
                <w:b/>
                <w:bCs/>
              </w:rPr>
              <w:t>Ф.И.О. депонента / Наименование депонента:</w:t>
            </w:r>
            <w:r w:rsidR="00BC4979">
              <w:rPr>
                <w:rStyle w:val="aff"/>
                <w:b/>
                <w:bCs/>
              </w:rPr>
              <w:footnoteReference w:id="23"/>
            </w:r>
          </w:p>
        </w:tc>
        <w:tc>
          <w:tcPr>
            <w:tcW w:w="2679" w:type="pct"/>
            <w:tcBorders>
              <w:top w:val="nil"/>
              <w:left w:val="single" w:sz="8" w:space="0" w:color="808080"/>
              <w:bottom w:val="nil"/>
              <w:right w:val="nil"/>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top w:val="single" w:sz="8" w:space="0" w:color="808080"/>
              <w:bottom w:val="single" w:sz="8" w:space="0" w:color="808080"/>
            </w:tcBorders>
            <w:vAlign w:val="center"/>
          </w:tcPr>
          <w:p w:rsidR="00641AC5" w:rsidRPr="007C00A0" w:rsidRDefault="00641AC5" w:rsidP="00641AC5">
            <w:pPr>
              <w:rPr>
                <w:sz w:val="24"/>
                <w:szCs w:val="24"/>
              </w:rPr>
            </w:pPr>
            <w:r w:rsidRPr="007C00A0">
              <w:t>Номер счёта депо</w:t>
            </w:r>
          </w:p>
        </w:tc>
        <w:tc>
          <w:tcPr>
            <w:tcW w:w="2679" w:type="pct"/>
            <w:tcBorders>
              <w:top w:val="single" w:sz="8" w:space="0" w:color="808080"/>
              <w:left w:val="single" w:sz="8" w:space="0" w:color="808080"/>
              <w:bottom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top w:val="nil"/>
              <w:left w:val="nil"/>
              <w:bottom w:val="single" w:sz="8" w:space="0" w:color="808080"/>
              <w:right w:val="nil"/>
            </w:tcBorders>
            <w:vAlign w:val="center"/>
          </w:tcPr>
          <w:p w:rsidR="00641AC5" w:rsidRPr="007C00A0" w:rsidRDefault="00641AC5" w:rsidP="00641AC5">
            <w:pPr>
              <w:rPr>
                <w:sz w:val="24"/>
                <w:szCs w:val="24"/>
              </w:rPr>
            </w:pPr>
            <w:r w:rsidRPr="007C00A0">
              <w:t>Тип счёта депо</w:t>
            </w:r>
          </w:p>
        </w:tc>
        <w:tc>
          <w:tcPr>
            <w:tcW w:w="2679" w:type="pct"/>
            <w:tcBorders>
              <w:top w:val="nil"/>
              <w:left w:val="single" w:sz="8" w:space="0" w:color="808080"/>
              <w:bottom w:val="single" w:sz="8" w:space="0" w:color="808080"/>
              <w:right w:val="nil"/>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top w:val="nil"/>
              <w:left w:val="nil"/>
              <w:bottom w:val="nil"/>
              <w:right w:val="nil"/>
            </w:tcBorders>
            <w:vAlign w:val="center"/>
          </w:tcPr>
          <w:p w:rsidR="00641AC5" w:rsidRPr="007C00A0" w:rsidRDefault="00641AC5" w:rsidP="00641AC5">
            <w:pPr>
              <w:rPr>
                <w:sz w:val="24"/>
                <w:szCs w:val="24"/>
              </w:rPr>
            </w:pPr>
            <w:r w:rsidRPr="007C00A0">
              <w:t>Раздел счёта депо</w:t>
            </w:r>
          </w:p>
        </w:tc>
        <w:tc>
          <w:tcPr>
            <w:tcW w:w="2679" w:type="pct"/>
            <w:tcBorders>
              <w:top w:val="nil"/>
              <w:left w:val="single" w:sz="8" w:space="0" w:color="808080"/>
              <w:bottom w:val="nil"/>
              <w:right w:val="nil"/>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top w:val="single" w:sz="8" w:space="0" w:color="808080"/>
              <w:bottom w:val="single" w:sz="8" w:space="0" w:color="808080"/>
            </w:tcBorders>
            <w:vAlign w:val="center"/>
          </w:tcPr>
          <w:p w:rsidR="00641AC5" w:rsidRPr="007C00A0" w:rsidRDefault="00641AC5" w:rsidP="00641AC5">
            <w:pPr>
              <w:rPr>
                <w:sz w:val="24"/>
                <w:szCs w:val="24"/>
              </w:rPr>
            </w:pPr>
            <w:r w:rsidRPr="007C00A0">
              <w:t>Номер, дата и тип поручения</w:t>
            </w:r>
          </w:p>
        </w:tc>
        <w:tc>
          <w:tcPr>
            <w:tcW w:w="2679" w:type="pct"/>
            <w:tcBorders>
              <w:top w:val="single" w:sz="8" w:space="0" w:color="808080"/>
              <w:left w:val="single" w:sz="8" w:space="0" w:color="808080"/>
              <w:bottom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vAlign w:val="center"/>
          </w:tcPr>
          <w:p w:rsidR="00641AC5" w:rsidRPr="007C00A0" w:rsidRDefault="00641AC5" w:rsidP="00641AC5">
            <w:pPr>
              <w:rPr>
                <w:sz w:val="24"/>
                <w:szCs w:val="24"/>
              </w:rPr>
            </w:pPr>
            <w:r w:rsidRPr="007C00A0">
              <w:t>Инициатор поручения</w:t>
            </w:r>
          </w:p>
        </w:tc>
        <w:tc>
          <w:tcPr>
            <w:tcW w:w="2679" w:type="pct"/>
            <w:tcBorders>
              <w:top w:val="nil"/>
              <w:left w:val="single" w:sz="8" w:space="0" w:color="808080"/>
              <w:bottom w:val="nil"/>
              <w:right w:val="nil"/>
            </w:tcBorders>
            <w:vAlign w:val="center"/>
          </w:tcPr>
          <w:p w:rsidR="00641AC5" w:rsidRPr="007C00A0" w:rsidRDefault="00641AC5" w:rsidP="00641AC5">
            <w:pPr>
              <w:rPr>
                <w:sz w:val="24"/>
                <w:szCs w:val="24"/>
              </w:rPr>
            </w:pP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9"/>
        <w:gridCol w:w="5089"/>
      </w:tblGrid>
      <w:tr w:rsidR="00641AC5" w:rsidRPr="007C00A0" w:rsidTr="005F012E">
        <w:trPr>
          <w:tblCellSpacing w:w="7" w:type="dxa"/>
        </w:trPr>
        <w:tc>
          <w:tcPr>
            <w:tcW w:w="2299" w:type="pct"/>
            <w:vAlign w:val="center"/>
          </w:tcPr>
          <w:p w:rsidR="00641AC5" w:rsidRPr="007C00A0" w:rsidRDefault="00641AC5" w:rsidP="00641AC5">
            <w:pPr>
              <w:rPr>
                <w:sz w:val="24"/>
                <w:szCs w:val="24"/>
              </w:rPr>
            </w:pPr>
            <w:r w:rsidRPr="007C00A0">
              <w:rPr>
                <w:b/>
                <w:bCs/>
              </w:rPr>
              <w:t>Эмитент:</w:t>
            </w:r>
          </w:p>
        </w:tc>
        <w:tc>
          <w:tcPr>
            <w:tcW w:w="2679" w:type="pct"/>
            <w:tcBorders>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top w:val="single" w:sz="8" w:space="0" w:color="808080"/>
            </w:tcBorders>
            <w:vAlign w:val="center"/>
          </w:tcPr>
          <w:p w:rsidR="00641AC5" w:rsidRPr="007C00A0" w:rsidRDefault="00641AC5" w:rsidP="00641AC5">
            <w:pPr>
              <w:rPr>
                <w:sz w:val="24"/>
                <w:szCs w:val="24"/>
              </w:rPr>
            </w:pPr>
            <w:r w:rsidRPr="007C00A0">
              <w:t>Вид и тип ценных бумаг</w:t>
            </w:r>
          </w:p>
        </w:tc>
        <w:tc>
          <w:tcPr>
            <w:tcW w:w="2679"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top w:val="single" w:sz="8" w:space="0" w:color="808080"/>
              <w:bottom w:val="single" w:sz="8" w:space="0" w:color="808080"/>
            </w:tcBorders>
            <w:vAlign w:val="center"/>
          </w:tcPr>
          <w:p w:rsidR="00641AC5" w:rsidRPr="007C00A0" w:rsidRDefault="00641AC5" w:rsidP="00641AC5">
            <w:pPr>
              <w:rPr>
                <w:sz w:val="24"/>
                <w:szCs w:val="24"/>
              </w:rPr>
            </w:pPr>
            <w:r w:rsidRPr="007C00A0">
              <w:t>Форма выпуска ценных бумаг</w:t>
            </w:r>
          </w:p>
        </w:tc>
        <w:tc>
          <w:tcPr>
            <w:tcW w:w="2679" w:type="pct"/>
            <w:tcBorders>
              <w:top w:val="single" w:sz="8" w:space="0" w:color="808080"/>
              <w:left w:val="single" w:sz="8" w:space="0" w:color="808080"/>
              <w:bottom w:val="single" w:sz="8" w:space="0" w:color="808080"/>
            </w:tcBorders>
            <w:vAlign w:val="center"/>
          </w:tcPr>
          <w:p w:rsidR="00641AC5" w:rsidRPr="007C00A0" w:rsidRDefault="00641AC5" w:rsidP="00641AC5">
            <w:pPr>
              <w:rPr>
                <w:sz w:val="24"/>
                <w:szCs w:val="24"/>
              </w:rPr>
            </w:pPr>
          </w:p>
        </w:tc>
      </w:tr>
      <w:tr w:rsidR="00CF3C04" w:rsidRPr="007C00A0" w:rsidTr="00CF3C04">
        <w:trPr>
          <w:tblCellSpacing w:w="7" w:type="dxa"/>
        </w:trPr>
        <w:tc>
          <w:tcPr>
            <w:tcW w:w="2299" w:type="pct"/>
            <w:tcBorders>
              <w:bottom w:val="single" w:sz="8" w:space="0" w:color="808080"/>
            </w:tcBorders>
            <w:vAlign w:val="center"/>
          </w:tcPr>
          <w:p w:rsidR="00CF3C04" w:rsidRPr="00826C9C" w:rsidRDefault="00CF3C04" w:rsidP="00BB3838">
            <w:r w:rsidRPr="007C00A0">
              <w:t>Номер государственной регистрации</w:t>
            </w:r>
            <w:r w:rsidRPr="00826C9C">
              <w:t>/</w:t>
            </w:r>
            <w:r>
              <w:t xml:space="preserve">Код </w:t>
            </w:r>
            <w:r>
              <w:rPr>
                <w:lang w:val="en-US"/>
              </w:rPr>
              <w:t>ISIN</w:t>
            </w:r>
            <w:r>
              <w:rPr>
                <w:rStyle w:val="aff"/>
                <w:lang w:val="en-US"/>
              </w:rPr>
              <w:footnoteReference w:id="24"/>
            </w:r>
          </w:p>
        </w:tc>
        <w:tc>
          <w:tcPr>
            <w:tcW w:w="2679" w:type="pct"/>
            <w:tcBorders>
              <w:left w:val="single" w:sz="8" w:space="0" w:color="808080"/>
              <w:bottom w:val="single" w:sz="8" w:space="0" w:color="808080"/>
            </w:tcBorders>
            <w:vAlign w:val="center"/>
          </w:tcPr>
          <w:p w:rsidR="00CF3C04" w:rsidRPr="007C00A0" w:rsidRDefault="00CF3C04" w:rsidP="00641AC5">
            <w:pPr>
              <w:rPr>
                <w:sz w:val="24"/>
                <w:szCs w:val="24"/>
              </w:rPr>
            </w:pPr>
          </w:p>
        </w:tc>
      </w:tr>
      <w:tr w:rsidR="00CF3C04" w:rsidRPr="007C00A0" w:rsidTr="005F012E">
        <w:trPr>
          <w:tblCellSpacing w:w="7" w:type="dxa"/>
        </w:trPr>
        <w:tc>
          <w:tcPr>
            <w:tcW w:w="2299" w:type="pct"/>
            <w:vAlign w:val="center"/>
          </w:tcPr>
          <w:p w:rsidR="00CF3C04" w:rsidRPr="00826C9C" w:rsidRDefault="00CF3C04" w:rsidP="00BB3838">
            <w:pPr>
              <w:rPr>
                <w:lang w:val="en-US"/>
              </w:rPr>
            </w:pPr>
            <w:r>
              <w:t xml:space="preserve">Код </w:t>
            </w:r>
            <w:r>
              <w:rPr>
                <w:lang w:val="en-US"/>
              </w:rPr>
              <w:t>ISIN/</w:t>
            </w:r>
            <w:r>
              <w:t xml:space="preserve">Код </w:t>
            </w:r>
            <w:r>
              <w:rPr>
                <w:lang w:val="en-US"/>
              </w:rPr>
              <w:t>CFI</w:t>
            </w:r>
            <w:r>
              <w:rPr>
                <w:rStyle w:val="aff"/>
                <w:lang w:val="en-US"/>
              </w:rPr>
              <w:footnoteReference w:id="25"/>
            </w:r>
          </w:p>
        </w:tc>
        <w:tc>
          <w:tcPr>
            <w:tcW w:w="2679" w:type="pct"/>
            <w:tcBorders>
              <w:left w:val="single" w:sz="8" w:space="0" w:color="808080"/>
            </w:tcBorders>
            <w:vAlign w:val="center"/>
          </w:tcPr>
          <w:p w:rsidR="00CF3C04" w:rsidRPr="007C00A0" w:rsidRDefault="00CF3C04" w:rsidP="00641AC5">
            <w:pPr>
              <w:rPr>
                <w:sz w:val="24"/>
                <w:szCs w:val="24"/>
              </w:rPr>
            </w:pPr>
          </w:p>
        </w:tc>
      </w:tr>
      <w:tr w:rsidR="00641AC5" w:rsidRPr="007C00A0" w:rsidTr="005F012E">
        <w:trPr>
          <w:tblCellSpacing w:w="7" w:type="dxa"/>
        </w:trPr>
        <w:tc>
          <w:tcPr>
            <w:tcW w:w="2299" w:type="pct"/>
            <w:tcBorders>
              <w:top w:val="single" w:sz="8" w:space="0" w:color="808080"/>
              <w:bottom w:val="single" w:sz="8" w:space="0" w:color="808080"/>
            </w:tcBorders>
            <w:vAlign w:val="center"/>
          </w:tcPr>
          <w:p w:rsidR="00641AC5" w:rsidRPr="007C00A0" w:rsidRDefault="00641AC5" w:rsidP="00641AC5">
            <w:pPr>
              <w:rPr>
                <w:sz w:val="24"/>
                <w:szCs w:val="24"/>
              </w:rPr>
            </w:pPr>
            <w:r w:rsidRPr="007C00A0">
              <w:t>Форма хранения</w:t>
            </w:r>
          </w:p>
        </w:tc>
        <w:tc>
          <w:tcPr>
            <w:tcW w:w="2679" w:type="pct"/>
            <w:tcBorders>
              <w:top w:val="single" w:sz="8" w:space="0" w:color="808080"/>
              <w:left w:val="single" w:sz="8" w:space="0" w:color="808080"/>
              <w:bottom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vAlign w:val="center"/>
          </w:tcPr>
          <w:p w:rsidR="00641AC5" w:rsidRPr="007C00A0" w:rsidRDefault="00641AC5" w:rsidP="00641AC5">
            <w:pPr>
              <w:rPr>
                <w:sz w:val="24"/>
                <w:szCs w:val="24"/>
              </w:rPr>
            </w:pPr>
            <w:r w:rsidRPr="007C00A0">
              <w:t>Номинальная стоимость</w:t>
            </w:r>
          </w:p>
        </w:tc>
        <w:tc>
          <w:tcPr>
            <w:tcW w:w="2679" w:type="pct"/>
            <w:tcBorders>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top w:val="single" w:sz="8" w:space="0" w:color="808080"/>
            </w:tcBorders>
            <w:vAlign w:val="center"/>
          </w:tcPr>
          <w:p w:rsidR="00641AC5" w:rsidRPr="007C00A0" w:rsidRDefault="00641AC5" w:rsidP="00641AC5">
            <w:pPr>
              <w:rPr>
                <w:sz w:val="24"/>
                <w:szCs w:val="24"/>
              </w:rPr>
            </w:pPr>
            <w:r w:rsidRPr="007C00A0">
              <w:rPr>
                <w:b/>
                <w:bCs/>
              </w:rPr>
              <w:t>Количество ценных бумаг</w:t>
            </w:r>
          </w:p>
        </w:tc>
        <w:tc>
          <w:tcPr>
            <w:tcW w:w="2679" w:type="pct"/>
            <w:tcBorders>
              <w:top w:val="single" w:sz="8" w:space="0" w:color="808080"/>
              <w:left w:val="single" w:sz="8" w:space="0" w:color="808080"/>
            </w:tcBorders>
            <w:vAlign w:val="center"/>
          </w:tcPr>
          <w:p w:rsidR="00641AC5" w:rsidRPr="007C00A0" w:rsidRDefault="00641AC5" w:rsidP="00641AC5">
            <w:pPr>
              <w:rPr>
                <w:sz w:val="24"/>
                <w:szCs w:val="24"/>
              </w:rPr>
            </w:pP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369"/>
        <w:gridCol w:w="5089"/>
      </w:tblGrid>
      <w:tr w:rsidR="00641AC5" w:rsidRPr="007C00A0" w:rsidTr="005F012E">
        <w:trPr>
          <w:tblCellSpacing w:w="7" w:type="dxa"/>
        </w:trPr>
        <w:tc>
          <w:tcPr>
            <w:tcW w:w="2299" w:type="pct"/>
            <w:tcBorders>
              <w:bottom w:val="single" w:sz="8" w:space="0" w:color="808080"/>
              <w:right w:val="single" w:sz="8" w:space="0" w:color="808080"/>
            </w:tcBorders>
            <w:vAlign w:val="center"/>
          </w:tcPr>
          <w:p w:rsidR="00641AC5" w:rsidRPr="007C00A0" w:rsidRDefault="00641AC5" w:rsidP="00641AC5">
            <w:pPr>
              <w:rPr>
                <w:sz w:val="24"/>
                <w:szCs w:val="24"/>
              </w:rPr>
            </w:pPr>
            <w:r w:rsidRPr="007C00A0">
              <w:rPr>
                <w:b/>
                <w:bCs/>
              </w:rPr>
              <w:t>Операция:</w:t>
            </w:r>
          </w:p>
        </w:tc>
        <w:tc>
          <w:tcPr>
            <w:tcW w:w="2679" w:type="pct"/>
            <w:tcBorders>
              <w:bottom w:val="single" w:sz="8" w:space="0" w:color="808080"/>
            </w:tcBorders>
            <w:vAlign w:val="center"/>
          </w:tcPr>
          <w:p w:rsidR="00641AC5" w:rsidRPr="007C00A0" w:rsidRDefault="00641AC5" w:rsidP="00641AC5">
            <w:pPr>
              <w:rPr>
                <w:sz w:val="24"/>
                <w:szCs w:val="24"/>
              </w:rPr>
            </w:pPr>
            <w:r w:rsidRPr="007C00A0">
              <w:rPr>
                <w:b/>
                <w:bCs/>
              </w:rPr>
              <w:t>Погашение (аннулирование) выпуска</w:t>
            </w:r>
          </w:p>
        </w:tc>
      </w:tr>
      <w:tr w:rsidR="00641AC5" w:rsidRPr="007C00A0" w:rsidTr="005F012E">
        <w:trPr>
          <w:tblCellSpacing w:w="7" w:type="dxa"/>
        </w:trPr>
        <w:tc>
          <w:tcPr>
            <w:tcW w:w="2299" w:type="pct"/>
            <w:tcBorders>
              <w:right w:val="single" w:sz="8" w:space="0" w:color="808080"/>
            </w:tcBorders>
            <w:vAlign w:val="center"/>
          </w:tcPr>
          <w:p w:rsidR="00641AC5" w:rsidRPr="007C00A0" w:rsidRDefault="00641AC5" w:rsidP="00641AC5">
            <w:pPr>
              <w:rPr>
                <w:sz w:val="24"/>
                <w:szCs w:val="24"/>
              </w:rPr>
            </w:pPr>
            <w:r w:rsidRPr="007C00A0">
              <w:rPr>
                <w:b/>
                <w:bCs/>
              </w:rPr>
              <w:t>Номер и дата операции в депозитарии</w:t>
            </w:r>
          </w:p>
        </w:tc>
        <w:tc>
          <w:tcPr>
            <w:tcW w:w="2679" w:type="pct"/>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top w:val="single" w:sz="8" w:space="0" w:color="808080"/>
              <w:right w:val="single" w:sz="8" w:space="0" w:color="808080"/>
            </w:tcBorders>
            <w:vAlign w:val="center"/>
          </w:tcPr>
          <w:p w:rsidR="00641AC5" w:rsidRPr="007C00A0" w:rsidRDefault="00641AC5" w:rsidP="00641AC5">
            <w:pPr>
              <w:rPr>
                <w:sz w:val="24"/>
                <w:szCs w:val="24"/>
              </w:rPr>
            </w:pPr>
            <w:r w:rsidRPr="007C00A0">
              <w:t>Место хранения</w:t>
            </w:r>
            <w:r w:rsidR="00CF3C04">
              <w:t xml:space="preserve"> / раздел</w:t>
            </w:r>
          </w:p>
        </w:tc>
        <w:tc>
          <w:tcPr>
            <w:tcW w:w="2679" w:type="pct"/>
            <w:tcBorders>
              <w:top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top w:val="single" w:sz="8" w:space="0" w:color="808080"/>
              <w:bottom w:val="single" w:sz="8" w:space="0" w:color="808080"/>
              <w:right w:val="single" w:sz="8" w:space="0" w:color="808080"/>
            </w:tcBorders>
            <w:vAlign w:val="center"/>
          </w:tcPr>
          <w:p w:rsidR="00641AC5" w:rsidRPr="007C00A0" w:rsidRDefault="00641AC5" w:rsidP="00641AC5">
            <w:pPr>
              <w:rPr>
                <w:sz w:val="24"/>
                <w:szCs w:val="24"/>
              </w:rPr>
            </w:pPr>
            <w:r w:rsidRPr="007C00A0">
              <w:t>Документы - основания</w:t>
            </w:r>
          </w:p>
        </w:tc>
        <w:tc>
          <w:tcPr>
            <w:tcW w:w="2679" w:type="pct"/>
            <w:tcBorders>
              <w:top w:val="single" w:sz="8" w:space="0" w:color="808080"/>
              <w:bottom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299" w:type="pct"/>
            <w:tcBorders>
              <w:right w:val="single" w:sz="8" w:space="0" w:color="808080"/>
            </w:tcBorders>
            <w:vAlign w:val="center"/>
          </w:tcPr>
          <w:p w:rsidR="00641AC5" w:rsidRPr="007C00A0" w:rsidRDefault="00641AC5" w:rsidP="00641AC5">
            <w:pPr>
              <w:rPr>
                <w:sz w:val="24"/>
                <w:szCs w:val="24"/>
              </w:rPr>
            </w:pPr>
            <w:r w:rsidRPr="007C00A0">
              <w:rPr>
                <w:b/>
                <w:bCs/>
              </w:rPr>
              <w:t>Стадия исполнения</w:t>
            </w:r>
          </w:p>
        </w:tc>
        <w:tc>
          <w:tcPr>
            <w:tcW w:w="2679" w:type="pct"/>
            <w:vAlign w:val="center"/>
          </w:tcPr>
          <w:p w:rsidR="00641AC5" w:rsidRPr="007C00A0" w:rsidRDefault="00641AC5" w:rsidP="00641AC5">
            <w:pPr>
              <w:rPr>
                <w:sz w:val="24"/>
                <w:szCs w:val="24"/>
              </w:rPr>
            </w:pPr>
          </w:p>
        </w:tc>
      </w:tr>
    </w:tbl>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pPr>
            <w:r w:rsidRPr="007C00A0">
              <w:t xml:space="preserve">Начальник депозитария _________________ / _____________ / </w:t>
            </w:r>
            <w:r w:rsidRPr="007C00A0">
              <w:br/>
              <w:t>М.П.</w:t>
            </w:r>
          </w:p>
        </w:tc>
      </w:tr>
    </w:tbl>
    <w:p w:rsidR="00641AC5" w:rsidRPr="007C00A0" w:rsidRDefault="00641AC5" w:rsidP="00641AC5"/>
    <w:p w:rsidR="00641AC5" w:rsidRPr="007C00A0" w:rsidRDefault="00641AC5" w:rsidP="00641AC5">
      <w:pPr>
        <w:rPr>
          <w:sz w:val="18"/>
          <w:szCs w:val="18"/>
        </w:rPr>
        <w:sectPr w:rsidR="00641AC5" w:rsidRPr="007C00A0" w:rsidSect="00641AC5">
          <w:pgSz w:w="11906" w:h="16838"/>
          <w:pgMar w:top="1134" w:right="1286" w:bottom="1134" w:left="1260" w:header="708" w:footer="708" w:gutter="0"/>
          <w:cols w:space="708"/>
          <w:docGrid w:linePitch="360"/>
        </w:sectPr>
      </w:pPr>
    </w:p>
    <w:p w:rsidR="00641AC5" w:rsidRPr="007C00A0" w:rsidRDefault="00641AC5" w:rsidP="00641AC5">
      <w:pPr>
        <w:pStyle w:val="311"/>
        <w:jc w:val="right"/>
        <w:outlineLvl w:val="8"/>
        <w:rPr>
          <w:rStyle w:val="af0"/>
          <w:b w:val="0"/>
          <w:color w:val="auto"/>
          <w:sz w:val="20"/>
        </w:rPr>
      </w:pPr>
      <w:bookmarkStart w:id="412" w:name="_Toc268597928"/>
      <w:bookmarkStart w:id="413" w:name="OLE_LINK67"/>
      <w:r w:rsidRPr="007C00A0">
        <w:rPr>
          <w:rStyle w:val="af0"/>
          <w:b w:val="0"/>
          <w:color w:val="auto"/>
          <w:sz w:val="20"/>
        </w:rPr>
        <w:lastRenderedPageBreak/>
        <w:t>Приложение № 67</w:t>
      </w:r>
      <w:bookmarkEnd w:id="412"/>
    </w:p>
    <w:bookmarkEnd w:id="413"/>
    <w:p w:rsidR="00641AC5" w:rsidRPr="007C00A0" w:rsidRDefault="00641AC5" w:rsidP="00641AC5">
      <w:pPr>
        <w:rPr>
          <w:sz w:val="18"/>
          <w:szCs w:val="18"/>
        </w:rPr>
      </w:pPr>
    </w:p>
    <w:p w:rsidR="00641AC5" w:rsidRPr="007C00A0" w:rsidRDefault="00641AC5" w:rsidP="00641AC5">
      <w:pPr>
        <w:rPr>
          <w:sz w:val="18"/>
          <w:szCs w:val="18"/>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jc w:val="center"/>
        <w:rPr>
          <w:b/>
          <w:bCs/>
        </w:rPr>
      </w:pPr>
      <w:r w:rsidRPr="007C00A0">
        <w:rPr>
          <w:b/>
          <w:bCs/>
        </w:rPr>
        <w:t>№ ________</w:t>
      </w:r>
    </w:p>
    <w:p w:rsidR="00641AC5" w:rsidRPr="007C00A0" w:rsidRDefault="00641AC5" w:rsidP="00641AC5">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pPr>
            <w:r w:rsidRPr="007C00A0">
              <w:t>Отчёт сформирован ________ 20___ года</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50"/>
        <w:gridCol w:w="4908"/>
      </w:tblGrid>
      <w:tr w:rsidR="00641AC5" w:rsidRPr="007C00A0" w:rsidTr="005F012E">
        <w:trPr>
          <w:tblCellSpacing w:w="7" w:type="dxa"/>
        </w:trPr>
        <w:tc>
          <w:tcPr>
            <w:tcW w:w="2394" w:type="pct"/>
            <w:vAlign w:val="center"/>
          </w:tcPr>
          <w:p w:rsidR="00641AC5" w:rsidRPr="007C00A0" w:rsidRDefault="00641AC5" w:rsidP="00641AC5">
            <w:pPr>
              <w:rPr>
                <w:sz w:val="24"/>
                <w:szCs w:val="24"/>
              </w:rPr>
            </w:pPr>
            <w:r w:rsidRPr="007C00A0">
              <w:rPr>
                <w:b/>
                <w:bCs/>
              </w:rPr>
              <w:t>Ф.И.О. депонента / Наименование депонента:</w:t>
            </w:r>
            <w:r w:rsidR="00BC4979">
              <w:rPr>
                <w:rStyle w:val="aff"/>
                <w:b/>
                <w:bCs/>
              </w:rPr>
              <w:t xml:space="preserve"> </w:t>
            </w:r>
            <w:r w:rsidR="00BC4979">
              <w:rPr>
                <w:rStyle w:val="aff"/>
                <w:b/>
                <w:bCs/>
              </w:rPr>
              <w:footnoteReference w:id="26"/>
            </w:r>
          </w:p>
        </w:tc>
        <w:tc>
          <w:tcPr>
            <w:tcW w:w="2584" w:type="pct"/>
            <w:tcBorders>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Номер счёта депо</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Тип счёта депо</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Раздел счёта депо</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Номер, дата и тип поручения</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Инициатор поручения</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50"/>
        <w:gridCol w:w="4908"/>
      </w:tblGrid>
      <w:tr w:rsidR="00641AC5" w:rsidRPr="007C00A0" w:rsidTr="005F012E">
        <w:trPr>
          <w:tblCellSpacing w:w="7" w:type="dxa"/>
        </w:trPr>
        <w:tc>
          <w:tcPr>
            <w:tcW w:w="2394" w:type="pct"/>
            <w:vAlign w:val="center"/>
          </w:tcPr>
          <w:p w:rsidR="00641AC5" w:rsidRPr="007C00A0" w:rsidRDefault="00641AC5" w:rsidP="00641AC5">
            <w:pPr>
              <w:rPr>
                <w:sz w:val="24"/>
                <w:szCs w:val="24"/>
              </w:rPr>
            </w:pPr>
            <w:r w:rsidRPr="007C00A0">
              <w:rPr>
                <w:b/>
                <w:bCs/>
              </w:rPr>
              <w:t>Эмитент:</w:t>
            </w:r>
          </w:p>
        </w:tc>
        <w:tc>
          <w:tcPr>
            <w:tcW w:w="2584" w:type="pct"/>
            <w:tcBorders>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Вид и тип ценных бумаг</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Форма выпуска ценных бумаг</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Номер государственной регистрации</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bottom w:val="single" w:sz="8" w:space="0" w:color="808080"/>
            </w:tcBorders>
            <w:vAlign w:val="center"/>
          </w:tcPr>
          <w:p w:rsidR="00641AC5" w:rsidRPr="007C00A0" w:rsidRDefault="00641AC5" w:rsidP="00641AC5">
            <w:pPr>
              <w:rPr>
                <w:sz w:val="24"/>
                <w:szCs w:val="24"/>
              </w:rPr>
            </w:pPr>
            <w:r w:rsidRPr="007C00A0">
              <w:t>Форма хранения</w:t>
            </w:r>
          </w:p>
        </w:tc>
        <w:tc>
          <w:tcPr>
            <w:tcW w:w="2584" w:type="pct"/>
            <w:tcBorders>
              <w:top w:val="single" w:sz="8" w:space="0" w:color="808080"/>
              <w:left w:val="single" w:sz="8" w:space="0" w:color="808080"/>
              <w:bottom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bottom w:val="single" w:sz="8" w:space="0" w:color="808080"/>
            </w:tcBorders>
            <w:vAlign w:val="center"/>
          </w:tcPr>
          <w:p w:rsidR="00641AC5" w:rsidRPr="007C00A0" w:rsidRDefault="00641AC5" w:rsidP="00641AC5">
            <w:pPr>
              <w:rPr>
                <w:sz w:val="24"/>
                <w:szCs w:val="24"/>
              </w:rPr>
            </w:pPr>
            <w:r w:rsidRPr="007C00A0">
              <w:t>Номинальная стоимость</w:t>
            </w:r>
          </w:p>
        </w:tc>
        <w:tc>
          <w:tcPr>
            <w:tcW w:w="2584" w:type="pct"/>
            <w:tcBorders>
              <w:left w:val="single" w:sz="8" w:space="0" w:color="808080"/>
              <w:bottom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vAlign w:val="center"/>
          </w:tcPr>
          <w:p w:rsidR="00641AC5" w:rsidRPr="007C00A0" w:rsidRDefault="00641AC5" w:rsidP="00641AC5">
            <w:pPr>
              <w:rPr>
                <w:sz w:val="24"/>
                <w:szCs w:val="24"/>
              </w:rPr>
            </w:pPr>
            <w:r w:rsidRPr="007C00A0">
              <w:rPr>
                <w:b/>
                <w:bCs/>
              </w:rPr>
              <w:t>Количество ценных бумаг</w:t>
            </w:r>
          </w:p>
        </w:tc>
        <w:tc>
          <w:tcPr>
            <w:tcW w:w="2584" w:type="pct"/>
            <w:tcBorders>
              <w:left w:val="single" w:sz="8" w:space="0" w:color="808080"/>
            </w:tcBorders>
            <w:vAlign w:val="center"/>
          </w:tcPr>
          <w:p w:rsidR="00641AC5" w:rsidRPr="007C00A0" w:rsidRDefault="00641AC5" w:rsidP="00641AC5">
            <w:pPr>
              <w:rPr>
                <w:sz w:val="24"/>
                <w:szCs w:val="24"/>
              </w:rPr>
            </w:pP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50"/>
        <w:gridCol w:w="4908"/>
      </w:tblGrid>
      <w:tr w:rsidR="00641AC5" w:rsidRPr="007C00A0" w:rsidTr="005F012E">
        <w:trPr>
          <w:tblCellSpacing w:w="7" w:type="dxa"/>
        </w:trPr>
        <w:tc>
          <w:tcPr>
            <w:tcW w:w="2394" w:type="pct"/>
            <w:tcBorders>
              <w:bottom w:val="single" w:sz="8" w:space="0" w:color="808080"/>
            </w:tcBorders>
            <w:vAlign w:val="center"/>
          </w:tcPr>
          <w:p w:rsidR="00641AC5" w:rsidRPr="007C00A0" w:rsidRDefault="00641AC5" w:rsidP="00641AC5">
            <w:pPr>
              <w:rPr>
                <w:sz w:val="24"/>
                <w:szCs w:val="24"/>
              </w:rPr>
            </w:pPr>
            <w:r w:rsidRPr="007C00A0">
              <w:rPr>
                <w:b/>
                <w:bCs/>
              </w:rPr>
              <w:t>Операция:</w:t>
            </w:r>
          </w:p>
        </w:tc>
        <w:tc>
          <w:tcPr>
            <w:tcW w:w="2584" w:type="pct"/>
            <w:tcBorders>
              <w:left w:val="single" w:sz="8" w:space="0" w:color="808080"/>
              <w:bottom w:val="single" w:sz="8" w:space="0" w:color="808080"/>
            </w:tcBorders>
            <w:vAlign w:val="center"/>
          </w:tcPr>
          <w:p w:rsidR="00641AC5" w:rsidRPr="007C00A0" w:rsidRDefault="00641AC5" w:rsidP="00641AC5">
            <w:pPr>
              <w:rPr>
                <w:sz w:val="24"/>
                <w:szCs w:val="24"/>
              </w:rPr>
            </w:pPr>
            <w:r w:rsidRPr="007C00A0">
              <w:rPr>
                <w:b/>
                <w:bCs/>
              </w:rPr>
              <w:t>Объединение выпусков</w:t>
            </w:r>
          </w:p>
        </w:tc>
      </w:tr>
      <w:tr w:rsidR="00641AC5" w:rsidRPr="007C00A0" w:rsidTr="005F012E">
        <w:trPr>
          <w:tblCellSpacing w:w="7" w:type="dxa"/>
        </w:trPr>
        <w:tc>
          <w:tcPr>
            <w:tcW w:w="2394" w:type="pct"/>
            <w:vAlign w:val="center"/>
          </w:tcPr>
          <w:p w:rsidR="00641AC5" w:rsidRPr="007C00A0" w:rsidRDefault="00641AC5" w:rsidP="00641AC5">
            <w:pPr>
              <w:rPr>
                <w:sz w:val="24"/>
                <w:szCs w:val="24"/>
              </w:rPr>
            </w:pPr>
            <w:r w:rsidRPr="007C00A0">
              <w:rPr>
                <w:b/>
                <w:bCs/>
              </w:rPr>
              <w:t>Номер и дата операции в депозитарии</w:t>
            </w:r>
          </w:p>
        </w:tc>
        <w:tc>
          <w:tcPr>
            <w:tcW w:w="2584" w:type="pct"/>
            <w:tcBorders>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Место хранения</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t>Документы - основания</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r w:rsidR="00641AC5" w:rsidRPr="007C00A0" w:rsidTr="005F012E">
        <w:trPr>
          <w:tblCellSpacing w:w="7" w:type="dxa"/>
        </w:trPr>
        <w:tc>
          <w:tcPr>
            <w:tcW w:w="2394" w:type="pct"/>
            <w:tcBorders>
              <w:top w:val="single" w:sz="8" w:space="0" w:color="808080"/>
            </w:tcBorders>
            <w:vAlign w:val="center"/>
          </w:tcPr>
          <w:p w:rsidR="00641AC5" w:rsidRPr="007C00A0" w:rsidRDefault="00641AC5" w:rsidP="00641AC5">
            <w:pPr>
              <w:rPr>
                <w:sz w:val="24"/>
                <w:szCs w:val="24"/>
              </w:rPr>
            </w:pPr>
            <w:r w:rsidRPr="007C00A0">
              <w:rPr>
                <w:b/>
                <w:bCs/>
              </w:rPr>
              <w:t>Стадия исполнения</w:t>
            </w:r>
          </w:p>
        </w:tc>
        <w:tc>
          <w:tcPr>
            <w:tcW w:w="2584" w:type="pct"/>
            <w:tcBorders>
              <w:top w:val="single" w:sz="8" w:space="0" w:color="808080"/>
              <w:left w:val="single" w:sz="8" w:space="0" w:color="808080"/>
            </w:tcBorders>
            <w:vAlign w:val="center"/>
          </w:tcPr>
          <w:p w:rsidR="00641AC5" w:rsidRPr="007C00A0" w:rsidRDefault="00641AC5" w:rsidP="00641AC5">
            <w:pPr>
              <w:rPr>
                <w:sz w:val="24"/>
                <w:szCs w:val="24"/>
              </w:rPr>
            </w:pPr>
          </w:p>
        </w:tc>
      </w:tr>
    </w:tbl>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pPr>
            <w:r w:rsidRPr="007C00A0">
              <w:t xml:space="preserve">Начальник депозитария _________________ / _____________ / </w:t>
            </w:r>
            <w:r w:rsidRPr="007C00A0">
              <w:br/>
              <w:t>М.П.</w:t>
            </w:r>
          </w:p>
        </w:tc>
      </w:tr>
    </w:tbl>
    <w:p w:rsidR="00641AC5" w:rsidRPr="007C00A0" w:rsidRDefault="00641AC5" w:rsidP="00641AC5"/>
    <w:p w:rsidR="00641AC5" w:rsidRPr="007C00A0" w:rsidRDefault="00641AC5" w:rsidP="00641AC5">
      <w:pPr>
        <w:rPr>
          <w:sz w:val="18"/>
          <w:szCs w:val="18"/>
        </w:rPr>
      </w:pPr>
    </w:p>
    <w:p w:rsidR="00641AC5" w:rsidRPr="007C00A0" w:rsidRDefault="00641AC5" w:rsidP="00641AC5">
      <w:pPr>
        <w:rPr>
          <w:sz w:val="18"/>
          <w:szCs w:val="18"/>
        </w:rPr>
      </w:pPr>
    </w:p>
    <w:p w:rsidR="00641AC5" w:rsidRPr="007C00A0" w:rsidRDefault="00641AC5" w:rsidP="00641AC5">
      <w:pPr>
        <w:rPr>
          <w:sz w:val="18"/>
          <w:szCs w:val="18"/>
        </w:rPr>
        <w:sectPr w:rsidR="00641AC5" w:rsidRPr="007C00A0" w:rsidSect="00641AC5">
          <w:pgSz w:w="11906" w:h="16838"/>
          <w:pgMar w:top="1134" w:right="1286" w:bottom="1134" w:left="1260" w:header="708" w:footer="708" w:gutter="0"/>
          <w:cols w:space="708"/>
          <w:docGrid w:linePitch="360"/>
        </w:sectPr>
      </w:pPr>
    </w:p>
    <w:p w:rsidR="00641AC5" w:rsidRPr="007C00A0" w:rsidRDefault="00641AC5" w:rsidP="00641AC5">
      <w:pPr>
        <w:pStyle w:val="311"/>
        <w:jc w:val="right"/>
        <w:outlineLvl w:val="8"/>
        <w:rPr>
          <w:rStyle w:val="af0"/>
          <w:b w:val="0"/>
          <w:color w:val="auto"/>
          <w:sz w:val="20"/>
        </w:rPr>
      </w:pPr>
      <w:bookmarkStart w:id="414" w:name="_Toc268597929"/>
      <w:bookmarkStart w:id="415" w:name="OLE_LINK68"/>
      <w:r w:rsidRPr="007C00A0">
        <w:rPr>
          <w:rStyle w:val="af0"/>
          <w:b w:val="0"/>
          <w:color w:val="auto"/>
          <w:sz w:val="20"/>
        </w:rPr>
        <w:lastRenderedPageBreak/>
        <w:t>Приложение № 68</w:t>
      </w:r>
      <w:bookmarkEnd w:id="414"/>
    </w:p>
    <w:bookmarkEnd w:id="415"/>
    <w:p w:rsidR="00641AC5" w:rsidRPr="007C00A0" w:rsidRDefault="00641AC5" w:rsidP="00641AC5">
      <w:pPr>
        <w:rPr>
          <w:sz w:val="18"/>
          <w:szCs w:val="18"/>
        </w:rPr>
      </w:pPr>
    </w:p>
    <w:p w:rsidR="00641AC5" w:rsidRPr="007C00A0" w:rsidRDefault="00641AC5" w:rsidP="00641AC5">
      <w:pPr>
        <w:rPr>
          <w:b/>
          <w:bCs/>
          <w:sz w:val="24"/>
          <w:szCs w:val="24"/>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jc w:val="center"/>
        <w:rPr>
          <w:b/>
          <w:bCs/>
        </w:rPr>
      </w:pPr>
      <w:r w:rsidRPr="007C00A0">
        <w:rPr>
          <w:b/>
          <w:bCs/>
        </w:rPr>
        <w:t>№ ________</w:t>
      </w:r>
    </w:p>
    <w:p w:rsidR="00641AC5" w:rsidRPr="007C00A0" w:rsidRDefault="00641AC5" w:rsidP="00641AC5">
      <w:pPr>
        <w:jc w:val="center"/>
        <w:rPr>
          <w:b/>
          <w:bCs/>
        </w:rP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pPr>
            <w:r w:rsidRPr="007C00A0">
              <w:t>Отчёт сформирован ________ 20___ года</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BC4979">
        <w:trPr>
          <w:tblCellSpacing w:w="7" w:type="dxa"/>
        </w:trPr>
        <w:tc>
          <w:tcPr>
            <w:tcW w:w="2413" w:type="pct"/>
            <w:vAlign w:val="center"/>
          </w:tcPr>
          <w:p w:rsidR="00641AC5" w:rsidRPr="007C00A0" w:rsidRDefault="00641AC5" w:rsidP="00641AC5">
            <w:r w:rsidRPr="007C00A0">
              <w:rPr>
                <w:b/>
                <w:bCs/>
              </w:rPr>
              <w:t>Ф.И.О. депонента / Наименование депонента:</w:t>
            </w:r>
            <w:r w:rsidR="00BC4979">
              <w:rPr>
                <w:rStyle w:val="aff"/>
                <w:b/>
                <w:bCs/>
              </w:rPr>
              <w:t xml:space="preserve"> </w:t>
            </w:r>
            <w:r w:rsidR="00BC4979">
              <w:rPr>
                <w:rStyle w:val="aff"/>
                <w:b/>
                <w:bCs/>
              </w:rPr>
              <w:footnoteReference w:id="27"/>
            </w:r>
          </w:p>
        </w:tc>
        <w:tc>
          <w:tcPr>
            <w:tcW w:w="2565" w:type="pct"/>
            <w:tcBorders>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Номер счёта депо</w:t>
            </w:r>
          </w:p>
          <w:p w:rsidR="00641AC5" w:rsidRPr="007C00A0" w:rsidRDefault="00641AC5" w:rsidP="00641AC5">
            <w:r w:rsidRPr="007C00A0">
              <w:t>Наименование счёта депо</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Тип счёта депо</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Номер, дата и тип поручения</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Инициатор поручения</w:t>
            </w:r>
          </w:p>
        </w:tc>
        <w:tc>
          <w:tcPr>
            <w:tcW w:w="2565" w:type="pct"/>
            <w:tcBorders>
              <w:top w:val="single" w:sz="8" w:space="0" w:color="808080"/>
              <w:left w:val="single" w:sz="8" w:space="0" w:color="808080"/>
            </w:tcBorders>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BC4979">
        <w:trPr>
          <w:tblCellSpacing w:w="7" w:type="dxa"/>
        </w:trPr>
        <w:tc>
          <w:tcPr>
            <w:tcW w:w="2413" w:type="pct"/>
            <w:tcBorders>
              <w:bottom w:val="single" w:sz="8" w:space="0" w:color="808080"/>
            </w:tcBorders>
            <w:vAlign w:val="center"/>
          </w:tcPr>
          <w:p w:rsidR="00641AC5" w:rsidRPr="007C00A0" w:rsidRDefault="00641AC5" w:rsidP="00641AC5">
            <w:r w:rsidRPr="007C00A0">
              <w:rPr>
                <w:b/>
                <w:bCs/>
              </w:rPr>
              <w:t>Эмитент и параметры списываемой ценной бумаги:</w:t>
            </w:r>
          </w:p>
        </w:tc>
        <w:tc>
          <w:tcPr>
            <w:tcW w:w="2565" w:type="pct"/>
            <w:tcBorders>
              <w:left w:val="single" w:sz="8" w:space="0" w:color="808080"/>
              <w:bottom w:val="single" w:sz="8" w:space="0" w:color="808080"/>
            </w:tcBorders>
            <w:vAlign w:val="center"/>
          </w:tcPr>
          <w:p w:rsidR="00641AC5" w:rsidRPr="007C00A0" w:rsidRDefault="00641AC5" w:rsidP="00641AC5"/>
        </w:tc>
      </w:tr>
      <w:tr w:rsidR="00641AC5" w:rsidRPr="007C00A0" w:rsidTr="00BC4979">
        <w:trPr>
          <w:tblCellSpacing w:w="7" w:type="dxa"/>
        </w:trPr>
        <w:tc>
          <w:tcPr>
            <w:tcW w:w="2413" w:type="pct"/>
            <w:vAlign w:val="center"/>
          </w:tcPr>
          <w:p w:rsidR="00641AC5" w:rsidRPr="007C00A0" w:rsidRDefault="00641AC5" w:rsidP="00641AC5">
            <w:r w:rsidRPr="007C00A0">
              <w:t>Вид и тип ценных бумаг</w:t>
            </w:r>
          </w:p>
        </w:tc>
        <w:tc>
          <w:tcPr>
            <w:tcW w:w="2565" w:type="pct"/>
            <w:tcBorders>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Форма выпуска ценных бумаг</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Номер государственной регистрации</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Форма хранения</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Номинальная стоимость</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rPr>
                <w:b/>
                <w:bCs/>
              </w:rPr>
              <w:t>Количество ценных бумаг</w:t>
            </w:r>
          </w:p>
        </w:tc>
        <w:tc>
          <w:tcPr>
            <w:tcW w:w="2565" w:type="pct"/>
            <w:tcBorders>
              <w:top w:val="single" w:sz="8" w:space="0" w:color="808080"/>
              <w:left w:val="single" w:sz="8" w:space="0" w:color="808080"/>
            </w:tcBorders>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BC4979">
        <w:trPr>
          <w:tblCellSpacing w:w="7" w:type="dxa"/>
        </w:trPr>
        <w:tc>
          <w:tcPr>
            <w:tcW w:w="2413" w:type="pct"/>
            <w:tcBorders>
              <w:bottom w:val="single" w:sz="8" w:space="0" w:color="808080"/>
            </w:tcBorders>
            <w:vAlign w:val="center"/>
          </w:tcPr>
          <w:p w:rsidR="00641AC5" w:rsidRPr="007C00A0" w:rsidRDefault="00641AC5" w:rsidP="00641AC5">
            <w:r w:rsidRPr="007C00A0">
              <w:rPr>
                <w:b/>
                <w:bCs/>
              </w:rPr>
              <w:t>Эмитент и параметры зачисляемой ценной бумаги:</w:t>
            </w:r>
          </w:p>
        </w:tc>
        <w:tc>
          <w:tcPr>
            <w:tcW w:w="2565" w:type="pct"/>
            <w:tcBorders>
              <w:left w:val="single" w:sz="8" w:space="0" w:color="808080"/>
              <w:bottom w:val="single" w:sz="8" w:space="0" w:color="808080"/>
            </w:tcBorders>
            <w:vAlign w:val="center"/>
          </w:tcPr>
          <w:p w:rsidR="00641AC5" w:rsidRPr="007C00A0" w:rsidRDefault="00641AC5" w:rsidP="00641AC5"/>
        </w:tc>
      </w:tr>
      <w:tr w:rsidR="00641AC5" w:rsidRPr="007C00A0" w:rsidTr="00BC4979">
        <w:trPr>
          <w:tblCellSpacing w:w="7" w:type="dxa"/>
        </w:trPr>
        <w:tc>
          <w:tcPr>
            <w:tcW w:w="2413" w:type="pct"/>
            <w:vAlign w:val="center"/>
          </w:tcPr>
          <w:p w:rsidR="00641AC5" w:rsidRPr="007C00A0" w:rsidRDefault="00641AC5" w:rsidP="00641AC5">
            <w:r w:rsidRPr="007C00A0">
              <w:t>Вид и тип ценных бумаг</w:t>
            </w:r>
          </w:p>
        </w:tc>
        <w:tc>
          <w:tcPr>
            <w:tcW w:w="2565" w:type="pct"/>
            <w:tcBorders>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bottom w:val="single" w:sz="8" w:space="0" w:color="808080"/>
            </w:tcBorders>
            <w:vAlign w:val="center"/>
          </w:tcPr>
          <w:p w:rsidR="00641AC5" w:rsidRPr="007C00A0" w:rsidRDefault="00641AC5" w:rsidP="00641AC5">
            <w:r w:rsidRPr="007C00A0">
              <w:t>Форма выпуска ценных бумаг</w:t>
            </w:r>
          </w:p>
        </w:tc>
        <w:tc>
          <w:tcPr>
            <w:tcW w:w="2565" w:type="pct"/>
            <w:tcBorders>
              <w:top w:val="single" w:sz="8" w:space="0" w:color="808080"/>
              <w:left w:val="single" w:sz="8" w:space="0" w:color="808080"/>
              <w:bottom w:val="single" w:sz="8" w:space="0" w:color="808080"/>
            </w:tcBorders>
            <w:vAlign w:val="center"/>
          </w:tcPr>
          <w:p w:rsidR="00641AC5" w:rsidRPr="007C00A0" w:rsidRDefault="00641AC5" w:rsidP="00641AC5"/>
        </w:tc>
      </w:tr>
      <w:tr w:rsidR="00641AC5" w:rsidRPr="007C00A0" w:rsidTr="00BC4979">
        <w:trPr>
          <w:tblCellSpacing w:w="7" w:type="dxa"/>
        </w:trPr>
        <w:tc>
          <w:tcPr>
            <w:tcW w:w="2413" w:type="pct"/>
            <w:vAlign w:val="center"/>
          </w:tcPr>
          <w:p w:rsidR="00641AC5" w:rsidRPr="007C00A0" w:rsidRDefault="00641AC5" w:rsidP="00641AC5">
            <w:r w:rsidRPr="007C00A0">
              <w:t>Номер государственной регистрации</w:t>
            </w:r>
          </w:p>
        </w:tc>
        <w:tc>
          <w:tcPr>
            <w:tcW w:w="2565" w:type="pct"/>
            <w:tcBorders>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bottom w:val="single" w:sz="8" w:space="0" w:color="808080"/>
            </w:tcBorders>
            <w:vAlign w:val="center"/>
          </w:tcPr>
          <w:p w:rsidR="00641AC5" w:rsidRPr="007C00A0" w:rsidRDefault="00641AC5" w:rsidP="00641AC5">
            <w:r w:rsidRPr="007C00A0">
              <w:t>Форма хранения</w:t>
            </w:r>
          </w:p>
        </w:tc>
        <w:tc>
          <w:tcPr>
            <w:tcW w:w="2565" w:type="pct"/>
            <w:tcBorders>
              <w:top w:val="single" w:sz="8" w:space="0" w:color="808080"/>
              <w:left w:val="single" w:sz="8" w:space="0" w:color="808080"/>
              <w:bottom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bottom w:val="single" w:sz="8" w:space="0" w:color="808080"/>
            </w:tcBorders>
            <w:vAlign w:val="center"/>
          </w:tcPr>
          <w:p w:rsidR="00641AC5" w:rsidRPr="007C00A0" w:rsidRDefault="00641AC5" w:rsidP="00641AC5">
            <w:r w:rsidRPr="007C00A0">
              <w:t>Номинальная стоимость</w:t>
            </w:r>
          </w:p>
        </w:tc>
        <w:tc>
          <w:tcPr>
            <w:tcW w:w="2565" w:type="pct"/>
            <w:tcBorders>
              <w:left w:val="single" w:sz="8" w:space="0" w:color="808080"/>
              <w:bottom w:val="single" w:sz="8" w:space="0" w:color="808080"/>
            </w:tcBorders>
            <w:vAlign w:val="center"/>
          </w:tcPr>
          <w:p w:rsidR="00641AC5" w:rsidRPr="007C00A0" w:rsidRDefault="00641AC5" w:rsidP="00641AC5"/>
        </w:tc>
      </w:tr>
      <w:tr w:rsidR="00641AC5" w:rsidRPr="007C00A0" w:rsidTr="00BC4979">
        <w:trPr>
          <w:tblCellSpacing w:w="7" w:type="dxa"/>
        </w:trPr>
        <w:tc>
          <w:tcPr>
            <w:tcW w:w="2413" w:type="pct"/>
            <w:vAlign w:val="center"/>
          </w:tcPr>
          <w:p w:rsidR="00641AC5" w:rsidRPr="007C00A0" w:rsidRDefault="00641AC5" w:rsidP="00641AC5">
            <w:r w:rsidRPr="007C00A0">
              <w:rPr>
                <w:b/>
                <w:bCs/>
              </w:rPr>
              <w:t>Количество ценных бумаг</w:t>
            </w:r>
          </w:p>
        </w:tc>
        <w:tc>
          <w:tcPr>
            <w:tcW w:w="2565" w:type="pct"/>
            <w:tcBorders>
              <w:left w:val="single" w:sz="8" w:space="0" w:color="808080"/>
            </w:tcBorders>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BC4979">
        <w:trPr>
          <w:tblCellSpacing w:w="7" w:type="dxa"/>
        </w:trPr>
        <w:tc>
          <w:tcPr>
            <w:tcW w:w="2413" w:type="pct"/>
            <w:tcBorders>
              <w:right w:val="single" w:sz="8" w:space="0" w:color="808080"/>
            </w:tcBorders>
            <w:vAlign w:val="center"/>
          </w:tcPr>
          <w:p w:rsidR="00641AC5" w:rsidRPr="007C00A0" w:rsidRDefault="00641AC5" w:rsidP="00641AC5">
            <w:r w:rsidRPr="007C00A0">
              <w:rPr>
                <w:b/>
                <w:bCs/>
              </w:rPr>
              <w:t>Операция:</w:t>
            </w:r>
          </w:p>
        </w:tc>
        <w:tc>
          <w:tcPr>
            <w:tcW w:w="2565" w:type="pct"/>
            <w:vAlign w:val="center"/>
          </w:tcPr>
          <w:p w:rsidR="00641AC5" w:rsidRPr="007C00A0" w:rsidRDefault="00641AC5" w:rsidP="00641AC5">
            <w:r w:rsidRPr="007C00A0">
              <w:rPr>
                <w:b/>
                <w:bCs/>
              </w:rPr>
              <w:t>Конвертация выпуска</w:t>
            </w:r>
          </w:p>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rPr>
                <w:b/>
                <w:bCs/>
              </w:rPr>
              <w:t>Номер и дата операции в депозитарии</w:t>
            </w:r>
          </w:p>
        </w:tc>
        <w:tc>
          <w:tcPr>
            <w:tcW w:w="2565" w:type="pct"/>
            <w:tcBorders>
              <w:top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t>Место хранения</w:t>
            </w:r>
          </w:p>
        </w:tc>
        <w:tc>
          <w:tcPr>
            <w:tcW w:w="2565" w:type="pct"/>
            <w:tcBorders>
              <w:top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t>Документы - основания</w:t>
            </w:r>
          </w:p>
        </w:tc>
        <w:tc>
          <w:tcPr>
            <w:tcW w:w="2565" w:type="pct"/>
            <w:tcBorders>
              <w:top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rPr>
                <w:b/>
                <w:bCs/>
              </w:rPr>
              <w:t>Стадия исполнения</w:t>
            </w:r>
          </w:p>
        </w:tc>
        <w:tc>
          <w:tcPr>
            <w:tcW w:w="2565" w:type="pct"/>
            <w:tcBorders>
              <w:top w:val="single" w:sz="8" w:space="0" w:color="808080"/>
            </w:tcBorders>
            <w:vAlign w:val="center"/>
          </w:tcPr>
          <w:p w:rsidR="00641AC5" w:rsidRPr="007C00A0" w:rsidRDefault="00641AC5" w:rsidP="00641AC5"/>
        </w:tc>
      </w:tr>
    </w:tbl>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811C9C">
            <w:r w:rsidRPr="007C00A0">
              <w:t xml:space="preserve">Начальник депозитария _________________ / _____________ / </w:t>
            </w:r>
            <w:r w:rsidRPr="007C00A0">
              <w:br/>
              <w:t>М.П.</w:t>
            </w:r>
          </w:p>
        </w:tc>
      </w:tr>
    </w:tbl>
    <w:p w:rsidR="00641AC5" w:rsidRPr="007C00A0" w:rsidRDefault="00641AC5" w:rsidP="00641AC5">
      <w:pPr>
        <w:rPr>
          <w:sz w:val="18"/>
          <w:szCs w:val="18"/>
        </w:rPr>
      </w:pPr>
    </w:p>
    <w:p w:rsidR="00641AC5" w:rsidRPr="007C00A0" w:rsidRDefault="00641AC5" w:rsidP="00641AC5">
      <w:pPr>
        <w:rPr>
          <w:sz w:val="18"/>
          <w:szCs w:val="18"/>
        </w:rPr>
        <w:sectPr w:rsidR="00641AC5" w:rsidRPr="007C00A0" w:rsidSect="00641AC5">
          <w:pgSz w:w="11906" w:h="16838"/>
          <w:pgMar w:top="1134" w:right="1286" w:bottom="1134" w:left="1260" w:header="708" w:footer="708" w:gutter="0"/>
          <w:cols w:space="708"/>
          <w:docGrid w:linePitch="360"/>
        </w:sectPr>
      </w:pPr>
    </w:p>
    <w:p w:rsidR="00641AC5" w:rsidRPr="007C00A0" w:rsidRDefault="00641AC5" w:rsidP="00641AC5">
      <w:pPr>
        <w:pStyle w:val="311"/>
        <w:jc w:val="right"/>
        <w:outlineLvl w:val="8"/>
        <w:rPr>
          <w:rStyle w:val="af0"/>
          <w:b w:val="0"/>
          <w:color w:val="auto"/>
          <w:sz w:val="20"/>
        </w:rPr>
      </w:pPr>
      <w:bookmarkStart w:id="416" w:name="_Toc268597930"/>
      <w:bookmarkStart w:id="417" w:name="OLE_LINK69"/>
      <w:r w:rsidRPr="007C00A0">
        <w:rPr>
          <w:rStyle w:val="af0"/>
          <w:b w:val="0"/>
          <w:color w:val="auto"/>
          <w:sz w:val="20"/>
        </w:rPr>
        <w:lastRenderedPageBreak/>
        <w:t>Приложение № 69</w:t>
      </w:r>
      <w:bookmarkEnd w:id="416"/>
    </w:p>
    <w:bookmarkEnd w:id="417"/>
    <w:p w:rsidR="00641AC5" w:rsidRPr="007C00A0" w:rsidRDefault="00641AC5" w:rsidP="00641AC5">
      <w:pPr>
        <w:rPr>
          <w:sz w:val="18"/>
          <w:szCs w:val="18"/>
        </w:rPr>
      </w:pPr>
    </w:p>
    <w:p w:rsidR="00641AC5" w:rsidRPr="007C00A0" w:rsidRDefault="00641AC5" w:rsidP="00641AC5">
      <w:pPr>
        <w:rPr>
          <w:b/>
          <w:bCs/>
          <w:sz w:val="24"/>
          <w:szCs w:val="24"/>
        </w:rPr>
      </w:pPr>
    </w:p>
    <w:p w:rsidR="00641AC5" w:rsidRPr="007C00A0" w:rsidRDefault="00641AC5" w:rsidP="00641AC5">
      <w:pPr>
        <w:jc w:val="center"/>
        <w:rPr>
          <w:b/>
          <w:bCs/>
        </w:rPr>
      </w:pPr>
      <w:r w:rsidRPr="007C00A0">
        <w:rPr>
          <w:b/>
          <w:bCs/>
        </w:rPr>
        <w:t>ОТЧЕТ О ВЫПОЛНЕНИИ ДЕПОЗИТАРНОЙ ОПЕРАЦИИ</w:t>
      </w:r>
    </w:p>
    <w:p w:rsidR="00641AC5" w:rsidRPr="007C00A0" w:rsidRDefault="00641AC5" w:rsidP="00641AC5">
      <w:pPr>
        <w:jc w:val="center"/>
        <w:rPr>
          <w:b/>
          <w:bCs/>
        </w:rPr>
      </w:pPr>
      <w:r w:rsidRPr="007C00A0">
        <w:rPr>
          <w:b/>
          <w:bCs/>
        </w:rPr>
        <w:t>№ ________</w:t>
      </w:r>
    </w:p>
    <w:p w:rsidR="00641AC5" w:rsidRPr="007C00A0" w:rsidRDefault="00641AC5" w:rsidP="00641AC5">
      <w:pPr>
        <w:jc w:val="center"/>
        <w:rPr>
          <w:b/>
          <w:bCs/>
        </w:rP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pPr>
            <w:r w:rsidRPr="007C00A0">
              <w:t>Отчёт сформирован ________ 20___ года</w:t>
            </w:r>
          </w:p>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BC4979">
        <w:trPr>
          <w:tblCellSpacing w:w="7" w:type="dxa"/>
        </w:trPr>
        <w:tc>
          <w:tcPr>
            <w:tcW w:w="2413" w:type="pct"/>
            <w:vAlign w:val="center"/>
          </w:tcPr>
          <w:p w:rsidR="00641AC5" w:rsidRPr="007C00A0" w:rsidRDefault="00641AC5" w:rsidP="00641AC5">
            <w:r w:rsidRPr="007C00A0">
              <w:rPr>
                <w:b/>
                <w:bCs/>
              </w:rPr>
              <w:t>Ф.И.О. депонента / Наименование депонента:</w:t>
            </w:r>
            <w:r w:rsidR="00BC4979">
              <w:rPr>
                <w:rStyle w:val="aff"/>
                <w:b/>
                <w:bCs/>
              </w:rPr>
              <w:t xml:space="preserve"> </w:t>
            </w:r>
            <w:r w:rsidR="00BC4979">
              <w:rPr>
                <w:rStyle w:val="aff"/>
                <w:b/>
                <w:bCs/>
              </w:rPr>
              <w:footnoteReference w:id="28"/>
            </w:r>
          </w:p>
        </w:tc>
        <w:tc>
          <w:tcPr>
            <w:tcW w:w="2565" w:type="pct"/>
            <w:tcBorders>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Номер счёта депо</w:t>
            </w:r>
          </w:p>
          <w:p w:rsidR="00641AC5" w:rsidRPr="007C00A0" w:rsidRDefault="00641AC5" w:rsidP="00641AC5">
            <w:r w:rsidRPr="007C00A0">
              <w:t>Наименование счёта депо</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Тип счёта депо</w:t>
            </w:r>
          </w:p>
        </w:tc>
        <w:tc>
          <w:tcPr>
            <w:tcW w:w="2565" w:type="pct"/>
            <w:tcBorders>
              <w:top w:val="single" w:sz="8" w:space="0" w:color="808080"/>
              <w:left w:val="single" w:sz="8" w:space="0" w:color="808080"/>
            </w:tcBorders>
            <w:vAlign w:val="center"/>
          </w:tcPr>
          <w:p w:rsidR="00641AC5" w:rsidRPr="007C00A0" w:rsidRDefault="00641AC5" w:rsidP="00641AC5"/>
        </w:tc>
      </w:tr>
      <w:tr w:rsidR="006E7C64" w:rsidRPr="007C00A0" w:rsidTr="00BC4979">
        <w:trPr>
          <w:tblCellSpacing w:w="7" w:type="dxa"/>
        </w:trPr>
        <w:tc>
          <w:tcPr>
            <w:tcW w:w="2413" w:type="pct"/>
            <w:tcBorders>
              <w:top w:val="single" w:sz="8" w:space="0" w:color="808080"/>
            </w:tcBorders>
            <w:vAlign w:val="center"/>
          </w:tcPr>
          <w:p w:rsidR="006E7C64" w:rsidRPr="007C00A0" w:rsidRDefault="006E7C64" w:rsidP="00641AC5">
            <w:r>
              <w:t>Раздел счёта депо</w:t>
            </w:r>
          </w:p>
        </w:tc>
        <w:tc>
          <w:tcPr>
            <w:tcW w:w="2565" w:type="pct"/>
            <w:tcBorders>
              <w:top w:val="single" w:sz="8" w:space="0" w:color="808080"/>
              <w:left w:val="single" w:sz="8" w:space="0" w:color="808080"/>
            </w:tcBorders>
            <w:vAlign w:val="center"/>
          </w:tcPr>
          <w:p w:rsidR="006E7C64" w:rsidRPr="007C00A0" w:rsidRDefault="006E7C64"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Номер, дата и тип поручения</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Инициатор поручения</w:t>
            </w:r>
          </w:p>
        </w:tc>
        <w:tc>
          <w:tcPr>
            <w:tcW w:w="2565" w:type="pct"/>
            <w:tcBorders>
              <w:top w:val="single" w:sz="8" w:space="0" w:color="808080"/>
              <w:left w:val="single" w:sz="8" w:space="0" w:color="808080"/>
            </w:tcBorders>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BC4979">
        <w:trPr>
          <w:tblCellSpacing w:w="7" w:type="dxa"/>
        </w:trPr>
        <w:tc>
          <w:tcPr>
            <w:tcW w:w="2413" w:type="pct"/>
            <w:tcBorders>
              <w:right w:val="single" w:sz="8" w:space="0" w:color="808080"/>
            </w:tcBorders>
            <w:vAlign w:val="center"/>
          </w:tcPr>
          <w:p w:rsidR="00641AC5" w:rsidRPr="007C00A0" w:rsidRDefault="00641AC5" w:rsidP="006E7C64">
            <w:r w:rsidRPr="007C00A0">
              <w:rPr>
                <w:b/>
                <w:bCs/>
              </w:rPr>
              <w:t xml:space="preserve">Эмитент и параметры </w:t>
            </w:r>
            <w:r w:rsidR="006E7C64">
              <w:rPr>
                <w:b/>
                <w:bCs/>
              </w:rPr>
              <w:t>исходной</w:t>
            </w:r>
            <w:r w:rsidRPr="007C00A0">
              <w:rPr>
                <w:b/>
                <w:bCs/>
              </w:rPr>
              <w:t xml:space="preserve"> ценной бумаги:</w:t>
            </w:r>
          </w:p>
        </w:tc>
        <w:tc>
          <w:tcPr>
            <w:tcW w:w="2565" w:type="pct"/>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t>Вид и тип ценных бумаг</w:t>
            </w:r>
          </w:p>
        </w:tc>
        <w:tc>
          <w:tcPr>
            <w:tcW w:w="2565" w:type="pct"/>
            <w:tcBorders>
              <w:top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t>Форма выпуска ценных бумаг</w:t>
            </w:r>
          </w:p>
        </w:tc>
        <w:tc>
          <w:tcPr>
            <w:tcW w:w="2565" w:type="pct"/>
            <w:tcBorders>
              <w:top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bottom w:val="single" w:sz="8" w:space="0" w:color="808080"/>
              <w:right w:val="single" w:sz="8" w:space="0" w:color="808080"/>
            </w:tcBorders>
            <w:vAlign w:val="center"/>
          </w:tcPr>
          <w:p w:rsidR="00641AC5" w:rsidRPr="007C00A0" w:rsidRDefault="00641AC5" w:rsidP="00641AC5">
            <w:r w:rsidRPr="007C00A0">
              <w:t>Номер государственной регистрации</w:t>
            </w:r>
          </w:p>
        </w:tc>
        <w:tc>
          <w:tcPr>
            <w:tcW w:w="2565" w:type="pct"/>
            <w:tcBorders>
              <w:top w:val="single" w:sz="8" w:space="0" w:color="808080"/>
              <w:bottom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right w:val="single" w:sz="8" w:space="0" w:color="808080"/>
            </w:tcBorders>
            <w:vAlign w:val="center"/>
          </w:tcPr>
          <w:p w:rsidR="00641AC5" w:rsidRPr="007C00A0" w:rsidRDefault="00641AC5" w:rsidP="00641AC5">
            <w:r w:rsidRPr="007C00A0">
              <w:t>Форма хранения</w:t>
            </w:r>
          </w:p>
        </w:tc>
        <w:tc>
          <w:tcPr>
            <w:tcW w:w="2565" w:type="pct"/>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t>Номинальная стоимость</w:t>
            </w:r>
          </w:p>
        </w:tc>
        <w:tc>
          <w:tcPr>
            <w:tcW w:w="2565" w:type="pct"/>
            <w:tcBorders>
              <w:top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rPr>
                <w:b/>
                <w:bCs/>
              </w:rPr>
              <w:t>Количество ценных бумаг</w:t>
            </w:r>
          </w:p>
        </w:tc>
        <w:tc>
          <w:tcPr>
            <w:tcW w:w="2565" w:type="pct"/>
            <w:tcBorders>
              <w:top w:val="single" w:sz="8" w:space="0" w:color="808080"/>
            </w:tcBorders>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BC4979">
        <w:trPr>
          <w:tblCellSpacing w:w="7" w:type="dxa"/>
        </w:trPr>
        <w:tc>
          <w:tcPr>
            <w:tcW w:w="2413" w:type="pct"/>
            <w:vAlign w:val="center"/>
          </w:tcPr>
          <w:p w:rsidR="00641AC5" w:rsidRPr="007C00A0" w:rsidRDefault="00641AC5" w:rsidP="006E7C64">
            <w:r w:rsidRPr="007C00A0">
              <w:rPr>
                <w:b/>
                <w:bCs/>
              </w:rPr>
              <w:t>Эмитент и параметры ценной бумаги</w:t>
            </w:r>
            <w:r w:rsidR="006E7C64" w:rsidRPr="007C00A0">
              <w:rPr>
                <w:b/>
                <w:bCs/>
              </w:rPr>
              <w:t xml:space="preserve"> зачисляемой</w:t>
            </w:r>
            <w:r w:rsidR="006E7C64">
              <w:rPr>
                <w:b/>
                <w:bCs/>
              </w:rPr>
              <w:t xml:space="preserve"> дополнительно</w:t>
            </w:r>
            <w:r w:rsidRPr="007C00A0">
              <w:rPr>
                <w:b/>
                <w:bCs/>
              </w:rPr>
              <w:t>:</w:t>
            </w:r>
          </w:p>
        </w:tc>
        <w:tc>
          <w:tcPr>
            <w:tcW w:w="2565" w:type="pct"/>
            <w:tcBorders>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bottom w:val="single" w:sz="8" w:space="0" w:color="808080"/>
            </w:tcBorders>
            <w:vAlign w:val="center"/>
          </w:tcPr>
          <w:p w:rsidR="00641AC5" w:rsidRPr="007C00A0" w:rsidRDefault="00641AC5" w:rsidP="00641AC5">
            <w:r w:rsidRPr="007C00A0">
              <w:t>Вид и тип ценных бумаг</w:t>
            </w:r>
          </w:p>
        </w:tc>
        <w:tc>
          <w:tcPr>
            <w:tcW w:w="2565" w:type="pct"/>
            <w:tcBorders>
              <w:top w:val="single" w:sz="8" w:space="0" w:color="808080"/>
              <w:left w:val="single" w:sz="8" w:space="0" w:color="808080"/>
              <w:bottom w:val="single" w:sz="8" w:space="0" w:color="808080"/>
            </w:tcBorders>
            <w:vAlign w:val="center"/>
          </w:tcPr>
          <w:p w:rsidR="00641AC5" w:rsidRPr="007C00A0" w:rsidRDefault="00641AC5" w:rsidP="00641AC5"/>
        </w:tc>
      </w:tr>
      <w:tr w:rsidR="00641AC5" w:rsidRPr="007C00A0" w:rsidTr="00BC4979">
        <w:trPr>
          <w:tblCellSpacing w:w="7" w:type="dxa"/>
        </w:trPr>
        <w:tc>
          <w:tcPr>
            <w:tcW w:w="2413" w:type="pct"/>
            <w:vAlign w:val="center"/>
          </w:tcPr>
          <w:p w:rsidR="00641AC5" w:rsidRPr="007C00A0" w:rsidRDefault="00641AC5" w:rsidP="00641AC5">
            <w:r w:rsidRPr="007C00A0">
              <w:t>Форма выпуска ценных бумаг</w:t>
            </w:r>
          </w:p>
        </w:tc>
        <w:tc>
          <w:tcPr>
            <w:tcW w:w="2565" w:type="pct"/>
            <w:tcBorders>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Номер государственной регистрации</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Форма хранения</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t>Номинальная стоимость</w:t>
            </w:r>
          </w:p>
        </w:tc>
        <w:tc>
          <w:tcPr>
            <w:tcW w:w="2565" w:type="pct"/>
            <w:tcBorders>
              <w:top w:val="single" w:sz="8" w:space="0" w:color="808080"/>
              <w:left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tcBorders>
            <w:vAlign w:val="center"/>
          </w:tcPr>
          <w:p w:rsidR="00641AC5" w:rsidRPr="007C00A0" w:rsidRDefault="00641AC5" w:rsidP="00641AC5">
            <w:r w:rsidRPr="007C00A0">
              <w:rPr>
                <w:b/>
                <w:bCs/>
              </w:rPr>
              <w:t>Количество ценных бумаг</w:t>
            </w:r>
          </w:p>
        </w:tc>
        <w:tc>
          <w:tcPr>
            <w:tcW w:w="2565" w:type="pct"/>
            <w:tcBorders>
              <w:top w:val="single" w:sz="8" w:space="0" w:color="808080"/>
              <w:left w:val="single" w:sz="8" w:space="0" w:color="808080"/>
            </w:tcBorders>
            <w:vAlign w:val="center"/>
          </w:tcPr>
          <w:p w:rsidR="00641AC5" w:rsidRPr="007C00A0" w:rsidRDefault="00641AC5" w:rsidP="00641AC5"/>
        </w:tc>
      </w:tr>
    </w:tbl>
    <w:p w:rsidR="00641AC5" w:rsidRPr="007C00A0" w:rsidRDefault="00641AC5" w:rsidP="00641AC5"/>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86"/>
        <w:gridCol w:w="4872"/>
      </w:tblGrid>
      <w:tr w:rsidR="00641AC5" w:rsidRPr="007C00A0" w:rsidTr="00BC4979">
        <w:trPr>
          <w:tblCellSpacing w:w="7" w:type="dxa"/>
        </w:trPr>
        <w:tc>
          <w:tcPr>
            <w:tcW w:w="2413" w:type="pct"/>
            <w:tcBorders>
              <w:right w:val="single" w:sz="8" w:space="0" w:color="808080"/>
            </w:tcBorders>
            <w:vAlign w:val="center"/>
          </w:tcPr>
          <w:p w:rsidR="00641AC5" w:rsidRPr="007C00A0" w:rsidRDefault="00641AC5" w:rsidP="00641AC5">
            <w:r w:rsidRPr="007C00A0">
              <w:rPr>
                <w:b/>
                <w:bCs/>
              </w:rPr>
              <w:t>Операция:</w:t>
            </w:r>
          </w:p>
        </w:tc>
        <w:tc>
          <w:tcPr>
            <w:tcW w:w="2565" w:type="pct"/>
            <w:vAlign w:val="center"/>
          </w:tcPr>
          <w:p w:rsidR="00641AC5" w:rsidRPr="007C00A0" w:rsidRDefault="006E7C64" w:rsidP="006E7C64">
            <w:r>
              <w:rPr>
                <w:b/>
                <w:bCs/>
              </w:rPr>
              <w:t>Зачисление</w:t>
            </w:r>
            <w:r w:rsidR="00641AC5" w:rsidRPr="007C00A0">
              <w:rPr>
                <w:b/>
                <w:bCs/>
              </w:rPr>
              <w:t xml:space="preserve"> дополнительн</w:t>
            </w:r>
            <w:r>
              <w:rPr>
                <w:b/>
                <w:bCs/>
              </w:rPr>
              <w:t>ого выпуска</w:t>
            </w:r>
          </w:p>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rPr>
                <w:b/>
                <w:bCs/>
              </w:rPr>
              <w:t>Номер и дата операции в депозитарии</w:t>
            </w:r>
          </w:p>
        </w:tc>
        <w:tc>
          <w:tcPr>
            <w:tcW w:w="2565" w:type="pct"/>
            <w:tcBorders>
              <w:top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t>Место хранения</w:t>
            </w:r>
          </w:p>
        </w:tc>
        <w:tc>
          <w:tcPr>
            <w:tcW w:w="2565" w:type="pct"/>
            <w:tcBorders>
              <w:top w:val="single" w:sz="8" w:space="0" w:color="808080"/>
            </w:tcBorders>
            <w:vAlign w:val="center"/>
          </w:tcPr>
          <w:p w:rsidR="00641AC5" w:rsidRPr="007C00A0" w:rsidRDefault="00641AC5" w:rsidP="00641AC5"/>
        </w:tc>
      </w:tr>
      <w:tr w:rsidR="006E7C64" w:rsidRPr="007C00A0" w:rsidTr="00BC4979">
        <w:trPr>
          <w:tblCellSpacing w:w="7" w:type="dxa"/>
        </w:trPr>
        <w:tc>
          <w:tcPr>
            <w:tcW w:w="2413" w:type="pct"/>
            <w:tcBorders>
              <w:top w:val="single" w:sz="8" w:space="0" w:color="808080"/>
              <w:right w:val="single" w:sz="8" w:space="0" w:color="808080"/>
            </w:tcBorders>
            <w:vAlign w:val="center"/>
          </w:tcPr>
          <w:p w:rsidR="006E7C64" w:rsidRPr="007C00A0" w:rsidRDefault="006E7C64" w:rsidP="00641AC5">
            <w:r>
              <w:t>Дата операции в месте хранения</w:t>
            </w:r>
          </w:p>
        </w:tc>
        <w:tc>
          <w:tcPr>
            <w:tcW w:w="2565" w:type="pct"/>
            <w:tcBorders>
              <w:top w:val="single" w:sz="8" w:space="0" w:color="808080"/>
            </w:tcBorders>
            <w:vAlign w:val="center"/>
          </w:tcPr>
          <w:p w:rsidR="006E7C64" w:rsidRPr="007C00A0" w:rsidRDefault="006E7C64"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t>Документы - основания</w:t>
            </w:r>
          </w:p>
        </w:tc>
        <w:tc>
          <w:tcPr>
            <w:tcW w:w="2565" w:type="pct"/>
            <w:tcBorders>
              <w:top w:val="single" w:sz="8" w:space="0" w:color="808080"/>
            </w:tcBorders>
            <w:vAlign w:val="center"/>
          </w:tcPr>
          <w:p w:rsidR="00641AC5" w:rsidRPr="007C00A0" w:rsidRDefault="00641AC5" w:rsidP="00641AC5"/>
        </w:tc>
      </w:tr>
      <w:tr w:rsidR="00641AC5" w:rsidRPr="007C00A0" w:rsidTr="00BC4979">
        <w:trPr>
          <w:tblCellSpacing w:w="7" w:type="dxa"/>
        </w:trPr>
        <w:tc>
          <w:tcPr>
            <w:tcW w:w="2413" w:type="pct"/>
            <w:tcBorders>
              <w:top w:val="single" w:sz="8" w:space="0" w:color="808080"/>
              <w:right w:val="single" w:sz="8" w:space="0" w:color="808080"/>
            </w:tcBorders>
            <w:vAlign w:val="center"/>
          </w:tcPr>
          <w:p w:rsidR="00641AC5" w:rsidRPr="007C00A0" w:rsidRDefault="00641AC5" w:rsidP="00641AC5">
            <w:r w:rsidRPr="007C00A0">
              <w:rPr>
                <w:b/>
                <w:bCs/>
              </w:rPr>
              <w:t>Стадия исполнения</w:t>
            </w:r>
          </w:p>
        </w:tc>
        <w:tc>
          <w:tcPr>
            <w:tcW w:w="2565" w:type="pct"/>
            <w:tcBorders>
              <w:top w:val="single" w:sz="8" w:space="0" w:color="808080"/>
            </w:tcBorders>
            <w:vAlign w:val="center"/>
          </w:tcPr>
          <w:p w:rsidR="00641AC5" w:rsidRPr="007C00A0" w:rsidRDefault="00641AC5" w:rsidP="00641AC5"/>
        </w:tc>
      </w:tr>
    </w:tbl>
    <w:p w:rsidR="00641AC5" w:rsidRPr="007C00A0" w:rsidRDefault="00641AC5" w:rsidP="00641AC5">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9450"/>
      </w:tblGrid>
      <w:tr w:rsidR="00641AC5" w:rsidRPr="007C00A0">
        <w:trPr>
          <w:tblCellSpacing w:w="15" w:type="dxa"/>
        </w:trPr>
        <w:tc>
          <w:tcPr>
            <w:tcW w:w="0" w:type="auto"/>
            <w:tcBorders>
              <w:top w:val="nil"/>
              <w:left w:val="nil"/>
              <w:bottom w:val="nil"/>
              <w:right w:val="nil"/>
            </w:tcBorders>
            <w:vAlign w:val="center"/>
          </w:tcPr>
          <w:p w:rsidR="00641AC5" w:rsidRPr="007C00A0" w:rsidRDefault="00641AC5" w:rsidP="00641AC5">
            <w:pPr>
              <w:jc w:val="right"/>
            </w:pPr>
            <w:r w:rsidRPr="007C00A0">
              <w:t xml:space="preserve">Начальник депозитария _________________ / _____________ / </w:t>
            </w:r>
            <w:r w:rsidRPr="007C00A0">
              <w:br/>
              <w:t>М.П.</w:t>
            </w:r>
          </w:p>
        </w:tc>
      </w:tr>
    </w:tbl>
    <w:p w:rsidR="00641AC5" w:rsidRPr="007C00A0" w:rsidRDefault="00641AC5" w:rsidP="00641AC5">
      <w:pPr>
        <w:rPr>
          <w:sz w:val="18"/>
          <w:szCs w:val="18"/>
        </w:rPr>
      </w:pPr>
    </w:p>
    <w:p w:rsidR="00641AC5" w:rsidRPr="007C00A0" w:rsidRDefault="00641AC5" w:rsidP="00641AC5">
      <w:pPr>
        <w:rPr>
          <w:sz w:val="18"/>
          <w:szCs w:val="18"/>
        </w:rPr>
      </w:pPr>
    </w:p>
    <w:p w:rsidR="00641AC5" w:rsidRPr="007C00A0" w:rsidRDefault="00641AC5" w:rsidP="00641AC5">
      <w:pPr>
        <w:rPr>
          <w:sz w:val="18"/>
          <w:szCs w:val="18"/>
        </w:rPr>
        <w:sectPr w:rsidR="00641AC5" w:rsidRPr="007C00A0" w:rsidSect="00641AC5">
          <w:pgSz w:w="11906" w:h="16838"/>
          <w:pgMar w:top="1134" w:right="1286" w:bottom="1134" w:left="1260" w:header="708" w:footer="708" w:gutter="0"/>
          <w:cols w:space="708"/>
          <w:docGrid w:linePitch="360"/>
        </w:sectPr>
      </w:pPr>
    </w:p>
    <w:p w:rsidR="00641AC5" w:rsidRPr="007C00A0" w:rsidRDefault="00641AC5" w:rsidP="00641AC5">
      <w:pPr>
        <w:rPr>
          <w:sz w:val="18"/>
          <w:szCs w:val="18"/>
        </w:rPr>
      </w:pPr>
    </w:p>
    <w:p w:rsidR="00641AC5" w:rsidRPr="007C00A0" w:rsidRDefault="00641AC5" w:rsidP="00641AC5">
      <w:pPr>
        <w:tabs>
          <w:tab w:val="right" w:pos="10205"/>
        </w:tabs>
        <w:spacing w:line="360" w:lineRule="auto"/>
        <w:ind w:left="6804"/>
        <w:jc w:val="right"/>
        <w:outlineLvl w:val="8"/>
        <w:rPr>
          <w:rStyle w:val="af0"/>
          <w:color w:val="auto"/>
        </w:rPr>
      </w:pPr>
      <w:bookmarkStart w:id="418" w:name="OLE_LINK70"/>
      <w:r w:rsidRPr="007C00A0">
        <w:rPr>
          <w:rStyle w:val="af0"/>
          <w:color w:val="auto"/>
        </w:rPr>
        <w:t>Приложение № 70</w:t>
      </w:r>
    </w:p>
    <w:bookmarkEnd w:id="418"/>
    <w:p w:rsidR="00641AC5" w:rsidRPr="007C00A0" w:rsidRDefault="00641AC5" w:rsidP="00641AC5">
      <w:pPr>
        <w:tabs>
          <w:tab w:val="right" w:pos="10205"/>
        </w:tabs>
        <w:spacing w:line="360" w:lineRule="auto"/>
        <w:ind w:left="6804"/>
      </w:pPr>
    </w:p>
    <w:p w:rsidR="00641AC5" w:rsidRPr="007C00A0" w:rsidRDefault="00641AC5" w:rsidP="00641AC5">
      <w:pPr>
        <w:pStyle w:val="7"/>
        <w:keepNext w:val="0"/>
        <w:widowControl w:val="0"/>
        <w:jc w:val="center"/>
        <w:rPr>
          <w:b/>
          <w:bCs/>
          <w:i/>
          <w:iCs/>
          <w:caps/>
          <w:color w:val="auto"/>
        </w:rPr>
      </w:pPr>
    </w:p>
    <w:p w:rsidR="00641AC5" w:rsidRPr="007C00A0" w:rsidRDefault="00641AC5" w:rsidP="00641AC5"/>
    <w:p w:rsidR="00641AC5" w:rsidRPr="007C00A0" w:rsidRDefault="00641AC5" w:rsidP="00641AC5"/>
    <w:p w:rsidR="00641AC5" w:rsidRPr="007C00A0" w:rsidRDefault="00641AC5" w:rsidP="00641AC5">
      <w:pPr>
        <w:rPr>
          <w:sz w:val="24"/>
          <w:szCs w:val="24"/>
        </w:rPr>
      </w:pPr>
    </w:p>
    <w:p w:rsidR="00641AC5" w:rsidRPr="007C00A0" w:rsidRDefault="00641AC5" w:rsidP="00641AC5">
      <w:pPr>
        <w:jc w:val="center"/>
        <w:rPr>
          <w:b/>
          <w:bCs/>
          <w:i/>
          <w:iCs/>
          <w:caps/>
          <w:sz w:val="24"/>
          <w:szCs w:val="24"/>
        </w:rPr>
      </w:pPr>
      <w:r w:rsidRPr="007C00A0">
        <w:rPr>
          <w:b/>
          <w:bCs/>
          <w:i/>
          <w:iCs/>
          <w:caps/>
          <w:sz w:val="24"/>
          <w:szCs w:val="24"/>
        </w:rPr>
        <w:t>Извещение</w:t>
      </w:r>
    </w:p>
    <w:p w:rsidR="00641AC5" w:rsidRPr="007C00A0" w:rsidRDefault="00641AC5" w:rsidP="00641AC5">
      <w:pPr>
        <w:jc w:val="center"/>
        <w:rPr>
          <w:b/>
          <w:bCs/>
          <w:i/>
          <w:iCs/>
          <w:sz w:val="24"/>
          <w:szCs w:val="24"/>
        </w:rPr>
      </w:pPr>
      <w:r w:rsidRPr="007C00A0">
        <w:rPr>
          <w:b/>
          <w:bCs/>
          <w:i/>
          <w:iCs/>
          <w:sz w:val="24"/>
          <w:szCs w:val="24"/>
        </w:rPr>
        <w:t>о проведении внеочередного общего собрания акционеров</w:t>
      </w:r>
    </w:p>
    <w:p w:rsidR="00641AC5" w:rsidRPr="007C00A0" w:rsidRDefault="00641AC5" w:rsidP="00641AC5">
      <w:pPr>
        <w:jc w:val="both"/>
        <w:rPr>
          <w:sz w:val="22"/>
          <w:szCs w:val="22"/>
        </w:rPr>
      </w:pPr>
    </w:p>
    <w:p w:rsidR="00641AC5" w:rsidRPr="007C00A0" w:rsidRDefault="00641AC5" w:rsidP="00641AC5">
      <w:pPr>
        <w:jc w:val="both"/>
        <w:rPr>
          <w:sz w:val="22"/>
          <w:szCs w:val="22"/>
        </w:rPr>
      </w:pPr>
    </w:p>
    <w:p w:rsidR="00641AC5" w:rsidRPr="007C00A0" w:rsidRDefault="00641AC5" w:rsidP="00641AC5">
      <w:pPr>
        <w:jc w:val="both"/>
        <w:rPr>
          <w:sz w:val="22"/>
          <w:szCs w:val="22"/>
        </w:rPr>
      </w:pPr>
    </w:p>
    <w:p w:rsidR="00641AC5" w:rsidRPr="007C00A0" w:rsidRDefault="00641AC5" w:rsidP="00641AC5">
      <w:pPr>
        <w:jc w:val="both"/>
        <w:rPr>
          <w:sz w:val="22"/>
          <w:szCs w:val="22"/>
        </w:rPr>
      </w:pPr>
    </w:p>
    <w:p w:rsidR="00641AC5" w:rsidRPr="007C00A0" w:rsidRDefault="00641AC5" w:rsidP="00641AC5">
      <w:pPr>
        <w:pStyle w:val="af4"/>
        <w:spacing w:before="0" w:beforeAutospacing="0" w:after="0" w:afterAutospacing="0" w:line="360" w:lineRule="auto"/>
        <w:jc w:val="both"/>
        <w:rPr>
          <w:sz w:val="22"/>
          <w:szCs w:val="22"/>
        </w:rPr>
      </w:pPr>
      <w:r w:rsidRPr="007C00A0">
        <w:rPr>
          <w:sz w:val="22"/>
          <w:szCs w:val="22"/>
        </w:rPr>
        <w:t>Настоящим извещением сообщаем Вам о том, что в адрес ООО ИКБ «</w:t>
      </w:r>
      <w:proofErr w:type="spellStart"/>
      <w:r w:rsidRPr="007C00A0">
        <w:rPr>
          <w:sz w:val="22"/>
          <w:szCs w:val="22"/>
        </w:rPr>
        <w:t>Совкомбанк</w:t>
      </w:r>
      <w:proofErr w:type="spellEnd"/>
      <w:r w:rsidRPr="007C00A0">
        <w:rPr>
          <w:sz w:val="22"/>
          <w:szCs w:val="22"/>
        </w:rPr>
        <w:t xml:space="preserve">» поступило сообщение о проведении внеочередного общего собрания акционеров ________________________. </w:t>
      </w:r>
    </w:p>
    <w:p w:rsidR="00641AC5" w:rsidRPr="007C00A0" w:rsidRDefault="00641AC5" w:rsidP="00641AC5">
      <w:pPr>
        <w:jc w:val="both"/>
        <w:rPr>
          <w:sz w:val="22"/>
          <w:szCs w:val="22"/>
        </w:rPr>
      </w:pPr>
    </w:p>
    <w:p w:rsidR="00641AC5" w:rsidRPr="007C00A0" w:rsidRDefault="00641AC5" w:rsidP="00641AC5">
      <w:pPr>
        <w:pStyle w:val="11"/>
        <w:rPr>
          <w:sz w:val="22"/>
          <w:szCs w:val="22"/>
          <w:lang w:val="ru-RU"/>
        </w:rPr>
      </w:pPr>
    </w:p>
    <w:tbl>
      <w:tblPr>
        <w:tblW w:w="10188" w:type="dxa"/>
        <w:tblLook w:val="01E0" w:firstRow="1" w:lastRow="1" w:firstColumn="1" w:lastColumn="1" w:noHBand="0" w:noVBand="0"/>
      </w:tblPr>
      <w:tblGrid>
        <w:gridCol w:w="5954"/>
        <w:gridCol w:w="346"/>
        <w:gridCol w:w="3888"/>
      </w:tblGrid>
      <w:tr w:rsidR="00641AC5" w:rsidRPr="007C00A0">
        <w:tc>
          <w:tcPr>
            <w:tcW w:w="5954" w:type="dxa"/>
            <w:tcBorders>
              <w:bottom w:val="dashSmallGap" w:sz="4" w:space="0" w:color="auto"/>
            </w:tcBorders>
          </w:tcPr>
          <w:p w:rsidR="00641AC5" w:rsidRPr="007C00A0" w:rsidRDefault="00641AC5" w:rsidP="00641AC5">
            <w:pPr>
              <w:pStyle w:val="11"/>
              <w:spacing w:before="60"/>
              <w:jc w:val="both"/>
            </w:pPr>
            <w:r>
              <w:t xml:space="preserve">Наименование </w:t>
            </w:r>
            <w:r w:rsidRPr="00981F08">
              <w:rPr>
                <w:lang w:val="ru-RU"/>
              </w:rPr>
              <w:t>Э</w:t>
            </w:r>
            <w:r w:rsidRPr="007C00A0">
              <w:t>митента</w:t>
            </w:r>
          </w:p>
        </w:tc>
        <w:tc>
          <w:tcPr>
            <w:tcW w:w="346" w:type="dxa"/>
          </w:tcPr>
          <w:p w:rsidR="00641AC5" w:rsidRPr="00981F08" w:rsidRDefault="00641AC5" w:rsidP="00641AC5">
            <w:pPr>
              <w:pStyle w:val="11"/>
              <w:spacing w:before="60"/>
              <w:jc w:val="both"/>
              <w:rPr>
                <w:sz w:val="16"/>
                <w:szCs w:val="16"/>
              </w:rPr>
            </w:pPr>
          </w:p>
        </w:tc>
        <w:tc>
          <w:tcPr>
            <w:tcW w:w="3888" w:type="dxa"/>
            <w:tcBorders>
              <w:bottom w:val="dashSmallGap" w:sz="4" w:space="0" w:color="auto"/>
            </w:tcBorders>
          </w:tcPr>
          <w:p w:rsidR="00641AC5" w:rsidRPr="007C00A0" w:rsidRDefault="00641AC5" w:rsidP="00641AC5">
            <w:pPr>
              <w:pStyle w:val="11"/>
              <w:spacing w:before="60"/>
              <w:jc w:val="both"/>
            </w:pPr>
          </w:p>
        </w:tc>
      </w:tr>
      <w:tr w:rsidR="00641AC5" w:rsidRPr="007C00A0">
        <w:tc>
          <w:tcPr>
            <w:tcW w:w="5954" w:type="dxa"/>
            <w:tcBorders>
              <w:top w:val="dashSmallGap" w:sz="4" w:space="0" w:color="auto"/>
              <w:bottom w:val="dashSmallGap" w:sz="4" w:space="0" w:color="auto"/>
            </w:tcBorders>
          </w:tcPr>
          <w:p w:rsidR="00641AC5" w:rsidRPr="007C00A0" w:rsidRDefault="00641AC5" w:rsidP="00641AC5">
            <w:pPr>
              <w:pStyle w:val="11"/>
              <w:spacing w:before="60"/>
              <w:jc w:val="both"/>
            </w:pPr>
            <w:r w:rsidRPr="007C00A0">
              <w:t xml:space="preserve">Место </w:t>
            </w:r>
            <w:r>
              <w:t xml:space="preserve">нахождения </w:t>
            </w:r>
            <w:r w:rsidRPr="00981F08">
              <w:rPr>
                <w:lang w:val="ru-RU"/>
              </w:rPr>
              <w:t>Э</w:t>
            </w:r>
            <w:r w:rsidRPr="007C00A0">
              <w:t>митента</w:t>
            </w:r>
          </w:p>
        </w:tc>
        <w:tc>
          <w:tcPr>
            <w:tcW w:w="346" w:type="dxa"/>
          </w:tcPr>
          <w:p w:rsidR="00641AC5" w:rsidRPr="00981F08" w:rsidRDefault="00641AC5" w:rsidP="00641AC5">
            <w:pPr>
              <w:pStyle w:val="11"/>
              <w:spacing w:before="60"/>
              <w:jc w:val="both"/>
              <w:rPr>
                <w:sz w:val="16"/>
                <w:szCs w:val="16"/>
              </w:rPr>
            </w:pPr>
          </w:p>
        </w:tc>
        <w:tc>
          <w:tcPr>
            <w:tcW w:w="3888" w:type="dxa"/>
            <w:tcBorders>
              <w:top w:val="dashSmallGap" w:sz="4" w:space="0" w:color="auto"/>
              <w:bottom w:val="dashSmallGap" w:sz="4" w:space="0" w:color="auto"/>
            </w:tcBorders>
          </w:tcPr>
          <w:p w:rsidR="00641AC5" w:rsidRPr="007C00A0" w:rsidRDefault="00641AC5" w:rsidP="00641AC5">
            <w:pPr>
              <w:pStyle w:val="11"/>
              <w:spacing w:before="60"/>
              <w:jc w:val="both"/>
            </w:pPr>
          </w:p>
        </w:tc>
      </w:tr>
      <w:tr w:rsidR="00641AC5" w:rsidRPr="007C00A0">
        <w:tc>
          <w:tcPr>
            <w:tcW w:w="5954" w:type="dxa"/>
            <w:tcBorders>
              <w:top w:val="dashSmallGap" w:sz="4" w:space="0" w:color="auto"/>
              <w:bottom w:val="dashSmallGap" w:sz="4" w:space="0" w:color="auto"/>
            </w:tcBorders>
          </w:tcPr>
          <w:p w:rsidR="00641AC5" w:rsidRPr="007C00A0" w:rsidRDefault="00641AC5" w:rsidP="00641AC5">
            <w:pPr>
              <w:pStyle w:val="11"/>
              <w:spacing w:before="60"/>
              <w:jc w:val="both"/>
            </w:pPr>
            <w:r w:rsidRPr="007C00A0">
              <w:t>Дата проведения собрания</w:t>
            </w:r>
          </w:p>
        </w:tc>
        <w:tc>
          <w:tcPr>
            <w:tcW w:w="346" w:type="dxa"/>
          </w:tcPr>
          <w:p w:rsidR="00641AC5" w:rsidRPr="00981F08" w:rsidRDefault="00641AC5" w:rsidP="00641AC5">
            <w:pPr>
              <w:pStyle w:val="11"/>
              <w:spacing w:before="60"/>
              <w:jc w:val="both"/>
              <w:rPr>
                <w:sz w:val="16"/>
                <w:szCs w:val="16"/>
              </w:rPr>
            </w:pPr>
          </w:p>
        </w:tc>
        <w:tc>
          <w:tcPr>
            <w:tcW w:w="3888" w:type="dxa"/>
            <w:tcBorders>
              <w:top w:val="dashSmallGap" w:sz="4" w:space="0" w:color="auto"/>
              <w:bottom w:val="dashSmallGap" w:sz="4" w:space="0" w:color="auto"/>
            </w:tcBorders>
          </w:tcPr>
          <w:p w:rsidR="00641AC5" w:rsidRPr="007C00A0" w:rsidRDefault="00641AC5" w:rsidP="00641AC5">
            <w:pPr>
              <w:pStyle w:val="11"/>
              <w:spacing w:before="60"/>
              <w:jc w:val="both"/>
            </w:pPr>
          </w:p>
        </w:tc>
      </w:tr>
      <w:tr w:rsidR="00641AC5" w:rsidRPr="007C00A0">
        <w:tc>
          <w:tcPr>
            <w:tcW w:w="5954" w:type="dxa"/>
            <w:tcBorders>
              <w:top w:val="dashSmallGap" w:sz="4" w:space="0" w:color="auto"/>
              <w:bottom w:val="dashSmallGap" w:sz="4" w:space="0" w:color="auto"/>
            </w:tcBorders>
            <w:vAlign w:val="center"/>
          </w:tcPr>
          <w:p w:rsidR="00641AC5" w:rsidRPr="007C00A0" w:rsidRDefault="00641AC5" w:rsidP="00641AC5">
            <w:pPr>
              <w:spacing w:before="60"/>
              <w:jc w:val="both"/>
            </w:pPr>
            <w:r w:rsidRPr="007C00A0">
              <w:t>Место проведения собрания</w:t>
            </w:r>
          </w:p>
        </w:tc>
        <w:tc>
          <w:tcPr>
            <w:tcW w:w="346" w:type="dxa"/>
          </w:tcPr>
          <w:p w:rsidR="00641AC5" w:rsidRPr="00981F08" w:rsidRDefault="00641AC5" w:rsidP="00641AC5">
            <w:pPr>
              <w:pStyle w:val="11"/>
              <w:spacing w:before="60"/>
              <w:jc w:val="both"/>
              <w:rPr>
                <w:sz w:val="16"/>
                <w:szCs w:val="16"/>
              </w:rPr>
            </w:pPr>
          </w:p>
        </w:tc>
        <w:tc>
          <w:tcPr>
            <w:tcW w:w="3888" w:type="dxa"/>
            <w:tcBorders>
              <w:top w:val="dashSmallGap" w:sz="4" w:space="0" w:color="auto"/>
              <w:bottom w:val="dashSmallGap" w:sz="4" w:space="0" w:color="auto"/>
            </w:tcBorders>
          </w:tcPr>
          <w:p w:rsidR="00641AC5" w:rsidRPr="007C00A0" w:rsidRDefault="00641AC5" w:rsidP="00641AC5">
            <w:pPr>
              <w:pStyle w:val="11"/>
              <w:spacing w:before="60"/>
              <w:jc w:val="both"/>
            </w:pPr>
          </w:p>
        </w:tc>
      </w:tr>
      <w:tr w:rsidR="00641AC5" w:rsidRPr="007C00A0">
        <w:tc>
          <w:tcPr>
            <w:tcW w:w="5954" w:type="dxa"/>
            <w:tcBorders>
              <w:top w:val="dashSmallGap" w:sz="4" w:space="0" w:color="auto"/>
              <w:bottom w:val="dashSmallGap" w:sz="4" w:space="0" w:color="auto"/>
            </w:tcBorders>
            <w:vAlign w:val="center"/>
          </w:tcPr>
          <w:p w:rsidR="00641AC5" w:rsidRPr="007C00A0" w:rsidRDefault="00641AC5" w:rsidP="00641AC5">
            <w:pPr>
              <w:spacing w:before="60"/>
              <w:jc w:val="both"/>
            </w:pPr>
            <w:r w:rsidRPr="007C00A0">
              <w:t xml:space="preserve">Дата и время начала регистрации лиц, имеющих право на участие </w:t>
            </w:r>
          </w:p>
        </w:tc>
        <w:tc>
          <w:tcPr>
            <w:tcW w:w="346" w:type="dxa"/>
          </w:tcPr>
          <w:p w:rsidR="00641AC5" w:rsidRPr="00981F08" w:rsidRDefault="00641AC5" w:rsidP="00641AC5">
            <w:pPr>
              <w:pStyle w:val="11"/>
              <w:spacing w:before="60"/>
              <w:jc w:val="both"/>
              <w:rPr>
                <w:sz w:val="16"/>
                <w:szCs w:val="16"/>
                <w:lang w:val="ru-RU"/>
              </w:rPr>
            </w:pPr>
          </w:p>
        </w:tc>
        <w:tc>
          <w:tcPr>
            <w:tcW w:w="3888" w:type="dxa"/>
            <w:tcBorders>
              <w:top w:val="dashSmallGap" w:sz="4" w:space="0" w:color="auto"/>
              <w:bottom w:val="dashSmallGap" w:sz="4" w:space="0" w:color="auto"/>
            </w:tcBorders>
          </w:tcPr>
          <w:p w:rsidR="00641AC5" w:rsidRPr="00981F08" w:rsidRDefault="00641AC5" w:rsidP="00641AC5">
            <w:pPr>
              <w:pStyle w:val="11"/>
              <w:spacing w:before="60"/>
              <w:jc w:val="both"/>
              <w:rPr>
                <w:lang w:val="ru-RU"/>
              </w:rPr>
            </w:pPr>
          </w:p>
        </w:tc>
      </w:tr>
      <w:tr w:rsidR="00641AC5" w:rsidRPr="007C00A0">
        <w:tc>
          <w:tcPr>
            <w:tcW w:w="5954" w:type="dxa"/>
            <w:tcBorders>
              <w:top w:val="dashSmallGap" w:sz="4" w:space="0" w:color="auto"/>
              <w:bottom w:val="dashSmallGap" w:sz="4" w:space="0" w:color="auto"/>
            </w:tcBorders>
            <w:vAlign w:val="center"/>
          </w:tcPr>
          <w:p w:rsidR="00641AC5" w:rsidRPr="007C00A0" w:rsidRDefault="00641AC5" w:rsidP="00641AC5">
            <w:pPr>
              <w:spacing w:before="60"/>
              <w:jc w:val="both"/>
            </w:pPr>
            <w:r w:rsidRPr="007C00A0">
              <w:t>в собрании</w:t>
            </w:r>
          </w:p>
        </w:tc>
        <w:tc>
          <w:tcPr>
            <w:tcW w:w="346" w:type="dxa"/>
          </w:tcPr>
          <w:p w:rsidR="00641AC5" w:rsidRPr="00981F08" w:rsidRDefault="00641AC5" w:rsidP="00641AC5">
            <w:pPr>
              <w:pStyle w:val="11"/>
              <w:spacing w:before="60"/>
              <w:jc w:val="both"/>
              <w:rPr>
                <w:sz w:val="16"/>
                <w:szCs w:val="16"/>
              </w:rPr>
            </w:pPr>
          </w:p>
        </w:tc>
        <w:tc>
          <w:tcPr>
            <w:tcW w:w="3888" w:type="dxa"/>
            <w:tcBorders>
              <w:top w:val="dashSmallGap" w:sz="4" w:space="0" w:color="auto"/>
              <w:bottom w:val="dashSmallGap" w:sz="4" w:space="0" w:color="auto"/>
            </w:tcBorders>
          </w:tcPr>
          <w:p w:rsidR="00641AC5" w:rsidRPr="007C00A0" w:rsidRDefault="00641AC5" w:rsidP="00641AC5">
            <w:pPr>
              <w:pStyle w:val="11"/>
              <w:spacing w:before="60"/>
              <w:jc w:val="both"/>
            </w:pPr>
          </w:p>
        </w:tc>
      </w:tr>
      <w:tr w:rsidR="00641AC5" w:rsidRPr="007C00A0">
        <w:tc>
          <w:tcPr>
            <w:tcW w:w="5954" w:type="dxa"/>
            <w:tcBorders>
              <w:top w:val="dashSmallGap" w:sz="4" w:space="0" w:color="auto"/>
              <w:bottom w:val="dashSmallGap" w:sz="4" w:space="0" w:color="auto"/>
            </w:tcBorders>
            <w:vAlign w:val="center"/>
          </w:tcPr>
          <w:p w:rsidR="00641AC5" w:rsidRPr="007C00A0" w:rsidRDefault="00641AC5" w:rsidP="00641AC5">
            <w:pPr>
              <w:spacing w:before="60"/>
              <w:jc w:val="both"/>
            </w:pPr>
            <w:r w:rsidRPr="007C00A0">
              <w:t>Место регистрации лиц имеющих право на участие в собрании</w:t>
            </w:r>
          </w:p>
        </w:tc>
        <w:tc>
          <w:tcPr>
            <w:tcW w:w="346" w:type="dxa"/>
          </w:tcPr>
          <w:p w:rsidR="00641AC5" w:rsidRPr="00981F08" w:rsidRDefault="00641AC5" w:rsidP="00641AC5">
            <w:pPr>
              <w:pStyle w:val="11"/>
              <w:spacing w:before="60"/>
              <w:jc w:val="both"/>
              <w:rPr>
                <w:sz w:val="16"/>
                <w:szCs w:val="16"/>
                <w:lang w:val="ru-RU"/>
              </w:rPr>
            </w:pPr>
          </w:p>
        </w:tc>
        <w:tc>
          <w:tcPr>
            <w:tcW w:w="3888" w:type="dxa"/>
            <w:tcBorders>
              <w:top w:val="dashSmallGap" w:sz="4" w:space="0" w:color="auto"/>
              <w:bottom w:val="dashSmallGap" w:sz="4" w:space="0" w:color="auto"/>
            </w:tcBorders>
          </w:tcPr>
          <w:p w:rsidR="00641AC5" w:rsidRPr="00981F08" w:rsidRDefault="00641AC5" w:rsidP="00641AC5">
            <w:pPr>
              <w:pStyle w:val="11"/>
              <w:spacing w:before="60"/>
              <w:jc w:val="both"/>
              <w:rPr>
                <w:lang w:val="ru-RU"/>
              </w:rPr>
            </w:pPr>
          </w:p>
        </w:tc>
      </w:tr>
      <w:tr w:rsidR="00641AC5" w:rsidRPr="007C00A0">
        <w:tc>
          <w:tcPr>
            <w:tcW w:w="5954" w:type="dxa"/>
            <w:tcBorders>
              <w:top w:val="dashSmallGap" w:sz="4" w:space="0" w:color="auto"/>
              <w:bottom w:val="dashSmallGap" w:sz="4" w:space="0" w:color="auto"/>
            </w:tcBorders>
            <w:vAlign w:val="center"/>
          </w:tcPr>
          <w:p w:rsidR="00641AC5" w:rsidRPr="007C00A0" w:rsidRDefault="00641AC5" w:rsidP="00641AC5">
            <w:pPr>
              <w:spacing w:before="60"/>
              <w:jc w:val="both"/>
            </w:pPr>
            <w:r w:rsidRPr="007C00A0">
              <w:t xml:space="preserve">Дата составления списка акционеров, имеющих право на участие </w:t>
            </w:r>
          </w:p>
        </w:tc>
        <w:tc>
          <w:tcPr>
            <w:tcW w:w="346" w:type="dxa"/>
          </w:tcPr>
          <w:p w:rsidR="00641AC5" w:rsidRPr="00981F08" w:rsidRDefault="00641AC5" w:rsidP="00641AC5">
            <w:pPr>
              <w:pStyle w:val="11"/>
              <w:spacing w:before="60"/>
              <w:jc w:val="both"/>
              <w:rPr>
                <w:sz w:val="16"/>
                <w:szCs w:val="16"/>
                <w:lang w:val="ru-RU"/>
              </w:rPr>
            </w:pPr>
          </w:p>
        </w:tc>
        <w:tc>
          <w:tcPr>
            <w:tcW w:w="3888" w:type="dxa"/>
            <w:tcBorders>
              <w:top w:val="dashSmallGap" w:sz="4" w:space="0" w:color="auto"/>
              <w:bottom w:val="dashSmallGap" w:sz="4" w:space="0" w:color="auto"/>
            </w:tcBorders>
          </w:tcPr>
          <w:p w:rsidR="00641AC5" w:rsidRPr="00981F08" w:rsidRDefault="00641AC5" w:rsidP="00641AC5">
            <w:pPr>
              <w:pStyle w:val="11"/>
              <w:spacing w:before="60"/>
              <w:jc w:val="both"/>
              <w:rPr>
                <w:lang w:val="ru-RU"/>
              </w:rPr>
            </w:pPr>
          </w:p>
        </w:tc>
      </w:tr>
      <w:tr w:rsidR="00641AC5" w:rsidRPr="007C00A0">
        <w:tc>
          <w:tcPr>
            <w:tcW w:w="5954" w:type="dxa"/>
            <w:tcBorders>
              <w:top w:val="dashSmallGap" w:sz="4" w:space="0" w:color="auto"/>
              <w:bottom w:val="dashSmallGap" w:sz="4" w:space="0" w:color="auto"/>
            </w:tcBorders>
            <w:vAlign w:val="center"/>
          </w:tcPr>
          <w:p w:rsidR="00641AC5" w:rsidRPr="007C00A0" w:rsidRDefault="00641AC5" w:rsidP="00641AC5">
            <w:pPr>
              <w:spacing w:before="60"/>
              <w:jc w:val="both"/>
            </w:pPr>
            <w:r w:rsidRPr="007C00A0">
              <w:t>в собрании</w:t>
            </w:r>
          </w:p>
        </w:tc>
        <w:tc>
          <w:tcPr>
            <w:tcW w:w="346" w:type="dxa"/>
          </w:tcPr>
          <w:p w:rsidR="00641AC5" w:rsidRPr="00981F08" w:rsidRDefault="00641AC5" w:rsidP="00641AC5">
            <w:pPr>
              <w:pStyle w:val="11"/>
              <w:spacing w:before="60"/>
              <w:jc w:val="both"/>
              <w:rPr>
                <w:sz w:val="16"/>
                <w:szCs w:val="16"/>
              </w:rPr>
            </w:pPr>
          </w:p>
        </w:tc>
        <w:tc>
          <w:tcPr>
            <w:tcW w:w="3888" w:type="dxa"/>
            <w:tcBorders>
              <w:top w:val="dashSmallGap" w:sz="4" w:space="0" w:color="auto"/>
              <w:bottom w:val="dashSmallGap" w:sz="4" w:space="0" w:color="auto"/>
            </w:tcBorders>
          </w:tcPr>
          <w:p w:rsidR="00641AC5" w:rsidRPr="007C00A0" w:rsidRDefault="00641AC5" w:rsidP="00641AC5">
            <w:pPr>
              <w:pStyle w:val="11"/>
              <w:spacing w:before="60"/>
              <w:jc w:val="both"/>
            </w:pPr>
          </w:p>
        </w:tc>
      </w:tr>
      <w:tr w:rsidR="00641AC5" w:rsidRPr="007C00A0">
        <w:tc>
          <w:tcPr>
            <w:tcW w:w="5954" w:type="dxa"/>
            <w:vMerge w:val="restart"/>
            <w:tcBorders>
              <w:top w:val="dashSmallGap" w:sz="4" w:space="0" w:color="auto"/>
            </w:tcBorders>
            <w:vAlign w:val="center"/>
          </w:tcPr>
          <w:p w:rsidR="00641AC5" w:rsidRPr="007C00A0" w:rsidRDefault="00641AC5" w:rsidP="00641AC5">
            <w:pPr>
              <w:spacing w:before="60"/>
              <w:jc w:val="both"/>
            </w:pPr>
            <w:r w:rsidRPr="007C00A0">
              <w:t xml:space="preserve">Информация (материалы), предоставляемая акционерам при </w:t>
            </w:r>
          </w:p>
          <w:p w:rsidR="00641AC5" w:rsidRPr="007C00A0" w:rsidRDefault="00641AC5" w:rsidP="00641AC5">
            <w:pPr>
              <w:spacing w:before="60"/>
              <w:jc w:val="both"/>
            </w:pPr>
            <w:r w:rsidRPr="007C00A0">
              <w:t>подготовке к проведению собрания</w:t>
            </w:r>
          </w:p>
        </w:tc>
        <w:tc>
          <w:tcPr>
            <w:tcW w:w="346" w:type="dxa"/>
          </w:tcPr>
          <w:p w:rsidR="00641AC5" w:rsidRPr="00981F08" w:rsidRDefault="00641AC5" w:rsidP="00641AC5">
            <w:pPr>
              <w:pStyle w:val="11"/>
              <w:spacing w:before="60"/>
              <w:jc w:val="both"/>
              <w:rPr>
                <w:sz w:val="16"/>
                <w:szCs w:val="16"/>
                <w:lang w:val="ru-RU"/>
              </w:rPr>
            </w:pPr>
          </w:p>
        </w:tc>
        <w:tc>
          <w:tcPr>
            <w:tcW w:w="3888" w:type="dxa"/>
            <w:tcBorders>
              <w:top w:val="dashSmallGap" w:sz="4" w:space="0" w:color="auto"/>
              <w:bottom w:val="dashSmallGap" w:sz="4" w:space="0" w:color="auto"/>
            </w:tcBorders>
          </w:tcPr>
          <w:p w:rsidR="00641AC5" w:rsidRPr="00981F08" w:rsidRDefault="00641AC5" w:rsidP="00641AC5">
            <w:pPr>
              <w:pStyle w:val="11"/>
              <w:spacing w:before="60"/>
              <w:jc w:val="both"/>
              <w:rPr>
                <w:lang w:val="ru-RU"/>
              </w:rPr>
            </w:pPr>
          </w:p>
        </w:tc>
      </w:tr>
      <w:tr w:rsidR="00641AC5" w:rsidRPr="007C00A0">
        <w:tc>
          <w:tcPr>
            <w:tcW w:w="5954" w:type="dxa"/>
            <w:vMerge/>
            <w:tcBorders>
              <w:bottom w:val="dashSmallGap" w:sz="4" w:space="0" w:color="auto"/>
            </w:tcBorders>
            <w:vAlign w:val="center"/>
          </w:tcPr>
          <w:p w:rsidR="00641AC5" w:rsidRPr="007C00A0" w:rsidRDefault="00641AC5" w:rsidP="00641AC5">
            <w:pPr>
              <w:spacing w:before="60"/>
              <w:jc w:val="both"/>
            </w:pPr>
          </w:p>
        </w:tc>
        <w:tc>
          <w:tcPr>
            <w:tcW w:w="346" w:type="dxa"/>
          </w:tcPr>
          <w:p w:rsidR="00641AC5" w:rsidRPr="00981F08" w:rsidRDefault="00641AC5" w:rsidP="00641AC5">
            <w:pPr>
              <w:pStyle w:val="11"/>
              <w:spacing w:before="60"/>
              <w:jc w:val="both"/>
              <w:rPr>
                <w:sz w:val="16"/>
                <w:szCs w:val="16"/>
                <w:lang w:val="ru-RU"/>
              </w:rPr>
            </w:pPr>
          </w:p>
        </w:tc>
        <w:tc>
          <w:tcPr>
            <w:tcW w:w="3888" w:type="dxa"/>
            <w:tcBorders>
              <w:top w:val="dashSmallGap" w:sz="4" w:space="0" w:color="auto"/>
              <w:bottom w:val="dashSmallGap" w:sz="4" w:space="0" w:color="auto"/>
            </w:tcBorders>
          </w:tcPr>
          <w:p w:rsidR="00641AC5" w:rsidRPr="00981F08" w:rsidRDefault="00641AC5" w:rsidP="00641AC5">
            <w:pPr>
              <w:pStyle w:val="11"/>
              <w:spacing w:before="60"/>
              <w:jc w:val="both"/>
              <w:rPr>
                <w:lang w:val="ru-RU"/>
              </w:rPr>
            </w:pPr>
          </w:p>
        </w:tc>
      </w:tr>
      <w:tr w:rsidR="00641AC5" w:rsidRPr="007C00A0">
        <w:tc>
          <w:tcPr>
            <w:tcW w:w="5954" w:type="dxa"/>
            <w:tcBorders>
              <w:top w:val="dashSmallGap" w:sz="4" w:space="0" w:color="auto"/>
              <w:bottom w:val="dashSmallGap" w:sz="4" w:space="0" w:color="auto"/>
            </w:tcBorders>
            <w:vAlign w:val="center"/>
          </w:tcPr>
          <w:p w:rsidR="00641AC5" w:rsidRPr="007C00A0" w:rsidRDefault="00641AC5" w:rsidP="00641AC5">
            <w:pPr>
              <w:spacing w:before="60"/>
              <w:jc w:val="both"/>
            </w:pPr>
            <w:r w:rsidRPr="007C00A0">
              <w:t>Вопросы, включенные в повестку дня собрания</w:t>
            </w:r>
          </w:p>
        </w:tc>
        <w:tc>
          <w:tcPr>
            <w:tcW w:w="346" w:type="dxa"/>
          </w:tcPr>
          <w:p w:rsidR="00641AC5" w:rsidRPr="00981F08" w:rsidRDefault="00641AC5" w:rsidP="00641AC5">
            <w:pPr>
              <w:pStyle w:val="11"/>
              <w:spacing w:before="60"/>
              <w:jc w:val="both"/>
              <w:rPr>
                <w:sz w:val="16"/>
                <w:szCs w:val="16"/>
                <w:lang w:val="ru-RU"/>
              </w:rPr>
            </w:pPr>
          </w:p>
        </w:tc>
        <w:tc>
          <w:tcPr>
            <w:tcW w:w="3888" w:type="dxa"/>
            <w:tcBorders>
              <w:top w:val="dashSmallGap" w:sz="4" w:space="0" w:color="auto"/>
              <w:bottom w:val="dashSmallGap" w:sz="4" w:space="0" w:color="auto"/>
            </w:tcBorders>
          </w:tcPr>
          <w:p w:rsidR="00641AC5" w:rsidRPr="00981F08" w:rsidRDefault="00641AC5" w:rsidP="00641AC5">
            <w:pPr>
              <w:pStyle w:val="11"/>
              <w:spacing w:before="60"/>
              <w:jc w:val="both"/>
              <w:rPr>
                <w:lang w:val="ru-RU"/>
              </w:rPr>
            </w:pPr>
          </w:p>
        </w:tc>
      </w:tr>
      <w:tr w:rsidR="00641AC5" w:rsidRPr="007C00A0">
        <w:tc>
          <w:tcPr>
            <w:tcW w:w="5954" w:type="dxa"/>
            <w:tcBorders>
              <w:top w:val="dashSmallGap" w:sz="4" w:space="0" w:color="auto"/>
              <w:bottom w:val="dashSmallGap" w:sz="4" w:space="0" w:color="auto"/>
            </w:tcBorders>
          </w:tcPr>
          <w:p w:rsidR="00641AC5" w:rsidRPr="007C00A0" w:rsidRDefault="00641AC5" w:rsidP="00641AC5">
            <w:pPr>
              <w:pStyle w:val="11"/>
              <w:spacing w:before="60"/>
              <w:jc w:val="both"/>
            </w:pPr>
            <w:r w:rsidRPr="007C00A0">
              <w:t>Источник полученной информации</w:t>
            </w:r>
          </w:p>
        </w:tc>
        <w:tc>
          <w:tcPr>
            <w:tcW w:w="346" w:type="dxa"/>
          </w:tcPr>
          <w:p w:rsidR="00641AC5" w:rsidRPr="00981F08" w:rsidRDefault="00641AC5" w:rsidP="00641AC5">
            <w:pPr>
              <w:pStyle w:val="11"/>
              <w:spacing w:before="60"/>
              <w:jc w:val="both"/>
              <w:rPr>
                <w:sz w:val="16"/>
                <w:szCs w:val="16"/>
              </w:rPr>
            </w:pPr>
          </w:p>
        </w:tc>
        <w:tc>
          <w:tcPr>
            <w:tcW w:w="3888" w:type="dxa"/>
            <w:tcBorders>
              <w:top w:val="dashSmallGap" w:sz="4" w:space="0" w:color="auto"/>
              <w:bottom w:val="dashSmallGap" w:sz="4" w:space="0" w:color="auto"/>
            </w:tcBorders>
          </w:tcPr>
          <w:p w:rsidR="00641AC5" w:rsidRPr="007C00A0" w:rsidRDefault="00641AC5" w:rsidP="00641AC5">
            <w:pPr>
              <w:pStyle w:val="11"/>
              <w:spacing w:before="60"/>
              <w:jc w:val="both"/>
            </w:pPr>
          </w:p>
        </w:tc>
      </w:tr>
      <w:tr w:rsidR="00641AC5" w:rsidRPr="007C00A0">
        <w:tc>
          <w:tcPr>
            <w:tcW w:w="5954" w:type="dxa"/>
            <w:tcBorders>
              <w:top w:val="dashSmallGap" w:sz="4" w:space="0" w:color="auto"/>
              <w:bottom w:val="dashSmallGap" w:sz="4" w:space="0" w:color="auto"/>
            </w:tcBorders>
          </w:tcPr>
          <w:p w:rsidR="00641AC5" w:rsidRPr="007C00A0" w:rsidRDefault="00641AC5" w:rsidP="00641AC5">
            <w:pPr>
              <w:pStyle w:val="11"/>
              <w:spacing w:before="60"/>
              <w:jc w:val="both"/>
            </w:pPr>
            <w:r w:rsidRPr="007C00A0">
              <w:t>Контактные телефоны</w:t>
            </w:r>
          </w:p>
        </w:tc>
        <w:tc>
          <w:tcPr>
            <w:tcW w:w="346" w:type="dxa"/>
          </w:tcPr>
          <w:p w:rsidR="00641AC5" w:rsidRPr="00981F08" w:rsidRDefault="00641AC5" w:rsidP="00641AC5">
            <w:pPr>
              <w:pStyle w:val="11"/>
              <w:spacing w:before="60"/>
              <w:jc w:val="both"/>
              <w:rPr>
                <w:sz w:val="16"/>
                <w:szCs w:val="16"/>
              </w:rPr>
            </w:pPr>
          </w:p>
        </w:tc>
        <w:tc>
          <w:tcPr>
            <w:tcW w:w="3888" w:type="dxa"/>
            <w:tcBorders>
              <w:top w:val="dashSmallGap" w:sz="4" w:space="0" w:color="auto"/>
              <w:bottom w:val="dashSmallGap" w:sz="4" w:space="0" w:color="auto"/>
            </w:tcBorders>
          </w:tcPr>
          <w:p w:rsidR="00641AC5" w:rsidRPr="007C00A0" w:rsidRDefault="00641AC5" w:rsidP="00641AC5">
            <w:pPr>
              <w:pStyle w:val="11"/>
              <w:spacing w:before="60"/>
              <w:jc w:val="both"/>
            </w:pPr>
          </w:p>
        </w:tc>
      </w:tr>
    </w:tbl>
    <w:p w:rsidR="00641AC5" w:rsidRPr="007C00A0" w:rsidRDefault="00641AC5" w:rsidP="00641AC5">
      <w:pPr>
        <w:pStyle w:val="11"/>
        <w:rPr>
          <w:sz w:val="22"/>
          <w:szCs w:val="22"/>
        </w:rPr>
      </w:pPr>
    </w:p>
    <w:p w:rsidR="00641AC5" w:rsidRPr="007C00A0" w:rsidRDefault="00641AC5" w:rsidP="00641AC5"/>
    <w:p w:rsidR="00641AC5" w:rsidRPr="007C00A0" w:rsidRDefault="00641AC5" w:rsidP="00641AC5">
      <w:pPr>
        <w:pStyle w:val="ae"/>
        <w:tabs>
          <w:tab w:val="clear" w:pos="4153"/>
          <w:tab w:val="clear" w:pos="8306"/>
        </w:tabs>
      </w:pPr>
    </w:p>
    <w:p w:rsidR="00641AC5" w:rsidRPr="007C00A0" w:rsidRDefault="00641AC5" w:rsidP="00641AC5">
      <w:pPr>
        <w:pStyle w:val="ae"/>
        <w:tabs>
          <w:tab w:val="clear" w:pos="4153"/>
          <w:tab w:val="clear" w:pos="8306"/>
        </w:tabs>
      </w:pPr>
    </w:p>
    <w:p w:rsidR="00641AC5" w:rsidRPr="007C00A0" w:rsidRDefault="00641AC5" w:rsidP="00641AC5">
      <w:pPr>
        <w:pStyle w:val="ae"/>
        <w:tabs>
          <w:tab w:val="clear" w:pos="4153"/>
          <w:tab w:val="clear" w:pos="8306"/>
        </w:tabs>
      </w:pPr>
    </w:p>
    <w:p w:rsidR="00641AC5" w:rsidRPr="007C00A0" w:rsidRDefault="00641AC5" w:rsidP="00641AC5">
      <w:pPr>
        <w:pStyle w:val="ae"/>
        <w:tabs>
          <w:tab w:val="clear" w:pos="4153"/>
          <w:tab w:val="clear" w:pos="8306"/>
        </w:tabs>
      </w:pPr>
    </w:p>
    <w:p w:rsidR="00641AC5" w:rsidRPr="007C00A0" w:rsidRDefault="00641AC5" w:rsidP="00641AC5">
      <w:pPr>
        <w:pStyle w:val="ae"/>
        <w:tabs>
          <w:tab w:val="clear" w:pos="4153"/>
          <w:tab w:val="clear" w:pos="8306"/>
        </w:tabs>
      </w:pPr>
    </w:p>
    <w:p w:rsidR="00641AC5" w:rsidRPr="007C00A0" w:rsidRDefault="00641AC5" w:rsidP="00641AC5">
      <w:pPr>
        <w:pStyle w:val="ae"/>
        <w:tabs>
          <w:tab w:val="clear" w:pos="4153"/>
          <w:tab w:val="clear" w:pos="8306"/>
        </w:tabs>
      </w:pPr>
    </w:p>
    <w:p w:rsidR="00641AC5" w:rsidRPr="007C00A0" w:rsidRDefault="00641AC5" w:rsidP="00641AC5">
      <w:pPr>
        <w:pStyle w:val="ae"/>
        <w:tabs>
          <w:tab w:val="clear" w:pos="4153"/>
          <w:tab w:val="clear" w:pos="8306"/>
        </w:tabs>
      </w:pPr>
      <w:r w:rsidRPr="007C00A0">
        <w:rPr>
          <w:sz w:val="22"/>
        </w:rPr>
        <w:t>Начальник Депозитария</w:t>
      </w:r>
      <w:r w:rsidRPr="007C00A0">
        <w:rPr>
          <w:sz w:val="22"/>
        </w:rPr>
        <w:tab/>
      </w:r>
      <w:r w:rsidRPr="007C00A0">
        <w:rPr>
          <w:sz w:val="22"/>
          <w:u w:val="single"/>
        </w:rPr>
        <w:tab/>
      </w:r>
      <w:r w:rsidRPr="007C00A0">
        <w:rPr>
          <w:u w:val="single"/>
        </w:rPr>
        <w:tab/>
      </w:r>
      <w:r w:rsidRPr="007C00A0">
        <w:rPr>
          <w:u w:val="single"/>
        </w:rPr>
        <w:tab/>
        <w:t>/</w:t>
      </w:r>
      <w:r w:rsidRPr="007C00A0">
        <w:t>_____________________/</w:t>
      </w:r>
    </w:p>
    <w:p w:rsidR="00641AC5" w:rsidRPr="007C00A0" w:rsidRDefault="00641AC5" w:rsidP="00641AC5">
      <w:pPr>
        <w:pStyle w:val="ae"/>
        <w:tabs>
          <w:tab w:val="clear" w:pos="4153"/>
          <w:tab w:val="clear" w:pos="8306"/>
        </w:tabs>
        <w:ind w:left="2160"/>
        <w:rPr>
          <w:sz w:val="18"/>
          <w:szCs w:val="18"/>
        </w:rPr>
      </w:pPr>
      <w:r w:rsidRPr="007C00A0">
        <w:rPr>
          <w:sz w:val="18"/>
          <w:szCs w:val="18"/>
        </w:rPr>
        <w:t xml:space="preserve">    М. П. </w:t>
      </w:r>
      <w:r w:rsidRPr="007C00A0">
        <w:rPr>
          <w:sz w:val="18"/>
          <w:szCs w:val="18"/>
        </w:rPr>
        <w:tab/>
      </w:r>
      <w:r w:rsidRPr="007C00A0">
        <w:rPr>
          <w:sz w:val="18"/>
          <w:szCs w:val="18"/>
        </w:rPr>
        <w:tab/>
        <w:t xml:space="preserve">              (подпись и Ф. И. О.)</w:t>
      </w:r>
    </w:p>
    <w:p w:rsidR="00641AC5" w:rsidRPr="007C00A0" w:rsidRDefault="00641AC5" w:rsidP="00641AC5">
      <w:pPr>
        <w:pStyle w:val="ae"/>
        <w:tabs>
          <w:tab w:val="clear" w:pos="4153"/>
          <w:tab w:val="clear" w:pos="8306"/>
        </w:tabs>
      </w:pPr>
    </w:p>
    <w:p w:rsidR="001242E8" w:rsidRPr="001242E8" w:rsidRDefault="001242E8" w:rsidP="001242E8">
      <w:pPr>
        <w:pStyle w:val="a8"/>
        <w:jc w:val="right"/>
        <w:outlineLvl w:val="8"/>
        <w:rPr>
          <w:rStyle w:val="af0"/>
          <w:rFonts w:ascii="Times New Roman" w:hAnsi="Times New Roman"/>
          <w:color w:val="auto"/>
          <w:sz w:val="20"/>
        </w:rPr>
      </w:pPr>
      <w:r>
        <w:br w:type="page"/>
      </w:r>
      <w:r w:rsidRPr="007C00A0">
        <w:rPr>
          <w:rStyle w:val="af0"/>
          <w:rFonts w:ascii="Times New Roman" w:hAnsi="Times New Roman"/>
          <w:color w:val="auto"/>
          <w:sz w:val="20"/>
        </w:rPr>
        <w:lastRenderedPageBreak/>
        <w:t xml:space="preserve">Приложение </w:t>
      </w:r>
      <w:r w:rsidRPr="001242E8">
        <w:rPr>
          <w:rStyle w:val="af0"/>
          <w:rFonts w:ascii="Times New Roman" w:hAnsi="Times New Roman"/>
          <w:color w:val="auto"/>
          <w:sz w:val="20"/>
        </w:rPr>
        <w:t>№ 72</w:t>
      </w:r>
    </w:p>
    <w:p w:rsidR="001242E8" w:rsidRPr="007C00A0" w:rsidRDefault="001242E8" w:rsidP="001242E8">
      <w:pPr>
        <w:pStyle w:val="a8"/>
        <w:jc w:val="right"/>
        <w:rPr>
          <w:rFonts w:ascii="Times New Roman" w:hAnsi="Times New Roman"/>
          <w:sz w:val="22"/>
          <w:szCs w:val="22"/>
        </w:rPr>
      </w:pP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В депозитарий</w:t>
      </w: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1242E8" w:rsidRDefault="001242E8" w:rsidP="001242E8">
      <w:pPr>
        <w:jc w:val="right"/>
        <w:rPr>
          <w:sz w:val="22"/>
          <w:szCs w:val="22"/>
        </w:rPr>
      </w:pPr>
    </w:p>
    <w:p w:rsidR="001242E8" w:rsidRDefault="001242E8" w:rsidP="001242E8">
      <w:pPr>
        <w:jc w:val="right"/>
        <w:rPr>
          <w:sz w:val="22"/>
          <w:szCs w:val="22"/>
        </w:rPr>
      </w:pPr>
    </w:p>
    <w:p w:rsidR="001242E8" w:rsidRDefault="001242E8" w:rsidP="001242E8">
      <w:pPr>
        <w:jc w:val="right"/>
        <w:rPr>
          <w:sz w:val="22"/>
          <w:szCs w:val="22"/>
        </w:rPr>
      </w:pPr>
    </w:p>
    <w:p w:rsidR="001242E8" w:rsidRPr="007C00A0" w:rsidRDefault="001242E8" w:rsidP="001242E8">
      <w:pPr>
        <w:jc w:val="right"/>
        <w:rPr>
          <w:sz w:val="22"/>
          <w:szCs w:val="22"/>
        </w:rPr>
      </w:pPr>
    </w:p>
    <w:p w:rsidR="001242E8" w:rsidRPr="007C00A0" w:rsidRDefault="001242E8" w:rsidP="001242E8">
      <w:pPr>
        <w:jc w:val="center"/>
        <w:rPr>
          <w:b/>
          <w:sz w:val="24"/>
          <w:szCs w:val="24"/>
        </w:rPr>
      </w:pPr>
      <w:r>
        <w:rPr>
          <w:b/>
          <w:sz w:val="24"/>
          <w:szCs w:val="24"/>
        </w:rPr>
        <w:t>Поручение</w:t>
      </w:r>
    </w:p>
    <w:p w:rsidR="001242E8" w:rsidRPr="007C00A0" w:rsidRDefault="001242E8" w:rsidP="001242E8">
      <w:pPr>
        <w:jc w:val="center"/>
        <w:rPr>
          <w:b/>
          <w:sz w:val="24"/>
          <w:szCs w:val="24"/>
        </w:rPr>
      </w:pPr>
      <w:r>
        <w:rPr>
          <w:b/>
          <w:sz w:val="24"/>
          <w:szCs w:val="24"/>
        </w:rPr>
        <w:t>об отмене полномочий</w:t>
      </w:r>
      <w:r w:rsidRPr="007C00A0">
        <w:rPr>
          <w:b/>
          <w:sz w:val="24"/>
          <w:szCs w:val="24"/>
        </w:rPr>
        <w:t xml:space="preserve"> оператора счета депо</w:t>
      </w:r>
    </w:p>
    <w:p w:rsidR="001242E8" w:rsidRPr="007C00A0" w:rsidRDefault="001242E8" w:rsidP="001242E8">
      <w:pPr>
        <w:jc w:val="center"/>
        <w:rPr>
          <w:b/>
          <w:sz w:val="18"/>
          <w:szCs w:val="18"/>
        </w:rPr>
      </w:pPr>
      <w:r w:rsidRPr="007C00A0">
        <w:rPr>
          <w:b/>
          <w:sz w:val="18"/>
          <w:szCs w:val="18"/>
        </w:rPr>
        <w:t>(заполняется в 1 экземпляре)</w:t>
      </w:r>
    </w:p>
    <w:p w:rsidR="001242E8" w:rsidRPr="007C00A0" w:rsidRDefault="001242E8" w:rsidP="001242E8">
      <w:pPr>
        <w:jc w:val="center"/>
        <w:rPr>
          <w:sz w:val="22"/>
          <w:szCs w:val="22"/>
        </w:rPr>
      </w:pPr>
    </w:p>
    <w:p w:rsidR="001242E8" w:rsidRPr="007C00A0" w:rsidRDefault="001242E8" w:rsidP="001242E8">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1242E8" w:rsidRPr="007C00A0" w:rsidRDefault="001242E8" w:rsidP="001242E8">
      <w:pPr>
        <w:widowControl w:val="0"/>
        <w:jc w:val="center"/>
        <w:rPr>
          <w:i/>
          <w:iCs/>
          <w:sz w:val="18"/>
        </w:rPr>
      </w:pPr>
      <w:r w:rsidRPr="007C00A0">
        <w:rPr>
          <w:i/>
          <w:iCs/>
          <w:sz w:val="18"/>
        </w:rPr>
        <w:t>(Фамилия Имя Отчество Депонента)</w:t>
      </w:r>
    </w:p>
    <w:p w:rsidR="001242E8" w:rsidRPr="007C00A0" w:rsidRDefault="001242E8" w:rsidP="001242E8">
      <w:pPr>
        <w:rPr>
          <w:sz w:val="22"/>
          <w:szCs w:val="22"/>
        </w:rPr>
      </w:pPr>
    </w:p>
    <w:p w:rsidR="001242E8" w:rsidRPr="007C00A0" w:rsidRDefault="001242E8" w:rsidP="001242E8">
      <w:pPr>
        <w:pStyle w:val="23"/>
        <w:ind w:firstLine="540"/>
        <w:rPr>
          <w:szCs w:val="22"/>
        </w:rPr>
      </w:pPr>
      <w:r w:rsidRPr="007C00A0">
        <w:rPr>
          <w:szCs w:val="22"/>
        </w:rPr>
        <w:t xml:space="preserve">Просит </w:t>
      </w:r>
      <w:r>
        <w:rPr>
          <w:szCs w:val="22"/>
        </w:rPr>
        <w:t xml:space="preserve">отменить полномочия </w:t>
      </w:r>
      <w:r w:rsidRPr="007C00A0">
        <w:rPr>
          <w:szCs w:val="22"/>
        </w:rPr>
        <w:t xml:space="preserve"> </w:t>
      </w:r>
      <w:r>
        <w:rPr>
          <w:szCs w:val="22"/>
        </w:rPr>
        <w:t>О</w:t>
      </w:r>
      <w:r w:rsidRPr="007C00A0">
        <w:rPr>
          <w:szCs w:val="22"/>
        </w:rPr>
        <w:t>ператор</w:t>
      </w:r>
      <w:r>
        <w:rPr>
          <w:szCs w:val="22"/>
        </w:rPr>
        <w:t>а</w:t>
      </w:r>
      <w:r w:rsidRPr="007C00A0">
        <w:rPr>
          <w:szCs w:val="22"/>
        </w:rPr>
        <w:t xml:space="preserve">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Pr>
          <w:szCs w:val="22"/>
        </w:rPr>
        <w:t>20____ года.</w:t>
      </w:r>
    </w:p>
    <w:p w:rsidR="001242E8" w:rsidRPr="007C00A0" w:rsidRDefault="001242E8" w:rsidP="001242E8">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1242E8" w:rsidRPr="007C00A0" w:rsidRDefault="001242E8" w:rsidP="001242E8">
      <w:pPr>
        <w:widowControl w:val="0"/>
        <w:jc w:val="center"/>
        <w:rPr>
          <w:i/>
          <w:iCs/>
          <w:sz w:val="18"/>
          <w:szCs w:val="18"/>
        </w:rPr>
      </w:pPr>
      <w:r w:rsidRPr="007C00A0">
        <w:rPr>
          <w:i/>
          <w:iCs/>
          <w:sz w:val="18"/>
          <w:szCs w:val="18"/>
        </w:rPr>
        <w:t>(Полное официальное наименование Оператора)</w:t>
      </w: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Pr="007C00A0" w:rsidRDefault="001242E8" w:rsidP="001242E8">
      <w:pPr>
        <w:rPr>
          <w:sz w:val="22"/>
          <w:szCs w:val="22"/>
        </w:rPr>
      </w:pPr>
    </w:p>
    <w:p w:rsidR="001242E8" w:rsidRPr="007C00A0" w:rsidRDefault="001242E8" w:rsidP="001242E8">
      <w:pPr>
        <w:rPr>
          <w:sz w:val="22"/>
          <w:szCs w:val="22"/>
        </w:rPr>
      </w:pPr>
    </w:p>
    <w:tbl>
      <w:tblPr>
        <w:tblW w:w="0" w:type="auto"/>
        <w:tblLook w:val="01E0" w:firstRow="1" w:lastRow="1" w:firstColumn="1" w:lastColumn="1" w:noHBand="0" w:noVBand="0"/>
      </w:tblPr>
      <w:tblGrid>
        <w:gridCol w:w="1908"/>
        <w:gridCol w:w="3420"/>
        <w:gridCol w:w="360"/>
        <w:gridCol w:w="3600"/>
      </w:tblGrid>
      <w:tr w:rsidR="001242E8" w:rsidRPr="00981F08" w:rsidTr="0025417A">
        <w:tc>
          <w:tcPr>
            <w:tcW w:w="1908" w:type="dxa"/>
          </w:tcPr>
          <w:p w:rsidR="001242E8" w:rsidRPr="00981F08" w:rsidRDefault="001242E8" w:rsidP="0025417A">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1242E8" w:rsidRPr="00981F08" w:rsidRDefault="001242E8" w:rsidP="0025417A">
            <w:pPr>
              <w:spacing w:before="60"/>
              <w:ind w:left="680"/>
              <w:jc w:val="both"/>
              <w:rPr>
                <w:sz w:val="22"/>
                <w:szCs w:val="22"/>
              </w:rPr>
            </w:pPr>
          </w:p>
        </w:tc>
        <w:tc>
          <w:tcPr>
            <w:tcW w:w="360" w:type="dxa"/>
          </w:tcPr>
          <w:p w:rsidR="001242E8" w:rsidRPr="00981F08" w:rsidRDefault="001242E8" w:rsidP="0025417A">
            <w:pPr>
              <w:spacing w:before="60"/>
              <w:ind w:left="680"/>
              <w:jc w:val="both"/>
              <w:rPr>
                <w:sz w:val="18"/>
                <w:szCs w:val="18"/>
              </w:rPr>
            </w:pPr>
          </w:p>
        </w:tc>
        <w:tc>
          <w:tcPr>
            <w:tcW w:w="3600" w:type="dxa"/>
            <w:tcBorders>
              <w:bottom w:val="single" w:sz="4" w:space="0" w:color="auto"/>
            </w:tcBorders>
          </w:tcPr>
          <w:p w:rsidR="001242E8" w:rsidRPr="00981F08" w:rsidRDefault="001242E8" w:rsidP="0025417A">
            <w:pPr>
              <w:spacing w:before="60"/>
              <w:ind w:left="680"/>
              <w:jc w:val="both"/>
              <w:rPr>
                <w:sz w:val="18"/>
                <w:szCs w:val="18"/>
              </w:rPr>
            </w:pPr>
          </w:p>
        </w:tc>
      </w:tr>
      <w:tr w:rsidR="001242E8" w:rsidRPr="00981F08" w:rsidTr="0025417A">
        <w:tc>
          <w:tcPr>
            <w:tcW w:w="1908" w:type="dxa"/>
          </w:tcPr>
          <w:p w:rsidR="001242E8" w:rsidRPr="00981F08" w:rsidRDefault="001242E8" w:rsidP="0025417A">
            <w:pPr>
              <w:spacing w:before="60"/>
              <w:ind w:left="680"/>
              <w:jc w:val="both"/>
              <w:rPr>
                <w:sz w:val="22"/>
                <w:szCs w:val="22"/>
              </w:rPr>
            </w:pPr>
          </w:p>
        </w:tc>
        <w:tc>
          <w:tcPr>
            <w:tcW w:w="3420" w:type="dxa"/>
            <w:tcBorders>
              <w:top w:val="single" w:sz="4" w:space="0" w:color="auto"/>
            </w:tcBorders>
          </w:tcPr>
          <w:p w:rsidR="001242E8" w:rsidRPr="00981F08" w:rsidRDefault="001242E8" w:rsidP="0025417A">
            <w:pPr>
              <w:spacing w:before="60"/>
              <w:ind w:left="680"/>
              <w:jc w:val="center"/>
              <w:rPr>
                <w:i/>
                <w:sz w:val="16"/>
                <w:szCs w:val="16"/>
              </w:rPr>
            </w:pPr>
            <w:r w:rsidRPr="00981F08">
              <w:rPr>
                <w:i/>
                <w:sz w:val="16"/>
                <w:szCs w:val="16"/>
              </w:rPr>
              <w:t>(Подпись)</w:t>
            </w:r>
          </w:p>
        </w:tc>
        <w:tc>
          <w:tcPr>
            <w:tcW w:w="360" w:type="dxa"/>
          </w:tcPr>
          <w:p w:rsidR="001242E8" w:rsidRPr="00981F08" w:rsidRDefault="001242E8" w:rsidP="0025417A">
            <w:pPr>
              <w:spacing w:before="60"/>
              <w:ind w:left="680"/>
              <w:jc w:val="both"/>
              <w:rPr>
                <w:i/>
                <w:sz w:val="16"/>
                <w:szCs w:val="16"/>
              </w:rPr>
            </w:pPr>
          </w:p>
        </w:tc>
        <w:tc>
          <w:tcPr>
            <w:tcW w:w="3600" w:type="dxa"/>
            <w:tcBorders>
              <w:top w:val="single" w:sz="4" w:space="0" w:color="auto"/>
            </w:tcBorders>
          </w:tcPr>
          <w:p w:rsidR="001242E8" w:rsidRPr="00981F08" w:rsidRDefault="001242E8" w:rsidP="0025417A">
            <w:pPr>
              <w:spacing w:before="60"/>
              <w:ind w:left="680"/>
              <w:jc w:val="both"/>
              <w:rPr>
                <w:i/>
                <w:sz w:val="16"/>
                <w:szCs w:val="16"/>
              </w:rPr>
            </w:pPr>
            <w:r w:rsidRPr="00981F08">
              <w:rPr>
                <w:i/>
                <w:sz w:val="16"/>
                <w:szCs w:val="16"/>
              </w:rPr>
              <w:t>(Фамилия И. О.)</w:t>
            </w:r>
          </w:p>
        </w:tc>
      </w:tr>
    </w:tbl>
    <w:p w:rsidR="001242E8" w:rsidRPr="007C00A0" w:rsidRDefault="001242E8" w:rsidP="001242E8">
      <w:pPr>
        <w:rPr>
          <w:sz w:val="22"/>
          <w:szCs w:val="22"/>
        </w:rPr>
      </w:pPr>
    </w:p>
    <w:p w:rsidR="001242E8" w:rsidRPr="007C00A0" w:rsidRDefault="001242E8" w:rsidP="001242E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1242E8" w:rsidRPr="007C00A0" w:rsidTr="0025417A">
        <w:tc>
          <w:tcPr>
            <w:tcW w:w="3402" w:type="dxa"/>
            <w:vAlign w:val="bottom"/>
          </w:tcPr>
          <w:p w:rsidR="001242E8" w:rsidRPr="007C00A0" w:rsidRDefault="001242E8" w:rsidP="0025417A">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1242E8" w:rsidRPr="007C00A0" w:rsidRDefault="001242E8" w:rsidP="0025417A">
            <w:pPr>
              <w:widowControl w:val="0"/>
              <w:jc w:val="both"/>
              <w:rPr>
                <w:sz w:val="22"/>
              </w:rPr>
            </w:pPr>
          </w:p>
        </w:tc>
      </w:tr>
    </w:tbl>
    <w:p w:rsidR="001242E8" w:rsidRPr="007C00A0" w:rsidRDefault="001242E8" w:rsidP="001242E8"/>
    <w:p w:rsidR="001242E8" w:rsidRPr="007C00A0" w:rsidRDefault="001242E8" w:rsidP="001242E8">
      <w:pPr>
        <w:sectPr w:rsidR="001242E8" w:rsidRPr="007C00A0" w:rsidSect="00641AC5">
          <w:headerReference w:type="default" r:id="rId105"/>
          <w:footerReference w:type="default" r:id="rId106"/>
          <w:pgSz w:w="11906" w:h="16838"/>
          <w:pgMar w:top="899" w:right="566" w:bottom="719" w:left="1080" w:header="708" w:footer="708" w:gutter="0"/>
          <w:pgNumType w:start="53"/>
          <w:cols w:space="708"/>
          <w:docGrid w:linePitch="360"/>
        </w:sectPr>
      </w:pPr>
    </w:p>
    <w:p w:rsidR="001242E8" w:rsidRPr="001242E8" w:rsidRDefault="001242E8" w:rsidP="001242E8">
      <w:pPr>
        <w:jc w:val="right"/>
        <w:outlineLvl w:val="8"/>
        <w:rPr>
          <w:rStyle w:val="af0"/>
          <w:color w:val="auto"/>
        </w:rPr>
      </w:pPr>
      <w:r w:rsidRPr="007C00A0">
        <w:rPr>
          <w:rStyle w:val="af0"/>
          <w:color w:val="auto"/>
        </w:rPr>
        <w:lastRenderedPageBreak/>
        <w:t xml:space="preserve">Приложение № </w:t>
      </w:r>
      <w:r w:rsidRPr="001242E8">
        <w:rPr>
          <w:rStyle w:val="af0"/>
          <w:color w:val="auto"/>
        </w:rPr>
        <w:t>73</w:t>
      </w:r>
    </w:p>
    <w:p w:rsidR="001242E8" w:rsidRPr="007C00A0" w:rsidRDefault="001242E8" w:rsidP="001242E8">
      <w:pPr>
        <w:jc w:val="right"/>
        <w:rPr>
          <w:sz w:val="22"/>
          <w:szCs w:val="22"/>
        </w:rPr>
      </w:pPr>
    </w:p>
    <w:p w:rsidR="001242E8" w:rsidRPr="007C00A0" w:rsidRDefault="001242E8" w:rsidP="001242E8">
      <w:pPr>
        <w:jc w:val="right"/>
        <w:rPr>
          <w:sz w:val="22"/>
          <w:szCs w:val="22"/>
        </w:rPr>
      </w:pP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В депозитарий</w:t>
      </w: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1242E8" w:rsidRDefault="001242E8" w:rsidP="001242E8">
      <w:pPr>
        <w:jc w:val="center"/>
      </w:pPr>
    </w:p>
    <w:p w:rsidR="001242E8" w:rsidRDefault="001242E8" w:rsidP="001242E8">
      <w:pPr>
        <w:jc w:val="center"/>
      </w:pPr>
    </w:p>
    <w:p w:rsidR="001242E8" w:rsidRDefault="001242E8" w:rsidP="001242E8">
      <w:pPr>
        <w:jc w:val="center"/>
      </w:pPr>
    </w:p>
    <w:p w:rsidR="001242E8" w:rsidRPr="007C00A0" w:rsidRDefault="001242E8" w:rsidP="001242E8">
      <w:pPr>
        <w:jc w:val="center"/>
      </w:pPr>
    </w:p>
    <w:p w:rsidR="001242E8" w:rsidRPr="007C00A0" w:rsidRDefault="001242E8" w:rsidP="001242E8">
      <w:pPr>
        <w:jc w:val="center"/>
      </w:pPr>
    </w:p>
    <w:p w:rsidR="001242E8" w:rsidRPr="007C00A0" w:rsidRDefault="001242E8" w:rsidP="001242E8">
      <w:pPr>
        <w:jc w:val="center"/>
        <w:rPr>
          <w:b/>
          <w:sz w:val="24"/>
          <w:szCs w:val="24"/>
        </w:rPr>
      </w:pPr>
      <w:r>
        <w:rPr>
          <w:b/>
          <w:sz w:val="24"/>
          <w:szCs w:val="24"/>
        </w:rPr>
        <w:t>Поручение</w:t>
      </w:r>
    </w:p>
    <w:p w:rsidR="001242E8" w:rsidRPr="007C00A0" w:rsidRDefault="001242E8" w:rsidP="001242E8">
      <w:pPr>
        <w:jc w:val="center"/>
        <w:rPr>
          <w:b/>
          <w:sz w:val="24"/>
          <w:szCs w:val="24"/>
        </w:rPr>
      </w:pPr>
      <w:r>
        <w:rPr>
          <w:b/>
          <w:sz w:val="24"/>
          <w:szCs w:val="24"/>
        </w:rPr>
        <w:t>об отмене полномочий</w:t>
      </w:r>
      <w:r w:rsidRPr="007C00A0">
        <w:rPr>
          <w:b/>
          <w:sz w:val="24"/>
          <w:szCs w:val="24"/>
        </w:rPr>
        <w:t xml:space="preserve"> оператора счета депо</w:t>
      </w:r>
    </w:p>
    <w:p w:rsidR="001242E8" w:rsidRPr="007C00A0" w:rsidRDefault="001242E8" w:rsidP="001242E8">
      <w:pPr>
        <w:jc w:val="center"/>
        <w:rPr>
          <w:b/>
          <w:sz w:val="18"/>
          <w:szCs w:val="18"/>
        </w:rPr>
      </w:pPr>
      <w:r w:rsidRPr="007C00A0">
        <w:rPr>
          <w:b/>
          <w:sz w:val="18"/>
          <w:szCs w:val="18"/>
        </w:rPr>
        <w:t>(заполняется в 1 экземпляре)</w:t>
      </w:r>
    </w:p>
    <w:p w:rsidR="001242E8" w:rsidRDefault="001242E8" w:rsidP="001242E8">
      <w:pPr>
        <w:jc w:val="center"/>
        <w:rPr>
          <w:sz w:val="22"/>
          <w:szCs w:val="22"/>
        </w:rPr>
      </w:pPr>
    </w:p>
    <w:p w:rsidR="001242E8" w:rsidRPr="007C00A0" w:rsidRDefault="001242E8" w:rsidP="001242E8">
      <w:pPr>
        <w:jc w:val="center"/>
        <w:rPr>
          <w:sz w:val="22"/>
          <w:szCs w:val="22"/>
        </w:rPr>
      </w:pPr>
    </w:p>
    <w:p w:rsidR="001242E8" w:rsidRPr="007C00A0" w:rsidRDefault="001242E8" w:rsidP="001242E8">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1242E8" w:rsidRPr="007C00A0" w:rsidRDefault="001242E8" w:rsidP="001242E8">
      <w:pPr>
        <w:widowControl w:val="0"/>
        <w:jc w:val="center"/>
        <w:rPr>
          <w:i/>
          <w:iCs/>
          <w:sz w:val="18"/>
          <w:szCs w:val="18"/>
        </w:rPr>
      </w:pPr>
      <w:r w:rsidRPr="007C00A0">
        <w:rPr>
          <w:i/>
          <w:iCs/>
          <w:sz w:val="18"/>
          <w:szCs w:val="18"/>
        </w:rPr>
        <w:t>(Полное официальное наименование Депонента)</w:t>
      </w:r>
    </w:p>
    <w:p w:rsidR="001242E8" w:rsidRPr="007C00A0" w:rsidRDefault="001242E8" w:rsidP="001242E8">
      <w:pPr>
        <w:rPr>
          <w:sz w:val="22"/>
          <w:szCs w:val="22"/>
        </w:rPr>
      </w:pPr>
    </w:p>
    <w:p w:rsidR="001242E8" w:rsidRPr="007C00A0" w:rsidRDefault="001242E8" w:rsidP="001242E8">
      <w:pPr>
        <w:pStyle w:val="23"/>
        <w:ind w:firstLine="540"/>
        <w:rPr>
          <w:szCs w:val="22"/>
        </w:rPr>
      </w:pPr>
      <w:r w:rsidRPr="007C00A0">
        <w:rPr>
          <w:szCs w:val="22"/>
        </w:rPr>
        <w:t xml:space="preserve">Просит </w:t>
      </w:r>
      <w:r>
        <w:rPr>
          <w:szCs w:val="22"/>
        </w:rPr>
        <w:t xml:space="preserve">отменить полномочия </w:t>
      </w:r>
      <w:r w:rsidRPr="007C00A0">
        <w:rPr>
          <w:szCs w:val="22"/>
        </w:rPr>
        <w:t xml:space="preserve"> </w:t>
      </w:r>
      <w:r>
        <w:rPr>
          <w:szCs w:val="22"/>
        </w:rPr>
        <w:t>О</w:t>
      </w:r>
      <w:r w:rsidRPr="007C00A0">
        <w:rPr>
          <w:szCs w:val="22"/>
        </w:rPr>
        <w:t>ператор</w:t>
      </w:r>
      <w:r>
        <w:rPr>
          <w:szCs w:val="22"/>
        </w:rPr>
        <w:t>а</w:t>
      </w:r>
      <w:r w:rsidRPr="007C00A0">
        <w:rPr>
          <w:szCs w:val="22"/>
        </w:rPr>
        <w:t xml:space="preserve">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Pr>
          <w:szCs w:val="22"/>
        </w:rPr>
        <w:t>20____ года.</w:t>
      </w:r>
    </w:p>
    <w:p w:rsidR="001242E8" w:rsidRPr="007C00A0" w:rsidRDefault="001242E8" w:rsidP="001242E8">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1242E8" w:rsidRPr="007C00A0" w:rsidRDefault="001242E8" w:rsidP="001242E8">
      <w:pPr>
        <w:widowControl w:val="0"/>
        <w:jc w:val="center"/>
        <w:rPr>
          <w:i/>
          <w:iCs/>
          <w:sz w:val="18"/>
          <w:szCs w:val="18"/>
        </w:rPr>
      </w:pPr>
      <w:r w:rsidRPr="007C00A0">
        <w:rPr>
          <w:i/>
          <w:iCs/>
          <w:sz w:val="18"/>
          <w:szCs w:val="18"/>
        </w:rPr>
        <w:t>(Полное официальное наименование Оператора)</w:t>
      </w:r>
    </w:p>
    <w:p w:rsidR="001242E8" w:rsidRPr="007C00A0" w:rsidRDefault="001242E8" w:rsidP="001242E8">
      <w:pPr>
        <w:pStyle w:val="23"/>
        <w:rPr>
          <w:szCs w:val="22"/>
        </w:rPr>
      </w:pP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Pr="007C00A0" w:rsidRDefault="001242E8" w:rsidP="001242E8">
      <w:pPr>
        <w:rPr>
          <w:sz w:val="22"/>
          <w:szCs w:val="22"/>
        </w:rPr>
      </w:pPr>
    </w:p>
    <w:p w:rsidR="001242E8" w:rsidRPr="007C00A0" w:rsidRDefault="001242E8" w:rsidP="001242E8">
      <w:pPr>
        <w:rPr>
          <w:sz w:val="22"/>
          <w:szCs w:val="22"/>
        </w:rPr>
      </w:pPr>
    </w:p>
    <w:tbl>
      <w:tblPr>
        <w:tblW w:w="0" w:type="auto"/>
        <w:tblLook w:val="01E0" w:firstRow="1" w:lastRow="1" w:firstColumn="1" w:lastColumn="1" w:noHBand="0" w:noVBand="0"/>
      </w:tblPr>
      <w:tblGrid>
        <w:gridCol w:w="2960"/>
        <w:gridCol w:w="535"/>
        <w:gridCol w:w="3093"/>
        <w:gridCol w:w="771"/>
        <w:gridCol w:w="2829"/>
      </w:tblGrid>
      <w:tr w:rsidR="001242E8" w:rsidRPr="00981F08" w:rsidTr="0025417A">
        <w:tc>
          <w:tcPr>
            <w:tcW w:w="2960" w:type="dxa"/>
            <w:tcBorders>
              <w:bottom w:val="single" w:sz="4" w:space="0" w:color="auto"/>
            </w:tcBorders>
          </w:tcPr>
          <w:p w:rsidR="001242E8" w:rsidRPr="00981F08" w:rsidRDefault="001242E8" w:rsidP="0025417A">
            <w:pPr>
              <w:spacing w:before="60"/>
              <w:jc w:val="both"/>
              <w:rPr>
                <w:sz w:val="22"/>
                <w:szCs w:val="22"/>
              </w:rPr>
            </w:pPr>
          </w:p>
        </w:tc>
        <w:tc>
          <w:tcPr>
            <w:tcW w:w="535" w:type="dxa"/>
          </w:tcPr>
          <w:p w:rsidR="001242E8" w:rsidRPr="00981F08" w:rsidRDefault="001242E8" w:rsidP="0025417A">
            <w:pPr>
              <w:spacing w:before="60"/>
              <w:jc w:val="both"/>
              <w:rPr>
                <w:sz w:val="22"/>
                <w:szCs w:val="22"/>
              </w:rPr>
            </w:pPr>
          </w:p>
        </w:tc>
        <w:tc>
          <w:tcPr>
            <w:tcW w:w="3093" w:type="dxa"/>
            <w:tcBorders>
              <w:bottom w:val="single" w:sz="4" w:space="0" w:color="auto"/>
            </w:tcBorders>
          </w:tcPr>
          <w:p w:rsidR="001242E8" w:rsidRPr="00981F08" w:rsidRDefault="001242E8" w:rsidP="0025417A">
            <w:pPr>
              <w:spacing w:before="60"/>
              <w:jc w:val="both"/>
              <w:rPr>
                <w:sz w:val="22"/>
                <w:szCs w:val="22"/>
              </w:rPr>
            </w:pPr>
          </w:p>
        </w:tc>
        <w:tc>
          <w:tcPr>
            <w:tcW w:w="771" w:type="dxa"/>
          </w:tcPr>
          <w:p w:rsidR="001242E8" w:rsidRPr="00981F08" w:rsidRDefault="001242E8" w:rsidP="0025417A">
            <w:pPr>
              <w:spacing w:before="60"/>
              <w:jc w:val="both"/>
              <w:rPr>
                <w:sz w:val="18"/>
                <w:szCs w:val="18"/>
              </w:rPr>
            </w:pPr>
          </w:p>
        </w:tc>
        <w:tc>
          <w:tcPr>
            <w:tcW w:w="2829" w:type="dxa"/>
            <w:tcBorders>
              <w:bottom w:val="single" w:sz="4" w:space="0" w:color="auto"/>
            </w:tcBorders>
          </w:tcPr>
          <w:p w:rsidR="001242E8" w:rsidRPr="00981F08" w:rsidRDefault="001242E8" w:rsidP="0025417A">
            <w:pPr>
              <w:spacing w:before="60"/>
              <w:jc w:val="both"/>
              <w:rPr>
                <w:sz w:val="18"/>
                <w:szCs w:val="18"/>
              </w:rPr>
            </w:pPr>
          </w:p>
        </w:tc>
      </w:tr>
      <w:tr w:rsidR="001242E8" w:rsidRPr="00981F08" w:rsidTr="0025417A">
        <w:tc>
          <w:tcPr>
            <w:tcW w:w="2960"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Должность руководителя</w:t>
            </w:r>
          </w:p>
        </w:tc>
        <w:tc>
          <w:tcPr>
            <w:tcW w:w="535" w:type="dxa"/>
          </w:tcPr>
          <w:p w:rsidR="001242E8" w:rsidRPr="00981F08" w:rsidRDefault="001242E8" w:rsidP="0025417A">
            <w:pPr>
              <w:spacing w:before="60"/>
              <w:jc w:val="center"/>
              <w:rPr>
                <w:sz w:val="16"/>
                <w:szCs w:val="16"/>
              </w:rPr>
            </w:pPr>
          </w:p>
        </w:tc>
        <w:tc>
          <w:tcPr>
            <w:tcW w:w="3093" w:type="dxa"/>
            <w:tcBorders>
              <w:top w:val="single" w:sz="4" w:space="0" w:color="auto"/>
            </w:tcBorders>
          </w:tcPr>
          <w:p w:rsidR="001242E8" w:rsidRPr="00981F08" w:rsidRDefault="001242E8" w:rsidP="0025417A">
            <w:pPr>
              <w:spacing w:before="60"/>
              <w:jc w:val="center"/>
              <w:rPr>
                <w:sz w:val="16"/>
                <w:szCs w:val="16"/>
              </w:rPr>
            </w:pPr>
            <w:r w:rsidRPr="00981F08">
              <w:rPr>
                <w:sz w:val="16"/>
                <w:szCs w:val="16"/>
              </w:rPr>
              <w:t>(Подпись)</w:t>
            </w:r>
          </w:p>
        </w:tc>
        <w:tc>
          <w:tcPr>
            <w:tcW w:w="771" w:type="dxa"/>
          </w:tcPr>
          <w:p w:rsidR="001242E8" w:rsidRPr="00981F08" w:rsidRDefault="001242E8" w:rsidP="0025417A">
            <w:pPr>
              <w:spacing w:before="60"/>
              <w:jc w:val="both"/>
              <w:rPr>
                <w:sz w:val="16"/>
                <w:szCs w:val="16"/>
              </w:rPr>
            </w:pPr>
          </w:p>
        </w:tc>
        <w:tc>
          <w:tcPr>
            <w:tcW w:w="2829"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(Фамилия И. О.)</w:t>
            </w:r>
          </w:p>
        </w:tc>
      </w:tr>
      <w:tr w:rsidR="001242E8" w:rsidRPr="00981F08" w:rsidTr="0025417A">
        <w:trPr>
          <w:trHeight w:val="676"/>
        </w:trPr>
        <w:tc>
          <w:tcPr>
            <w:tcW w:w="2960" w:type="dxa"/>
            <w:tcBorders>
              <w:bottom w:val="single" w:sz="4" w:space="0" w:color="auto"/>
            </w:tcBorders>
          </w:tcPr>
          <w:p w:rsidR="001242E8" w:rsidRPr="00981F08" w:rsidRDefault="001242E8" w:rsidP="0025417A">
            <w:pPr>
              <w:spacing w:before="60"/>
              <w:jc w:val="both"/>
              <w:rPr>
                <w:sz w:val="22"/>
                <w:szCs w:val="22"/>
              </w:rPr>
            </w:pPr>
          </w:p>
        </w:tc>
        <w:tc>
          <w:tcPr>
            <w:tcW w:w="535" w:type="dxa"/>
          </w:tcPr>
          <w:p w:rsidR="001242E8" w:rsidRPr="00981F08" w:rsidRDefault="001242E8" w:rsidP="0025417A">
            <w:pPr>
              <w:spacing w:before="60"/>
              <w:jc w:val="both"/>
              <w:rPr>
                <w:sz w:val="22"/>
                <w:szCs w:val="22"/>
              </w:rPr>
            </w:pPr>
          </w:p>
        </w:tc>
        <w:tc>
          <w:tcPr>
            <w:tcW w:w="3093" w:type="dxa"/>
            <w:tcBorders>
              <w:bottom w:val="single" w:sz="4" w:space="0" w:color="auto"/>
            </w:tcBorders>
          </w:tcPr>
          <w:p w:rsidR="001242E8" w:rsidRPr="00981F08" w:rsidRDefault="001242E8" w:rsidP="0025417A">
            <w:pPr>
              <w:spacing w:before="60"/>
              <w:jc w:val="both"/>
              <w:rPr>
                <w:sz w:val="22"/>
                <w:szCs w:val="22"/>
              </w:rPr>
            </w:pPr>
          </w:p>
        </w:tc>
        <w:tc>
          <w:tcPr>
            <w:tcW w:w="771" w:type="dxa"/>
          </w:tcPr>
          <w:p w:rsidR="001242E8" w:rsidRPr="00981F08" w:rsidRDefault="001242E8" w:rsidP="0025417A">
            <w:pPr>
              <w:spacing w:before="60"/>
              <w:jc w:val="both"/>
              <w:rPr>
                <w:sz w:val="18"/>
                <w:szCs w:val="18"/>
              </w:rPr>
            </w:pPr>
          </w:p>
        </w:tc>
        <w:tc>
          <w:tcPr>
            <w:tcW w:w="2829" w:type="dxa"/>
            <w:tcBorders>
              <w:bottom w:val="single" w:sz="4" w:space="0" w:color="auto"/>
            </w:tcBorders>
          </w:tcPr>
          <w:p w:rsidR="001242E8" w:rsidRPr="00981F08" w:rsidRDefault="001242E8" w:rsidP="0025417A">
            <w:pPr>
              <w:spacing w:before="60"/>
              <w:jc w:val="both"/>
              <w:rPr>
                <w:sz w:val="18"/>
                <w:szCs w:val="18"/>
              </w:rPr>
            </w:pPr>
          </w:p>
        </w:tc>
      </w:tr>
      <w:tr w:rsidR="001242E8" w:rsidRPr="00981F08" w:rsidTr="0025417A">
        <w:tc>
          <w:tcPr>
            <w:tcW w:w="2960"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Главный бухгалтер</w:t>
            </w:r>
          </w:p>
        </w:tc>
        <w:tc>
          <w:tcPr>
            <w:tcW w:w="535" w:type="dxa"/>
          </w:tcPr>
          <w:p w:rsidR="001242E8" w:rsidRPr="00981F08" w:rsidRDefault="001242E8" w:rsidP="0025417A">
            <w:pPr>
              <w:spacing w:before="60"/>
              <w:jc w:val="center"/>
              <w:rPr>
                <w:sz w:val="16"/>
                <w:szCs w:val="16"/>
              </w:rPr>
            </w:pPr>
          </w:p>
        </w:tc>
        <w:tc>
          <w:tcPr>
            <w:tcW w:w="3093" w:type="dxa"/>
            <w:tcBorders>
              <w:top w:val="single" w:sz="4" w:space="0" w:color="auto"/>
            </w:tcBorders>
          </w:tcPr>
          <w:p w:rsidR="001242E8" w:rsidRPr="00981F08" w:rsidRDefault="001242E8" w:rsidP="0025417A">
            <w:pPr>
              <w:spacing w:before="60"/>
              <w:jc w:val="center"/>
              <w:rPr>
                <w:sz w:val="16"/>
                <w:szCs w:val="16"/>
              </w:rPr>
            </w:pPr>
            <w:r w:rsidRPr="00981F08">
              <w:rPr>
                <w:sz w:val="16"/>
                <w:szCs w:val="16"/>
              </w:rPr>
              <w:t>(Подпись)</w:t>
            </w:r>
          </w:p>
        </w:tc>
        <w:tc>
          <w:tcPr>
            <w:tcW w:w="771" w:type="dxa"/>
          </w:tcPr>
          <w:p w:rsidR="001242E8" w:rsidRPr="00981F08" w:rsidRDefault="001242E8" w:rsidP="0025417A">
            <w:pPr>
              <w:spacing w:before="60"/>
              <w:jc w:val="both"/>
              <w:rPr>
                <w:sz w:val="16"/>
                <w:szCs w:val="16"/>
              </w:rPr>
            </w:pPr>
          </w:p>
        </w:tc>
        <w:tc>
          <w:tcPr>
            <w:tcW w:w="2829"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(Фамилия И. О.)</w:t>
            </w:r>
          </w:p>
        </w:tc>
      </w:tr>
      <w:tr w:rsidR="001242E8" w:rsidRPr="00981F08" w:rsidTr="0025417A">
        <w:tc>
          <w:tcPr>
            <w:tcW w:w="2960" w:type="dxa"/>
          </w:tcPr>
          <w:p w:rsidR="001242E8" w:rsidRPr="00981F08" w:rsidRDefault="001242E8" w:rsidP="0025417A">
            <w:pPr>
              <w:spacing w:before="60"/>
              <w:jc w:val="both"/>
              <w:rPr>
                <w:sz w:val="22"/>
                <w:szCs w:val="22"/>
              </w:rPr>
            </w:pPr>
          </w:p>
        </w:tc>
        <w:tc>
          <w:tcPr>
            <w:tcW w:w="535" w:type="dxa"/>
          </w:tcPr>
          <w:p w:rsidR="001242E8" w:rsidRPr="00981F08" w:rsidRDefault="001242E8" w:rsidP="0025417A">
            <w:pPr>
              <w:spacing w:before="60"/>
              <w:jc w:val="center"/>
              <w:rPr>
                <w:sz w:val="18"/>
                <w:szCs w:val="18"/>
              </w:rPr>
            </w:pPr>
          </w:p>
        </w:tc>
        <w:tc>
          <w:tcPr>
            <w:tcW w:w="3093" w:type="dxa"/>
          </w:tcPr>
          <w:p w:rsidR="001242E8" w:rsidRPr="00981F08" w:rsidRDefault="001242E8" w:rsidP="0025417A">
            <w:pPr>
              <w:spacing w:before="60"/>
              <w:jc w:val="center"/>
              <w:rPr>
                <w:sz w:val="18"/>
                <w:szCs w:val="18"/>
              </w:rPr>
            </w:pPr>
          </w:p>
        </w:tc>
        <w:tc>
          <w:tcPr>
            <w:tcW w:w="771" w:type="dxa"/>
          </w:tcPr>
          <w:p w:rsidR="001242E8" w:rsidRPr="00981F08" w:rsidRDefault="001242E8" w:rsidP="0025417A">
            <w:pPr>
              <w:spacing w:before="60"/>
              <w:jc w:val="both"/>
              <w:rPr>
                <w:b/>
                <w:sz w:val="16"/>
                <w:szCs w:val="16"/>
              </w:rPr>
            </w:pPr>
            <w:r w:rsidRPr="00981F08">
              <w:rPr>
                <w:b/>
                <w:sz w:val="16"/>
                <w:szCs w:val="16"/>
              </w:rPr>
              <w:t>М. П.</w:t>
            </w:r>
          </w:p>
        </w:tc>
        <w:tc>
          <w:tcPr>
            <w:tcW w:w="2829" w:type="dxa"/>
          </w:tcPr>
          <w:p w:rsidR="001242E8" w:rsidRPr="00981F08" w:rsidRDefault="001242E8" w:rsidP="0025417A">
            <w:pPr>
              <w:spacing w:before="60"/>
              <w:jc w:val="both"/>
              <w:rPr>
                <w:sz w:val="22"/>
                <w:szCs w:val="22"/>
              </w:rPr>
            </w:pPr>
          </w:p>
        </w:tc>
      </w:tr>
    </w:tbl>
    <w:p w:rsidR="001242E8" w:rsidRPr="007C00A0" w:rsidRDefault="001242E8" w:rsidP="001242E8">
      <w:pPr>
        <w:widowControl w:val="0"/>
        <w:jc w:val="both"/>
      </w:pPr>
    </w:p>
    <w:p w:rsidR="001242E8" w:rsidRPr="007C00A0" w:rsidRDefault="001242E8" w:rsidP="001242E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1242E8" w:rsidRPr="007C00A0" w:rsidTr="0025417A">
        <w:tc>
          <w:tcPr>
            <w:tcW w:w="3402" w:type="dxa"/>
            <w:vAlign w:val="bottom"/>
          </w:tcPr>
          <w:p w:rsidR="001242E8" w:rsidRPr="007C00A0" w:rsidRDefault="001242E8" w:rsidP="0025417A">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1242E8" w:rsidRPr="007C00A0" w:rsidRDefault="001242E8" w:rsidP="0025417A">
            <w:pPr>
              <w:widowControl w:val="0"/>
              <w:jc w:val="both"/>
              <w:rPr>
                <w:sz w:val="22"/>
              </w:rPr>
            </w:pPr>
          </w:p>
        </w:tc>
      </w:tr>
    </w:tbl>
    <w:p w:rsidR="001242E8" w:rsidRPr="007C00A0" w:rsidRDefault="001242E8" w:rsidP="001242E8"/>
    <w:p w:rsidR="001242E8" w:rsidRPr="007C00A0" w:rsidRDefault="001242E8" w:rsidP="001242E8"/>
    <w:p w:rsidR="001242E8" w:rsidRDefault="001242E8" w:rsidP="001242E8">
      <w:pPr>
        <w:spacing w:after="200" w:line="276" w:lineRule="auto"/>
      </w:pPr>
      <w:r>
        <w:br w:type="page"/>
      </w:r>
    </w:p>
    <w:p w:rsidR="001242E8" w:rsidRPr="007C00A0" w:rsidRDefault="001242E8" w:rsidP="001242E8">
      <w:pPr>
        <w:pStyle w:val="23"/>
        <w:jc w:val="right"/>
        <w:outlineLvl w:val="8"/>
        <w:rPr>
          <w:rStyle w:val="af0"/>
          <w:color w:val="auto"/>
          <w:sz w:val="20"/>
        </w:rPr>
      </w:pPr>
      <w:r w:rsidRPr="007C00A0">
        <w:rPr>
          <w:rStyle w:val="af0"/>
          <w:color w:val="auto"/>
          <w:sz w:val="20"/>
        </w:rPr>
        <w:lastRenderedPageBreak/>
        <w:t xml:space="preserve">Приложение </w:t>
      </w:r>
      <w:r w:rsidRPr="001242E8">
        <w:rPr>
          <w:rStyle w:val="af0"/>
          <w:color w:val="auto"/>
          <w:sz w:val="20"/>
        </w:rPr>
        <w:t>№ 74</w:t>
      </w:r>
    </w:p>
    <w:p w:rsidR="001242E8" w:rsidRPr="007C00A0" w:rsidRDefault="001242E8" w:rsidP="001242E8">
      <w:pPr>
        <w:jc w:val="right"/>
        <w:rPr>
          <w:sz w:val="22"/>
          <w:szCs w:val="22"/>
        </w:rPr>
      </w:pPr>
    </w:p>
    <w:p w:rsidR="001242E8" w:rsidRPr="007C00A0" w:rsidRDefault="001242E8" w:rsidP="001242E8">
      <w:pPr>
        <w:jc w:val="right"/>
        <w:rPr>
          <w:sz w:val="22"/>
          <w:szCs w:val="22"/>
        </w:rPr>
      </w:pP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В депозитарий</w:t>
      </w: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1242E8" w:rsidRPr="007C00A0" w:rsidRDefault="001242E8" w:rsidP="001242E8">
      <w:pPr>
        <w:jc w:val="right"/>
        <w:rPr>
          <w:sz w:val="22"/>
          <w:szCs w:val="22"/>
        </w:rPr>
      </w:pPr>
    </w:p>
    <w:p w:rsidR="001242E8" w:rsidRDefault="001242E8" w:rsidP="001242E8">
      <w:pPr>
        <w:jc w:val="center"/>
        <w:rPr>
          <w:sz w:val="24"/>
          <w:szCs w:val="24"/>
        </w:rPr>
      </w:pPr>
    </w:p>
    <w:p w:rsidR="001242E8" w:rsidRDefault="001242E8" w:rsidP="001242E8">
      <w:pPr>
        <w:jc w:val="center"/>
        <w:rPr>
          <w:sz w:val="24"/>
          <w:szCs w:val="24"/>
        </w:rPr>
      </w:pPr>
    </w:p>
    <w:p w:rsidR="001242E8" w:rsidRDefault="001242E8" w:rsidP="001242E8">
      <w:pPr>
        <w:jc w:val="center"/>
        <w:rPr>
          <w:sz w:val="24"/>
          <w:szCs w:val="24"/>
        </w:rPr>
      </w:pPr>
    </w:p>
    <w:p w:rsidR="001242E8" w:rsidRPr="007C00A0" w:rsidRDefault="001242E8" w:rsidP="001242E8">
      <w:pPr>
        <w:jc w:val="center"/>
        <w:rPr>
          <w:sz w:val="24"/>
          <w:szCs w:val="24"/>
        </w:rPr>
      </w:pPr>
    </w:p>
    <w:p w:rsidR="001242E8" w:rsidRPr="007C00A0" w:rsidRDefault="001242E8" w:rsidP="001242E8">
      <w:pPr>
        <w:jc w:val="center"/>
        <w:rPr>
          <w:b/>
          <w:sz w:val="24"/>
          <w:szCs w:val="24"/>
        </w:rPr>
      </w:pPr>
      <w:r>
        <w:rPr>
          <w:b/>
          <w:sz w:val="24"/>
          <w:szCs w:val="24"/>
        </w:rPr>
        <w:t>Поручение</w:t>
      </w:r>
    </w:p>
    <w:p w:rsidR="001242E8" w:rsidRPr="007C00A0" w:rsidRDefault="001242E8" w:rsidP="001242E8">
      <w:pPr>
        <w:jc w:val="center"/>
        <w:rPr>
          <w:b/>
          <w:sz w:val="24"/>
          <w:szCs w:val="24"/>
        </w:rPr>
      </w:pPr>
      <w:r>
        <w:rPr>
          <w:b/>
          <w:sz w:val="24"/>
          <w:szCs w:val="24"/>
        </w:rPr>
        <w:t>об отмене полномочий</w:t>
      </w:r>
      <w:r w:rsidRPr="007C00A0">
        <w:rPr>
          <w:b/>
          <w:sz w:val="24"/>
          <w:szCs w:val="24"/>
        </w:rPr>
        <w:t xml:space="preserve"> </w:t>
      </w:r>
      <w:r>
        <w:rPr>
          <w:b/>
          <w:sz w:val="24"/>
          <w:szCs w:val="24"/>
        </w:rPr>
        <w:t>распорядителя</w:t>
      </w:r>
      <w:r w:rsidRPr="007C00A0">
        <w:rPr>
          <w:b/>
          <w:sz w:val="24"/>
          <w:szCs w:val="24"/>
        </w:rPr>
        <w:t xml:space="preserve"> счета депо</w:t>
      </w:r>
    </w:p>
    <w:p w:rsidR="001242E8" w:rsidRPr="007C00A0" w:rsidRDefault="001242E8" w:rsidP="001242E8">
      <w:pPr>
        <w:jc w:val="center"/>
        <w:rPr>
          <w:b/>
          <w:sz w:val="18"/>
          <w:szCs w:val="18"/>
        </w:rPr>
      </w:pPr>
      <w:r w:rsidRPr="007C00A0">
        <w:rPr>
          <w:b/>
          <w:sz w:val="18"/>
          <w:szCs w:val="18"/>
        </w:rPr>
        <w:t>(заполняется в 1 экземпляре)</w:t>
      </w:r>
    </w:p>
    <w:p w:rsidR="001242E8" w:rsidRDefault="001242E8" w:rsidP="001242E8">
      <w:pPr>
        <w:jc w:val="center"/>
        <w:rPr>
          <w:sz w:val="22"/>
          <w:szCs w:val="22"/>
        </w:rPr>
      </w:pPr>
    </w:p>
    <w:p w:rsidR="001242E8" w:rsidRPr="007C00A0" w:rsidRDefault="001242E8" w:rsidP="001242E8">
      <w:pPr>
        <w:jc w:val="center"/>
        <w:rPr>
          <w:sz w:val="22"/>
          <w:szCs w:val="22"/>
        </w:rPr>
      </w:pPr>
    </w:p>
    <w:p w:rsidR="001242E8" w:rsidRPr="007C00A0" w:rsidRDefault="001242E8" w:rsidP="001242E8">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1242E8" w:rsidRPr="007C00A0" w:rsidRDefault="001242E8" w:rsidP="001242E8">
      <w:pPr>
        <w:widowControl w:val="0"/>
        <w:jc w:val="center"/>
        <w:rPr>
          <w:i/>
          <w:iCs/>
          <w:sz w:val="18"/>
        </w:rPr>
      </w:pPr>
      <w:r w:rsidRPr="007C00A0">
        <w:rPr>
          <w:i/>
          <w:iCs/>
          <w:sz w:val="18"/>
        </w:rPr>
        <w:t>(Фамилия Имя Отчество Депонента)</w:t>
      </w:r>
    </w:p>
    <w:p w:rsidR="001242E8" w:rsidRPr="007C00A0" w:rsidRDefault="001242E8" w:rsidP="001242E8">
      <w:pPr>
        <w:rPr>
          <w:sz w:val="22"/>
          <w:szCs w:val="22"/>
        </w:rPr>
      </w:pPr>
    </w:p>
    <w:p w:rsidR="001242E8" w:rsidRPr="007C00A0" w:rsidRDefault="001242E8" w:rsidP="001242E8">
      <w:pPr>
        <w:pStyle w:val="23"/>
        <w:ind w:firstLine="540"/>
        <w:rPr>
          <w:szCs w:val="22"/>
        </w:rPr>
      </w:pPr>
      <w:r w:rsidRPr="007C00A0">
        <w:rPr>
          <w:szCs w:val="22"/>
        </w:rPr>
        <w:t xml:space="preserve">Просит </w:t>
      </w:r>
      <w:r>
        <w:rPr>
          <w:szCs w:val="22"/>
        </w:rPr>
        <w:t xml:space="preserve">отменить полномочия </w:t>
      </w:r>
      <w:r w:rsidRPr="007C00A0">
        <w:rPr>
          <w:szCs w:val="22"/>
        </w:rPr>
        <w:t xml:space="preserve"> </w:t>
      </w:r>
      <w:r>
        <w:rPr>
          <w:szCs w:val="22"/>
        </w:rPr>
        <w:t>Распорядителя</w:t>
      </w:r>
      <w:r w:rsidRPr="007C00A0">
        <w:rPr>
          <w:szCs w:val="22"/>
        </w:rPr>
        <w:t xml:space="preserve">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Pr>
          <w:szCs w:val="22"/>
        </w:rPr>
        <w:t>20____ года.</w:t>
      </w:r>
    </w:p>
    <w:p w:rsidR="001242E8" w:rsidRPr="007C00A0" w:rsidRDefault="001242E8" w:rsidP="001242E8">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1242E8" w:rsidRPr="007C00A0" w:rsidRDefault="001242E8" w:rsidP="001242E8">
      <w:pPr>
        <w:widowControl w:val="0"/>
        <w:jc w:val="center"/>
        <w:rPr>
          <w:i/>
          <w:iCs/>
          <w:sz w:val="18"/>
          <w:szCs w:val="18"/>
        </w:rPr>
      </w:pPr>
      <w:r w:rsidRPr="007C00A0">
        <w:rPr>
          <w:i/>
          <w:iCs/>
          <w:sz w:val="18"/>
        </w:rPr>
        <w:t xml:space="preserve">(Фамилия Имя Отчество </w:t>
      </w:r>
      <w:r w:rsidRPr="007C00A0">
        <w:rPr>
          <w:i/>
          <w:iCs/>
          <w:sz w:val="18"/>
          <w:szCs w:val="18"/>
        </w:rPr>
        <w:t>Распорядителя)</w:t>
      </w: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Pr="007C00A0" w:rsidRDefault="001242E8" w:rsidP="001242E8">
      <w:pPr>
        <w:rPr>
          <w:sz w:val="22"/>
          <w:szCs w:val="22"/>
        </w:rPr>
      </w:pPr>
    </w:p>
    <w:p w:rsidR="001242E8" w:rsidRPr="007C00A0" w:rsidRDefault="001242E8" w:rsidP="001242E8">
      <w:pPr>
        <w:rPr>
          <w:sz w:val="22"/>
          <w:szCs w:val="22"/>
        </w:rPr>
      </w:pPr>
    </w:p>
    <w:tbl>
      <w:tblPr>
        <w:tblW w:w="0" w:type="auto"/>
        <w:tblLook w:val="01E0" w:firstRow="1" w:lastRow="1" w:firstColumn="1" w:lastColumn="1" w:noHBand="0" w:noVBand="0"/>
      </w:tblPr>
      <w:tblGrid>
        <w:gridCol w:w="1908"/>
        <w:gridCol w:w="3420"/>
        <w:gridCol w:w="360"/>
        <w:gridCol w:w="3600"/>
      </w:tblGrid>
      <w:tr w:rsidR="001242E8" w:rsidRPr="00981F08" w:rsidTr="0025417A">
        <w:tc>
          <w:tcPr>
            <w:tcW w:w="1908" w:type="dxa"/>
          </w:tcPr>
          <w:p w:rsidR="001242E8" w:rsidRPr="00981F08" w:rsidRDefault="001242E8" w:rsidP="0025417A">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1242E8" w:rsidRPr="00981F08" w:rsidRDefault="001242E8" w:rsidP="0025417A">
            <w:pPr>
              <w:spacing w:before="60"/>
              <w:ind w:left="680"/>
              <w:jc w:val="both"/>
              <w:rPr>
                <w:sz w:val="22"/>
                <w:szCs w:val="22"/>
              </w:rPr>
            </w:pPr>
          </w:p>
        </w:tc>
        <w:tc>
          <w:tcPr>
            <w:tcW w:w="360" w:type="dxa"/>
          </w:tcPr>
          <w:p w:rsidR="001242E8" w:rsidRPr="00981F08" w:rsidRDefault="001242E8" w:rsidP="0025417A">
            <w:pPr>
              <w:spacing w:before="60"/>
              <w:ind w:left="680"/>
              <w:jc w:val="both"/>
              <w:rPr>
                <w:sz w:val="18"/>
                <w:szCs w:val="18"/>
              </w:rPr>
            </w:pPr>
          </w:p>
        </w:tc>
        <w:tc>
          <w:tcPr>
            <w:tcW w:w="3600" w:type="dxa"/>
            <w:tcBorders>
              <w:bottom w:val="single" w:sz="4" w:space="0" w:color="auto"/>
            </w:tcBorders>
          </w:tcPr>
          <w:p w:rsidR="001242E8" w:rsidRPr="00981F08" w:rsidRDefault="001242E8" w:rsidP="0025417A">
            <w:pPr>
              <w:spacing w:before="60"/>
              <w:ind w:left="680"/>
              <w:jc w:val="both"/>
              <w:rPr>
                <w:sz w:val="18"/>
                <w:szCs w:val="18"/>
              </w:rPr>
            </w:pPr>
          </w:p>
        </w:tc>
      </w:tr>
      <w:tr w:rsidR="001242E8" w:rsidRPr="00981F08" w:rsidTr="0025417A">
        <w:tc>
          <w:tcPr>
            <w:tcW w:w="1908" w:type="dxa"/>
          </w:tcPr>
          <w:p w:rsidR="001242E8" w:rsidRPr="00981F08" w:rsidRDefault="001242E8" w:rsidP="0025417A">
            <w:pPr>
              <w:spacing w:before="60"/>
              <w:ind w:left="680"/>
              <w:jc w:val="both"/>
              <w:rPr>
                <w:sz w:val="22"/>
                <w:szCs w:val="22"/>
              </w:rPr>
            </w:pPr>
          </w:p>
        </w:tc>
        <w:tc>
          <w:tcPr>
            <w:tcW w:w="3420" w:type="dxa"/>
            <w:tcBorders>
              <w:top w:val="single" w:sz="4" w:space="0" w:color="auto"/>
            </w:tcBorders>
          </w:tcPr>
          <w:p w:rsidR="001242E8" w:rsidRPr="00981F08" w:rsidRDefault="001242E8" w:rsidP="0025417A">
            <w:pPr>
              <w:spacing w:before="60"/>
              <w:ind w:left="680"/>
              <w:jc w:val="center"/>
              <w:rPr>
                <w:i/>
                <w:sz w:val="16"/>
                <w:szCs w:val="16"/>
              </w:rPr>
            </w:pPr>
            <w:r w:rsidRPr="00981F08">
              <w:rPr>
                <w:i/>
                <w:sz w:val="16"/>
                <w:szCs w:val="16"/>
              </w:rPr>
              <w:t>(Подпись)</w:t>
            </w:r>
          </w:p>
        </w:tc>
        <w:tc>
          <w:tcPr>
            <w:tcW w:w="360" w:type="dxa"/>
          </w:tcPr>
          <w:p w:rsidR="001242E8" w:rsidRPr="00981F08" w:rsidRDefault="001242E8" w:rsidP="0025417A">
            <w:pPr>
              <w:spacing w:before="60"/>
              <w:ind w:left="680"/>
              <w:jc w:val="both"/>
              <w:rPr>
                <w:i/>
                <w:sz w:val="16"/>
                <w:szCs w:val="16"/>
              </w:rPr>
            </w:pPr>
          </w:p>
        </w:tc>
        <w:tc>
          <w:tcPr>
            <w:tcW w:w="3600" w:type="dxa"/>
            <w:tcBorders>
              <w:top w:val="single" w:sz="4" w:space="0" w:color="auto"/>
            </w:tcBorders>
          </w:tcPr>
          <w:p w:rsidR="001242E8" w:rsidRPr="00981F08" w:rsidRDefault="001242E8" w:rsidP="0025417A">
            <w:pPr>
              <w:spacing w:before="60"/>
              <w:ind w:left="680"/>
              <w:jc w:val="both"/>
              <w:rPr>
                <w:i/>
                <w:sz w:val="16"/>
                <w:szCs w:val="16"/>
              </w:rPr>
            </w:pPr>
            <w:r w:rsidRPr="00981F08">
              <w:rPr>
                <w:i/>
                <w:sz w:val="16"/>
                <w:szCs w:val="16"/>
              </w:rPr>
              <w:t>(Фамилия И. О.)</w:t>
            </w:r>
          </w:p>
        </w:tc>
      </w:tr>
    </w:tbl>
    <w:p w:rsidR="001242E8" w:rsidRPr="007C00A0" w:rsidRDefault="001242E8" w:rsidP="001242E8">
      <w:pPr>
        <w:rPr>
          <w:sz w:val="22"/>
          <w:szCs w:val="22"/>
        </w:rPr>
      </w:pPr>
    </w:p>
    <w:p w:rsidR="001242E8" w:rsidRPr="007C00A0" w:rsidRDefault="001242E8" w:rsidP="001242E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1242E8" w:rsidRPr="007C00A0" w:rsidTr="0025417A">
        <w:tc>
          <w:tcPr>
            <w:tcW w:w="3402" w:type="dxa"/>
            <w:vAlign w:val="bottom"/>
          </w:tcPr>
          <w:p w:rsidR="001242E8" w:rsidRPr="007C00A0" w:rsidRDefault="001242E8" w:rsidP="0025417A">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1242E8" w:rsidRPr="007C00A0" w:rsidRDefault="001242E8" w:rsidP="0025417A">
            <w:pPr>
              <w:widowControl w:val="0"/>
              <w:jc w:val="both"/>
              <w:rPr>
                <w:sz w:val="22"/>
              </w:rPr>
            </w:pPr>
          </w:p>
        </w:tc>
      </w:tr>
    </w:tbl>
    <w:p w:rsidR="001242E8" w:rsidRPr="007C00A0" w:rsidRDefault="001242E8" w:rsidP="001242E8"/>
    <w:p w:rsidR="001242E8" w:rsidRPr="007C00A0" w:rsidRDefault="001242E8" w:rsidP="001242E8">
      <w:pPr>
        <w:sectPr w:rsidR="001242E8" w:rsidRPr="007C00A0" w:rsidSect="00641AC5">
          <w:headerReference w:type="default" r:id="rId107"/>
          <w:footerReference w:type="default" r:id="rId108"/>
          <w:pgSz w:w="11906" w:h="16838"/>
          <w:pgMar w:top="899" w:right="566" w:bottom="719" w:left="1080" w:header="708" w:footer="708" w:gutter="0"/>
          <w:pgNumType w:start="57"/>
          <w:cols w:space="708"/>
          <w:docGrid w:linePitch="360"/>
        </w:sectPr>
      </w:pPr>
    </w:p>
    <w:p w:rsidR="001242E8" w:rsidRPr="007C00A0" w:rsidRDefault="001242E8" w:rsidP="001242E8">
      <w:pPr>
        <w:widowControl w:val="0"/>
        <w:jc w:val="right"/>
        <w:outlineLvl w:val="8"/>
        <w:rPr>
          <w:rStyle w:val="af0"/>
          <w:color w:val="auto"/>
        </w:rPr>
      </w:pPr>
      <w:r w:rsidRPr="007C00A0">
        <w:rPr>
          <w:rStyle w:val="af0"/>
          <w:color w:val="auto"/>
        </w:rPr>
        <w:lastRenderedPageBreak/>
        <w:t xml:space="preserve">Приложение </w:t>
      </w:r>
      <w:r w:rsidRPr="001242E8">
        <w:rPr>
          <w:rStyle w:val="af0"/>
          <w:color w:val="auto"/>
        </w:rPr>
        <w:t>№ 75</w:t>
      </w:r>
    </w:p>
    <w:p w:rsidR="001242E8" w:rsidRPr="007C00A0" w:rsidRDefault="001242E8" w:rsidP="001242E8">
      <w:pPr>
        <w:jc w:val="right"/>
        <w:rPr>
          <w:sz w:val="22"/>
          <w:szCs w:val="22"/>
        </w:rPr>
      </w:pP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В депозитарий</w:t>
      </w: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1242E8" w:rsidRPr="007C00A0" w:rsidRDefault="001242E8" w:rsidP="001242E8">
      <w:pPr>
        <w:jc w:val="right"/>
        <w:rPr>
          <w:sz w:val="24"/>
          <w:szCs w:val="24"/>
        </w:rPr>
      </w:pPr>
    </w:p>
    <w:p w:rsidR="001242E8" w:rsidRDefault="001242E8" w:rsidP="001242E8">
      <w:pPr>
        <w:jc w:val="center"/>
        <w:rPr>
          <w:b/>
          <w:sz w:val="24"/>
          <w:szCs w:val="24"/>
        </w:rPr>
      </w:pPr>
    </w:p>
    <w:p w:rsidR="001242E8" w:rsidRDefault="001242E8" w:rsidP="001242E8">
      <w:pPr>
        <w:jc w:val="center"/>
        <w:rPr>
          <w:b/>
          <w:sz w:val="24"/>
          <w:szCs w:val="24"/>
        </w:rPr>
      </w:pPr>
    </w:p>
    <w:p w:rsidR="001242E8" w:rsidRDefault="001242E8" w:rsidP="001242E8">
      <w:pPr>
        <w:jc w:val="center"/>
        <w:rPr>
          <w:b/>
          <w:sz w:val="24"/>
          <w:szCs w:val="24"/>
        </w:rPr>
      </w:pPr>
    </w:p>
    <w:p w:rsidR="001242E8" w:rsidRPr="007C00A0" w:rsidRDefault="001242E8" w:rsidP="001242E8">
      <w:pPr>
        <w:jc w:val="center"/>
        <w:rPr>
          <w:b/>
          <w:sz w:val="24"/>
          <w:szCs w:val="24"/>
        </w:rPr>
      </w:pPr>
      <w:r>
        <w:rPr>
          <w:b/>
          <w:sz w:val="24"/>
          <w:szCs w:val="24"/>
        </w:rPr>
        <w:t>Поручение</w:t>
      </w:r>
    </w:p>
    <w:p w:rsidR="001242E8" w:rsidRPr="007C00A0" w:rsidRDefault="001242E8" w:rsidP="001242E8">
      <w:pPr>
        <w:jc w:val="center"/>
        <w:rPr>
          <w:b/>
          <w:sz w:val="24"/>
          <w:szCs w:val="24"/>
        </w:rPr>
      </w:pPr>
      <w:r>
        <w:rPr>
          <w:b/>
          <w:sz w:val="24"/>
          <w:szCs w:val="24"/>
        </w:rPr>
        <w:t>об отмене полномочий распорядителя</w:t>
      </w:r>
      <w:r w:rsidRPr="007C00A0">
        <w:rPr>
          <w:b/>
          <w:sz w:val="24"/>
          <w:szCs w:val="24"/>
        </w:rPr>
        <w:t xml:space="preserve"> счета депо</w:t>
      </w:r>
    </w:p>
    <w:p w:rsidR="001242E8" w:rsidRPr="007C00A0" w:rsidRDefault="001242E8" w:rsidP="001242E8">
      <w:pPr>
        <w:jc w:val="center"/>
        <w:rPr>
          <w:b/>
          <w:sz w:val="18"/>
          <w:szCs w:val="18"/>
        </w:rPr>
      </w:pPr>
      <w:r w:rsidRPr="007C00A0">
        <w:rPr>
          <w:b/>
          <w:sz w:val="18"/>
          <w:szCs w:val="18"/>
        </w:rPr>
        <w:t>(заполняется в 1 экземпляре)</w:t>
      </w:r>
    </w:p>
    <w:p w:rsidR="001242E8" w:rsidRDefault="001242E8" w:rsidP="001242E8">
      <w:pPr>
        <w:jc w:val="center"/>
        <w:rPr>
          <w:sz w:val="22"/>
          <w:szCs w:val="22"/>
        </w:rPr>
      </w:pPr>
    </w:p>
    <w:p w:rsidR="001242E8" w:rsidRPr="007C00A0" w:rsidRDefault="001242E8" w:rsidP="001242E8">
      <w:pPr>
        <w:jc w:val="center"/>
        <w:rPr>
          <w:sz w:val="22"/>
          <w:szCs w:val="22"/>
        </w:rPr>
      </w:pPr>
    </w:p>
    <w:p w:rsidR="001242E8" w:rsidRPr="007C00A0" w:rsidRDefault="001242E8" w:rsidP="001242E8">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1242E8" w:rsidRPr="007C00A0" w:rsidRDefault="001242E8" w:rsidP="001242E8">
      <w:pPr>
        <w:widowControl w:val="0"/>
        <w:jc w:val="center"/>
        <w:rPr>
          <w:i/>
          <w:iCs/>
          <w:sz w:val="18"/>
          <w:szCs w:val="18"/>
        </w:rPr>
      </w:pPr>
      <w:r w:rsidRPr="007C00A0">
        <w:rPr>
          <w:i/>
          <w:iCs/>
          <w:sz w:val="18"/>
          <w:szCs w:val="18"/>
        </w:rPr>
        <w:t>(Полное официальное наименование Депонента)</w:t>
      </w:r>
    </w:p>
    <w:p w:rsidR="001242E8" w:rsidRPr="007C00A0" w:rsidRDefault="001242E8" w:rsidP="001242E8">
      <w:pPr>
        <w:rPr>
          <w:sz w:val="22"/>
          <w:szCs w:val="22"/>
        </w:rPr>
      </w:pPr>
    </w:p>
    <w:p w:rsidR="001242E8" w:rsidRPr="007C00A0" w:rsidRDefault="001242E8" w:rsidP="001242E8">
      <w:pPr>
        <w:pStyle w:val="23"/>
        <w:ind w:firstLine="540"/>
        <w:rPr>
          <w:szCs w:val="22"/>
        </w:rPr>
      </w:pPr>
      <w:r w:rsidRPr="007C00A0">
        <w:rPr>
          <w:szCs w:val="22"/>
        </w:rPr>
        <w:t xml:space="preserve">Просит </w:t>
      </w:r>
      <w:r>
        <w:rPr>
          <w:szCs w:val="22"/>
        </w:rPr>
        <w:t xml:space="preserve">отменить полномочия </w:t>
      </w:r>
      <w:r w:rsidRPr="007C00A0">
        <w:rPr>
          <w:szCs w:val="22"/>
        </w:rPr>
        <w:t xml:space="preserve"> </w:t>
      </w:r>
      <w:r>
        <w:rPr>
          <w:szCs w:val="22"/>
        </w:rPr>
        <w:t>Распорядителя</w:t>
      </w:r>
      <w:r w:rsidRPr="007C00A0">
        <w:rPr>
          <w:szCs w:val="22"/>
        </w:rPr>
        <w:t xml:space="preserve">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Pr>
          <w:szCs w:val="22"/>
        </w:rPr>
        <w:t>20____ года.</w:t>
      </w:r>
    </w:p>
    <w:p w:rsidR="001242E8" w:rsidRPr="007C00A0" w:rsidRDefault="001242E8" w:rsidP="001242E8">
      <w:pPr>
        <w:widowControl w:val="0"/>
        <w:tabs>
          <w:tab w:val="center" w:pos="4820"/>
          <w:tab w:val="right" w:pos="9638"/>
        </w:tabs>
        <w:spacing w:before="360"/>
        <w:jc w:val="both"/>
        <w:rPr>
          <w:sz w:val="22"/>
          <w:szCs w:val="22"/>
          <w:u w:val="single"/>
        </w:rPr>
      </w:pPr>
      <w:r w:rsidRPr="007C00A0">
        <w:rPr>
          <w:sz w:val="22"/>
          <w:szCs w:val="22"/>
          <w:u w:val="single"/>
        </w:rPr>
        <w:tab/>
      </w:r>
      <w:r w:rsidRPr="007C00A0">
        <w:rPr>
          <w:sz w:val="22"/>
          <w:szCs w:val="22"/>
          <w:u w:val="single"/>
        </w:rPr>
        <w:tab/>
      </w:r>
    </w:p>
    <w:p w:rsidR="001242E8" w:rsidRPr="007C00A0" w:rsidRDefault="001242E8" w:rsidP="001242E8">
      <w:pPr>
        <w:widowControl w:val="0"/>
        <w:jc w:val="center"/>
        <w:rPr>
          <w:i/>
          <w:iCs/>
          <w:sz w:val="18"/>
          <w:szCs w:val="18"/>
        </w:rPr>
      </w:pPr>
      <w:r w:rsidRPr="007C00A0">
        <w:rPr>
          <w:i/>
          <w:iCs/>
          <w:sz w:val="18"/>
        </w:rPr>
        <w:t xml:space="preserve">(Фамилия Имя Отчество </w:t>
      </w:r>
      <w:r w:rsidRPr="007C00A0">
        <w:rPr>
          <w:i/>
          <w:iCs/>
          <w:sz w:val="18"/>
          <w:szCs w:val="18"/>
        </w:rPr>
        <w:t xml:space="preserve"> Распорядителя)</w:t>
      </w:r>
    </w:p>
    <w:p w:rsidR="001242E8" w:rsidRDefault="001242E8" w:rsidP="001242E8">
      <w:pPr>
        <w:pStyle w:val="23"/>
        <w:rPr>
          <w:szCs w:val="22"/>
        </w:rPr>
      </w:pPr>
    </w:p>
    <w:p w:rsidR="001242E8" w:rsidRDefault="001242E8" w:rsidP="001242E8">
      <w:pPr>
        <w:pStyle w:val="23"/>
        <w:rPr>
          <w:szCs w:val="22"/>
        </w:rPr>
      </w:pPr>
    </w:p>
    <w:p w:rsidR="001242E8" w:rsidRDefault="001242E8" w:rsidP="001242E8">
      <w:pPr>
        <w:pStyle w:val="23"/>
        <w:rPr>
          <w:szCs w:val="22"/>
        </w:rPr>
      </w:pPr>
    </w:p>
    <w:p w:rsidR="001242E8" w:rsidRDefault="001242E8" w:rsidP="001242E8">
      <w:pPr>
        <w:pStyle w:val="23"/>
        <w:rPr>
          <w:szCs w:val="22"/>
        </w:rPr>
      </w:pPr>
    </w:p>
    <w:p w:rsidR="001242E8" w:rsidRDefault="001242E8" w:rsidP="001242E8">
      <w:pPr>
        <w:pStyle w:val="23"/>
        <w:rPr>
          <w:szCs w:val="22"/>
        </w:rPr>
      </w:pPr>
    </w:p>
    <w:p w:rsidR="001242E8" w:rsidRDefault="001242E8" w:rsidP="001242E8">
      <w:pPr>
        <w:pStyle w:val="23"/>
        <w:rPr>
          <w:szCs w:val="22"/>
        </w:rPr>
      </w:pPr>
    </w:p>
    <w:p w:rsidR="001242E8" w:rsidRDefault="001242E8" w:rsidP="001242E8">
      <w:pPr>
        <w:pStyle w:val="23"/>
        <w:rPr>
          <w:szCs w:val="22"/>
        </w:rPr>
      </w:pPr>
    </w:p>
    <w:tbl>
      <w:tblPr>
        <w:tblW w:w="0" w:type="auto"/>
        <w:tblLook w:val="01E0" w:firstRow="1" w:lastRow="1" w:firstColumn="1" w:lastColumn="1" w:noHBand="0" w:noVBand="0"/>
      </w:tblPr>
      <w:tblGrid>
        <w:gridCol w:w="2960"/>
        <w:gridCol w:w="535"/>
        <w:gridCol w:w="3093"/>
        <w:gridCol w:w="771"/>
        <w:gridCol w:w="2829"/>
      </w:tblGrid>
      <w:tr w:rsidR="001242E8" w:rsidRPr="00981F08" w:rsidTr="0025417A">
        <w:tc>
          <w:tcPr>
            <w:tcW w:w="2960" w:type="dxa"/>
            <w:tcBorders>
              <w:bottom w:val="single" w:sz="4" w:space="0" w:color="auto"/>
            </w:tcBorders>
          </w:tcPr>
          <w:p w:rsidR="001242E8" w:rsidRPr="00981F08" w:rsidRDefault="001242E8" w:rsidP="0025417A">
            <w:pPr>
              <w:spacing w:before="60"/>
              <w:jc w:val="both"/>
              <w:rPr>
                <w:sz w:val="22"/>
                <w:szCs w:val="22"/>
              </w:rPr>
            </w:pPr>
          </w:p>
        </w:tc>
        <w:tc>
          <w:tcPr>
            <w:tcW w:w="535" w:type="dxa"/>
          </w:tcPr>
          <w:p w:rsidR="001242E8" w:rsidRPr="00981F08" w:rsidRDefault="001242E8" w:rsidP="0025417A">
            <w:pPr>
              <w:spacing w:before="60"/>
              <w:jc w:val="both"/>
              <w:rPr>
                <w:sz w:val="22"/>
                <w:szCs w:val="22"/>
              </w:rPr>
            </w:pPr>
          </w:p>
        </w:tc>
        <w:tc>
          <w:tcPr>
            <w:tcW w:w="3093" w:type="dxa"/>
            <w:tcBorders>
              <w:bottom w:val="single" w:sz="4" w:space="0" w:color="auto"/>
            </w:tcBorders>
          </w:tcPr>
          <w:p w:rsidR="001242E8" w:rsidRPr="00981F08" w:rsidRDefault="001242E8" w:rsidP="0025417A">
            <w:pPr>
              <w:spacing w:before="60"/>
              <w:jc w:val="both"/>
              <w:rPr>
                <w:sz w:val="22"/>
                <w:szCs w:val="22"/>
              </w:rPr>
            </w:pPr>
          </w:p>
        </w:tc>
        <w:tc>
          <w:tcPr>
            <w:tcW w:w="771" w:type="dxa"/>
          </w:tcPr>
          <w:p w:rsidR="001242E8" w:rsidRPr="00981F08" w:rsidRDefault="001242E8" w:rsidP="0025417A">
            <w:pPr>
              <w:spacing w:before="60"/>
              <w:jc w:val="both"/>
              <w:rPr>
                <w:sz w:val="18"/>
                <w:szCs w:val="18"/>
              </w:rPr>
            </w:pPr>
          </w:p>
        </w:tc>
        <w:tc>
          <w:tcPr>
            <w:tcW w:w="2829" w:type="dxa"/>
            <w:tcBorders>
              <w:bottom w:val="single" w:sz="4" w:space="0" w:color="auto"/>
            </w:tcBorders>
          </w:tcPr>
          <w:p w:rsidR="001242E8" w:rsidRPr="00981F08" w:rsidRDefault="001242E8" w:rsidP="0025417A">
            <w:pPr>
              <w:spacing w:before="60"/>
              <w:jc w:val="both"/>
              <w:rPr>
                <w:sz w:val="18"/>
                <w:szCs w:val="18"/>
              </w:rPr>
            </w:pPr>
          </w:p>
        </w:tc>
      </w:tr>
      <w:tr w:rsidR="001242E8" w:rsidRPr="00981F08" w:rsidTr="0025417A">
        <w:tc>
          <w:tcPr>
            <w:tcW w:w="2960"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Должность руководителя</w:t>
            </w:r>
          </w:p>
        </w:tc>
        <w:tc>
          <w:tcPr>
            <w:tcW w:w="535" w:type="dxa"/>
          </w:tcPr>
          <w:p w:rsidR="001242E8" w:rsidRPr="00981F08" w:rsidRDefault="001242E8" w:rsidP="0025417A">
            <w:pPr>
              <w:spacing w:before="60"/>
              <w:jc w:val="center"/>
              <w:rPr>
                <w:sz w:val="16"/>
                <w:szCs w:val="16"/>
              </w:rPr>
            </w:pPr>
          </w:p>
        </w:tc>
        <w:tc>
          <w:tcPr>
            <w:tcW w:w="3093" w:type="dxa"/>
            <w:tcBorders>
              <w:top w:val="single" w:sz="4" w:space="0" w:color="auto"/>
            </w:tcBorders>
          </w:tcPr>
          <w:p w:rsidR="001242E8" w:rsidRPr="00981F08" w:rsidRDefault="001242E8" w:rsidP="0025417A">
            <w:pPr>
              <w:spacing w:before="60"/>
              <w:jc w:val="center"/>
              <w:rPr>
                <w:sz w:val="16"/>
                <w:szCs w:val="16"/>
              </w:rPr>
            </w:pPr>
            <w:r w:rsidRPr="00981F08">
              <w:rPr>
                <w:sz w:val="16"/>
                <w:szCs w:val="16"/>
              </w:rPr>
              <w:t>(Подпись)</w:t>
            </w:r>
          </w:p>
        </w:tc>
        <w:tc>
          <w:tcPr>
            <w:tcW w:w="771" w:type="dxa"/>
          </w:tcPr>
          <w:p w:rsidR="001242E8" w:rsidRPr="00981F08" w:rsidRDefault="001242E8" w:rsidP="0025417A">
            <w:pPr>
              <w:spacing w:before="60"/>
              <w:jc w:val="both"/>
              <w:rPr>
                <w:sz w:val="16"/>
                <w:szCs w:val="16"/>
              </w:rPr>
            </w:pPr>
          </w:p>
        </w:tc>
        <w:tc>
          <w:tcPr>
            <w:tcW w:w="2829"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(Фамилия И. О.)</w:t>
            </w:r>
          </w:p>
        </w:tc>
      </w:tr>
      <w:tr w:rsidR="001242E8" w:rsidRPr="00981F08" w:rsidTr="0025417A">
        <w:trPr>
          <w:trHeight w:val="728"/>
        </w:trPr>
        <w:tc>
          <w:tcPr>
            <w:tcW w:w="2960" w:type="dxa"/>
            <w:tcBorders>
              <w:bottom w:val="single" w:sz="4" w:space="0" w:color="auto"/>
            </w:tcBorders>
          </w:tcPr>
          <w:p w:rsidR="001242E8" w:rsidRPr="00981F08" w:rsidRDefault="001242E8" w:rsidP="0025417A">
            <w:pPr>
              <w:spacing w:before="60"/>
              <w:jc w:val="both"/>
              <w:rPr>
                <w:sz w:val="22"/>
                <w:szCs w:val="22"/>
              </w:rPr>
            </w:pPr>
          </w:p>
        </w:tc>
        <w:tc>
          <w:tcPr>
            <w:tcW w:w="535" w:type="dxa"/>
          </w:tcPr>
          <w:p w:rsidR="001242E8" w:rsidRPr="00981F08" w:rsidRDefault="001242E8" w:rsidP="0025417A">
            <w:pPr>
              <w:spacing w:before="60"/>
              <w:jc w:val="both"/>
              <w:rPr>
                <w:sz w:val="22"/>
                <w:szCs w:val="22"/>
              </w:rPr>
            </w:pPr>
          </w:p>
        </w:tc>
        <w:tc>
          <w:tcPr>
            <w:tcW w:w="3093" w:type="dxa"/>
            <w:tcBorders>
              <w:bottom w:val="single" w:sz="4" w:space="0" w:color="auto"/>
            </w:tcBorders>
          </w:tcPr>
          <w:p w:rsidR="001242E8" w:rsidRPr="00981F08" w:rsidRDefault="001242E8" w:rsidP="0025417A">
            <w:pPr>
              <w:spacing w:before="60"/>
              <w:jc w:val="both"/>
              <w:rPr>
                <w:sz w:val="22"/>
                <w:szCs w:val="22"/>
              </w:rPr>
            </w:pPr>
          </w:p>
        </w:tc>
        <w:tc>
          <w:tcPr>
            <w:tcW w:w="771" w:type="dxa"/>
          </w:tcPr>
          <w:p w:rsidR="001242E8" w:rsidRPr="00981F08" w:rsidRDefault="001242E8" w:rsidP="0025417A">
            <w:pPr>
              <w:spacing w:before="60"/>
              <w:jc w:val="both"/>
              <w:rPr>
                <w:sz w:val="18"/>
                <w:szCs w:val="18"/>
              </w:rPr>
            </w:pPr>
          </w:p>
        </w:tc>
        <w:tc>
          <w:tcPr>
            <w:tcW w:w="2829" w:type="dxa"/>
            <w:tcBorders>
              <w:bottom w:val="single" w:sz="4" w:space="0" w:color="auto"/>
            </w:tcBorders>
          </w:tcPr>
          <w:p w:rsidR="001242E8" w:rsidRPr="00981F08" w:rsidRDefault="001242E8" w:rsidP="0025417A">
            <w:pPr>
              <w:spacing w:before="60"/>
              <w:jc w:val="both"/>
              <w:rPr>
                <w:sz w:val="18"/>
                <w:szCs w:val="18"/>
              </w:rPr>
            </w:pPr>
          </w:p>
        </w:tc>
      </w:tr>
      <w:tr w:rsidR="001242E8" w:rsidRPr="00981F08" w:rsidTr="0025417A">
        <w:tc>
          <w:tcPr>
            <w:tcW w:w="2960"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Главный бухгалтер</w:t>
            </w:r>
          </w:p>
        </w:tc>
        <w:tc>
          <w:tcPr>
            <w:tcW w:w="535" w:type="dxa"/>
          </w:tcPr>
          <w:p w:rsidR="001242E8" w:rsidRPr="00981F08" w:rsidRDefault="001242E8" w:rsidP="0025417A">
            <w:pPr>
              <w:spacing w:before="60"/>
              <w:jc w:val="center"/>
              <w:rPr>
                <w:sz w:val="16"/>
                <w:szCs w:val="16"/>
              </w:rPr>
            </w:pPr>
          </w:p>
        </w:tc>
        <w:tc>
          <w:tcPr>
            <w:tcW w:w="3093" w:type="dxa"/>
            <w:tcBorders>
              <w:top w:val="single" w:sz="4" w:space="0" w:color="auto"/>
            </w:tcBorders>
          </w:tcPr>
          <w:p w:rsidR="001242E8" w:rsidRPr="00981F08" w:rsidRDefault="001242E8" w:rsidP="0025417A">
            <w:pPr>
              <w:spacing w:before="60"/>
              <w:jc w:val="center"/>
              <w:rPr>
                <w:sz w:val="16"/>
                <w:szCs w:val="16"/>
              </w:rPr>
            </w:pPr>
            <w:r w:rsidRPr="00981F08">
              <w:rPr>
                <w:sz w:val="16"/>
                <w:szCs w:val="16"/>
              </w:rPr>
              <w:t>(Подпись)</w:t>
            </w:r>
          </w:p>
        </w:tc>
        <w:tc>
          <w:tcPr>
            <w:tcW w:w="771" w:type="dxa"/>
          </w:tcPr>
          <w:p w:rsidR="001242E8" w:rsidRPr="00981F08" w:rsidRDefault="001242E8" w:rsidP="0025417A">
            <w:pPr>
              <w:spacing w:before="60"/>
              <w:jc w:val="both"/>
              <w:rPr>
                <w:sz w:val="16"/>
                <w:szCs w:val="16"/>
              </w:rPr>
            </w:pPr>
          </w:p>
        </w:tc>
        <w:tc>
          <w:tcPr>
            <w:tcW w:w="2829"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(Фамилия И. О.)</w:t>
            </w:r>
          </w:p>
        </w:tc>
      </w:tr>
      <w:tr w:rsidR="001242E8" w:rsidRPr="00981F08" w:rsidTr="0025417A">
        <w:tc>
          <w:tcPr>
            <w:tcW w:w="2960" w:type="dxa"/>
          </w:tcPr>
          <w:p w:rsidR="001242E8" w:rsidRPr="00981F08" w:rsidRDefault="001242E8" w:rsidP="0025417A">
            <w:pPr>
              <w:spacing w:before="60"/>
              <w:jc w:val="both"/>
              <w:rPr>
                <w:sz w:val="22"/>
                <w:szCs w:val="22"/>
              </w:rPr>
            </w:pPr>
          </w:p>
        </w:tc>
        <w:tc>
          <w:tcPr>
            <w:tcW w:w="535" w:type="dxa"/>
          </w:tcPr>
          <w:p w:rsidR="001242E8" w:rsidRPr="00981F08" w:rsidRDefault="001242E8" w:rsidP="0025417A">
            <w:pPr>
              <w:spacing w:before="60"/>
              <w:jc w:val="center"/>
              <w:rPr>
                <w:sz w:val="18"/>
                <w:szCs w:val="18"/>
              </w:rPr>
            </w:pPr>
          </w:p>
        </w:tc>
        <w:tc>
          <w:tcPr>
            <w:tcW w:w="3093" w:type="dxa"/>
          </w:tcPr>
          <w:p w:rsidR="001242E8" w:rsidRPr="00981F08" w:rsidRDefault="001242E8" w:rsidP="0025417A">
            <w:pPr>
              <w:spacing w:before="60"/>
              <w:jc w:val="center"/>
              <w:rPr>
                <w:sz w:val="18"/>
                <w:szCs w:val="18"/>
              </w:rPr>
            </w:pPr>
          </w:p>
        </w:tc>
        <w:tc>
          <w:tcPr>
            <w:tcW w:w="771" w:type="dxa"/>
          </w:tcPr>
          <w:p w:rsidR="001242E8" w:rsidRPr="00981F08" w:rsidRDefault="001242E8" w:rsidP="0025417A">
            <w:pPr>
              <w:spacing w:before="60"/>
              <w:jc w:val="both"/>
              <w:rPr>
                <w:b/>
                <w:sz w:val="16"/>
                <w:szCs w:val="16"/>
              </w:rPr>
            </w:pPr>
            <w:r w:rsidRPr="00981F08">
              <w:rPr>
                <w:b/>
                <w:sz w:val="16"/>
                <w:szCs w:val="16"/>
              </w:rPr>
              <w:t>М. П.</w:t>
            </w:r>
          </w:p>
        </w:tc>
        <w:tc>
          <w:tcPr>
            <w:tcW w:w="2829" w:type="dxa"/>
          </w:tcPr>
          <w:p w:rsidR="001242E8" w:rsidRPr="00981F08" w:rsidRDefault="001242E8" w:rsidP="0025417A">
            <w:pPr>
              <w:spacing w:before="60"/>
              <w:jc w:val="both"/>
              <w:rPr>
                <w:sz w:val="22"/>
                <w:szCs w:val="22"/>
              </w:rPr>
            </w:pPr>
          </w:p>
        </w:tc>
      </w:tr>
    </w:tbl>
    <w:p w:rsidR="001242E8" w:rsidRPr="007C00A0" w:rsidRDefault="001242E8" w:rsidP="001242E8">
      <w:pPr>
        <w:widowControl w:val="0"/>
        <w:jc w:val="both"/>
      </w:pPr>
    </w:p>
    <w:p w:rsidR="001242E8" w:rsidRPr="007C00A0" w:rsidRDefault="001242E8" w:rsidP="001242E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1242E8" w:rsidRPr="007C00A0" w:rsidTr="0025417A">
        <w:tc>
          <w:tcPr>
            <w:tcW w:w="3402" w:type="dxa"/>
            <w:vAlign w:val="bottom"/>
          </w:tcPr>
          <w:p w:rsidR="001242E8" w:rsidRPr="007C00A0" w:rsidRDefault="001242E8" w:rsidP="0025417A">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1242E8" w:rsidRPr="007C00A0" w:rsidRDefault="001242E8" w:rsidP="0025417A">
            <w:pPr>
              <w:widowControl w:val="0"/>
              <w:jc w:val="both"/>
              <w:rPr>
                <w:sz w:val="22"/>
              </w:rPr>
            </w:pPr>
          </w:p>
        </w:tc>
      </w:tr>
    </w:tbl>
    <w:p w:rsidR="001242E8" w:rsidRPr="007C00A0" w:rsidRDefault="001242E8" w:rsidP="001242E8"/>
    <w:p w:rsidR="001242E8" w:rsidRDefault="001242E8" w:rsidP="001242E8">
      <w:pPr>
        <w:sectPr w:rsidR="001242E8" w:rsidSect="0025417A">
          <w:pgSz w:w="11906" w:h="16838"/>
          <w:pgMar w:top="1134" w:right="424" w:bottom="1134" w:left="993" w:header="708" w:footer="708" w:gutter="0"/>
          <w:cols w:space="708"/>
          <w:docGrid w:linePitch="360"/>
        </w:sectPr>
      </w:pPr>
    </w:p>
    <w:p w:rsidR="001242E8" w:rsidRPr="001242E8" w:rsidRDefault="001242E8" w:rsidP="001242E8">
      <w:pPr>
        <w:jc w:val="right"/>
        <w:outlineLvl w:val="8"/>
        <w:rPr>
          <w:rStyle w:val="af0"/>
          <w:color w:val="auto"/>
        </w:rPr>
      </w:pPr>
      <w:r w:rsidRPr="007C00A0">
        <w:rPr>
          <w:rStyle w:val="af0"/>
          <w:color w:val="auto"/>
        </w:rPr>
        <w:lastRenderedPageBreak/>
        <w:t xml:space="preserve">Приложение </w:t>
      </w:r>
      <w:r w:rsidRPr="001242E8">
        <w:rPr>
          <w:rStyle w:val="af0"/>
          <w:color w:val="auto"/>
        </w:rPr>
        <w:t>№ 76</w:t>
      </w:r>
    </w:p>
    <w:p w:rsidR="001242E8" w:rsidRPr="007C00A0" w:rsidRDefault="001242E8" w:rsidP="001242E8">
      <w:pPr>
        <w:jc w:val="right"/>
        <w:rPr>
          <w:bCs/>
          <w:sz w:val="22"/>
          <w:szCs w:val="22"/>
        </w:rPr>
      </w:pPr>
    </w:p>
    <w:p w:rsidR="001242E8" w:rsidRPr="007C00A0" w:rsidRDefault="001242E8" w:rsidP="001242E8">
      <w:pPr>
        <w:jc w:val="right"/>
        <w:rPr>
          <w:sz w:val="22"/>
          <w:szCs w:val="22"/>
        </w:rPr>
      </w:pP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В депозитарий</w:t>
      </w: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1242E8" w:rsidRPr="007C00A0" w:rsidRDefault="001242E8" w:rsidP="001242E8"/>
    <w:p w:rsidR="001242E8" w:rsidRPr="007C00A0" w:rsidRDefault="001242E8" w:rsidP="001242E8"/>
    <w:p w:rsidR="001242E8" w:rsidRDefault="001242E8" w:rsidP="001242E8">
      <w:pPr>
        <w:jc w:val="center"/>
        <w:rPr>
          <w:b/>
          <w:sz w:val="24"/>
          <w:szCs w:val="24"/>
        </w:rPr>
      </w:pPr>
    </w:p>
    <w:p w:rsidR="001242E8" w:rsidRDefault="001242E8" w:rsidP="001242E8">
      <w:pPr>
        <w:jc w:val="center"/>
        <w:rPr>
          <w:b/>
          <w:sz w:val="24"/>
          <w:szCs w:val="24"/>
        </w:rPr>
      </w:pPr>
    </w:p>
    <w:p w:rsidR="001242E8" w:rsidRDefault="001242E8" w:rsidP="001242E8">
      <w:pPr>
        <w:jc w:val="center"/>
        <w:rPr>
          <w:b/>
          <w:sz w:val="24"/>
          <w:szCs w:val="24"/>
        </w:rPr>
      </w:pPr>
    </w:p>
    <w:p w:rsidR="001242E8" w:rsidRPr="007C00A0" w:rsidRDefault="001242E8" w:rsidP="001242E8">
      <w:pPr>
        <w:jc w:val="center"/>
        <w:rPr>
          <w:b/>
          <w:sz w:val="24"/>
          <w:szCs w:val="24"/>
        </w:rPr>
      </w:pPr>
      <w:r>
        <w:rPr>
          <w:b/>
          <w:sz w:val="24"/>
          <w:szCs w:val="24"/>
        </w:rPr>
        <w:t>Поручение</w:t>
      </w:r>
    </w:p>
    <w:p w:rsidR="001242E8" w:rsidRPr="007C00A0" w:rsidRDefault="001242E8" w:rsidP="001242E8">
      <w:pPr>
        <w:jc w:val="center"/>
        <w:rPr>
          <w:b/>
          <w:sz w:val="24"/>
          <w:szCs w:val="24"/>
        </w:rPr>
      </w:pPr>
      <w:r>
        <w:rPr>
          <w:b/>
          <w:sz w:val="24"/>
          <w:szCs w:val="24"/>
        </w:rPr>
        <w:t>об отмене полномочий попечителя</w:t>
      </w:r>
      <w:r w:rsidRPr="007C00A0">
        <w:rPr>
          <w:b/>
          <w:sz w:val="24"/>
          <w:szCs w:val="24"/>
        </w:rPr>
        <w:t xml:space="preserve"> счета депо</w:t>
      </w:r>
    </w:p>
    <w:p w:rsidR="001242E8" w:rsidRPr="007C00A0" w:rsidRDefault="001242E8" w:rsidP="001242E8">
      <w:pPr>
        <w:jc w:val="center"/>
        <w:rPr>
          <w:b/>
          <w:sz w:val="18"/>
          <w:szCs w:val="18"/>
        </w:rPr>
      </w:pPr>
      <w:r w:rsidRPr="007C00A0">
        <w:rPr>
          <w:b/>
          <w:sz w:val="18"/>
          <w:szCs w:val="18"/>
        </w:rPr>
        <w:t>(заполняется в 1 экземпляре)</w:t>
      </w:r>
    </w:p>
    <w:p w:rsidR="001242E8" w:rsidRDefault="001242E8" w:rsidP="001242E8">
      <w:pPr>
        <w:jc w:val="center"/>
        <w:rPr>
          <w:sz w:val="22"/>
          <w:szCs w:val="22"/>
        </w:rPr>
      </w:pPr>
    </w:p>
    <w:p w:rsidR="001242E8" w:rsidRPr="007C00A0" w:rsidRDefault="001242E8" w:rsidP="001242E8">
      <w:pPr>
        <w:jc w:val="center"/>
        <w:rPr>
          <w:sz w:val="22"/>
          <w:szCs w:val="22"/>
        </w:rPr>
      </w:pPr>
    </w:p>
    <w:p w:rsidR="001242E8" w:rsidRPr="007C00A0" w:rsidRDefault="001242E8" w:rsidP="001242E8">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1242E8" w:rsidRPr="007C00A0" w:rsidRDefault="001242E8" w:rsidP="001242E8">
      <w:pPr>
        <w:widowControl w:val="0"/>
        <w:jc w:val="center"/>
        <w:rPr>
          <w:i/>
          <w:iCs/>
          <w:sz w:val="18"/>
          <w:szCs w:val="18"/>
        </w:rPr>
      </w:pPr>
      <w:r w:rsidRPr="007C00A0">
        <w:rPr>
          <w:i/>
          <w:iCs/>
          <w:sz w:val="18"/>
          <w:szCs w:val="18"/>
        </w:rPr>
        <w:t>(Полное официальное наименование Депонента)</w:t>
      </w:r>
    </w:p>
    <w:p w:rsidR="001242E8" w:rsidRPr="007C00A0" w:rsidRDefault="001242E8" w:rsidP="001242E8">
      <w:pPr>
        <w:rPr>
          <w:sz w:val="22"/>
          <w:szCs w:val="22"/>
        </w:rPr>
      </w:pPr>
    </w:p>
    <w:p w:rsidR="001242E8" w:rsidRPr="007C00A0" w:rsidRDefault="001242E8" w:rsidP="001242E8">
      <w:pPr>
        <w:pStyle w:val="23"/>
        <w:ind w:firstLine="540"/>
        <w:rPr>
          <w:szCs w:val="22"/>
        </w:rPr>
      </w:pPr>
      <w:r w:rsidRPr="007C00A0">
        <w:rPr>
          <w:szCs w:val="22"/>
        </w:rPr>
        <w:t xml:space="preserve">Просит </w:t>
      </w:r>
      <w:r>
        <w:rPr>
          <w:szCs w:val="22"/>
        </w:rPr>
        <w:t xml:space="preserve">отменить полномочия </w:t>
      </w:r>
      <w:r w:rsidRPr="007C00A0">
        <w:rPr>
          <w:szCs w:val="22"/>
        </w:rPr>
        <w:t xml:space="preserve"> </w:t>
      </w:r>
      <w:r>
        <w:rPr>
          <w:szCs w:val="22"/>
        </w:rPr>
        <w:t>Попечителя</w:t>
      </w:r>
      <w:r w:rsidRPr="007C00A0">
        <w:rPr>
          <w:szCs w:val="22"/>
        </w:rPr>
        <w:t xml:space="preserve">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Pr>
          <w:szCs w:val="22"/>
        </w:rPr>
        <w:t>20____ года.</w:t>
      </w:r>
    </w:p>
    <w:p w:rsidR="001242E8" w:rsidRPr="007C00A0" w:rsidRDefault="001242E8" w:rsidP="001242E8">
      <w:pPr>
        <w:pStyle w:val="23"/>
        <w:ind w:firstLine="540"/>
        <w:rPr>
          <w:szCs w:val="22"/>
        </w:rPr>
      </w:pPr>
    </w:p>
    <w:p w:rsidR="001242E8" w:rsidRPr="007C00A0" w:rsidRDefault="001242E8" w:rsidP="001242E8">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1242E8" w:rsidRPr="007C00A0" w:rsidRDefault="001242E8" w:rsidP="001242E8">
      <w:pPr>
        <w:widowControl w:val="0"/>
        <w:jc w:val="center"/>
        <w:rPr>
          <w:i/>
          <w:iCs/>
          <w:sz w:val="18"/>
          <w:szCs w:val="18"/>
        </w:rPr>
      </w:pPr>
      <w:r w:rsidRPr="007C00A0">
        <w:rPr>
          <w:i/>
          <w:iCs/>
          <w:sz w:val="18"/>
          <w:szCs w:val="18"/>
        </w:rPr>
        <w:t>(Полное официальное наименование Попечителя)</w:t>
      </w: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Default="001242E8" w:rsidP="001242E8">
      <w:pPr>
        <w:rPr>
          <w:sz w:val="22"/>
          <w:szCs w:val="22"/>
        </w:rPr>
      </w:pPr>
    </w:p>
    <w:p w:rsidR="001242E8" w:rsidRPr="007C00A0" w:rsidRDefault="001242E8" w:rsidP="001242E8">
      <w:pPr>
        <w:rPr>
          <w:sz w:val="22"/>
          <w:szCs w:val="22"/>
        </w:rPr>
      </w:pPr>
    </w:p>
    <w:tbl>
      <w:tblPr>
        <w:tblW w:w="0" w:type="auto"/>
        <w:tblLook w:val="01E0" w:firstRow="1" w:lastRow="1" w:firstColumn="1" w:lastColumn="1" w:noHBand="0" w:noVBand="0"/>
      </w:tblPr>
      <w:tblGrid>
        <w:gridCol w:w="2960"/>
        <w:gridCol w:w="535"/>
        <w:gridCol w:w="3093"/>
        <w:gridCol w:w="771"/>
        <w:gridCol w:w="2829"/>
      </w:tblGrid>
      <w:tr w:rsidR="001242E8" w:rsidRPr="00981F08" w:rsidTr="0025417A">
        <w:tc>
          <w:tcPr>
            <w:tcW w:w="2960" w:type="dxa"/>
            <w:tcBorders>
              <w:bottom w:val="single" w:sz="4" w:space="0" w:color="auto"/>
            </w:tcBorders>
          </w:tcPr>
          <w:p w:rsidR="001242E8" w:rsidRPr="00981F08" w:rsidRDefault="001242E8" w:rsidP="0025417A">
            <w:pPr>
              <w:spacing w:before="60"/>
              <w:jc w:val="both"/>
              <w:rPr>
                <w:sz w:val="22"/>
                <w:szCs w:val="22"/>
              </w:rPr>
            </w:pPr>
          </w:p>
        </w:tc>
        <w:tc>
          <w:tcPr>
            <w:tcW w:w="535" w:type="dxa"/>
          </w:tcPr>
          <w:p w:rsidR="001242E8" w:rsidRPr="00981F08" w:rsidRDefault="001242E8" w:rsidP="0025417A">
            <w:pPr>
              <w:spacing w:before="60"/>
              <w:jc w:val="both"/>
              <w:rPr>
                <w:sz w:val="22"/>
                <w:szCs w:val="22"/>
              </w:rPr>
            </w:pPr>
          </w:p>
        </w:tc>
        <w:tc>
          <w:tcPr>
            <w:tcW w:w="3093" w:type="dxa"/>
            <w:tcBorders>
              <w:bottom w:val="single" w:sz="4" w:space="0" w:color="auto"/>
            </w:tcBorders>
          </w:tcPr>
          <w:p w:rsidR="001242E8" w:rsidRPr="00981F08" w:rsidRDefault="001242E8" w:rsidP="0025417A">
            <w:pPr>
              <w:spacing w:before="60"/>
              <w:jc w:val="both"/>
              <w:rPr>
                <w:sz w:val="22"/>
                <w:szCs w:val="22"/>
              </w:rPr>
            </w:pPr>
          </w:p>
        </w:tc>
        <w:tc>
          <w:tcPr>
            <w:tcW w:w="771" w:type="dxa"/>
          </w:tcPr>
          <w:p w:rsidR="001242E8" w:rsidRPr="00981F08" w:rsidRDefault="001242E8" w:rsidP="0025417A">
            <w:pPr>
              <w:spacing w:before="60"/>
              <w:jc w:val="both"/>
              <w:rPr>
                <w:sz w:val="18"/>
                <w:szCs w:val="18"/>
              </w:rPr>
            </w:pPr>
          </w:p>
        </w:tc>
        <w:tc>
          <w:tcPr>
            <w:tcW w:w="2829" w:type="dxa"/>
            <w:tcBorders>
              <w:bottom w:val="single" w:sz="4" w:space="0" w:color="auto"/>
            </w:tcBorders>
          </w:tcPr>
          <w:p w:rsidR="001242E8" w:rsidRPr="00981F08" w:rsidRDefault="001242E8" w:rsidP="0025417A">
            <w:pPr>
              <w:spacing w:before="60"/>
              <w:jc w:val="both"/>
              <w:rPr>
                <w:sz w:val="18"/>
                <w:szCs w:val="18"/>
              </w:rPr>
            </w:pPr>
          </w:p>
        </w:tc>
      </w:tr>
      <w:tr w:rsidR="001242E8" w:rsidRPr="00981F08" w:rsidTr="0025417A">
        <w:tc>
          <w:tcPr>
            <w:tcW w:w="2960"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Должность руководителя</w:t>
            </w:r>
          </w:p>
        </w:tc>
        <w:tc>
          <w:tcPr>
            <w:tcW w:w="535" w:type="dxa"/>
          </w:tcPr>
          <w:p w:rsidR="001242E8" w:rsidRPr="00981F08" w:rsidRDefault="001242E8" w:rsidP="0025417A">
            <w:pPr>
              <w:spacing w:before="60"/>
              <w:jc w:val="center"/>
              <w:rPr>
                <w:sz w:val="16"/>
                <w:szCs w:val="16"/>
              </w:rPr>
            </w:pPr>
          </w:p>
        </w:tc>
        <w:tc>
          <w:tcPr>
            <w:tcW w:w="3093" w:type="dxa"/>
            <w:tcBorders>
              <w:top w:val="single" w:sz="4" w:space="0" w:color="auto"/>
            </w:tcBorders>
          </w:tcPr>
          <w:p w:rsidR="001242E8" w:rsidRPr="00981F08" w:rsidRDefault="001242E8" w:rsidP="0025417A">
            <w:pPr>
              <w:spacing w:before="60"/>
              <w:jc w:val="center"/>
              <w:rPr>
                <w:sz w:val="16"/>
                <w:szCs w:val="16"/>
              </w:rPr>
            </w:pPr>
            <w:r w:rsidRPr="00981F08">
              <w:rPr>
                <w:sz w:val="16"/>
                <w:szCs w:val="16"/>
              </w:rPr>
              <w:t>(Подпись)</w:t>
            </w:r>
          </w:p>
        </w:tc>
        <w:tc>
          <w:tcPr>
            <w:tcW w:w="771" w:type="dxa"/>
          </w:tcPr>
          <w:p w:rsidR="001242E8" w:rsidRPr="00981F08" w:rsidRDefault="001242E8" w:rsidP="0025417A">
            <w:pPr>
              <w:spacing w:before="60"/>
              <w:jc w:val="both"/>
              <w:rPr>
                <w:sz w:val="16"/>
                <w:szCs w:val="16"/>
              </w:rPr>
            </w:pPr>
          </w:p>
        </w:tc>
        <w:tc>
          <w:tcPr>
            <w:tcW w:w="2829"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(Фамилия И. О.)</w:t>
            </w:r>
          </w:p>
        </w:tc>
      </w:tr>
      <w:tr w:rsidR="001242E8" w:rsidRPr="00981F08" w:rsidTr="0025417A">
        <w:trPr>
          <w:trHeight w:val="578"/>
        </w:trPr>
        <w:tc>
          <w:tcPr>
            <w:tcW w:w="2960" w:type="dxa"/>
            <w:tcBorders>
              <w:bottom w:val="single" w:sz="4" w:space="0" w:color="auto"/>
            </w:tcBorders>
          </w:tcPr>
          <w:p w:rsidR="001242E8" w:rsidRPr="00981F08" w:rsidRDefault="001242E8" w:rsidP="0025417A">
            <w:pPr>
              <w:spacing w:before="60"/>
              <w:jc w:val="both"/>
              <w:rPr>
                <w:sz w:val="22"/>
                <w:szCs w:val="22"/>
              </w:rPr>
            </w:pPr>
          </w:p>
        </w:tc>
        <w:tc>
          <w:tcPr>
            <w:tcW w:w="535" w:type="dxa"/>
          </w:tcPr>
          <w:p w:rsidR="001242E8" w:rsidRPr="00981F08" w:rsidRDefault="001242E8" w:rsidP="0025417A">
            <w:pPr>
              <w:spacing w:before="60"/>
              <w:jc w:val="both"/>
              <w:rPr>
                <w:sz w:val="22"/>
                <w:szCs w:val="22"/>
              </w:rPr>
            </w:pPr>
          </w:p>
        </w:tc>
        <w:tc>
          <w:tcPr>
            <w:tcW w:w="3093" w:type="dxa"/>
            <w:tcBorders>
              <w:bottom w:val="single" w:sz="4" w:space="0" w:color="auto"/>
            </w:tcBorders>
          </w:tcPr>
          <w:p w:rsidR="001242E8" w:rsidRPr="00981F08" w:rsidRDefault="001242E8" w:rsidP="0025417A">
            <w:pPr>
              <w:spacing w:before="60"/>
              <w:jc w:val="both"/>
              <w:rPr>
                <w:sz w:val="22"/>
                <w:szCs w:val="22"/>
              </w:rPr>
            </w:pPr>
          </w:p>
        </w:tc>
        <w:tc>
          <w:tcPr>
            <w:tcW w:w="771" w:type="dxa"/>
          </w:tcPr>
          <w:p w:rsidR="001242E8" w:rsidRPr="00981F08" w:rsidRDefault="001242E8" w:rsidP="0025417A">
            <w:pPr>
              <w:spacing w:before="60"/>
              <w:jc w:val="both"/>
              <w:rPr>
                <w:sz w:val="18"/>
                <w:szCs w:val="18"/>
              </w:rPr>
            </w:pPr>
          </w:p>
        </w:tc>
        <w:tc>
          <w:tcPr>
            <w:tcW w:w="2829" w:type="dxa"/>
            <w:tcBorders>
              <w:bottom w:val="single" w:sz="4" w:space="0" w:color="auto"/>
            </w:tcBorders>
          </w:tcPr>
          <w:p w:rsidR="001242E8" w:rsidRPr="00981F08" w:rsidRDefault="001242E8" w:rsidP="0025417A">
            <w:pPr>
              <w:spacing w:before="60"/>
              <w:jc w:val="both"/>
              <w:rPr>
                <w:sz w:val="18"/>
                <w:szCs w:val="18"/>
              </w:rPr>
            </w:pPr>
          </w:p>
        </w:tc>
      </w:tr>
      <w:tr w:rsidR="001242E8" w:rsidRPr="00981F08" w:rsidTr="0025417A">
        <w:tc>
          <w:tcPr>
            <w:tcW w:w="2960"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Главный бухгалтер</w:t>
            </w:r>
          </w:p>
        </w:tc>
        <w:tc>
          <w:tcPr>
            <w:tcW w:w="535" w:type="dxa"/>
          </w:tcPr>
          <w:p w:rsidR="001242E8" w:rsidRPr="00981F08" w:rsidRDefault="001242E8" w:rsidP="0025417A">
            <w:pPr>
              <w:spacing w:before="60"/>
              <w:jc w:val="center"/>
              <w:rPr>
                <w:sz w:val="16"/>
                <w:szCs w:val="16"/>
              </w:rPr>
            </w:pPr>
          </w:p>
        </w:tc>
        <w:tc>
          <w:tcPr>
            <w:tcW w:w="3093" w:type="dxa"/>
            <w:tcBorders>
              <w:top w:val="single" w:sz="4" w:space="0" w:color="auto"/>
            </w:tcBorders>
          </w:tcPr>
          <w:p w:rsidR="001242E8" w:rsidRPr="00981F08" w:rsidRDefault="001242E8" w:rsidP="0025417A">
            <w:pPr>
              <w:spacing w:before="60"/>
              <w:jc w:val="center"/>
              <w:rPr>
                <w:sz w:val="16"/>
                <w:szCs w:val="16"/>
              </w:rPr>
            </w:pPr>
            <w:r w:rsidRPr="00981F08">
              <w:rPr>
                <w:sz w:val="16"/>
                <w:szCs w:val="16"/>
              </w:rPr>
              <w:t>(Подпись)</w:t>
            </w:r>
          </w:p>
        </w:tc>
        <w:tc>
          <w:tcPr>
            <w:tcW w:w="771" w:type="dxa"/>
          </w:tcPr>
          <w:p w:rsidR="001242E8" w:rsidRPr="00981F08" w:rsidRDefault="001242E8" w:rsidP="0025417A">
            <w:pPr>
              <w:spacing w:before="60"/>
              <w:jc w:val="both"/>
              <w:rPr>
                <w:sz w:val="16"/>
                <w:szCs w:val="16"/>
              </w:rPr>
            </w:pPr>
          </w:p>
        </w:tc>
        <w:tc>
          <w:tcPr>
            <w:tcW w:w="2829" w:type="dxa"/>
            <w:tcBorders>
              <w:top w:val="single" w:sz="4" w:space="0" w:color="auto"/>
            </w:tcBorders>
          </w:tcPr>
          <w:p w:rsidR="001242E8" w:rsidRPr="00981F08" w:rsidRDefault="001242E8" w:rsidP="0025417A">
            <w:pPr>
              <w:spacing w:before="60"/>
              <w:jc w:val="both"/>
              <w:rPr>
                <w:sz w:val="16"/>
                <w:szCs w:val="16"/>
              </w:rPr>
            </w:pPr>
            <w:r w:rsidRPr="00981F08">
              <w:rPr>
                <w:sz w:val="16"/>
                <w:szCs w:val="16"/>
              </w:rPr>
              <w:t>(Фамилия И. О.)</w:t>
            </w:r>
          </w:p>
        </w:tc>
      </w:tr>
      <w:tr w:rsidR="001242E8" w:rsidRPr="00981F08" w:rsidTr="0025417A">
        <w:tc>
          <w:tcPr>
            <w:tcW w:w="2960" w:type="dxa"/>
          </w:tcPr>
          <w:p w:rsidR="001242E8" w:rsidRPr="00981F08" w:rsidRDefault="001242E8" w:rsidP="0025417A">
            <w:pPr>
              <w:spacing w:before="60"/>
              <w:jc w:val="both"/>
              <w:rPr>
                <w:sz w:val="22"/>
                <w:szCs w:val="22"/>
              </w:rPr>
            </w:pPr>
          </w:p>
        </w:tc>
        <w:tc>
          <w:tcPr>
            <w:tcW w:w="535" w:type="dxa"/>
          </w:tcPr>
          <w:p w:rsidR="001242E8" w:rsidRPr="00981F08" w:rsidRDefault="001242E8" w:rsidP="0025417A">
            <w:pPr>
              <w:spacing w:before="60"/>
              <w:jc w:val="center"/>
              <w:rPr>
                <w:sz w:val="18"/>
                <w:szCs w:val="18"/>
              </w:rPr>
            </w:pPr>
          </w:p>
        </w:tc>
        <w:tc>
          <w:tcPr>
            <w:tcW w:w="3093" w:type="dxa"/>
          </w:tcPr>
          <w:p w:rsidR="001242E8" w:rsidRPr="00981F08" w:rsidRDefault="001242E8" w:rsidP="0025417A">
            <w:pPr>
              <w:spacing w:before="60"/>
              <w:jc w:val="center"/>
              <w:rPr>
                <w:sz w:val="18"/>
                <w:szCs w:val="18"/>
              </w:rPr>
            </w:pPr>
          </w:p>
        </w:tc>
        <w:tc>
          <w:tcPr>
            <w:tcW w:w="771" w:type="dxa"/>
          </w:tcPr>
          <w:p w:rsidR="001242E8" w:rsidRPr="00981F08" w:rsidRDefault="001242E8" w:rsidP="0025417A">
            <w:pPr>
              <w:spacing w:before="60"/>
              <w:jc w:val="both"/>
              <w:rPr>
                <w:b/>
                <w:sz w:val="16"/>
                <w:szCs w:val="16"/>
              </w:rPr>
            </w:pPr>
            <w:r w:rsidRPr="00981F08">
              <w:rPr>
                <w:b/>
                <w:sz w:val="16"/>
                <w:szCs w:val="16"/>
              </w:rPr>
              <w:t>М. П.</w:t>
            </w:r>
          </w:p>
        </w:tc>
        <w:tc>
          <w:tcPr>
            <w:tcW w:w="2829" w:type="dxa"/>
          </w:tcPr>
          <w:p w:rsidR="001242E8" w:rsidRPr="00981F08" w:rsidRDefault="001242E8" w:rsidP="0025417A">
            <w:pPr>
              <w:spacing w:before="60"/>
              <w:jc w:val="both"/>
              <w:rPr>
                <w:sz w:val="22"/>
                <w:szCs w:val="22"/>
              </w:rPr>
            </w:pPr>
          </w:p>
        </w:tc>
      </w:tr>
    </w:tbl>
    <w:p w:rsidR="001242E8" w:rsidRPr="007C00A0" w:rsidRDefault="001242E8" w:rsidP="001242E8">
      <w:pPr>
        <w:widowControl w:val="0"/>
        <w:jc w:val="both"/>
      </w:pPr>
    </w:p>
    <w:p w:rsidR="001242E8" w:rsidRPr="007C00A0" w:rsidRDefault="001242E8" w:rsidP="001242E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1242E8" w:rsidRPr="007C00A0" w:rsidTr="0025417A">
        <w:tc>
          <w:tcPr>
            <w:tcW w:w="3402" w:type="dxa"/>
            <w:vAlign w:val="bottom"/>
          </w:tcPr>
          <w:p w:rsidR="001242E8" w:rsidRPr="007C00A0" w:rsidRDefault="001242E8" w:rsidP="0025417A">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1242E8" w:rsidRPr="007C00A0" w:rsidRDefault="001242E8" w:rsidP="0025417A">
            <w:pPr>
              <w:widowControl w:val="0"/>
              <w:jc w:val="both"/>
              <w:rPr>
                <w:sz w:val="22"/>
              </w:rPr>
            </w:pPr>
          </w:p>
        </w:tc>
      </w:tr>
    </w:tbl>
    <w:p w:rsidR="001242E8" w:rsidRPr="007C00A0" w:rsidRDefault="001242E8" w:rsidP="001242E8"/>
    <w:p w:rsidR="001242E8" w:rsidRPr="007C00A0" w:rsidRDefault="001242E8" w:rsidP="001242E8">
      <w:pPr>
        <w:sectPr w:rsidR="001242E8" w:rsidRPr="007C00A0" w:rsidSect="00641AC5">
          <w:headerReference w:type="default" r:id="rId109"/>
          <w:footerReference w:type="default" r:id="rId110"/>
          <w:pgSz w:w="11906" w:h="16838"/>
          <w:pgMar w:top="899" w:right="566" w:bottom="180" w:left="1080" w:header="708" w:footer="708" w:gutter="0"/>
          <w:pgNumType w:start="61"/>
          <w:cols w:space="708"/>
          <w:docGrid w:linePitch="360"/>
        </w:sectPr>
      </w:pPr>
    </w:p>
    <w:p w:rsidR="001242E8" w:rsidRPr="001242E8" w:rsidRDefault="001242E8" w:rsidP="001242E8">
      <w:pPr>
        <w:jc w:val="right"/>
        <w:outlineLvl w:val="8"/>
        <w:rPr>
          <w:rStyle w:val="af0"/>
          <w:color w:val="auto"/>
        </w:rPr>
      </w:pPr>
      <w:r w:rsidRPr="007C00A0">
        <w:rPr>
          <w:rStyle w:val="af0"/>
          <w:color w:val="auto"/>
        </w:rPr>
        <w:lastRenderedPageBreak/>
        <w:t xml:space="preserve">Приложение </w:t>
      </w:r>
      <w:r w:rsidRPr="001242E8">
        <w:rPr>
          <w:rStyle w:val="af0"/>
          <w:color w:val="auto"/>
        </w:rPr>
        <w:t>№ 77</w:t>
      </w:r>
    </w:p>
    <w:p w:rsidR="001242E8" w:rsidRPr="007C00A0" w:rsidRDefault="001242E8" w:rsidP="001242E8">
      <w:pPr>
        <w:jc w:val="right"/>
        <w:rPr>
          <w:bCs/>
          <w:sz w:val="22"/>
          <w:szCs w:val="22"/>
        </w:rPr>
      </w:pPr>
    </w:p>
    <w:p w:rsidR="001242E8" w:rsidRPr="007C00A0" w:rsidRDefault="001242E8" w:rsidP="001242E8">
      <w:pPr>
        <w:jc w:val="right"/>
        <w:rPr>
          <w:sz w:val="22"/>
          <w:szCs w:val="22"/>
        </w:rPr>
      </w:pP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В депозитарий</w:t>
      </w:r>
    </w:p>
    <w:p w:rsidR="001242E8" w:rsidRPr="007C00A0" w:rsidRDefault="001242E8" w:rsidP="001242E8">
      <w:pPr>
        <w:pStyle w:val="a8"/>
        <w:jc w:val="right"/>
        <w:rPr>
          <w:rFonts w:ascii="Times New Roman" w:hAnsi="Times New Roman"/>
          <w:sz w:val="22"/>
          <w:szCs w:val="22"/>
        </w:rPr>
      </w:pPr>
      <w:r w:rsidRPr="007C00A0">
        <w:rPr>
          <w:rFonts w:ascii="Times New Roman" w:hAnsi="Times New Roman"/>
          <w:sz w:val="22"/>
          <w:szCs w:val="22"/>
        </w:rPr>
        <w:t>ООО ИКБ «СОВКОМБАНК»</w:t>
      </w:r>
    </w:p>
    <w:p w:rsidR="001242E8" w:rsidRDefault="001242E8" w:rsidP="001242E8"/>
    <w:p w:rsidR="001242E8" w:rsidRDefault="001242E8" w:rsidP="001242E8"/>
    <w:p w:rsidR="001242E8" w:rsidRDefault="001242E8" w:rsidP="001242E8"/>
    <w:p w:rsidR="001242E8" w:rsidRPr="007C00A0" w:rsidRDefault="001242E8" w:rsidP="001242E8"/>
    <w:p w:rsidR="001242E8" w:rsidRPr="007C00A0" w:rsidRDefault="001242E8" w:rsidP="001242E8"/>
    <w:p w:rsidR="001242E8" w:rsidRPr="007C00A0" w:rsidRDefault="001242E8" w:rsidP="001242E8">
      <w:pPr>
        <w:jc w:val="center"/>
        <w:rPr>
          <w:b/>
          <w:sz w:val="24"/>
          <w:szCs w:val="24"/>
        </w:rPr>
      </w:pPr>
      <w:r>
        <w:rPr>
          <w:b/>
          <w:sz w:val="24"/>
          <w:szCs w:val="24"/>
        </w:rPr>
        <w:t>Поручение</w:t>
      </w:r>
    </w:p>
    <w:p w:rsidR="001242E8" w:rsidRPr="007C00A0" w:rsidRDefault="001242E8" w:rsidP="001242E8">
      <w:pPr>
        <w:jc w:val="center"/>
        <w:rPr>
          <w:b/>
          <w:sz w:val="24"/>
          <w:szCs w:val="24"/>
        </w:rPr>
      </w:pPr>
      <w:r>
        <w:rPr>
          <w:b/>
          <w:sz w:val="24"/>
          <w:szCs w:val="24"/>
        </w:rPr>
        <w:t>об отмене полномочий</w:t>
      </w:r>
      <w:r w:rsidRPr="007C00A0">
        <w:rPr>
          <w:b/>
          <w:sz w:val="24"/>
          <w:szCs w:val="24"/>
        </w:rPr>
        <w:t xml:space="preserve"> </w:t>
      </w:r>
      <w:r>
        <w:rPr>
          <w:b/>
          <w:sz w:val="24"/>
          <w:szCs w:val="24"/>
        </w:rPr>
        <w:t>попечителя</w:t>
      </w:r>
      <w:r w:rsidRPr="007C00A0">
        <w:rPr>
          <w:b/>
          <w:sz w:val="24"/>
          <w:szCs w:val="24"/>
        </w:rPr>
        <w:t xml:space="preserve"> счета депо</w:t>
      </w:r>
    </w:p>
    <w:p w:rsidR="001242E8" w:rsidRPr="007C00A0" w:rsidRDefault="001242E8" w:rsidP="001242E8">
      <w:pPr>
        <w:jc w:val="center"/>
        <w:rPr>
          <w:b/>
          <w:sz w:val="18"/>
          <w:szCs w:val="18"/>
        </w:rPr>
      </w:pPr>
      <w:r w:rsidRPr="007C00A0">
        <w:rPr>
          <w:b/>
          <w:sz w:val="18"/>
          <w:szCs w:val="18"/>
        </w:rPr>
        <w:t>(заполняется в 1 экземпляре)</w:t>
      </w:r>
    </w:p>
    <w:p w:rsidR="001242E8" w:rsidRDefault="001242E8" w:rsidP="001242E8">
      <w:pPr>
        <w:jc w:val="center"/>
        <w:rPr>
          <w:sz w:val="22"/>
          <w:szCs w:val="22"/>
        </w:rPr>
      </w:pPr>
    </w:p>
    <w:p w:rsidR="001242E8" w:rsidRPr="007C00A0" w:rsidRDefault="001242E8" w:rsidP="001242E8">
      <w:pPr>
        <w:jc w:val="center"/>
        <w:rPr>
          <w:sz w:val="22"/>
          <w:szCs w:val="22"/>
        </w:rPr>
      </w:pPr>
    </w:p>
    <w:p w:rsidR="001242E8" w:rsidRPr="007C00A0" w:rsidRDefault="001242E8" w:rsidP="001242E8">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w:t>
      </w:r>
    </w:p>
    <w:p w:rsidR="001242E8" w:rsidRPr="007C00A0" w:rsidRDefault="001242E8" w:rsidP="001242E8">
      <w:pPr>
        <w:widowControl w:val="0"/>
        <w:jc w:val="center"/>
        <w:rPr>
          <w:i/>
          <w:iCs/>
          <w:sz w:val="18"/>
        </w:rPr>
      </w:pPr>
      <w:r w:rsidRPr="007C00A0">
        <w:rPr>
          <w:i/>
          <w:iCs/>
          <w:sz w:val="18"/>
        </w:rPr>
        <w:t>(Фамилия Имя Отчество Депонента)</w:t>
      </w:r>
    </w:p>
    <w:p w:rsidR="001242E8" w:rsidRPr="007C00A0" w:rsidRDefault="001242E8" w:rsidP="001242E8">
      <w:pPr>
        <w:rPr>
          <w:sz w:val="22"/>
          <w:szCs w:val="22"/>
        </w:rPr>
      </w:pPr>
    </w:p>
    <w:p w:rsidR="001242E8" w:rsidRPr="007C00A0" w:rsidRDefault="001242E8" w:rsidP="001242E8">
      <w:pPr>
        <w:pStyle w:val="23"/>
        <w:ind w:firstLine="540"/>
        <w:rPr>
          <w:szCs w:val="22"/>
        </w:rPr>
      </w:pPr>
      <w:r w:rsidRPr="007C00A0">
        <w:rPr>
          <w:szCs w:val="22"/>
        </w:rPr>
        <w:t xml:space="preserve">Просит </w:t>
      </w:r>
      <w:r>
        <w:rPr>
          <w:szCs w:val="22"/>
        </w:rPr>
        <w:t xml:space="preserve">отменить полномочия </w:t>
      </w:r>
      <w:r w:rsidRPr="007C00A0">
        <w:rPr>
          <w:szCs w:val="22"/>
        </w:rPr>
        <w:t xml:space="preserve"> </w:t>
      </w:r>
      <w:r>
        <w:rPr>
          <w:szCs w:val="22"/>
        </w:rPr>
        <w:t>Попечителя</w:t>
      </w:r>
      <w:r w:rsidRPr="007C00A0">
        <w:rPr>
          <w:szCs w:val="22"/>
        </w:rPr>
        <w:t xml:space="preserve"> счета депо №  _______________ открытого в Депозитарии </w:t>
      </w:r>
      <w:r w:rsidRPr="007C00A0">
        <w:rPr>
          <w:bCs/>
          <w:szCs w:val="22"/>
        </w:rPr>
        <w:t>Общества с ограниченной ответственностью Инвестиционного Коммерческого Банка «</w:t>
      </w:r>
      <w:proofErr w:type="spellStart"/>
      <w:r w:rsidRPr="007C00A0">
        <w:rPr>
          <w:bCs/>
          <w:szCs w:val="22"/>
        </w:rPr>
        <w:t>Совкомбанк</w:t>
      </w:r>
      <w:proofErr w:type="spellEnd"/>
      <w:r w:rsidRPr="007C00A0">
        <w:rPr>
          <w:bCs/>
          <w:szCs w:val="22"/>
        </w:rPr>
        <w:t>»</w:t>
      </w:r>
      <w:r w:rsidRPr="007C00A0">
        <w:rPr>
          <w:szCs w:val="22"/>
        </w:rPr>
        <w:t xml:space="preserve"> на основании Депозитарного договора № «</w:t>
      </w:r>
      <w:r w:rsidRPr="007C00A0">
        <w:rPr>
          <w:szCs w:val="22"/>
          <w:u w:val="single"/>
        </w:rPr>
        <w:t xml:space="preserve">          </w:t>
      </w:r>
      <w:r w:rsidRPr="007C00A0">
        <w:rPr>
          <w:szCs w:val="22"/>
        </w:rPr>
        <w:t>» от «</w:t>
      </w:r>
      <w:r w:rsidRPr="007C00A0">
        <w:rPr>
          <w:szCs w:val="22"/>
          <w:u w:val="single"/>
        </w:rPr>
        <w:t xml:space="preserve">        </w:t>
      </w:r>
      <w:r w:rsidRPr="007C00A0">
        <w:rPr>
          <w:szCs w:val="22"/>
        </w:rPr>
        <w:t>»</w:t>
      </w:r>
      <w:r w:rsidRPr="007C00A0">
        <w:rPr>
          <w:szCs w:val="22"/>
          <w:u w:val="single"/>
        </w:rPr>
        <w:t xml:space="preserve">                      </w:t>
      </w:r>
      <w:r>
        <w:rPr>
          <w:szCs w:val="22"/>
        </w:rPr>
        <w:t>20____ года.</w:t>
      </w:r>
    </w:p>
    <w:p w:rsidR="001242E8" w:rsidRPr="007C00A0" w:rsidRDefault="001242E8" w:rsidP="001242E8">
      <w:pPr>
        <w:pStyle w:val="23"/>
        <w:ind w:firstLine="540"/>
        <w:rPr>
          <w:szCs w:val="22"/>
        </w:rPr>
      </w:pPr>
    </w:p>
    <w:p w:rsidR="001242E8" w:rsidRPr="007C00A0" w:rsidRDefault="001242E8" w:rsidP="001242E8">
      <w:pPr>
        <w:widowControl w:val="0"/>
        <w:tabs>
          <w:tab w:val="center" w:pos="4820"/>
          <w:tab w:val="right" w:pos="9638"/>
        </w:tabs>
        <w:spacing w:before="360"/>
        <w:jc w:val="both"/>
        <w:rPr>
          <w:sz w:val="22"/>
          <w:szCs w:val="22"/>
        </w:rPr>
      </w:pPr>
      <w:r w:rsidRPr="007C00A0">
        <w:rPr>
          <w:sz w:val="22"/>
          <w:szCs w:val="22"/>
        </w:rPr>
        <w:t>_____________________________________________________________________________________________</w:t>
      </w:r>
    </w:p>
    <w:p w:rsidR="001242E8" w:rsidRPr="007C00A0" w:rsidRDefault="001242E8" w:rsidP="001242E8">
      <w:pPr>
        <w:widowControl w:val="0"/>
        <w:jc w:val="center"/>
        <w:rPr>
          <w:i/>
          <w:iCs/>
          <w:sz w:val="18"/>
          <w:szCs w:val="18"/>
        </w:rPr>
      </w:pPr>
      <w:r w:rsidRPr="007C00A0">
        <w:rPr>
          <w:i/>
          <w:iCs/>
          <w:sz w:val="18"/>
          <w:szCs w:val="18"/>
        </w:rPr>
        <w:t>(Полное официальное наименование Попечителя)</w:t>
      </w:r>
    </w:p>
    <w:p w:rsidR="001242E8" w:rsidRDefault="001242E8" w:rsidP="001242E8">
      <w:pPr>
        <w:widowControl w:val="0"/>
        <w:jc w:val="both"/>
        <w:rPr>
          <w:sz w:val="22"/>
          <w:szCs w:val="22"/>
        </w:rPr>
      </w:pPr>
    </w:p>
    <w:p w:rsidR="001242E8" w:rsidRDefault="001242E8" w:rsidP="001242E8">
      <w:pPr>
        <w:widowControl w:val="0"/>
        <w:jc w:val="both"/>
        <w:rPr>
          <w:sz w:val="22"/>
          <w:szCs w:val="22"/>
        </w:rPr>
      </w:pPr>
    </w:p>
    <w:p w:rsidR="001242E8" w:rsidRDefault="001242E8" w:rsidP="001242E8">
      <w:pPr>
        <w:widowControl w:val="0"/>
        <w:jc w:val="both"/>
        <w:rPr>
          <w:sz w:val="22"/>
          <w:szCs w:val="22"/>
        </w:rPr>
      </w:pPr>
    </w:p>
    <w:p w:rsidR="001242E8" w:rsidRPr="007C00A0" w:rsidRDefault="001242E8" w:rsidP="001242E8">
      <w:pPr>
        <w:widowControl w:val="0"/>
        <w:jc w:val="both"/>
        <w:rPr>
          <w:sz w:val="22"/>
          <w:szCs w:val="22"/>
        </w:rPr>
      </w:pPr>
    </w:p>
    <w:p w:rsidR="001242E8" w:rsidRPr="007C00A0" w:rsidRDefault="001242E8" w:rsidP="001242E8">
      <w:pPr>
        <w:rPr>
          <w:sz w:val="22"/>
          <w:szCs w:val="22"/>
        </w:rPr>
      </w:pPr>
    </w:p>
    <w:tbl>
      <w:tblPr>
        <w:tblW w:w="0" w:type="auto"/>
        <w:tblLook w:val="01E0" w:firstRow="1" w:lastRow="1" w:firstColumn="1" w:lastColumn="1" w:noHBand="0" w:noVBand="0"/>
      </w:tblPr>
      <w:tblGrid>
        <w:gridCol w:w="1908"/>
        <w:gridCol w:w="3420"/>
        <w:gridCol w:w="360"/>
        <w:gridCol w:w="3600"/>
      </w:tblGrid>
      <w:tr w:rsidR="001242E8" w:rsidRPr="00981F08" w:rsidTr="0025417A">
        <w:tc>
          <w:tcPr>
            <w:tcW w:w="1908" w:type="dxa"/>
          </w:tcPr>
          <w:p w:rsidR="001242E8" w:rsidRPr="00981F08" w:rsidRDefault="001242E8" w:rsidP="0025417A">
            <w:pPr>
              <w:spacing w:before="60"/>
              <w:ind w:left="680"/>
              <w:jc w:val="both"/>
              <w:rPr>
                <w:sz w:val="22"/>
                <w:szCs w:val="22"/>
              </w:rPr>
            </w:pPr>
            <w:r w:rsidRPr="00981F08">
              <w:rPr>
                <w:sz w:val="22"/>
                <w:szCs w:val="22"/>
              </w:rPr>
              <w:t>Депонент</w:t>
            </w:r>
          </w:p>
        </w:tc>
        <w:tc>
          <w:tcPr>
            <w:tcW w:w="3420" w:type="dxa"/>
            <w:tcBorders>
              <w:bottom w:val="single" w:sz="4" w:space="0" w:color="auto"/>
            </w:tcBorders>
          </w:tcPr>
          <w:p w:rsidR="001242E8" w:rsidRPr="00981F08" w:rsidRDefault="001242E8" w:rsidP="0025417A">
            <w:pPr>
              <w:spacing w:before="60"/>
              <w:ind w:left="680"/>
              <w:jc w:val="both"/>
              <w:rPr>
                <w:sz w:val="22"/>
                <w:szCs w:val="22"/>
              </w:rPr>
            </w:pPr>
          </w:p>
        </w:tc>
        <w:tc>
          <w:tcPr>
            <w:tcW w:w="360" w:type="dxa"/>
          </w:tcPr>
          <w:p w:rsidR="001242E8" w:rsidRPr="00981F08" w:rsidRDefault="001242E8" w:rsidP="0025417A">
            <w:pPr>
              <w:spacing w:before="60"/>
              <w:ind w:left="680"/>
              <w:jc w:val="both"/>
              <w:rPr>
                <w:sz w:val="18"/>
                <w:szCs w:val="18"/>
              </w:rPr>
            </w:pPr>
          </w:p>
        </w:tc>
        <w:tc>
          <w:tcPr>
            <w:tcW w:w="3600" w:type="dxa"/>
            <w:tcBorders>
              <w:bottom w:val="single" w:sz="4" w:space="0" w:color="auto"/>
            </w:tcBorders>
          </w:tcPr>
          <w:p w:rsidR="001242E8" w:rsidRPr="00981F08" w:rsidRDefault="001242E8" w:rsidP="0025417A">
            <w:pPr>
              <w:spacing w:before="60"/>
              <w:ind w:left="680"/>
              <w:jc w:val="both"/>
              <w:rPr>
                <w:sz w:val="18"/>
                <w:szCs w:val="18"/>
              </w:rPr>
            </w:pPr>
          </w:p>
        </w:tc>
      </w:tr>
      <w:tr w:rsidR="001242E8" w:rsidRPr="00981F08" w:rsidTr="0025417A">
        <w:tc>
          <w:tcPr>
            <w:tcW w:w="1908" w:type="dxa"/>
          </w:tcPr>
          <w:p w:rsidR="001242E8" w:rsidRPr="00981F08" w:rsidRDefault="001242E8" w:rsidP="0025417A">
            <w:pPr>
              <w:spacing w:before="60"/>
              <w:ind w:left="680"/>
              <w:jc w:val="both"/>
              <w:rPr>
                <w:sz w:val="22"/>
                <w:szCs w:val="22"/>
              </w:rPr>
            </w:pPr>
          </w:p>
        </w:tc>
        <w:tc>
          <w:tcPr>
            <w:tcW w:w="3420" w:type="dxa"/>
            <w:tcBorders>
              <w:top w:val="single" w:sz="4" w:space="0" w:color="auto"/>
            </w:tcBorders>
          </w:tcPr>
          <w:p w:rsidR="001242E8" w:rsidRPr="00981F08" w:rsidRDefault="001242E8" w:rsidP="0025417A">
            <w:pPr>
              <w:spacing w:before="60"/>
              <w:ind w:left="680"/>
              <w:jc w:val="center"/>
              <w:rPr>
                <w:i/>
                <w:sz w:val="16"/>
                <w:szCs w:val="16"/>
              </w:rPr>
            </w:pPr>
            <w:r w:rsidRPr="00981F08">
              <w:rPr>
                <w:i/>
                <w:sz w:val="16"/>
                <w:szCs w:val="16"/>
              </w:rPr>
              <w:t>(Подпись)</w:t>
            </w:r>
          </w:p>
        </w:tc>
        <w:tc>
          <w:tcPr>
            <w:tcW w:w="360" w:type="dxa"/>
          </w:tcPr>
          <w:p w:rsidR="001242E8" w:rsidRPr="00981F08" w:rsidRDefault="001242E8" w:rsidP="0025417A">
            <w:pPr>
              <w:spacing w:before="60"/>
              <w:ind w:left="680"/>
              <w:jc w:val="both"/>
              <w:rPr>
                <w:i/>
                <w:sz w:val="16"/>
                <w:szCs w:val="16"/>
              </w:rPr>
            </w:pPr>
          </w:p>
        </w:tc>
        <w:tc>
          <w:tcPr>
            <w:tcW w:w="3600" w:type="dxa"/>
            <w:tcBorders>
              <w:top w:val="single" w:sz="4" w:space="0" w:color="auto"/>
            </w:tcBorders>
          </w:tcPr>
          <w:p w:rsidR="001242E8" w:rsidRPr="00981F08" w:rsidRDefault="001242E8" w:rsidP="0025417A">
            <w:pPr>
              <w:spacing w:before="60"/>
              <w:ind w:left="680"/>
              <w:jc w:val="both"/>
              <w:rPr>
                <w:i/>
                <w:sz w:val="16"/>
                <w:szCs w:val="16"/>
              </w:rPr>
            </w:pPr>
            <w:r w:rsidRPr="00981F08">
              <w:rPr>
                <w:i/>
                <w:sz w:val="16"/>
                <w:szCs w:val="16"/>
              </w:rPr>
              <w:t>(Фамилия И. О.)</w:t>
            </w:r>
          </w:p>
        </w:tc>
      </w:tr>
    </w:tbl>
    <w:p w:rsidR="001242E8" w:rsidRPr="007C00A0" w:rsidRDefault="001242E8" w:rsidP="001242E8">
      <w:pPr>
        <w:rPr>
          <w:sz w:val="22"/>
          <w:szCs w:val="22"/>
        </w:rPr>
      </w:pPr>
    </w:p>
    <w:p w:rsidR="001242E8" w:rsidRPr="007C00A0" w:rsidRDefault="001242E8" w:rsidP="001242E8">
      <w:pPr>
        <w:rPr>
          <w:sz w:val="22"/>
          <w:szCs w:val="22"/>
        </w:rPr>
      </w:pPr>
    </w:p>
    <w:p w:rsidR="001242E8" w:rsidRPr="007C00A0" w:rsidRDefault="001242E8" w:rsidP="001242E8">
      <w:pPr>
        <w:widowControl w:val="0"/>
        <w:jc w:val="both"/>
      </w:pPr>
    </w:p>
    <w:tbl>
      <w:tblPr>
        <w:tblW w:w="6237" w:type="dxa"/>
        <w:tblLayout w:type="fixed"/>
        <w:tblCellMar>
          <w:left w:w="0" w:type="dxa"/>
          <w:right w:w="0" w:type="dxa"/>
        </w:tblCellMar>
        <w:tblLook w:val="0000" w:firstRow="0" w:lastRow="0" w:firstColumn="0" w:lastColumn="0" w:noHBand="0" w:noVBand="0"/>
      </w:tblPr>
      <w:tblGrid>
        <w:gridCol w:w="3402"/>
        <w:gridCol w:w="2835"/>
      </w:tblGrid>
      <w:tr w:rsidR="001242E8" w:rsidRPr="007C00A0" w:rsidTr="0025417A">
        <w:tc>
          <w:tcPr>
            <w:tcW w:w="3402" w:type="dxa"/>
            <w:vAlign w:val="bottom"/>
          </w:tcPr>
          <w:p w:rsidR="001242E8" w:rsidRPr="007C00A0" w:rsidRDefault="001242E8" w:rsidP="0025417A">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1242E8" w:rsidRPr="007C00A0" w:rsidRDefault="001242E8" w:rsidP="0025417A">
            <w:pPr>
              <w:widowControl w:val="0"/>
              <w:jc w:val="both"/>
              <w:rPr>
                <w:sz w:val="22"/>
              </w:rPr>
            </w:pPr>
          </w:p>
        </w:tc>
      </w:tr>
    </w:tbl>
    <w:p w:rsidR="001242E8" w:rsidRPr="007C00A0" w:rsidRDefault="001242E8" w:rsidP="001242E8"/>
    <w:p w:rsidR="001242E8" w:rsidRDefault="001242E8" w:rsidP="001242E8"/>
    <w:p w:rsidR="007F2E32" w:rsidRPr="007F2E32" w:rsidRDefault="002F1888" w:rsidP="007F2E32">
      <w:pPr>
        <w:outlineLvl w:val="8"/>
        <w:rPr>
          <w:color w:val="BFBFBF"/>
        </w:rPr>
      </w:pPr>
      <w:r>
        <w:br w:type="page"/>
      </w:r>
      <w:r w:rsidR="007F2E32" w:rsidRPr="007F2E32">
        <w:rPr>
          <w:color w:val="BFBFBF"/>
        </w:rPr>
        <w:lastRenderedPageBreak/>
        <w:t>НА БЛАНКЕ ОРГАНИЗАЦИИ</w:t>
      </w:r>
    </w:p>
    <w:p w:rsidR="000B52F1" w:rsidRPr="006A5F99" w:rsidRDefault="006A5F99" w:rsidP="006A5F99">
      <w:pPr>
        <w:jc w:val="right"/>
        <w:outlineLvl w:val="8"/>
        <w:rPr>
          <w:u w:val="single"/>
        </w:rPr>
      </w:pPr>
      <w:r w:rsidRPr="006A5F99">
        <w:rPr>
          <w:u w:val="single"/>
        </w:rPr>
        <w:t>Приложение № 78</w:t>
      </w:r>
    </w:p>
    <w:p w:rsidR="006A5F99" w:rsidRDefault="006A5F99" w:rsidP="006A5F99">
      <w:pPr>
        <w:jc w:val="right"/>
        <w:rPr>
          <w:b/>
          <w:bCs/>
        </w:rPr>
      </w:pPr>
    </w:p>
    <w:p w:rsidR="006A5F99" w:rsidRPr="00D660A8" w:rsidRDefault="006A5F99" w:rsidP="006A5F99">
      <w:pPr>
        <w:jc w:val="right"/>
        <w:rPr>
          <w:b/>
          <w:bCs/>
        </w:rPr>
      </w:pPr>
    </w:p>
    <w:p w:rsidR="006A5F99" w:rsidRPr="00D660A8" w:rsidRDefault="006A5F99" w:rsidP="006A5F99">
      <w:pPr>
        <w:jc w:val="right"/>
        <w:rPr>
          <w:b/>
          <w:bCs/>
        </w:rPr>
      </w:pPr>
      <w:r w:rsidRPr="00D660A8">
        <w:rPr>
          <w:b/>
          <w:bCs/>
        </w:rPr>
        <w:t>В ООО ИКБ «</w:t>
      </w:r>
      <w:proofErr w:type="spellStart"/>
      <w:r w:rsidRPr="00D660A8">
        <w:rPr>
          <w:b/>
          <w:bCs/>
        </w:rPr>
        <w:t>Совкомбанк</w:t>
      </w:r>
      <w:proofErr w:type="spellEnd"/>
      <w:r w:rsidRPr="00D660A8">
        <w:rPr>
          <w:b/>
          <w:bCs/>
        </w:rPr>
        <w:t>»/</w:t>
      </w:r>
    </w:p>
    <w:p w:rsidR="006A5F99" w:rsidRPr="00D660A8" w:rsidRDefault="006A5F99" w:rsidP="006A5F99">
      <w:pPr>
        <w:jc w:val="right"/>
        <w:rPr>
          <w:b/>
          <w:bCs/>
        </w:rPr>
      </w:pPr>
      <w:r w:rsidRPr="00D660A8">
        <w:rPr>
          <w:b/>
          <w:bCs/>
        </w:rPr>
        <w:t>В (наименование) филиал ООО ИКБ «</w:t>
      </w:r>
      <w:proofErr w:type="spellStart"/>
      <w:r w:rsidRPr="00D660A8">
        <w:rPr>
          <w:b/>
          <w:bCs/>
        </w:rPr>
        <w:t>Совкомбанк</w:t>
      </w:r>
      <w:proofErr w:type="spellEnd"/>
      <w:r w:rsidRPr="00D660A8">
        <w:rPr>
          <w:b/>
          <w:bCs/>
        </w:rPr>
        <w:t>»</w:t>
      </w:r>
    </w:p>
    <w:p w:rsidR="006A5F99" w:rsidRPr="00D660A8" w:rsidRDefault="006A5F99" w:rsidP="006A5F99">
      <w:pPr>
        <w:tabs>
          <w:tab w:val="left" w:pos="0"/>
        </w:tabs>
        <w:ind w:right="-2"/>
        <w:jc w:val="center"/>
        <w:rPr>
          <w:b/>
        </w:rPr>
      </w:pPr>
    </w:p>
    <w:p w:rsidR="006A5F99" w:rsidRPr="00D660A8" w:rsidRDefault="006A5F99" w:rsidP="006A5F99">
      <w:pPr>
        <w:tabs>
          <w:tab w:val="left" w:pos="0"/>
        </w:tabs>
        <w:ind w:right="-2"/>
        <w:jc w:val="center"/>
        <w:rPr>
          <w:b/>
        </w:rPr>
      </w:pPr>
    </w:p>
    <w:p w:rsidR="006A5F99" w:rsidRPr="00D660A8" w:rsidRDefault="006A5F99" w:rsidP="006A5F99">
      <w:pPr>
        <w:tabs>
          <w:tab w:val="left" w:pos="0"/>
        </w:tabs>
        <w:ind w:right="-2"/>
        <w:jc w:val="center"/>
        <w:rPr>
          <w:b/>
        </w:rPr>
      </w:pPr>
    </w:p>
    <w:p w:rsidR="006A5F99" w:rsidRPr="00D660A8" w:rsidRDefault="006A5F99" w:rsidP="006A5F99">
      <w:pPr>
        <w:tabs>
          <w:tab w:val="left" w:pos="0"/>
        </w:tabs>
        <w:ind w:right="-2"/>
        <w:jc w:val="center"/>
        <w:rPr>
          <w:b/>
        </w:rPr>
      </w:pPr>
    </w:p>
    <w:p w:rsidR="006A5F99" w:rsidRPr="00D660A8" w:rsidRDefault="006A5F99" w:rsidP="006A5F99">
      <w:pPr>
        <w:tabs>
          <w:tab w:val="left" w:pos="0"/>
        </w:tabs>
        <w:ind w:right="-2"/>
        <w:jc w:val="center"/>
        <w:rPr>
          <w:b/>
        </w:rPr>
      </w:pPr>
      <w:r w:rsidRPr="00D660A8">
        <w:rPr>
          <w:b/>
        </w:rPr>
        <w:t>ЗАЯВЛЕНИЕ о местонахождении юридического лица</w:t>
      </w:r>
    </w:p>
    <w:p w:rsidR="006A5F99" w:rsidRPr="00D660A8" w:rsidRDefault="006A5F99" w:rsidP="006A5F99">
      <w:pPr>
        <w:tabs>
          <w:tab w:val="left" w:pos="0"/>
        </w:tabs>
        <w:ind w:right="-2"/>
        <w:jc w:val="center"/>
        <w:rPr>
          <w:b/>
        </w:rPr>
      </w:pPr>
    </w:p>
    <w:p w:rsidR="006A5F99" w:rsidRPr="00D660A8" w:rsidRDefault="006A5F99" w:rsidP="006A5F99">
      <w:pPr>
        <w:tabs>
          <w:tab w:val="left" w:pos="0"/>
        </w:tabs>
        <w:ind w:right="-2"/>
        <w:jc w:val="center"/>
      </w:pPr>
    </w:p>
    <w:p w:rsidR="006A5F99" w:rsidRPr="00D660A8" w:rsidRDefault="006A5F99" w:rsidP="006A5F99">
      <w:pPr>
        <w:tabs>
          <w:tab w:val="left" w:pos="0"/>
        </w:tabs>
        <w:ind w:right="-2"/>
        <w:jc w:val="center"/>
      </w:pPr>
    </w:p>
    <w:p w:rsidR="006A5F99" w:rsidRPr="00D660A8" w:rsidRDefault="006A5F99" w:rsidP="006A5F99">
      <w:pPr>
        <w:tabs>
          <w:tab w:val="left" w:pos="0"/>
        </w:tabs>
        <w:ind w:right="-2"/>
        <w:jc w:val="center"/>
      </w:pPr>
    </w:p>
    <w:p w:rsidR="006A5F99" w:rsidRPr="00D660A8" w:rsidRDefault="006A5F99" w:rsidP="006A5F99">
      <w:pPr>
        <w:tabs>
          <w:tab w:val="left" w:pos="0"/>
        </w:tabs>
        <w:ind w:right="-2"/>
        <w:jc w:val="center"/>
      </w:pPr>
    </w:p>
    <w:p w:rsidR="006A5F99" w:rsidRPr="00D660A8" w:rsidRDefault="006A5F99" w:rsidP="006A5F99">
      <w:pPr>
        <w:tabs>
          <w:tab w:val="left" w:pos="0"/>
        </w:tabs>
        <w:ind w:right="-2"/>
        <w:jc w:val="both"/>
      </w:pPr>
      <w:r w:rsidRPr="00D660A8">
        <w:tab/>
        <w:t>Настоящим заявляю, что адресом фактического местонахождения данного юридического лица, его постоянно действующего органа управления, иного органа или лица, которые имеют право действовать от имени юридического лица, является следующий адрес:</w:t>
      </w:r>
    </w:p>
    <w:p w:rsidR="006A5F99" w:rsidRPr="00D660A8" w:rsidRDefault="006A5F99" w:rsidP="006A5F99">
      <w:pPr>
        <w:tabs>
          <w:tab w:val="left" w:pos="0"/>
        </w:tabs>
        <w:ind w:right="-2"/>
      </w:pPr>
      <w:r w:rsidRPr="00D660A8">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__________________________________________________________________________________________</w:t>
      </w:r>
      <w:r w:rsidRPr="00D660A8">
        <w:t>___</w:t>
      </w:r>
    </w:p>
    <w:p w:rsidR="006A5F99" w:rsidRPr="00D660A8" w:rsidRDefault="006A5F99" w:rsidP="006A5F99">
      <w:pPr>
        <w:ind w:right="-2"/>
        <w:jc w:val="center"/>
      </w:pPr>
    </w:p>
    <w:p w:rsidR="006A5F99" w:rsidRPr="00D660A8" w:rsidRDefault="006A5F99" w:rsidP="006A5F99">
      <w:pPr>
        <w:ind w:right="-2"/>
        <w:jc w:val="center"/>
      </w:pPr>
    </w:p>
    <w:p w:rsidR="006A5F99" w:rsidRPr="00D660A8" w:rsidRDefault="006A5F99" w:rsidP="006A5F99">
      <w:pPr>
        <w:ind w:right="-2"/>
        <w:jc w:val="center"/>
      </w:pPr>
    </w:p>
    <w:p w:rsidR="006A5F99" w:rsidRPr="00D660A8" w:rsidRDefault="006A5F99" w:rsidP="006A5F99">
      <w:pPr>
        <w:ind w:right="-2"/>
        <w:jc w:val="center"/>
      </w:pPr>
    </w:p>
    <w:p w:rsidR="006A5F99" w:rsidRPr="00D660A8" w:rsidRDefault="006A5F99" w:rsidP="006A5F99">
      <w:pPr>
        <w:ind w:right="-2"/>
        <w:jc w:val="center"/>
      </w:pPr>
    </w:p>
    <w:p w:rsidR="006A5F99" w:rsidRPr="00D660A8" w:rsidRDefault="006A5F99" w:rsidP="006A5F99">
      <w:pPr>
        <w:ind w:right="-2"/>
        <w:jc w:val="both"/>
      </w:pPr>
      <w:r w:rsidRPr="00D660A8">
        <w:t>Руководитель</w:t>
      </w:r>
      <w:r w:rsidRPr="00D660A8">
        <w:tab/>
      </w:r>
      <w:r w:rsidRPr="00D660A8">
        <w:tab/>
      </w:r>
      <w:r w:rsidRPr="00D660A8">
        <w:tab/>
        <w:t>_________________________</w:t>
      </w:r>
      <w:r w:rsidRPr="00D660A8">
        <w:tab/>
        <w:t>__________________________________</w:t>
      </w:r>
    </w:p>
    <w:p w:rsidR="006A5F99" w:rsidRPr="003A53C2" w:rsidRDefault="006A5F99" w:rsidP="006A5F99">
      <w:pPr>
        <w:ind w:right="-2"/>
        <w:jc w:val="both"/>
        <w:rPr>
          <w:sz w:val="16"/>
          <w:szCs w:val="16"/>
        </w:rPr>
      </w:pPr>
      <w:r w:rsidRPr="003A53C2">
        <w:rPr>
          <w:sz w:val="16"/>
          <w:szCs w:val="16"/>
        </w:rPr>
        <w:tab/>
      </w:r>
      <w:r w:rsidRPr="003A53C2">
        <w:rPr>
          <w:sz w:val="16"/>
          <w:szCs w:val="16"/>
        </w:rPr>
        <w:tab/>
      </w:r>
      <w:r w:rsidRPr="003A53C2">
        <w:rPr>
          <w:sz w:val="16"/>
          <w:szCs w:val="16"/>
        </w:rPr>
        <w:tab/>
      </w:r>
      <w:r w:rsidRPr="003A53C2">
        <w:rPr>
          <w:sz w:val="16"/>
          <w:szCs w:val="16"/>
        </w:rPr>
        <w:tab/>
      </w:r>
      <w:r w:rsidRPr="003A53C2">
        <w:rPr>
          <w:sz w:val="16"/>
          <w:szCs w:val="16"/>
        </w:rPr>
        <w:tab/>
        <w:t xml:space="preserve">    (подпись) </w:t>
      </w:r>
      <w:r w:rsidRPr="003A53C2">
        <w:rPr>
          <w:sz w:val="16"/>
          <w:szCs w:val="16"/>
        </w:rPr>
        <w:tab/>
      </w:r>
      <w:r w:rsidRPr="003A53C2">
        <w:rPr>
          <w:sz w:val="16"/>
          <w:szCs w:val="16"/>
        </w:rPr>
        <w:tab/>
      </w:r>
      <w:r w:rsidRPr="003A53C2">
        <w:rPr>
          <w:sz w:val="16"/>
          <w:szCs w:val="16"/>
        </w:rPr>
        <w:tab/>
      </w:r>
      <w:r>
        <w:rPr>
          <w:sz w:val="16"/>
          <w:szCs w:val="16"/>
        </w:rPr>
        <w:t xml:space="preserve">                </w:t>
      </w:r>
      <w:r w:rsidRPr="003A53C2">
        <w:rPr>
          <w:sz w:val="16"/>
          <w:szCs w:val="16"/>
        </w:rPr>
        <w:t xml:space="preserve">     (Ф.И.О.)</w:t>
      </w:r>
    </w:p>
    <w:p w:rsidR="006A5F99" w:rsidRPr="00D660A8" w:rsidRDefault="006A5F99" w:rsidP="006A5F99">
      <w:pPr>
        <w:ind w:right="-2"/>
        <w:jc w:val="both"/>
      </w:pPr>
      <w:r w:rsidRPr="00D660A8">
        <w:tab/>
        <w:t>МП</w:t>
      </w:r>
    </w:p>
    <w:p w:rsidR="006A5F99" w:rsidRPr="00D660A8" w:rsidRDefault="006A5F99" w:rsidP="006A5F99">
      <w:pPr>
        <w:ind w:right="-2"/>
        <w:jc w:val="both"/>
      </w:pPr>
    </w:p>
    <w:p w:rsidR="006A5F99" w:rsidRPr="00D660A8" w:rsidRDefault="006A5F99" w:rsidP="006A5F99">
      <w:pPr>
        <w:ind w:right="-2"/>
        <w:jc w:val="both"/>
      </w:pPr>
    </w:p>
    <w:p w:rsidR="006A5F99" w:rsidRPr="00D660A8" w:rsidRDefault="006A5F99" w:rsidP="006A5F99">
      <w:pPr>
        <w:ind w:right="-2"/>
        <w:jc w:val="both"/>
      </w:pPr>
      <w:r w:rsidRPr="00D660A8">
        <w:t>Главный бухгалтер</w:t>
      </w:r>
      <w:r w:rsidRPr="00D660A8">
        <w:tab/>
      </w:r>
      <w:r w:rsidRPr="00D660A8">
        <w:tab/>
        <w:t>_________________________</w:t>
      </w:r>
      <w:r w:rsidRPr="00D660A8">
        <w:tab/>
        <w:t>__________________________________</w:t>
      </w:r>
    </w:p>
    <w:p w:rsidR="006A5F99" w:rsidRPr="003A53C2" w:rsidRDefault="006A5F99" w:rsidP="006A5F99">
      <w:pPr>
        <w:ind w:right="-2"/>
        <w:jc w:val="both"/>
        <w:rPr>
          <w:sz w:val="16"/>
          <w:szCs w:val="16"/>
        </w:rPr>
      </w:pPr>
      <w:r w:rsidRPr="003A53C2">
        <w:rPr>
          <w:sz w:val="16"/>
          <w:szCs w:val="16"/>
        </w:rPr>
        <w:tab/>
      </w:r>
      <w:r w:rsidRPr="003A53C2">
        <w:rPr>
          <w:sz w:val="16"/>
          <w:szCs w:val="16"/>
        </w:rPr>
        <w:tab/>
      </w:r>
      <w:r w:rsidRPr="003A53C2">
        <w:rPr>
          <w:sz w:val="16"/>
          <w:szCs w:val="16"/>
        </w:rPr>
        <w:tab/>
      </w:r>
      <w:r w:rsidRPr="003A53C2">
        <w:rPr>
          <w:sz w:val="16"/>
          <w:szCs w:val="16"/>
        </w:rPr>
        <w:tab/>
      </w:r>
      <w:r w:rsidRPr="003A53C2">
        <w:rPr>
          <w:sz w:val="16"/>
          <w:szCs w:val="16"/>
        </w:rPr>
        <w:tab/>
        <w:t xml:space="preserve">    (подпись) </w:t>
      </w:r>
      <w:r w:rsidRPr="003A53C2">
        <w:rPr>
          <w:sz w:val="16"/>
          <w:szCs w:val="16"/>
        </w:rPr>
        <w:tab/>
      </w:r>
      <w:r w:rsidRPr="003A53C2">
        <w:rPr>
          <w:sz w:val="16"/>
          <w:szCs w:val="16"/>
        </w:rPr>
        <w:tab/>
      </w:r>
      <w:r w:rsidRPr="003A53C2">
        <w:rPr>
          <w:sz w:val="16"/>
          <w:szCs w:val="16"/>
        </w:rPr>
        <w:tab/>
        <w:t xml:space="preserve">   </w:t>
      </w:r>
      <w:r>
        <w:rPr>
          <w:sz w:val="16"/>
          <w:szCs w:val="16"/>
        </w:rPr>
        <w:t xml:space="preserve">                </w:t>
      </w:r>
      <w:r w:rsidRPr="003A53C2">
        <w:rPr>
          <w:sz w:val="16"/>
          <w:szCs w:val="16"/>
        </w:rPr>
        <w:t xml:space="preserve">  (Ф.И.О.)</w:t>
      </w:r>
    </w:p>
    <w:p w:rsidR="006A5F99" w:rsidRDefault="006A5F99" w:rsidP="006A5F99">
      <w:pPr>
        <w:ind w:left="4956" w:right="-2" w:firstLine="708"/>
        <w:jc w:val="both"/>
      </w:pPr>
    </w:p>
    <w:p w:rsidR="006A5F99" w:rsidRDefault="006A5F99" w:rsidP="006A5F99">
      <w:pPr>
        <w:ind w:left="4956" w:right="-2" w:firstLine="708"/>
        <w:jc w:val="both"/>
      </w:pPr>
    </w:p>
    <w:p w:rsidR="006A5F99" w:rsidRDefault="006A5F99" w:rsidP="006A5F99">
      <w:pPr>
        <w:ind w:left="4956" w:right="-2" w:firstLine="708"/>
        <w:jc w:val="both"/>
      </w:pPr>
      <w:r>
        <w:t xml:space="preserve">                     </w:t>
      </w:r>
      <w:r w:rsidRPr="00D660A8">
        <w:t>«_____» __________________ 20</w:t>
      </w:r>
      <w:r w:rsidRPr="00C91C19">
        <w:t>___</w:t>
      </w:r>
    </w:p>
    <w:p w:rsidR="006A5F99" w:rsidRDefault="006A5F99" w:rsidP="006A5F99">
      <w:pPr>
        <w:ind w:right="-2"/>
        <w:jc w:val="both"/>
      </w:pPr>
    </w:p>
    <w:p w:rsidR="006A5F99" w:rsidRDefault="006A5F99" w:rsidP="006A5F99">
      <w:pPr>
        <w:ind w:right="-2"/>
        <w:jc w:val="both"/>
      </w:pPr>
    </w:p>
    <w:p w:rsidR="006A5F99" w:rsidRDefault="006A5F99" w:rsidP="006A5F99">
      <w:pPr>
        <w:ind w:right="-2"/>
        <w:jc w:val="both"/>
      </w:pPr>
    </w:p>
    <w:p w:rsidR="006A5F99" w:rsidRDefault="006A5F99" w:rsidP="006A5F99">
      <w:pPr>
        <w:ind w:right="-2"/>
        <w:jc w:val="both"/>
      </w:pPr>
    </w:p>
    <w:p w:rsidR="006A5F99" w:rsidRDefault="006A5F99" w:rsidP="006A5F99">
      <w:pPr>
        <w:ind w:right="-2"/>
        <w:jc w:val="both"/>
      </w:pPr>
    </w:p>
    <w:p w:rsidR="006A5F99" w:rsidRDefault="006A5F99" w:rsidP="006A5F99">
      <w:pPr>
        <w:ind w:right="-2"/>
        <w:jc w:val="both"/>
      </w:pPr>
    </w:p>
    <w:p w:rsidR="006A5F99" w:rsidRDefault="006A5F99" w:rsidP="006A5F99">
      <w:pPr>
        <w:ind w:right="-2"/>
        <w:jc w:val="both"/>
      </w:pPr>
    </w:p>
    <w:p w:rsidR="006A5F99" w:rsidRDefault="006A5F99" w:rsidP="006A5F99">
      <w:pPr>
        <w:ind w:right="-2"/>
        <w:jc w:val="both"/>
      </w:pPr>
    </w:p>
    <w:p w:rsidR="006A5F99" w:rsidRDefault="006A5F99" w:rsidP="006A5F99">
      <w:pPr>
        <w:ind w:right="-2"/>
        <w:jc w:val="both"/>
      </w:pPr>
    </w:p>
    <w:p w:rsidR="002F1888" w:rsidRDefault="002F1888" w:rsidP="00641AC5">
      <w:pPr>
        <w:outlineLvl w:val="8"/>
      </w:pPr>
    </w:p>
    <w:p w:rsidR="002F1888" w:rsidRDefault="002F1888" w:rsidP="00641AC5">
      <w:pPr>
        <w:outlineLvl w:val="8"/>
      </w:pPr>
    </w:p>
    <w:p w:rsidR="002F1888" w:rsidRDefault="002F1888" w:rsidP="00641AC5">
      <w:pPr>
        <w:outlineLvl w:val="8"/>
      </w:pPr>
    </w:p>
    <w:p w:rsidR="002F1888" w:rsidRPr="002F1888" w:rsidRDefault="002F1888" w:rsidP="002F1888">
      <w:pPr>
        <w:ind w:right="-2"/>
        <w:jc w:val="right"/>
        <w:rPr>
          <w:u w:val="single"/>
        </w:rPr>
      </w:pPr>
      <w:r>
        <w:br w:type="page"/>
      </w:r>
      <w:r w:rsidRPr="002F1888">
        <w:rPr>
          <w:u w:val="single"/>
        </w:rPr>
        <w:lastRenderedPageBreak/>
        <w:t>Приложение № 79</w:t>
      </w:r>
    </w:p>
    <w:p w:rsidR="002F1888" w:rsidRPr="006A5F99" w:rsidRDefault="002F1888" w:rsidP="002F1888">
      <w:pPr>
        <w:pStyle w:val="10"/>
        <w:jc w:val="center"/>
        <w:rPr>
          <w:sz w:val="20"/>
        </w:rPr>
      </w:pPr>
    </w:p>
    <w:p w:rsidR="002F1888" w:rsidRPr="006A5F99" w:rsidRDefault="002F1888" w:rsidP="002F1888">
      <w:pPr>
        <w:ind w:right="-2"/>
        <w:jc w:val="both"/>
      </w:pPr>
    </w:p>
    <w:p w:rsidR="002F1888" w:rsidRPr="006A5F99" w:rsidRDefault="002F1888" w:rsidP="002F1888">
      <w:pPr>
        <w:autoSpaceDE w:val="0"/>
        <w:autoSpaceDN w:val="0"/>
        <w:adjustRightInd w:val="0"/>
        <w:jc w:val="center"/>
        <w:rPr>
          <w:rFonts w:eastAsia="TimesNewRomanPS-BoldItalicMT"/>
          <w:b/>
          <w:bCs/>
          <w:iCs/>
        </w:rPr>
      </w:pPr>
      <w:r w:rsidRPr="006A5F99">
        <w:rPr>
          <w:rFonts w:eastAsia="TimesNewRomanPS-BoldItalicMT"/>
          <w:b/>
          <w:bCs/>
          <w:iCs/>
        </w:rPr>
        <w:t>СОГЛАСИЕ НА ОБРАБОТКУ ПЕРСОНАЛЬНЫХ ДАННЫХ</w:t>
      </w:r>
    </w:p>
    <w:p w:rsidR="002F1888" w:rsidRPr="006A5F99" w:rsidRDefault="002F1888" w:rsidP="002F1888">
      <w:pPr>
        <w:autoSpaceDE w:val="0"/>
        <w:autoSpaceDN w:val="0"/>
        <w:adjustRightInd w:val="0"/>
        <w:jc w:val="both"/>
        <w:rPr>
          <w:rFonts w:eastAsia="TimesNewRomanPSMT"/>
        </w:rPr>
      </w:pPr>
    </w:p>
    <w:p w:rsidR="002F1888" w:rsidRPr="006A5F99" w:rsidRDefault="002F1888" w:rsidP="002F1888">
      <w:pPr>
        <w:autoSpaceDE w:val="0"/>
        <w:autoSpaceDN w:val="0"/>
        <w:adjustRightInd w:val="0"/>
        <w:jc w:val="both"/>
        <w:rPr>
          <w:rFonts w:eastAsia="TimesNewRomanPSMT"/>
        </w:rPr>
      </w:pPr>
      <w:r w:rsidRPr="006A5F99">
        <w:rPr>
          <w:rFonts w:eastAsia="TimesNewRomanPSMT"/>
        </w:rPr>
        <w:t>г. __________________                                                                                    «___» ____________ 20___ г.</w:t>
      </w:r>
    </w:p>
    <w:p w:rsidR="002F1888" w:rsidRPr="006A5F99" w:rsidRDefault="002F1888" w:rsidP="002F1888">
      <w:pPr>
        <w:autoSpaceDE w:val="0"/>
        <w:autoSpaceDN w:val="0"/>
        <w:adjustRightInd w:val="0"/>
        <w:jc w:val="both"/>
        <w:rPr>
          <w:rFonts w:eastAsia="TimesNewRomanPSMT"/>
        </w:rPr>
      </w:pPr>
    </w:p>
    <w:p w:rsidR="002F1888" w:rsidRPr="006A5F99" w:rsidRDefault="002F1888" w:rsidP="006A5F99">
      <w:pPr>
        <w:autoSpaceDE w:val="0"/>
        <w:autoSpaceDN w:val="0"/>
        <w:adjustRightInd w:val="0"/>
        <w:jc w:val="both"/>
        <w:rPr>
          <w:rFonts w:eastAsia="TimesNewRomanPSMT"/>
        </w:rPr>
      </w:pPr>
      <w:r w:rsidRPr="006A5F99">
        <w:rPr>
          <w:rFonts w:eastAsia="TimesNewRomanPSMT"/>
        </w:rPr>
        <w:t>Я, _____________________________________________________________</w:t>
      </w:r>
      <w:r w:rsidR="006A5F99">
        <w:rPr>
          <w:rFonts w:eastAsia="TimesNewRomanPSMT"/>
        </w:rPr>
        <w:t>___________</w:t>
      </w:r>
      <w:r w:rsidRPr="006A5F99">
        <w:rPr>
          <w:rFonts w:eastAsia="TimesNewRomanPSMT"/>
        </w:rPr>
        <w:t>________</w:t>
      </w:r>
      <w:r w:rsidR="006A5F99">
        <w:rPr>
          <w:rFonts w:eastAsia="TimesNewRomanPSMT"/>
        </w:rPr>
        <w:t xml:space="preserve"> -</w:t>
      </w:r>
      <w:r w:rsidRPr="006A5F99">
        <w:rPr>
          <w:rFonts w:eastAsia="TimesNewRomanPSMT"/>
        </w:rPr>
        <w:t>________,</w:t>
      </w:r>
    </w:p>
    <w:p w:rsidR="002F1888" w:rsidRPr="006A5F99" w:rsidRDefault="002F1888" w:rsidP="002F1888">
      <w:pPr>
        <w:autoSpaceDE w:val="0"/>
        <w:autoSpaceDN w:val="0"/>
        <w:adjustRightInd w:val="0"/>
        <w:jc w:val="center"/>
        <w:rPr>
          <w:rFonts w:eastAsia="TimesNewRomanPSMT"/>
          <w:sz w:val="16"/>
          <w:szCs w:val="16"/>
        </w:rPr>
      </w:pPr>
      <w:r w:rsidRPr="006A5F99">
        <w:rPr>
          <w:rFonts w:eastAsia="TimesNewRomanPSMT"/>
          <w:sz w:val="16"/>
          <w:szCs w:val="16"/>
        </w:rPr>
        <w:t>(Фамилия, Имя, Отчество полностью)</w:t>
      </w:r>
    </w:p>
    <w:p w:rsidR="002F1888" w:rsidRPr="006A5F99" w:rsidRDefault="002F1888" w:rsidP="002F1888">
      <w:pPr>
        <w:autoSpaceDE w:val="0"/>
        <w:autoSpaceDN w:val="0"/>
        <w:adjustRightInd w:val="0"/>
        <w:jc w:val="both"/>
        <w:rPr>
          <w:rFonts w:eastAsia="TimesNewRomanPSMT"/>
        </w:rPr>
      </w:pPr>
      <w:r w:rsidRPr="006A5F99">
        <w:rPr>
          <w:rFonts w:eastAsia="TimesNewRomanPSMT"/>
        </w:rPr>
        <w:t>____________________________ серия ________ № ____________ выдан _______</w:t>
      </w:r>
      <w:r w:rsidR="006A5F99">
        <w:rPr>
          <w:rFonts w:eastAsia="TimesNewRomanPSMT"/>
        </w:rPr>
        <w:t>________</w:t>
      </w:r>
      <w:r w:rsidRPr="006A5F99">
        <w:rPr>
          <w:rFonts w:eastAsia="TimesNewRomanPSMT"/>
        </w:rPr>
        <w:t>________________</w:t>
      </w:r>
    </w:p>
    <w:p w:rsidR="002F1888" w:rsidRPr="006A5F99" w:rsidRDefault="002F1888" w:rsidP="002F1888">
      <w:pPr>
        <w:autoSpaceDE w:val="0"/>
        <w:autoSpaceDN w:val="0"/>
        <w:adjustRightInd w:val="0"/>
        <w:jc w:val="both"/>
        <w:rPr>
          <w:rFonts w:eastAsia="TimesNewRomanPSMT"/>
          <w:sz w:val="16"/>
          <w:szCs w:val="16"/>
        </w:rPr>
      </w:pPr>
      <w:r w:rsidRPr="006A5F99">
        <w:rPr>
          <w:rFonts w:eastAsia="TimesNewRomanPSMT"/>
          <w:sz w:val="16"/>
          <w:szCs w:val="16"/>
        </w:rPr>
        <w:t xml:space="preserve">   (вид документа, удостоверяющий личность)</w:t>
      </w:r>
    </w:p>
    <w:p w:rsidR="002F1888" w:rsidRPr="006A5F99" w:rsidRDefault="002F1888" w:rsidP="002F1888">
      <w:pPr>
        <w:autoSpaceDE w:val="0"/>
        <w:autoSpaceDN w:val="0"/>
        <w:adjustRightInd w:val="0"/>
        <w:jc w:val="both"/>
        <w:rPr>
          <w:rFonts w:eastAsia="TimesNewRomanPSMT"/>
        </w:rPr>
      </w:pPr>
      <w:r w:rsidRPr="006A5F99">
        <w:rPr>
          <w:rFonts w:eastAsia="TimesNewRomanPSMT"/>
        </w:rPr>
        <w:t>_________________________________________________________________________________</w:t>
      </w:r>
      <w:r w:rsidR="006A5F99">
        <w:rPr>
          <w:rFonts w:eastAsia="TimesNewRomanPSMT"/>
        </w:rPr>
        <w:t>_________</w:t>
      </w:r>
      <w:r w:rsidRPr="006A5F99">
        <w:rPr>
          <w:rFonts w:eastAsia="TimesNewRomanPSMT"/>
        </w:rPr>
        <w:t>_____</w:t>
      </w:r>
    </w:p>
    <w:p w:rsidR="002F1888" w:rsidRPr="006A5F99" w:rsidRDefault="002F1888" w:rsidP="002F1888">
      <w:pPr>
        <w:autoSpaceDE w:val="0"/>
        <w:autoSpaceDN w:val="0"/>
        <w:adjustRightInd w:val="0"/>
        <w:jc w:val="center"/>
        <w:rPr>
          <w:rFonts w:eastAsia="TimesNewRomanPSMT"/>
          <w:sz w:val="16"/>
          <w:szCs w:val="16"/>
        </w:rPr>
      </w:pPr>
      <w:r w:rsidRPr="006A5F99">
        <w:rPr>
          <w:rFonts w:eastAsia="TimesNewRomanPSMT"/>
          <w:sz w:val="16"/>
          <w:szCs w:val="16"/>
        </w:rPr>
        <w:t>(кем и когда выдан)</w:t>
      </w:r>
    </w:p>
    <w:p w:rsidR="002F1888" w:rsidRPr="006A5F99" w:rsidRDefault="002F1888" w:rsidP="002F1888">
      <w:pPr>
        <w:autoSpaceDE w:val="0"/>
        <w:autoSpaceDN w:val="0"/>
        <w:adjustRightInd w:val="0"/>
        <w:jc w:val="both"/>
        <w:rPr>
          <w:rFonts w:eastAsia="TimesNewRomanPSMT"/>
        </w:rPr>
      </w:pPr>
      <w:r w:rsidRPr="006A5F99">
        <w:rPr>
          <w:rFonts w:eastAsia="TimesNewRomanPSMT"/>
        </w:rPr>
        <w:t>Проживающий/</w:t>
      </w:r>
      <w:proofErr w:type="spellStart"/>
      <w:r w:rsidRPr="006A5F99">
        <w:rPr>
          <w:rFonts w:eastAsia="TimesNewRomanPSMT"/>
        </w:rPr>
        <w:t>ая</w:t>
      </w:r>
      <w:proofErr w:type="spellEnd"/>
      <w:r w:rsidRPr="006A5F99">
        <w:rPr>
          <w:rFonts w:eastAsia="TimesNewRomanPSMT"/>
        </w:rPr>
        <w:t xml:space="preserve"> по адресу: ______________________________________________________</w:t>
      </w:r>
      <w:r w:rsidR="006A5F99">
        <w:rPr>
          <w:rFonts w:eastAsia="TimesNewRomanPSMT"/>
        </w:rPr>
        <w:t>_________</w:t>
      </w:r>
      <w:r w:rsidRPr="006A5F99">
        <w:rPr>
          <w:rFonts w:eastAsia="TimesNewRomanPSMT"/>
        </w:rPr>
        <w:t>________</w:t>
      </w:r>
    </w:p>
    <w:p w:rsidR="002F1888" w:rsidRPr="006A5F99" w:rsidRDefault="002F1888" w:rsidP="002F1888">
      <w:pPr>
        <w:autoSpaceDE w:val="0"/>
        <w:autoSpaceDN w:val="0"/>
        <w:adjustRightInd w:val="0"/>
        <w:jc w:val="both"/>
        <w:rPr>
          <w:rFonts w:eastAsia="TimesNewRomanPSMT"/>
        </w:rPr>
      </w:pPr>
    </w:p>
    <w:p w:rsidR="002F1888" w:rsidRPr="006A5F99" w:rsidRDefault="002F1888" w:rsidP="002F1888">
      <w:pPr>
        <w:autoSpaceDE w:val="0"/>
        <w:autoSpaceDN w:val="0"/>
        <w:adjustRightInd w:val="0"/>
        <w:jc w:val="both"/>
        <w:rPr>
          <w:rFonts w:eastAsia="TimesNewRomanPSMT"/>
        </w:rPr>
      </w:pPr>
      <w:r w:rsidRPr="006A5F99">
        <w:rPr>
          <w:rFonts w:eastAsia="TimesNewRomanPSMT"/>
        </w:rPr>
        <w:t>______________________________________________________________________________</w:t>
      </w:r>
      <w:r w:rsidR="006A5F99">
        <w:rPr>
          <w:rFonts w:eastAsia="TimesNewRomanPSMT"/>
        </w:rPr>
        <w:t>_________</w:t>
      </w:r>
      <w:r w:rsidRPr="006A5F99">
        <w:rPr>
          <w:rFonts w:eastAsia="TimesNewRomanPSMT"/>
        </w:rPr>
        <w:t>________,</w:t>
      </w:r>
    </w:p>
    <w:p w:rsidR="002F1888" w:rsidRPr="006A5F99" w:rsidRDefault="002F1888" w:rsidP="002F1888">
      <w:pPr>
        <w:autoSpaceDE w:val="0"/>
        <w:autoSpaceDN w:val="0"/>
        <w:adjustRightInd w:val="0"/>
        <w:jc w:val="both"/>
        <w:rPr>
          <w:rFonts w:eastAsia="TimesNewRomanPSMT"/>
        </w:rPr>
      </w:pPr>
    </w:p>
    <w:p w:rsidR="002F1888" w:rsidRPr="006A5F99" w:rsidRDefault="002F1888" w:rsidP="002F1888">
      <w:pPr>
        <w:autoSpaceDE w:val="0"/>
        <w:autoSpaceDN w:val="0"/>
        <w:adjustRightInd w:val="0"/>
        <w:jc w:val="both"/>
        <w:rPr>
          <w:rFonts w:eastAsia="TimesNewRomanPSMT"/>
        </w:rPr>
      </w:pPr>
      <w:r w:rsidRPr="006A5F99">
        <w:rPr>
          <w:rFonts w:eastAsia="TimesNewRomanPSMT"/>
        </w:rPr>
        <w:t xml:space="preserve">настоящим предоставляю </w:t>
      </w:r>
      <w:r w:rsidRPr="006A5F99">
        <w:rPr>
          <w:rFonts w:eastAsia="TimesNewRomanPSMT"/>
          <w:b/>
          <w:color w:val="FF0000"/>
        </w:rPr>
        <w:t xml:space="preserve">ООО ИКБ </w:t>
      </w:r>
      <w:r w:rsidRPr="006A5F99">
        <w:rPr>
          <w:rFonts w:eastAsia="TimesNewRomanPSMT"/>
          <w:b/>
          <w:color w:val="FF0000"/>
        </w:rPr>
        <w:sym w:font="Symbol" w:char="F0B2"/>
      </w:r>
      <w:proofErr w:type="spellStart"/>
      <w:r w:rsidRPr="006A5F99">
        <w:rPr>
          <w:rFonts w:eastAsia="TimesNewRomanPSMT"/>
          <w:b/>
          <w:color w:val="FF0000"/>
        </w:rPr>
        <w:t>Совкомбанк</w:t>
      </w:r>
      <w:proofErr w:type="spellEnd"/>
      <w:r w:rsidRPr="006A5F99">
        <w:rPr>
          <w:rFonts w:eastAsia="TimesNewRomanPSMT"/>
          <w:b/>
          <w:color w:val="FF0000"/>
        </w:rPr>
        <w:sym w:font="Symbol" w:char="F0B2"/>
      </w:r>
      <w:r w:rsidRPr="006A5F99">
        <w:rPr>
          <w:rFonts w:eastAsia="TimesNewRomanPSMT"/>
          <w:b/>
          <w:color w:val="FF0000"/>
        </w:rPr>
        <w:t xml:space="preserve"> 156000, Костромская область, г. Кострома, проспект Текстильщиков, 46</w:t>
      </w:r>
      <w:r w:rsidRPr="006A5F99">
        <w:rPr>
          <w:rFonts w:eastAsia="TimesNewRomanPSMT"/>
        </w:rPr>
        <w:t xml:space="preserve"> (далее - Банк) свое согласие на обработку моих персональных данных (далее – Персональный данные) всеми способами, указанными в настоящем Согласии, включая получение их от меня и/или от любых третьих лиц, с учётом требований действующего законодательства РФ, и подтверждаю, что, предоставляя такое Согласие, я действую своей волей и в своем интересе. </w:t>
      </w:r>
    </w:p>
    <w:p w:rsidR="002F1888" w:rsidRPr="006A5F99" w:rsidRDefault="002F1888" w:rsidP="002F1888">
      <w:pPr>
        <w:autoSpaceDE w:val="0"/>
        <w:autoSpaceDN w:val="0"/>
        <w:adjustRightInd w:val="0"/>
        <w:jc w:val="both"/>
        <w:rPr>
          <w:rFonts w:eastAsia="TimesNewRomanPSMT"/>
          <w:highlight w:val="green"/>
        </w:rPr>
      </w:pPr>
    </w:p>
    <w:p w:rsidR="002F1888" w:rsidRPr="006A5F99" w:rsidRDefault="002F1888" w:rsidP="002F1888">
      <w:pPr>
        <w:autoSpaceDE w:val="0"/>
        <w:autoSpaceDN w:val="0"/>
        <w:adjustRightInd w:val="0"/>
        <w:ind w:firstLine="708"/>
        <w:jc w:val="both"/>
        <w:rPr>
          <w:rFonts w:eastAsia="TimesNewRomanPSMT"/>
        </w:rPr>
      </w:pPr>
      <w:r w:rsidRPr="006A5F99">
        <w:rPr>
          <w:rFonts w:eastAsia="TimesNewRomanPSMT"/>
        </w:rPr>
        <w:t>Согласие предоставляется мною в целях заключения и дальнейшего исполнения ______</w:t>
      </w:r>
      <w:r w:rsidR="006A5F99">
        <w:rPr>
          <w:rFonts w:eastAsia="TimesNewRomanPSMT"/>
        </w:rPr>
        <w:t>_________</w:t>
      </w:r>
      <w:r w:rsidRPr="006A5F99">
        <w:rPr>
          <w:rFonts w:eastAsia="TimesNewRomanPSMT"/>
        </w:rPr>
        <w:t>___</w:t>
      </w:r>
    </w:p>
    <w:p w:rsidR="002F1888" w:rsidRPr="006A5F99" w:rsidRDefault="002F1888" w:rsidP="002F1888">
      <w:pPr>
        <w:autoSpaceDE w:val="0"/>
        <w:autoSpaceDN w:val="0"/>
        <w:adjustRightInd w:val="0"/>
        <w:jc w:val="both"/>
        <w:rPr>
          <w:rFonts w:eastAsia="TimesNewRomanPSMT"/>
        </w:rPr>
      </w:pPr>
      <w:r w:rsidRPr="006A5F99">
        <w:rPr>
          <w:rFonts w:eastAsia="TimesNewRomanPSMT"/>
        </w:rPr>
        <w:t>_______________________________________________________________________</w:t>
      </w:r>
      <w:r w:rsidR="006A5F99">
        <w:rPr>
          <w:rFonts w:eastAsia="TimesNewRomanPSMT"/>
        </w:rPr>
        <w:t>____________________</w:t>
      </w:r>
      <w:r w:rsidRPr="006A5F99">
        <w:rPr>
          <w:rFonts w:eastAsia="TimesNewRomanPSMT"/>
        </w:rPr>
        <w:t>_</w:t>
      </w:r>
    </w:p>
    <w:p w:rsidR="002F1888" w:rsidRPr="006A5F99" w:rsidRDefault="002F1888" w:rsidP="002F1888">
      <w:pPr>
        <w:autoSpaceDE w:val="0"/>
        <w:autoSpaceDN w:val="0"/>
        <w:adjustRightInd w:val="0"/>
        <w:jc w:val="center"/>
        <w:rPr>
          <w:rFonts w:eastAsia="TimesNewRomanPSMT"/>
          <w:sz w:val="16"/>
          <w:szCs w:val="16"/>
        </w:rPr>
      </w:pPr>
      <w:r w:rsidRPr="006A5F99">
        <w:rPr>
          <w:rFonts w:eastAsia="TimesNewRomanPSMT"/>
          <w:sz w:val="16"/>
          <w:szCs w:val="16"/>
        </w:rPr>
        <w:t>(наименование юридического лица</w:t>
      </w:r>
      <w:r w:rsidR="006A5F99" w:rsidRPr="006A5F99">
        <w:rPr>
          <w:rFonts w:eastAsia="TimesNewRomanPSMT"/>
          <w:sz w:val="16"/>
          <w:szCs w:val="16"/>
        </w:rPr>
        <w:t xml:space="preserve"> / Фамилия, Имя, Отчество полностью</w:t>
      </w:r>
      <w:r w:rsidRPr="006A5F99">
        <w:rPr>
          <w:rFonts w:eastAsia="TimesNewRomanPSMT"/>
          <w:sz w:val="16"/>
          <w:szCs w:val="16"/>
        </w:rPr>
        <w:t>)</w:t>
      </w:r>
    </w:p>
    <w:p w:rsidR="002F1888" w:rsidRPr="006A5F99" w:rsidRDefault="002F1888" w:rsidP="002F1888">
      <w:pPr>
        <w:autoSpaceDE w:val="0"/>
        <w:autoSpaceDN w:val="0"/>
        <w:adjustRightInd w:val="0"/>
        <w:jc w:val="both"/>
        <w:rPr>
          <w:rFonts w:eastAsia="TimesNewRomanPSMT"/>
        </w:rPr>
      </w:pPr>
      <w:r w:rsidRPr="006A5F99">
        <w:rPr>
          <w:rFonts w:eastAsia="TimesNewRomanPSMT"/>
        </w:rPr>
        <w:t xml:space="preserve">Депозитарного счёта </w:t>
      </w:r>
      <w:r w:rsidR="006A5F99" w:rsidRPr="006A5F99">
        <w:rPr>
          <w:rFonts w:eastAsia="TimesNewRomanPSMT"/>
        </w:rPr>
        <w:t xml:space="preserve">и сопутствующих ему/им </w:t>
      </w:r>
      <w:r w:rsidRPr="006A5F99">
        <w:rPr>
          <w:rFonts w:eastAsia="TimesNewRomanPSMT"/>
        </w:rPr>
        <w:t>договоров, обеспечивающих исполнение договора/</w:t>
      </w:r>
      <w:proofErr w:type="spellStart"/>
      <w:r w:rsidRPr="006A5F99">
        <w:rPr>
          <w:rFonts w:eastAsia="TimesNewRomanPSMT"/>
        </w:rPr>
        <w:t>ов</w:t>
      </w:r>
      <w:proofErr w:type="spellEnd"/>
      <w:r w:rsidRPr="006A5F99">
        <w:rPr>
          <w:rFonts w:eastAsia="TimesNewRomanPSMT"/>
        </w:rPr>
        <w:t xml:space="preserve"> </w:t>
      </w:r>
      <w:r w:rsidR="006A5F99" w:rsidRPr="006A5F99">
        <w:rPr>
          <w:rFonts w:eastAsia="TimesNewRomanPSMT"/>
        </w:rPr>
        <w:t>Депозитарного</w:t>
      </w:r>
      <w:r w:rsidRPr="006A5F99">
        <w:rPr>
          <w:rFonts w:eastAsia="TimesNewRomanPSMT"/>
        </w:rPr>
        <w:t xml:space="preserve"> счёта, принятия решений или совершения иных действий, порождающих юридические последствия в отношении меня или других лиц, предоставления мне информации об оказываемых Банком услугах.</w:t>
      </w:r>
    </w:p>
    <w:p w:rsidR="002F1888" w:rsidRPr="006A5F99" w:rsidRDefault="002F1888" w:rsidP="002F1888">
      <w:pPr>
        <w:autoSpaceDE w:val="0"/>
        <w:autoSpaceDN w:val="0"/>
        <w:adjustRightInd w:val="0"/>
        <w:ind w:firstLine="708"/>
        <w:jc w:val="both"/>
        <w:rPr>
          <w:rFonts w:eastAsia="TimesNewRomanPSMT"/>
        </w:rPr>
      </w:pPr>
      <w:r w:rsidRPr="006A5F99">
        <w:rPr>
          <w:rFonts w:eastAsia="TimesNewRomanPSMT"/>
        </w:rPr>
        <w:t>Настоящее Согласие распространяется на следующую информацию, включая, но не ограничиваясь: мои фамилия, имя, отчество, год, месяц, дата и место рождения и иную информацию, относящуюся к моей личности, доступную либо известную в любой конкретный момент времени Банку в связи с заключением и  исполнением вышеуказанных договоров и необходимую для исполнения последних.</w:t>
      </w:r>
    </w:p>
    <w:p w:rsidR="002F1888" w:rsidRPr="006A5F99" w:rsidRDefault="002F1888" w:rsidP="002F1888">
      <w:pPr>
        <w:ind w:firstLine="708"/>
        <w:jc w:val="both"/>
      </w:pPr>
      <w:r w:rsidRPr="006A5F99">
        <w:t>Настоящее Согласие предоставляется на срок действия договора/</w:t>
      </w:r>
      <w:proofErr w:type="spellStart"/>
      <w:r w:rsidRPr="006A5F99">
        <w:t>ов</w:t>
      </w:r>
      <w:proofErr w:type="spellEnd"/>
      <w:r w:rsidRPr="006A5F99">
        <w:t xml:space="preserve"> </w:t>
      </w:r>
      <w:r w:rsidR="006A5F99" w:rsidRPr="006A5F99">
        <w:t>Депозитарного</w:t>
      </w:r>
      <w:r w:rsidRPr="006A5F99">
        <w:t xml:space="preserve"> счёта и/или договоров, обеспечивающих исполнение данного/</w:t>
      </w:r>
      <w:proofErr w:type="spellStart"/>
      <w:r w:rsidRPr="006A5F99">
        <w:t>ных</w:t>
      </w:r>
      <w:proofErr w:type="spellEnd"/>
      <w:r w:rsidRPr="006A5F99">
        <w:t xml:space="preserve"> договора/</w:t>
      </w:r>
      <w:proofErr w:type="spellStart"/>
      <w:r w:rsidRPr="006A5F99">
        <w:t>ов</w:t>
      </w:r>
      <w:proofErr w:type="spellEnd"/>
      <w:r w:rsidRPr="006A5F99">
        <w:t>, и любых правоотношений, возникающих в связи с исполнением (неисполнением, ненадлежащим исполнением) этого/их договора/</w:t>
      </w:r>
      <w:proofErr w:type="spellStart"/>
      <w:r w:rsidRPr="006A5F99">
        <w:t>ов</w:t>
      </w:r>
      <w:proofErr w:type="spellEnd"/>
      <w:r w:rsidRPr="006A5F99">
        <w:t xml:space="preserve"> и 5 (пять) лет после прекращения действия указанных договора/</w:t>
      </w:r>
      <w:proofErr w:type="spellStart"/>
      <w:r w:rsidRPr="006A5F99">
        <w:t>ов</w:t>
      </w:r>
      <w:proofErr w:type="spellEnd"/>
      <w:r w:rsidRPr="006A5F99">
        <w:t xml:space="preserve"> и правоотношений по любым основаниям.</w:t>
      </w:r>
    </w:p>
    <w:p w:rsidR="002F1888" w:rsidRPr="006A5F99" w:rsidRDefault="002F1888" w:rsidP="002F1888">
      <w:pPr>
        <w:ind w:firstLine="708"/>
        <w:jc w:val="both"/>
      </w:pPr>
      <w:r w:rsidRPr="006A5F99">
        <w:t>Настоящее Согласие может быть отозвано в порядке направления соответствующего письменного отзыва в Банк. В этом случае Банк прекращает обработку Персональных данных Субъекта, а Персональные данные подлежат уничтожению, если отсутствуют иные правовые основания для обработки, установленные законодательством РФ или документами Банка, регламентирующих вопросы обработки Персональных данных.</w:t>
      </w:r>
    </w:p>
    <w:p w:rsidR="002F1888" w:rsidRPr="006A5F99" w:rsidRDefault="002F1888" w:rsidP="002F1888">
      <w:pPr>
        <w:autoSpaceDE w:val="0"/>
        <w:autoSpaceDN w:val="0"/>
        <w:adjustRightInd w:val="0"/>
        <w:ind w:firstLine="708"/>
        <w:jc w:val="both"/>
        <w:rPr>
          <w:rFonts w:eastAsia="TimesNewRomanPSMT"/>
        </w:rPr>
      </w:pPr>
      <w:r w:rsidRPr="006A5F99">
        <w:rPr>
          <w:rFonts w:eastAsia="TimesNewRomanPSMT"/>
        </w:rPr>
        <w:t>Настоящее Согласие предоставляется на осуществление следующих действий в отношении моих Персональных данных, которые необходимы или желаемы для достижения указанных выше целей, включая, но не ограничиваясь: сбор, систематизацию, накопление, хранение, уточнение (обновление, изменение), использование, передачу, обезличивание, блокирование, уничтожение, а также осуществление иных необходимых действий с моими Персональными данными с учётом действующего законодательства РФ.</w:t>
      </w:r>
    </w:p>
    <w:p w:rsidR="002F1888" w:rsidRPr="006A5F99" w:rsidRDefault="002F1888" w:rsidP="002F1888">
      <w:pPr>
        <w:autoSpaceDE w:val="0"/>
        <w:autoSpaceDN w:val="0"/>
        <w:adjustRightInd w:val="0"/>
        <w:ind w:firstLine="708"/>
        <w:jc w:val="both"/>
        <w:rPr>
          <w:rFonts w:eastAsia="TimesNewRomanPSMT"/>
        </w:rPr>
      </w:pPr>
      <w:r w:rsidRPr="006A5F99">
        <w:rPr>
          <w:rFonts w:eastAsia="TimesNewRomanPSMT"/>
        </w:rPr>
        <w:t>Обработка Персональных данных осуществляется Банком с применением следующих основных способов (но, не ограничиваясь ими): хранение, запись на электронные носители и их хранение, составление перечней, маркировка.</w:t>
      </w:r>
    </w:p>
    <w:p w:rsidR="002F1888" w:rsidRDefault="002F1888" w:rsidP="002F1888">
      <w:pPr>
        <w:jc w:val="both"/>
        <w:rPr>
          <w:rFonts w:eastAsia="TimesNewRomanPSMT"/>
        </w:rPr>
      </w:pPr>
    </w:p>
    <w:p w:rsidR="006A5F99" w:rsidRPr="006A5F99" w:rsidRDefault="006A5F99" w:rsidP="002F1888">
      <w:pPr>
        <w:jc w:val="both"/>
        <w:rPr>
          <w:rFonts w:eastAsia="TimesNewRomanPSMT"/>
        </w:rPr>
      </w:pPr>
    </w:p>
    <w:p w:rsidR="002F1888" w:rsidRPr="006A5F99" w:rsidRDefault="002F1888" w:rsidP="002F1888">
      <w:pPr>
        <w:jc w:val="both"/>
      </w:pPr>
      <w:r w:rsidRPr="006A5F99">
        <w:rPr>
          <w:rFonts w:eastAsia="TimesNewRomanPSMT"/>
        </w:rPr>
        <w:t>Подпись:</w:t>
      </w:r>
      <w:r w:rsidRPr="006A5F99">
        <w:rPr>
          <w:rFonts w:eastAsia="TimesNewRomanPS-BoldItalicMT"/>
        </w:rPr>
        <w:t xml:space="preserve"> ________________________ /___________________________/</w:t>
      </w:r>
    </w:p>
    <w:p w:rsidR="002F1888" w:rsidRPr="006A5F99" w:rsidRDefault="002F1888" w:rsidP="002F1888"/>
    <w:tbl>
      <w:tblPr>
        <w:tblW w:w="6237" w:type="dxa"/>
        <w:tblLayout w:type="fixed"/>
        <w:tblCellMar>
          <w:left w:w="0" w:type="dxa"/>
          <w:right w:w="0" w:type="dxa"/>
        </w:tblCellMar>
        <w:tblLook w:val="0000" w:firstRow="0" w:lastRow="0" w:firstColumn="0" w:lastColumn="0" w:noHBand="0" w:noVBand="0"/>
      </w:tblPr>
      <w:tblGrid>
        <w:gridCol w:w="3402"/>
        <w:gridCol w:w="2835"/>
      </w:tblGrid>
      <w:tr w:rsidR="006A5F99" w:rsidRPr="007C00A0" w:rsidTr="0028743B">
        <w:tc>
          <w:tcPr>
            <w:tcW w:w="3402" w:type="dxa"/>
            <w:vAlign w:val="bottom"/>
          </w:tcPr>
          <w:p w:rsidR="006A5F99" w:rsidRPr="007C00A0" w:rsidRDefault="006A5F99" w:rsidP="0028743B">
            <w:pPr>
              <w:widowControl w:val="0"/>
              <w:jc w:val="both"/>
              <w:rPr>
                <w:sz w:val="22"/>
              </w:rPr>
            </w:pPr>
            <w:r w:rsidRPr="007C00A0">
              <w:rPr>
                <w:sz w:val="22"/>
              </w:rPr>
              <w:t>Дата заполнения</w:t>
            </w:r>
          </w:p>
        </w:tc>
        <w:tc>
          <w:tcPr>
            <w:tcW w:w="2835" w:type="dxa"/>
            <w:tcBorders>
              <w:bottom w:val="single" w:sz="2" w:space="0" w:color="auto"/>
            </w:tcBorders>
            <w:vAlign w:val="bottom"/>
          </w:tcPr>
          <w:p w:rsidR="006A5F99" w:rsidRPr="007C00A0" w:rsidRDefault="006A5F99" w:rsidP="0028743B">
            <w:pPr>
              <w:widowControl w:val="0"/>
              <w:jc w:val="both"/>
              <w:rPr>
                <w:sz w:val="22"/>
              </w:rPr>
            </w:pPr>
          </w:p>
        </w:tc>
      </w:tr>
    </w:tbl>
    <w:p w:rsidR="002A1942" w:rsidRDefault="002A1942" w:rsidP="002F1888">
      <w:pPr>
        <w:jc w:val="both"/>
        <w:sectPr w:rsidR="002A1942" w:rsidSect="00641AC5">
          <w:headerReference w:type="default" r:id="rId111"/>
          <w:footerReference w:type="default" r:id="rId112"/>
          <w:footnotePr>
            <w:pos w:val="beneathText"/>
          </w:footnotePr>
          <w:endnotePr>
            <w:numFmt w:val="decimal"/>
          </w:endnotePr>
          <w:pgSz w:w="11906" w:h="16838"/>
          <w:pgMar w:top="1134" w:right="850" w:bottom="540" w:left="1080" w:header="540" w:footer="708" w:gutter="0"/>
          <w:cols w:space="708"/>
          <w:titlePg/>
          <w:docGrid w:linePitch="360"/>
        </w:sectPr>
      </w:pPr>
    </w:p>
    <w:p w:rsidR="002A1942" w:rsidRDefault="002A1942" w:rsidP="002F1888">
      <w:pPr>
        <w:jc w:val="both"/>
      </w:pPr>
    </w:p>
    <w:p w:rsidR="002A1942" w:rsidRDefault="002A1942" w:rsidP="002A1942">
      <w:pPr>
        <w:jc w:val="right"/>
        <w:outlineLvl w:val="8"/>
        <w:rPr>
          <w:rStyle w:val="af0"/>
          <w:color w:val="auto"/>
        </w:rPr>
      </w:pPr>
    </w:p>
    <w:p w:rsidR="002A1942" w:rsidRPr="007C00A0" w:rsidRDefault="002A1942" w:rsidP="002A1942">
      <w:pPr>
        <w:jc w:val="right"/>
        <w:outlineLvl w:val="8"/>
        <w:rPr>
          <w:rStyle w:val="af0"/>
          <w:color w:val="auto"/>
        </w:rPr>
      </w:pPr>
      <w:r w:rsidRPr="007C00A0">
        <w:rPr>
          <w:rStyle w:val="af0"/>
          <w:color w:val="auto"/>
        </w:rPr>
        <w:t xml:space="preserve">Приложение № </w:t>
      </w:r>
      <w:r>
        <w:rPr>
          <w:rStyle w:val="af0"/>
          <w:color w:val="auto"/>
        </w:rPr>
        <w:t>80</w:t>
      </w:r>
    </w:p>
    <w:p w:rsidR="002A1942" w:rsidRPr="007C00A0" w:rsidRDefault="002A1942" w:rsidP="002A1942">
      <w:pPr>
        <w:jc w:val="center"/>
        <w:rPr>
          <w:b/>
          <w:bCs/>
        </w:rPr>
      </w:pPr>
    </w:p>
    <w:p w:rsidR="002A1942" w:rsidRPr="007C00A0" w:rsidRDefault="002A1942" w:rsidP="002A1942">
      <w:pPr>
        <w:jc w:val="center"/>
        <w:rPr>
          <w:b/>
          <w:bCs/>
        </w:rPr>
      </w:pPr>
    </w:p>
    <w:p w:rsidR="002A1942" w:rsidRPr="007C00A0" w:rsidRDefault="002A1942" w:rsidP="002A1942">
      <w:pPr>
        <w:jc w:val="center"/>
        <w:rPr>
          <w:b/>
          <w:bCs/>
        </w:rPr>
      </w:pPr>
      <w:r w:rsidRPr="007C00A0">
        <w:rPr>
          <w:b/>
          <w:bCs/>
        </w:rPr>
        <w:t>ОТЧЕТ О ВЫПОЛНЕНИИ ДЕПОЗИТАРНОЙ ОПЕРАЦИИ</w:t>
      </w:r>
    </w:p>
    <w:p w:rsidR="002A1942" w:rsidRPr="007C00A0" w:rsidRDefault="002A1942" w:rsidP="002A1942">
      <w:pPr>
        <w:spacing w:after="240"/>
        <w:jc w:val="center"/>
      </w:pPr>
      <w:r w:rsidRPr="007C00A0">
        <w:rPr>
          <w:b/>
          <w:bCs/>
        </w:rPr>
        <w:t>№ ______________</w:t>
      </w: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2A1942" w:rsidRPr="007C00A0" w:rsidTr="00CA305F">
        <w:trPr>
          <w:tblCellSpacing w:w="15" w:type="dxa"/>
        </w:trPr>
        <w:tc>
          <w:tcPr>
            <w:tcW w:w="0" w:type="auto"/>
            <w:tcBorders>
              <w:top w:val="nil"/>
              <w:left w:val="nil"/>
              <w:bottom w:val="nil"/>
              <w:right w:val="nil"/>
            </w:tcBorders>
            <w:shd w:val="clear" w:color="auto" w:fill="auto"/>
            <w:vAlign w:val="center"/>
          </w:tcPr>
          <w:p w:rsidR="002A1942" w:rsidRPr="007C00A0" w:rsidRDefault="002A1942" w:rsidP="00CA305F">
            <w:pPr>
              <w:jc w:val="right"/>
            </w:pPr>
            <w:r w:rsidRPr="007C00A0">
              <w:t>Отчёт сформирован «____» ____________ 20___ года</w:t>
            </w:r>
          </w:p>
        </w:tc>
      </w:tr>
    </w:tbl>
    <w:p w:rsidR="002A1942" w:rsidRPr="007C00A0" w:rsidRDefault="002A1942" w:rsidP="002A1942"/>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2A1942"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2A1942" w:rsidRPr="007C00A0" w:rsidRDefault="00BC4979" w:rsidP="00CA305F">
            <w:r>
              <w:rPr>
                <w:b/>
                <w:bCs/>
              </w:rPr>
              <w:t>Ф.И.О. депонента/</w:t>
            </w:r>
            <w:r w:rsidR="002A1942">
              <w:rPr>
                <w:b/>
                <w:bCs/>
              </w:rPr>
              <w:t>Наименование депонента</w:t>
            </w:r>
            <w:r>
              <w:rPr>
                <w:b/>
                <w:bCs/>
              </w:rPr>
              <w:t xml:space="preserve">: </w:t>
            </w:r>
            <w:r>
              <w:rPr>
                <w:rStyle w:val="aff"/>
                <w:b/>
                <w:bCs/>
              </w:rPr>
              <w:footnoteReference w:id="29"/>
            </w:r>
          </w:p>
        </w:tc>
        <w:tc>
          <w:tcPr>
            <w:tcW w:w="2678" w:type="pct"/>
            <w:tcBorders>
              <w:bottom w:val="single" w:sz="8" w:space="0" w:color="C0C0C0"/>
              <w:right w:val="single" w:sz="8" w:space="0" w:color="C0C0C0"/>
            </w:tcBorders>
            <w:shd w:val="clear" w:color="auto" w:fill="auto"/>
            <w:vAlign w:val="center"/>
          </w:tcPr>
          <w:p w:rsidR="002A1942" w:rsidRPr="007C00A0" w:rsidRDefault="002A1942" w:rsidP="00CA305F"/>
        </w:tc>
      </w:tr>
      <w:tr w:rsidR="002A1942"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2A1942" w:rsidRDefault="002A1942" w:rsidP="00CA305F">
            <w:r w:rsidRPr="007C00A0">
              <w:t>Номер счёта депо</w:t>
            </w:r>
          </w:p>
          <w:p w:rsidR="002A1942" w:rsidRPr="007C00A0" w:rsidRDefault="002A1942" w:rsidP="00CA305F">
            <w:r>
              <w:t>Наименование счёта депо</w:t>
            </w:r>
          </w:p>
        </w:tc>
        <w:tc>
          <w:tcPr>
            <w:tcW w:w="2678" w:type="pct"/>
            <w:tcBorders>
              <w:bottom w:val="single" w:sz="8" w:space="0" w:color="C0C0C0"/>
              <w:right w:val="single" w:sz="8" w:space="0" w:color="C0C0C0"/>
            </w:tcBorders>
            <w:shd w:val="clear" w:color="auto" w:fill="auto"/>
            <w:vAlign w:val="center"/>
          </w:tcPr>
          <w:p w:rsidR="002A1942" w:rsidRPr="007C00A0" w:rsidRDefault="002A1942" w:rsidP="00CA305F"/>
        </w:tc>
      </w:tr>
      <w:tr w:rsidR="002A1942"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2A1942" w:rsidRPr="007C00A0" w:rsidRDefault="002A1942" w:rsidP="00CA305F">
            <w:r w:rsidRPr="007C00A0">
              <w:t>Тип счёта депо</w:t>
            </w:r>
          </w:p>
        </w:tc>
        <w:tc>
          <w:tcPr>
            <w:tcW w:w="2678" w:type="pct"/>
            <w:tcBorders>
              <w:bottom w:val="single" w:sz="8" w:space="0" w:color="C0C0C0"/>
              <w:right w:val="single" w:sz="8" w:space="0" w:color="C0C0C0"/>
            </w:tcBorders>
            <w:shd w:val="clear" w:color="auto" w:fill="auto"/>
            <w:vAlign w:val="center"/>
          </w:tcPr>
          <w:p w:rsidR="002A1942" w:rsidRPr="007C00A0" w:rsidRDefault="002A1942" w:rsidP="00CA305F"/>
        </w:tc>
      </w:tr>
      <w:tr w:rsidR="002A1942"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2A1942" w:rsidRPr="007C00A0" w:rsidRDefault="002A1942" w:rsidP="00CA305F">
            <w:r w:rsidRPr="007C00A0">
              <w:t>Раздел счёта депо</w:t>
            </w:r>
          </w:p>
        </w:tc>
        <w:tc>
          <w:tcPr>
            <w:tcW w:w="2678" w:type="pct"/>
            <w:tcBorders>
              <w:bottom w:val="single" w:sz="8" w:space="0" w:color="C0C0C0"/>
              <w:right w:val="single" w:sz="8" w:space="0" w:color="C0C0C0"/>
            </w:tcBorders>
            <w:shd w:val="clear" w:color="auto" w:fill="auto"/>
            <w:vAlign w:val="center"/>
          </w:tcPr>
          <w:p w:rsidR="002A1942" w:rsidRPr="007C00A0" w:rsidRDefault="002A1942" w:rsidP="00CA305F"/>
        </w:tc>
      </w:tr>
      <w:tr w:rsidR="002A1942"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2A1942" w:rsidRPr="007C00A0" w:rsidRDefault="002A1942" w:rsidP="00CA305F">
            <w:r w:rsidRPr="007C00A0">
              <w:t>Номер, дата и тип поручения</w:t>
            </w:r>
          </w:p>
        </w:tc>
        <w:tc>
          <w:tcPr>
            <w:tcW w:w="2678" w:type="pct"/>
            <w:tcBorders>
              <w:bottom w:val="single" w:sz="8" w:space="0" w:color="C0C0C0"/>
              <w:right w:val="single" w:sz="8" w:space="0" w:color="C0C0C0"/>
            </w:tcBorders>
            <w:shd w:val="clear" w:color="auto" w:fill="auto"/>
            <w:vAlign w:val="center"/>
          </w:tcPr>
          <w:p w:rsidR="002A1942" w:rsidRPr="007C00A0" w:rsidRDefault="002A1942" w:rsidP="00CA305F"/>
        </w:tc>
      </w:tr>
      <w:tr w:rsidR="002A1942"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2A1942" w:rsidRPr="007C00A0" w:rsidRDefault="002A1942" w:rsidP="00CA305F">
            <w:r w:rsidRPr="007C00A0">
              <w:t>Инициатор поручения</w:t>
            </w:r>
          </w:p>
        </w:tc>
        <w:tc>
          <w:tcPr>
            <w:tcW w:w="2678" w:type="pct"/>
            <w:tcBorders>
              <w:bottom w:val="single" w:sz="8" w:space="0" w:color="C0C0C0"/>
              <w:right w:val="single" w:sz="8" w:space="0" w:color="C0C0C0"/>
            </w:tcBorders>
            <w:shd w:val="clear" w:color="auto" w:fill="auto"/>
            <w:vAlign w:val="center"/>
          </w:tcPr>
          <w:p w:rsidR="002A1942" w:rsidRPr="007C00A0" w:rsidRDefault="002A1942" w:rsidP="00CA305F"/>
        </w:tc>
      </w:tr>
    </w:tbl>
    <w:p w:rsidR="002A1942" w:rsidRPr="007C00A0" w:rsidRDefault="002A1942" w:rsidP="002A1942"/>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2A1942" w:rsidRPr="007C00A0" w:rsidTr="002A1942">
        <w:trPr>
          <w:tblCellSpacing w:w="7" w:type="dxa"/>
        </w:trPr>
        <w:tc>
          <w:tcPr>
            <w:tcW w:w="2300" w:type="pct"/>
            <w:tcBorders>
              <w:bottom w:val="single" w:sz="8" w:space="0" w:color="C0C0C0"/>
              <w:right w:val="single" w:sz="8" w:space="0" w:color="C0C0C0"/>
            </w:tcBorders>
            <w:shd w:val="clear" w:color="auto" w:fill="auto"/>
            <w:vAlign w:val="center"/>
          </w:tcPr>
          <w:p w:rsidR="002A1942" w:rsidRPr="007C00A0" w:rsidRDefault="002A1942" w:rsidP="00CA305F">
            <w:r>
              <w:rPr>
                <w:b/>
                <w:bCs/>
              </w:rPr>
              <w:t>Операция:</w:t>
            </w:r>
          </w:p>
        </w:tc>
        <w:tc>
          <w:tcPr>
            <w:tcW w:w="2679" w:type="pct"/>
            <w:tcBorders>
              <w:bottom w:val="single" w:sz="8" w:space="0" w:color="C0C0C0"/>
              <w:right w:val="single" w:sz="8" w:space="0" w:color="C0C0C0"/>
            </w:tcBorders>
            <w:shd w:val="clear" w:color="auto" w:fill="auto"/>
            <w:vAlign w:val="center"/>
          </w:tcPr>
          <w:p w:rsidR="002A1942" w:rsidRPr="002A1942" w:rsidRDefault="002A1942" w:rsidP="00CA305F">
            <w:pPr>
              <w:rPr>
                <w:b/>
              </w:rPr>
            </w:pPr>
            <w:r w:rsidRPr="002A1942">
              <w:rPr>
                <w:b/>
              </w:rPr>
              <w:t>Изменение реквизитов счета Депо</w:t>
            </w:r>
          </w:p>
        </w:tc>
      </w:tr>
      <w:tr w:rsidR="002A1942" w:rsidRPr="007C00A0" w:rsidTr="002A1942">
        <w:trPr>
          <w:tblCellSpacing w:w="7" w:type="dxa"/>
        </w:trPr>
        <w:tc>
          <w:tcPr>
            <w:tcW w:w="2300" w:type="pct"/>
            <w:tcBorders>
              <w:bottom w:val="single" w:sz="8" w:space="0" w:color="C0C0C0"/>
              <w:right w:val="single" w:sz="8" w:space="0" w:color="C0C0C0"/>
            </w:tcBorders>
            <w:shd w:val="clear" w:color="auto" w:fill="auto"/>
            <w:vAlign w:val="center"/>
          </w:tcPr>
          <w:p w:rsidR="002A1942" w:rsidRPr="002A1942" w:rsidRDefault="002A1942" w:rsidP="00CA305F">
            <w:pPr>
              <w:rPr>
                <w:b/>
              </w:rPr>
            </w:pPr>
            <w:r w:rsidRPr="002A1942">
              <w:rPr>
                <w:b/>
              </w:rPr>
              <w:t>Номер и дата операции в депозитарии</w:t>
            </w:r>
          </w:p>
        </w:tc>
        <w:tc>
          <w:tcPr>
            <w:tcW w:w="2679" w:type="pct"/>
            <w:tcBorders>
              <w:bottom w:val="single" w:sz="8" w:space="0" w:color="C0C0C0"/>
              <w:right w:val="single" w:sz="8" w:space="0" w:color="C0C0C0"/>
            </w:tcBorders>
            <w:shd w:val="clear" w:color="auto" w:fill="auto"/>
            <w:vAlign w:val="center"/>
          </w:tcPr>
          <w:p w:rsidR="002A1942" w:rsidRPr="007C00A0" w:rsidRDefault="002A1942" w:rsidP="00CA305F"/>
        </w:tc>
      </w:tr>
      <w:tr w:rsidR="002A1942" w:rsidRPr="007C00A0" w:rsidTr="002A1942">
        <w:trPr>
          <w:tblCellSpacing w:w="7" w:type="dxa"/>
        </w:trPr>
        <w:tc>
          <w:tcPr>
            <w:tcW w:w="2300" w:type="pct"/>
            <w:tcBorders>
              <w:bottom w:val="single" w:sz="8" w:space="0" w:color="C0C0C0"/>
              <w:right w:val="single" w:sz="8" w:space="0" w:color="C0C0C0"/>
            </w:tcBorders>
            <w:shd w:val="clear" w:color="auto" w:fill="auto"/>
            <w:vAlign w:val="center"/>
          </w:tcPr>
          <w:p w:rsidR="002A1942" w:rsidRPr="007C00A0" w:rsidRDefault="002A1942" w:rsidP="00CA305F">
            <w:r>
              <w:t>Документы-основания</w:t>
            </w:r>
          </w:p>
        </w:tc>
        <w:tc>
          <w:tcPr>
            <w:tcW w:w="2679" w:type="pct"/>
            <w:tcBorders>
              <w:bottom w:val="single" w:sz="8" w:space="0" w:color="C0C0C0"/>
              <w:right w:val="single" w:sz="8" w:space="0" w:color="C0C0C0"/>
            </w:tcBorders>
            <w:shd w:val="clear" w:color="auto" w:fill="auto"/>
            <w:vAlign w:val="center"/>
          </w:tcPr>
          <w:p w:rsidR="002A1942" w:rsidRPr="007C00A0" w:rsidRDefault="002A1942" w:rsidP="00CA305F"/>
        </w:tc>
      </w:tr>
      <w:tr w:rsidR="002A1942" w:rsidRPr="007C00A0" w:rsidTr="002A1942">
        <w:trPr>
          <w:tblCellSpacing w:w="7" w:type="dxa"/>
        </w:trPr>
        <w:tc>
          <w:tcPr>
            <w:tcW w:w="2300" w:type="pct"/>
            <w:tcBorders>
              <w:bottom w:val="single" w:sz="8" w:space="0" w:color="C0C0C0"/>
              <w:right w:val="single" w:sz="8" w:space="0" w:color="C0C0C0"/>
            </w:tcBorders>
            <w:shd w:val="clear" w:color="auto" w:fill="auto"/>
            <w:vAlign w:val="center"/>
          </w:tcPr>
          <w:p w:rsidR="002A1942" w:rsidRPr="007C00A0" w:rsidRDefault="002A1942" w:rsidP="00CA305F">
            <w:r w:rsidRPr="007C00A0">
              <w:rPr>
                <w:b/>
                <w:bCs/>
              </w:rPr>
              <w:t>Стадия исполнения</w:t>
            </w:r>
          </w:p>
        </w:tc>
        <w:tc>
          <w:tcPr>
            <w:tcW w:w="2679" w:type="pct"/>
            <w:tcBorders>
              <w:bottom w:val="single" w:sz="8" w:space="0" w:color="C0C0C0"/>
              <w:right w:val="single" w:sz="8" w:space="0" w:color="C0C0C0"/>
            </w:tcBorders>
            <w:shd w:val="clear" w:color="auto" w:fill="auto"/>
            <w:vAlign w:val="center"/>
          </w:tcPr>
          <w:p w:rsidR="002A1942" w:rsidRPr="007C00A0" w:rsidRDefault="002A1942" w:rsidP="00CA305F"/>
        </w:tc>
      </w:tr>
    </w:tbl>
    <w:p w:rsidR="002A1942" w:rsidRPr="007C00A0" w:rsidRDefault="002A1942" w:rsidP="002A1942"/>
    <w:p w:rsidR="002A1942" w:rsidRPr="007C00A0" w:rsidRDefault="002A1942" w:rsidP="002A1942">
      <w:pPr>
        <w:spacing w:after="240"/>
      </w:pPr>
    </w:p>
    <w:p w:rsidR="002A1942" w:rsidRPr="007C00A0" w:rsidRDefault="002A1942" w:rsidP="002A1942">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2A1942" w:rsidRPr="007C00A0" w:rsidTr="002A1942">
        <w:trPr>
          <w:tblCellSpacing w:w="15" w:type="dxa"/>
        </w:trPr>
        <w:tc>
          <w:tcPr>
            <w:tcW w:w="0" w:type="auto"/>
            <w:tcBorders>
              <w:top w:val="nil"/>
              <w:left w:val="nil"/>
              <w:bottom w:val="nil"/>
              <w:right w:val="nil"/>
            </w:tcBorders>
            <w:shd w:val="clear" w:color="auto" w:fill="auto"/>
            <w:vAlign w:val="center"/>
          </w:tcPr>
          <w:p w:rsidR="002A1942" w:rsidRPr="007C00A0" w:rsidRDefault="002A1942" w:rsidP="002A1942">
            <w:r w:rsidRPr="007C00A0">
              <w:t xml:space="preserve">Начальник депозитария ____________________ / ____________________ / </w:t>
            </w:r>
            <w:r w:rsidRPr="007C00A0">
              <w:br/>
            </w:r>
          </w:p>
          <w:p w:rsidR="002A1942" w:rsidRPr="007C00A0" w:rsidRDefault="002A1942" w:rsidP="002A1942">
            <w:r w:rsidRPr="007C00A0">
              <w:rPr>
                <w:sz w:val="18"/>
                <w:szCs w:val="18"/>
              </w:rPr>
              <w:t>М.П</w:t>
            </w:r>
            <w:r w:rsidRPr="007C00A0">
              <w:rPr>
                <w:b/>
                <w:sz w:val="18"/>
                <w:szCs w:val="18"/>
              </w:rPr>
              <w:t>.</w:t>
            </w:r>
          </w:p>
        </w:tc>
      </w:tr>
    </w:tbl>
    <w:p w:rsidR="00CA305F" w:rsidRDefault="00CA305F" w:rsidP="002F1888">
      <w:pPr>
        <w:jc w:val="both"/>
      </w:pPr>
    </w:p>
    <w:p w:rsidR="00CA305F" w:rsidRDefault="00CA305F">
      <w:r>
        <w:br w:type="page"/>
      </w:r>
    </w:p>
    <w:p w:rsidR="00CA305F" w:rsidRPr="007C00A0" w:rsidRDefault="00CA305F" w:rsidP="00CA305F">
      <w:pPr>
        <w:jc w:val="right"/>
        <w:outlineLvl w:val="8"/>
        <w:rPr>
          <w:rStyle w:val="af0"/>
          <w:color w:val="auto"/>
        </w:rPr>
      </w:pPr>
      <w:r w:rsidRPr="007C00A0">
        <w:rPr>
          <w:rStyle w:val="af0"/>
          <w:color w:val="auto"/>
        </w:rPr>
        <w:lastRenderedPageBreak/>
        <w:t xml:space="preserve">Приложение № </w:t>
      </w:r>
      <w:r>
        <w:rPr>
          <w:rStyle w:val="af0"/>
          <w:color w:val="auto"/>
        </w:rPr>
        <w:t>81</w:t>
      </w:r>
    </w:p>
    <w:p w:rsidR="00CA305F" w:rsidRPr="007C00A0" w:rsidRDefault="00CA305F" w:rsidP="00CA305F">
      <w:pPr>
        <w:jc w:val="center"/>
        <w:rPr>
          <w:b/>
          <w:bCs/>
        </w:rPr>
      </w:pPr>
    </w:p>
    <w:p w:rsidR="00CA305F" w:rsidRPr="007C00A0" w:rsidRDefault="00CA305F" w:rsidP="00CA305F">
      <w:pPr>
        <w:jc w:val="center"/>
        <w:rPr>
          <w:b/>
          <w:bCs/>
        </w:rPr>
      </w:pPr>
    </w:p>
    <w:p w:rsidR="00CA305F" w:rsidRPr="007C00A0" w:rsidRDefault="00CA305F" w:rsidP="00CA305F">
      <w:pPr>
        <w:jc w:val="center"/>
        <w:rPr>
          <w:b/>
          <w:bCs/>
        </w:rPr>
      </w:pPr>
      <w:r w:rsidRPr="007C00A0">
        <w:rPr>
          <w:b/>
          <w:bCs/>
        </w:rPr>
        <w:t>ОТЧЕТ О ВЫПОЛНЕНИИ ДЕПОЗИТАРНОЙ ОПЕРАЦИИ</w:t>
      </w:r>
    </w:p>
    <w:p w:rsidR="00CA305F" w:rsidRPr="007C00A0" w:rsidRDefault="00CA305F" w:rsidP="00CA305F">
      <w:pPr>
        <w:spacing w:after="240"/>
        <w:jc w:val="center"/>
      </w:pPr>
      <w:r w:rsidRPr="007C00A0">
        <w:rPr>
          <w:b/>
          <w:bCs/>
        </w:rPr>
        <w:t>№ ______________</w:t>
      </w: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CA305F" w:rsidRPr="007C00A0" w:rsidTr="00CA305F">
        <w:trPr>
          <w:tblCellSpacing w:w="15" w:type="dxa"/>
        </w:trPr>
        <w:tc>
          <w:tcPr>
            <w:tcW w:w="0" w:type="auto"/>
            <w:tcBorders>
              <w:top w:val="nil"/>
              <w:left w:val="nil"/>
              <w:bottom w:val="nil"/>
              <w:right w:val="nil"/>
            </w:tcBorders>
            <w:shd w:val="clear" w:color="auto" w:fill="auto"/>
            <w:vAlign w:val="center"/>
          </w:tcPr>
          <w:p w:rsidR="00CA305F" w:rsidRPr="007C00A0" w:rsidRDefault="00CA305F" w:rsidP="00CA305F">
            <w:pPr>
              <w:jc w:val="right"/>
            </w:pPr>
            <w:r w:rsidRPr="007C00A0">
              <w:t>Отчёт сформирован «____» ____________ 20___ года</w:t>
            </w:r>
          </w:p>
        </w:tc>
      </w:tr>
    </w:tbl>
    <w:p w:rsidR="00CA305F" w:rsidRPr="007C00A0" w:rsidRDefault="00CA305F" w:rsidP="00CA305F"/>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CA305F" w:rsidRPr="007C00A0" w:rsidTr="00D5299F">
        <w:trPr>
          <w:tblCellSpacing w:w="7" w:type="dxa"/>
        </w:trPr>
        <w:tc>
          <w:tcPr>
            <w:tcW w:w="2300" w:type="pct"/>
            <w:tcBorders>
              <w:bottom w:val="single" w:sz="8" w:space="0" w:color="C0C0C0"/>
              <w:right w:val="single" w:sz="8" w:space="0" w:color="C0C0C0"/>
            </w:tcBorders>
            <w:shd w:val="clear" w:color="auto" w:fill="auto"/>
            <w:vAlign w:val="center"/>
          </w:tcPr>
          <w:p w:rsidR="00CA305F" w:rsidRPr="007C00A0" w:rsidRDefault="00CA305F" w:rsidP="00CA305F">
            <w:r>
              <w:rPr>
                <w:b/>
                <w:bCs/>
              </w:rPr>
              <w:t>Ф.И.О. депонента</w:t>
            </w:r>
            <w:r w:rsidR="00BC4979">
              <w:rPr>
                <w:b/>
                <w:bCs/>
              </w:rPr>
              <w:t>/Наименование депонента</w:t>
            </w:r>
            <w:r>
              <w:rPr>
                <w:b/>
                <w:bCs/>
              </w:rPr>
              <w:t>:</w:t>
            </w:r>
            <w:r w:rsidR="00BC4979">
              <w:rPr>
                <w:b/>
                <w:bCs/>
              </w:rPr>
              <w:t xml:space="preserve"> </w:t>
            </w:r>
            <w:r w:rsidR="00BC4979">
              <w:rPr>
                <w:rStyle w:val="aff"/>
                <w:b/>
                <w:bCs/>
              </w:rPr>
              <w:footnoteReference w:id="30"/>
            </w:r>
          </w:p>
        </w:tc>
        <w:tc>
          <w:tcPr>
            <w:tcW w:w="2679" w:type="pct"/>
            <w:tcBorders>
              <w:bottom w:val="single" w:sz="8" w:space="0" w:color="C0C0C0"/>
              <w:right w:val="single" w:sz="8" w:space="0" w:color="C0C0C0"/>
            </w:tcBorders>
            <w:shd w:val="clear" w:color="auto" w:fill="auto"/>
            <w:vAlign w:val="center"/>
          </w:tcPr>
          <w:p w:rsidR="00CA305F" w:rsidRPr="007C00A0" w:rsidRDefault="00CA305F" w:rsidP="00CA305F"/>
        </w:tc>
      </w:tr>
      <w:tr w:rsidR="00CA305F" w:rsidRPr="007C00A0" w:rsidTr="00D5299F">
        <w:trPr>
          <w:tblCellSpacing w:w="7" w:type="dxa"/>
        </w:trPr>
        <w:tc>
          <w:tcPr>
            <w:tcW w:w="2300" w:type="pct"/>
            <w:tcBorders>
              <w:bottom w:val="single" w:sz="8" w:space="0" w:color="C0C0C0"/>
              <w:right w:val="single" w:sz="8" w:space="0" w:color="C0C0C0"/>
            </w:tcBorders>
            <w:shd w:val="clear" w:color="auto" w:fill="auto"/>
            <w:vAlign w:val="center"/>
          </w:tcPr>
          <w:p w:rsidR="00CA305F" w:rsidRPr="007C00A0" w:rsidRDefault="00CA305F" w:rsidP="00CA305F">
            <w:r w:rsidRPr="007C00A0">
              <w:t>Номер счёта депо</w:t>
            </w:r>
          </w:p>
        </w:tc>
        <w:tc>
          <w:tcPr>
            <w:tcW w:w="2679" w:type="pct"/>
            <w:tcBorders>
              <w:bottom w:val="single" w:sz="8" w:space="0" w:color="C0C0C0"/>
              <w:right w:val="single" w:sz="8" w:space="0" w:color="C0C0C0"/>
            </w:tcBorders>
            <w:shd w:val="clear" w:color="auto" w:fill="auto"/>
            <w:vAlign w:val="center"/>
          </w:tcPr>
          <w:p w:rsidR="00CA305F" w:rsidRPr="007C00A0" w:rsidRDefault="00CA305F" w:rsidP="00CA305F"/>
        </w:tc>
      </w:tr>
      <w:tr w:rsidR="00CA305F" w:rsidRPr="007C00A0" w:rsidTr="00D5299F">
        <w:trPr>
          <w:tblCellSpacing w:w="7" w:type="dxa"/>
        </w:trPr>
        <w:tc>
          <w:tcPr>
            <w:tcW w:w="2300" w:type="pct"/>
            <w:tcBorders>
              <w:bottom w:val="single" w:sz="8" w:space="0" w:color="C0C0C0"/>
              <w:right w:val="single" w:sz="8" w:space="0" w:color="C0C0C0"/>
            </w:tcBorders>
            <w:shd w:val="clear" w:color="auto" w:fill="auto"/>
            <w:vAlign w:val="center"/>
          </w:tcPr>
          <w:p w:rsidR="00CA305F" w:rsidRPr="007C00A0" w:rsidRDefault="00CA305F" w:rsidP="00CA305F">
            <w:r w:rsidRPr="007C00A0">
              <w:t>Тип счёта депо</w:t>
            </w:r>
          </w:p>
        </w:tc>
        <w:tc>
          <w:tcPr>
            <w:tcW w:w="2679" w:type="pct"/>
            <w:tcBorders>
              <w:bottom w:val="single" w:sz="8" w:space="0" w:color="C0C0C0"/>
              <w:right w:val="single" w:sz="8" w:space="0" w:color="C0C0C0"/>
            </w:tcBorders>
            <w:shd w:val="clear" w:color="auto" w:fill="auto"/>
            <w:vAlign w:val="center"/>
          </w:tcPr>
          <w:p w:rsidR="00CA305F" w:rsidRPr="007C00A0" w:rsidRDefault="00CA305F" w:rsidP="00CA305F"/>
        </w:tc>
      </w:tr>
      <w:tr w:rsidR="00CA305F" w:rsidRPr="007C00A0" w:rsidTr="00D5299F">
        <w:trPr>
          <w:tblCellSpacing w:w="7" w:type="dxa"/>
        </w:trPr>
        <w:tc>
          <w:tcPr>
            <w:tcW w:w="2300" w:type="pct"/>
            <w:tcBorders>
              <w:bottom w:val="single" w:sz="8" w:space="0" w:color="C0C0C0"/>
              <w:right w:val="single" w:sz="8" w:space="0" w:color="C0C0C0"/>
            </w:tcBorders>
            <w:shd w:val="clear" w:color="auto" w:fill="auto"/>
            <w:vAlign w:val="center"/>
          </w:tcPr>
          <w:p w:rsidR="00CA305F" w:rsidRPr="007C00A0" w:rsidRDefault="00CA305F" w:rsidP="00CA305F">
            <w:r w:rsidRPr="007C00A0">
              <w:t>Номер, дата и тип поручения</w:t>
            </w:r>
          </w:p>
        </w:tc>
        <w:tc>
          <w:tcPr>
            <w:tcW w:w="2679" w:type="pct"/>
            <w:tcBorders>
              <w:bottom w:val="single" w:sz="8" w:space="0" w:color="C0C0C0"/>
              <w:right w:val="single" w:sz="8" w:space="0" w:color="C0C0C0"/>
            </w:tcBorders>
            <w:shd w:val="clear" w:color="auto" w:fill="auto"/>
            <w:vAlign w:val="center"/>
          </w:tcPr>
          <w:p w:rsidR="00CA305F" w:rsidRPr="007C00A0" w:rsidRDefault="00CA305F" w:rsidP="00CA305F"/>
        </w:tc>
      </w:tr>
      <w:tr w:rsidR="00CA305F" w:rsidRPr="007C00A0" w:rsidTr="00D5299F">
        <w:trPr>
          <w:tblCellSpacing w:w="7" w:type="dxa"/>
        </w:trPr>
        <w:tc>
          <w:tcPr>
            <w:tcW w:w="2300" w:type="pct"/>
            <w:tcBorders>
              <w:bottom w:val="single" w:sz="8" w:space="0" w:color="C0C0C0"/>
              <w:right w:val="single" w:sz="8" w:space="0" w:color="C0C0C0"/>
            </w:tcBorders>
            <w:shd w:val="clear" w:color="auto" w:fill="auto"/>
            <w:vAlign w:val="center"/>
          </w:tcPr>
          <w:p w:rsidR="00CA305F" w:rsidRPr="007C00A0" w:rsidRDefault="00CA305F" w:rsidP="00CA305F">
            <w:r w:rsidRPr="007C00A0">
              <w:t>Инициатор поручения</w:t>
            </w:r>
          </w:p>
        </w:tc>
        <w:tc>
          <w:tcPr>
            <w:tcW w:w="2679" w:type="pct"/>
            <w:tcBorders>
              <w:bottom w:val="single" w:sz="8" w:space="0" w:color="C0C0C0"/>
              <w:right w:val="single" w:sz="8" w:space="0" w:color="C0C0C0"/>
            </w:tcBorders>
            <w:shd w:val="clear" w:color="auto" w:fill="auto"/>
            <w:vAlign w:val="center"/>
          </w:tcPr>
          <w:p w:rsidR="00CA305F" w:rsidRPr="007C00A0" w:rsidRDefault="00CA305F" w:rsidP="00CA305F"/>
        </w:tc>
      </w:tr>
    </w:tbl>
    <w:p w:rsidR="00CA305F" w:rsidRPr="007C00A0" w:rsidRDefault="00CA305F" w:rsidP="00CA305F"/>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CA305F"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CA305F" w:rsidRPr="007C00A0" w:rsidRDefault="00CA305F" w:rsidP="00CA305F">
            <w:r>
              <w:rPr>
                <w:b/>
                <w:bCs/>
              </w:rPr>
              <w:t>Операция:</w:t>
            </w:r>
          </w:p>
        </w:tc>
        <w:tc>
          <w:tcPr>
            <w:tcW w:w="2679" w:type="pct"/>
            <w:tcBorders>
              <w:bottom w:val="single" w:sz="8" w:space="0" w:color="C0C0C0"/>
              <w:right w:val="single" w:sz="8" w:space="0" w:color="C0C0C0"/>
            </w:tcBorders>
            <w:shd w:val="clear" w:color="auto" w:fill="auto"/>
            <w:vAlign w:val="center"/>
          </w:tcPr>
          <w:p w:rsidR="00CA305F" w:rsidRPr="002A1942" w:rsidRDefault="00D5299F" w:rsidP="00CA305F">
            <w:pPr>
              <w:rPr>
                <w:b/>
              </w:rPr>
            </w:pPr>
            <w:r>
              <w:rPr>
                <w:b/>
              </w:rPr>
              <w:t>Открытие раздела счета Депо</w:t>
            </w:r>
          </w:p>
        </w:tc>
      </w:tr>
      <w:tr w:rsidR="00CA305F"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CA305F" w:rsidRPr="002A1942" w:rsidRDefault="00CA305F" w:rsidP="00CA305F">
            <w:pPr>
              <w:rPr>
                <w:b/>
              </w:rPr>
            </w:pPr>
            <w:r w:rsidRPr="002A1942">
              <w:rPr>
                <w:b/>
              </w:rPr>
              <w:t>Номер и дата операции в депозитарии</w:t>
            </w:r>
          </w:p>
        </w:tc>
        <w:tc>
          <w:tcPr>
            <w:tcW w:w="2679" w:type="pct"/>
            <w:tcBorders>
              <w:bottom w:val="single" w:sz="8" w:space="0" w:color="C0C0C0"/>
              <w:right w:val="single" w:sz="8" w:space="0" w:color="C0C0C0"/>
            </w:tcBorders>
            <w:shd w:val="clear" w:color="auto" w:fill="auto"/>
            <w:vAlign w:val="center"/>
          </w:tcPr>
          <w:p w:rsidR="00CA305F" w:rsidRPr="007C00A0" w:rsidRDefault="00CA305F" w:rsidP="00CA305F"/>
        </w:tc>
      </w:tr>
      <w:tr w:rsidR="00D5299F"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D5299F" w:rsidRPr="00D5299F" w:rsidRDefault="00D5299F" w:rsidP="00CA305F">
            <w:r w:rsidRPr="00D5299F">
              <w:t>Номер и наименование</w:t>
            </w:r>
          </w:p>
          <w:p w:rsidR="00D5299F" w:rsidRPr="002A1942" w:rsidRDefault="00D5299F" w:rsidP="00CA305F">
            <w:pPr>
              <w:rPr>
                <w:b/>
              </w:rPr>
            </w:pPr>
            <w:r w:rsidRPr="00D5299F">
              <w:t>открываемого раздела счета депо</w:t>
            </w:r>
          </w:p>
        </w:tc>
        <w:tc>
          <w:tcPr>
            <w:tcW w:w="2679" w:type="pct"/>
            <w:tcBorders>
              <w:bottom w:val="single" w:sz="8" w:space="0" w:color="C0C0C0"/>
              <w:right w:val="single" w:sz="8" w:space="0" w:color="C0C0C0"/>
            </w:tcBorders>
            <w:shd w:val="clear" w:color="auto" w:fill="auto"/>
            <w:vAlign w:val="center"/>
          </w:tcPr>
          <w:p w:rsidR="00D5299F" w:rsidRPr="007C00A0" w:rsidRDefault="00D5299F" w:rsidP="00CA305F"/>
        </w:tc>
      </w:tr>
      <w:tr w:rsidR="00CA305F"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CA305F" w:rsidRPr="007C00A0" w:rsidRDefault="00CA305F" w:rsidP="00CA305F">
            <w:r>
              <w:t>Документы-основания</w:t>
            </w:r>
          </w:p>
        </w:tc>
        <w:tc>
          <w:tcPr>
            <w:tcW w:w="2679" w:type="pct"/>
            <w:tcBorders>
              <w:bottom w:val="single" w:sz="8" w:space="0" w:color="C0C0C0"/>
              <w:right w:val="single" w:sz="8" w:space="0" w:color="C0C0C0"/>
            </w:tcBorders>
            <w:shd w:val="clear" w:color="auto" w:fill="auto"/>
            <w:vAlign w:val="center"/>
          </w:tcPr>
          <w:p w:rsidR="00CA305F" w:rsidRPr="007C00A0" w:rsidRDefault="00CA305F" w:rsidP="00CA305F"/>
        </w:tc>
      </w:tr>
      <w:tr w:rsidR="00CA305F" w:rsidRPr="007C00A0" w:rsidTr="00CA305F">
        <w:trPr>
          <w:tblCellSpacing w:w="7" w:type="dxa"/>
        </w:trPr>
        <w:tc>
          <w:tcPr>
            <w:tcW w:w="2300" w:type="pct"/>
            <w:tcBorders>
              <w:bottom w:val="single" w:sz="8" w:space="0" w:color="C0C0C0"/>
              <w:right w:val="single" w:sz="8" w:space="0" w:color="C0C0C0"/>
            </w:tcBorders>
            <w:shd w:val="clear" w:color="auto" w:fill="auto"/>
            <w:vAlign w:val="center"/>
          </w:tcPr>
          <w:p w:rsidR="00CA305F" w:rsidRPr="007C00A0" w:rsidRDefault="00CA305F" w:rsidP="00CA305F">
            <w:r w:rsidRPr="007C00A0">
              <w:rPr>
                <w:b/>
                <w:bCs/>
              </w:rPr>
              <w:t>Стадия исполнения</w:t>
            </w:r>
          </w:p>
        </w:tc>
        <w:tc>
          <w:tcPr>
            <w:tcW w:w="2679" w:type="pct"/>
            <w:tcBorders>
              <w:bottom w:val="single" w:sz="8" w:space="0" w:color="C0C0C0"/>
              <w:right w:val="single" w:sz="8" w:space="0" w:color="C0C0C0"/>
            </w:tcBorders>
            <w:shd w:val="clear" w:color="auto" w:fill="auto"/>
            <w:vAlign w:val="center"/>
          </w:tcPr>
          <w:p w:rsidR="00CA305F" w:rsidRPr="007C00A0" w:rsidRDefault="00CA305F" w:rsidP="00CA305F"/>
        </w:tc>
      </w:tr>
    </w:tbl>
    <w:p w:rsidR="00CA305F" w:rsidRPr="007C00A0" w:rsidRDefault="00CA305F" w:rsidP="00CA305F"/>
    <w:p w:rsidR="00CA305F" w:rsidRPr="007C00A0" w:rsidRDefault="00CA305F" w:rsidP="00CA305F">
      <w:pPr>
        <w:spacing w:after="240"/>
      </w:pPr>
    </w:p>
    <w:p w:rsidR="00CA305F" w:rsidRPr="007C00A0" w:rsidRDefault="00CA305F" w:rsidP="00CA305F">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CA305F" w:rsidRPr="007C00A0" w:rsidTr="00CA305F">
        <w:trPr>
          <w:tblCellSpacing w:w="15" w:type="dxa"/>
        </w:trPr>
        <w:tc>
          <w:tcPr>
            <w:tcW w:w="0" w:type="auto"/>
            <w:tcBorders>
              <w:top w:val="nil"/>
              <w:left w:val="nil"/>
              <w:bottom w:val="nil"/>
              <w:right w:val="nil"/>
            </w:tcBorders>
            <w:shd w:val="clear" w:color="auto" w:fill="auto"/>
            <w:vAlign w:val="center"/>
          </w:tcPr>
          <w:p w:rsidR="00CA305F" w:rsidRPr="007C00A0" w:rsidRDefault="00CA305F" w:rsidP="00CA305F">
            <w:r w:rsidRPr="007C00A0">
              <w:t xml:space="preserve">Начальник депозитария ____________________ / ____________________ / </w:t>
            </w:r>
            <w:r w:rsidRPr="007C00A0">
              <w:br/>
            </w:r>
          </w:p>
          <w:p w:rsidR="00CA305F" w:rsidRPr="007C00A0" w:rsidRDefault="00CA305F" w:rsidP="00CA305F">
            <w:r w:rsidRPr="007C00A0">
              <w:rPr>
                <w:sz w:val="18"/>
                <w:szCs w:val="18"/>
              </w:rPr>
              <w:t>М.П</w:t>
            </w:r>
            <w:r w:rsidRPr="007C00A0">
              <w:rPr>
                <w:b/>
                <w:sz w:val="18"/>
                <w:szCs w:val="18"/>
              </w:rPr>
              <w:t>.</w:t>
            </w:r>
          </w:p>
        </w:tc>
      </w:tr>
    </w:tbl>
    <w:p w:rsidR="00B7193F" w:rsidRDefault="00B7193F" w:rsidP="002F1888">
      <w:pPr>
        <w:jc w:val="both"/>
        <w:sectPr w:rsidR="00B7193F" w:rsidSect="00641AC5">
          <w:footerReference w:type="default" r:id="rId113"/>
          <w:footnotePr>
            <w:pos w:val="beneathText"/>
          </w:footnotePr>
          <w:endnotePr>
            <w:numFmt w:val="decimal"/>
          </w:endnotePr>
          <w:pgSz w:w="11906" w:h="16838"/>
          <w:pgMar w:top="1134" w:right="850" w:bottom="540" w:left="1080" w:header="540" w:footer="708" w:gutter="0"/>
          <w:cols w:space="708"/>
          <w:titlePg/>
          <w:docGrid w:linePitch="360"/>
        </w:sectPr>
      </w:pPr>
    </w:p>
    <w:p w:rsidR="00B7193F" w:rsidRPr="007C00A0" w:rsidRDefault="00B7193F" w:rsidP="00B7193F">
      <w:pPr>
        <w:tabs>
          <w:tab w:val="right" w:pos="10205"/>
        </w:tabs>
        <w:spacing w:line="360" w:lineRule="auto"/>
        <w:ind w:left="6804"/>
        <w:jc w:val="right"/>
        <w:outlineLvl w:val="8"/>
        <w:rPr>
          <w:rStyle w:val="af0"/>
          <w:color w:val="auto"/>
        </w:rPr>
      </w:pPr>
      <w:r w:rsidRPr="007C00A0">
        <w:rPr>
          <w:rStyle w:val="af0"/>
          <w:color w:val="auto"/>
        </w:rPr>
        <w:lastRenderedPageBreak/>
        <w:t xml:space="preserve">Приложение № </w:t>
      </w:r>
      <w:r>
        <w:rPr>
          <w:rStyle w:val="af0"/>
          <w:color w:val="auto"/>
        </w:rPr>
        <w:t>82</w:t>
      </w:r>
    </w:p>
    <w:p w:rsidR="00B7193F" w:rsidRPr="007C00A0" w:rsidRDefault="00B7193F" w:rsidP="00B7193F">
      <w:pPr>
        <w:tabs>
          <w:tab w:val="right" w:pos="10205"/>
        </w:tabs>
      </w:pPr>
    </w:p>
    <w:p w:rsidR="00B7193F" w:rsidRPr="007C00A0" w:rsidRDefault="00B7193F" w:rsidP="00B7193F">
      <w:pPr>
        <w:tabs>
          <w:tab w:val="right" w:pos="10205"/>
        </w:tabs>
      </w:pPr>
    </w:p>
    <w:p w:rsidR="00B7193F" w:rsidRPr="007C00A0" w:rsidRDefault="00B7193F" w:rsidP="00B7193F">
      <w:pPr>
        <w:tabs>
          <w:tab w:val="right" w:pos="10205"/>
        </w:tabs>
      </w:pPr>
    </w:p>
    <w:p w:rsidR="00B7193F" w:rsidRPr="007C00A0" w:rsidRDefault="00B7193F" w:rsidP="00B7193F">
      <w:pPr>
        <w:tabs>
          <w:tab w:val="right" w:pos="10205"/>
        </w:tabs>
      </w:pPr>
    </w:p>
    <w:p w:rsidR="00B7193F" w:rsidRPr="007C00A0" w:rsidRDefault="00B7193F" w:rsidP="00B7193F">
      <w:pPr>
        <w:tabs>
          <w:tab w:val="right" w:pos="10205"/>
        </w:tabs>
      </w:pPr>
    </w:p>
    <w:p w:rsidR="00B7193F" w:rsidRPr="007C00A0" w:rsidRDefault="00B7193F" w:rsidP="00B7193F">
      <w:pPr>
        <w:tabs>
          <w:tab w:val="right" w:pos="10205"/>
        </w:tabs>
      </w:pPr>
    </w:p>
    <w:p w:rsidR="00B7193F" w:rsidRPr="007C00A0" w:rsidRDefault="00B7193F" w:rsidP="00B7193F">
      <w:pPr>
        <w:rPr>
          <w:b/>
          <w:bCs/>
        </w:rPr>
      </w:pPr>
    </w:p>
    <w:p w:rsidR="00B7193F" w:rsidRPr="007C00A0" w:rsidRDefault="00B7193F" w:rsidP="00B7193F">
      <w:pPr>
        <w:jc w:val="center"/>
        <w:rPr>
          <w:b/>
          <w:bCs/>
        </w:rPr>
      </w:pPr>
      <w:r w:rsidRPr="007C00A0">
        <w:rPr>
          <w:b/>
          <w:bCs/>
        </w:rPr>
        <w:t>ОТЧЕТ О ВЫПОЛНЕНИИ ДЕПОЗИТАРНОЙ ОПЕРАЦИИ</w:t>
      </w:r>
    </w:p>
    <w:p w:rsidR="00B7193F" w:rsidRPr="007C00A0" w:rsidRDefault="00B7193F" w:rsidP="00B7193F">
      <w:pPr>
        <w:jc w:val="center"/>
        <w:rPr>
          <w:b/>
          <w:bCs/>
        </w:rPr>
      </w:pPr>
      <w:r w:rsidRPr="007C00A0">
        <w:rPr>
          <w:b/>
          <w:bCs/>
        </w:rPr>
        <w:t>№ _____________________</w:t>
      </w:r>
    </w:p>
    <w:p w:rsidR="00B7193F" w:rsidRPr="007C00A0" w:rsidRDefault="00B7193F" w:rsidP="00B7193F">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B7193F" w:rsidRPr="007C00A0" w:rsidTr="005F012E">
        <w:trPr>
          <w:tblCellSpacing w:w="15" w:type="dxa"/>
        </w:trPr>
        <w:tc>
          <w:tcPr>
            <w:tcW w:w="0" w:type="auto"/>
            <w:tcBorders>
              <w:top w:val="nil"/>
              <w:left w:val="nil"/>
              <w:bottom w:val="nil"/>
              <w:right w:val="nil"/>
            </w:tcBorders>
            <w:vAlign w:val="center"/>
          </w:tcPr>
          <w:p w:rsidR="00B7193F" w:rsidRPr="007C00A0" w:rsidRDefault="00B7193F" w:rsidP="005F012E">
            <w:pPr>
              <w:jc w:val="right"/>
              <w:rPr>
                <w:sz w:val="24"/>
                <w:szCs w:val="24"/>
              </w:rPr>
            </w:pPr>
            <w:r w:rsidRPr="007C00A0">
              <w:t>Отчёт сформирован __________________</w:t>
            </w:r>
          </w:p>
        </w:tc>
      </w:tr>
    </w:tbl>
    <w:p w:rsidR="00B7193F" w:rsidRPr="007C00A0" w:rsidRDefault="00B7193F" w:rsidP="00B7193F"/>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19"/>
        <w:gridCol w:w="5555"/>
      </w:tblGrid>
      <w:tr w:rsidR="00B7193F" w:rsidRPr="007C00A0" w:rsidTr="005F012E">
        <w:trPr>
          <w:tblCellSpacing w:w="7" w:type="dxa"/>
        </w:trPr>
        <w:tc>
          <w:tcPr>
            <w:tcW w:w="2233" w:type="pct"/>
            <w:tcBorders>
              <w:bottom w:val="single" w:sz="8" w:space="0" w:color="C0C0C0"/>
              <w:right w:val="single" w:sz="8" w:space="0" w:color="C0C0C0"/>
            </w:tcBorders>
            <w:vAlign w:val="center"/>
          </w:tcPr>
          <w:p w:rsidR="00B7193F" w:rsidRPr="007C00A0" w:rsidRDefault="00BC4979" w:rsidP="00B7193F">
            <w:pPr>
              <w:rPr>
                <w:sz w:val="24"/>
                <w:szCs w:val="24"/>
              </w:rPr>
            </w:pPr>
            <w:r>
              <w:rPr>
                <w:b/>
                <w:bCs/>
              </w:rPr>
              <w:t>Ф.И.О. депонента/Наименование депонента</w:t>
            </w:r>
            <w:r w:rsidR="00B7193F">
              <w:rPr>
                <w:b/>
                <w:bCs/>
              </w:rPr>
              <w:t>:</w:t>
            </w:r>
            <w:r>
              <w:rPr>
                <w:b/>
                <w:bCs/>
              </w:rPr>
              <w:t xml:space="preserve"> </w:t>
            </w:r>
            <w:r>
              <w:rPr>
                <w:rStyle w:val="aff"/>
                <w:b/>
                <w:bCs/>
              </w:rPr>
              <w:footnoteReference w:id="31"/>
            </w:r>
          </w:p>
        </w:tc>
        <w:tc>
          <w:tcPr>
            <w:tcW w:w="2746" w:type="pct"/>
            <w:tcBorders>
              <w:bottom w:val="single" w:sz="8" w:space="0" w:color="C0C0C0"/>
              <w:right w:val="single" w:sz="8" w:space="0" w:color="C0C0C0"/>
            </w:tcBorders>
            <w:vAlign w:val="center"/>
          </w:tcPr>
          <w:p w:rsidR="00B7193F" w:rsidRPr="007C00A0" w:rsidRDefault="00B7193F" w:rsidP="005F012E">
            <w:pPr>
              <w:rPr>
                <w:sz w:val="24"/>
                <w:szCs w:val="24"/>
              </w:rPr>
            </w:pPr>
          </w:p>
        </w:tc>
      </w:tr>
      <w:tr w:rsidR="00B7193F" w:rsidRPr="007C00A0" w:rsidTr="005F012E">
        <w:trPr>
          <w:tblCellSpacing w:w="7" w:type="dxa"/>
        </w:trPr>
        <w:tc>
          <w:tcPr>
            <w:tcW w:w="2233" w:type="pct"/>
            <w:tcBorders>
              <w:bottom w:val="single" w:sz="8" w:space="0" w:color="C0C0C0"/>
              <w:right w:val="single" w:sz="8" w:space="0" w:color="C0C0C0"/>
            </w:tcBorders>
            <w:vAlign w:val="center"/>
          </w:tcPr>
          <w:p w:rsidR="00B7193F" w:rsidRPr="007C00A0" w:rsidRDefault="00B7193F" w:rsidP="005F012E">
            <w:pPr>
              <w:rPr>
                <w:sz w:val="24"/>
                <w:szCs w:val="24"/>
              </w:rPr>
            </w:pPr>
            <w:r w:rsidRPr="007C00A0">
              <w:t>Номер счёта депо</w:t>
            </w:r>
          </w:p>
        </w:tc>
        <w:tc>
          <w:tcPr>
            <w:tcW w:w="2746" w:type="pct"/>
            <w:tcBorders>
              <w:bottom w:val="single" w:sz="8" w:space="0" w:color="C0C0C0"/>
              <w:right w:val="single" w:sz="8" w:space="0" w:color="C0C0C0"/>
            </w:tcBorders>
            <w:vAlign w:val="center"/>
          </w:tcPr>
          <w:p w:rsidR="00B7193F" w:rsidRPr="007C00A0" w:rsidRDefault="00B7193F" w:rsidP="005F012E">
            <w:pPr>
              <w:rPr>
                <w:sz w:val="24"/>
                <w:szCs w:val="24"/>
              </w:rPr>
            </w:pPr>
          </w:p>
        </w:tc>
      </w:tr>
      <w:tr w:rsidR="00B7193F" w:rsidRPr="007C00A0" w:rsidTr="005F012E">
        <w:trPr>
          <w:tblCellSpacing w:w="7" w:type="dxa"/>
        </w:trPr>
        <w:tc>
          <w:tcPr>
            <w:tcW w:w="2233" w:type="pct"/>
            <w:tcBorders>
              <w:bottom w:val="single" w:sz="8" w:space="0" w:color="C0C0C0"/>
              <w:right w:val="single" w:sz="8" w:space="0" w:color="C0C0C0"/>
            </w:tcBorders>
            <w:vAlign w:val="center"/>
          </w:tcPr>
          <w:p w:rsidR="00B7193F" w:rsidRPr="007C00A0" w:rsidRDefault="00B7193F" w:rsidP="005F012E">
            <w:pPr>
              <w:rPr>
                <w:sz w:val="24"/>
                <w:szCs w:val="24"/>
              </w:rPr>
            </w:pPr>
            <w:r w:rsidRPr="007C00A0">
              <w:t>Тип счёта депо</w:t>
            </w:r>
          </w:p>
        </w:tc>
        <w:tc>
          <w:tcPr>
            <w:tcW w:w="2746" w:type="pct"/>
            <w:tcBorders>
              <w:bottom w:val="single" w:sz="8" w:space="0" w:color="C0C0C0"/>
              <w:right w:val="single" w:sz="8" w:space="0" w:color="C0C0C0"/>
            </w:tcBorders>
            <w:vAlign w:val="center"/>
          </w:tcPr>
          <w:p w:rsidR="00B7193F" w:rsidRPr="007C00A0" w:rsidRDefault="00B7193F" w:rsidP="005F012E">
            <w:pPr>
              <w:rPr>
                <w:sz w:val="24"/>
                <w:szCs w:val="24"/>
              </w:rPr>
            </w:pPr>
          </w:p>
        </w:tc>
      </w:tr>
      <w:tr w:rsidR="00B7193F" w:rsidRPr="007C00A0" w:rsidTr="005F012E">
        <w:trPr>
          <w:tblCellSpacing w:w="7" w:type="dxa"/>
        </w:trPr>
        <w:tc>
          <w:tcPr>
            <w:tcW w:w="2233" w:type="pct"/>
            <w:tcBorders>
              <w:bottom w:val="single" w:sz="8" w:space="0" w:color="C0C0C0"/>
              <w:right w:val="single" w:sz="8" w:space="0" w:color="C0C0C0"/>
            </w:tcBorders>
            <w:vAlign w:val="center"/>
          </w:tcPr>
          <w:p w:rsidR="00B7193F" w:rsidRPr="007C00A0" w:rsidRDefault="00B7193F" w:rsidP="005F012E">
            <w:pPr>
              <w:rPr>
                <w:sz w:val="24"/>
                <w:szCs w:val="24"/>
              </w:rPr>
            </w:pPr>
            <w:r w:rsidRPr="007C00A0">
              <w:t>Номер, дата и тип поручения</w:t>
            </w:r>
          </w:p>
        </w:tc>
        <w:tc>
          <w:tcPr>
            <w:tcW w:w="2746" w:type="pct"/>
            <w:tcBorders>
              <w:bottom w:val="single" w:sz="8" w:space="0" w:color="C0C0C0"/>
              <w:right w:val="single" w:sz="8" w:space="0" w:color="C0C0C0"/>
            </w:tcBorders>
            <w:vAlign w:val="center"/>
          </w:tcPr>
          <w:p w:rsidR="00B7193F" w:rsidRPr="007C00A0" w:rsidRDefault="00B7193F" w:rsidP="005F012E">
            <w:pPr>
              <w:rPr>
                <w:sz w:val="24"/>
                <w:szCs w:val="24"/>
              </w:rPr>
            </w:pPr>
          </w:p>
        </w:tc>
      </w:tr>
      <w:tr w:rsidR="00B7193F" w:rsidRPr="007C00A0" w:rsidTr="005F012E">
        <w:trPr>
          <w:tblCellSpacing w:w="7" w:type="dxa"/>
        </w:trPr>
        <w:tc>
          <w:tcPr>
            <w:tcW w:w="2233" w:type="pct"/>
            <w:tcBorders>
              <w:bottom w:val="single" w:sz="8" w:space="0" w:color="C0C0C0"/>
              <w:right w:val="single" w:sz="8" w:space="0" w:color="C0C0C0"/>
            </w:tcBorders>
            <w:vAlign w:val="center"/>
          </w:tcPr>
          <w:p w:rsidR="00B7193F" w:rsidRPr="007C00A0" w:rsidRDefault="00B7193F" w:rsidP="005F012E">
            <w:pPr>
              <w:rPr>
                <w:sz w:val="24"/>
                <w:szCs w:val="24"/>
              </w:rPr>
            </w:pPr>
            <w:r w:rsidRPr="007C00A0">
              <w:t>Инициатор поручения</w:t>
            </w:r>
          </w:p>
        </w:tc>
        <w:tc>
          <w:tcPr>
            <w:tcW w:w="2746" w:type="pct"/>
            <w:tcBorders>
              <w:bottom w:val="single" w:sz="8" w:space="0" w:color="C0C0C0"/>
              <w:right w:val="single" w:sz="8" w:space="0" w:color="C0C0C0"/>
            </w:tcBorders>
            <w:vAlign w:val="center"/>
          </w:tcPr>
          <w:p w:rsidR="00B7193F" w:rsidRPr="007C00A0" w:rsidRDefault="00B7193F" w:rsidP="005F012E">
            <w:pPr>
              <w:rPr>
                <w:sz w:val="24"/>
                <w:szCs w:val="24"/>
              </w:rPr>
            </w:pPr>
          </w:p>
        </w:tc>
      </w:tr>
    </w:tbl>
    <w:p w:rsidR="00B7193F" w:rsidRPr="007C00A0" w:rsidRDefault="00B7193F" w:rsidP="00B7193F"/>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17"/>
        <w:gridCol w:w="5557"/>
      </w:tblGrid>
      <w:tr w:rsidR="00B7193F" w:rsidRPr="007C00A0" w:rsidTr="00B7193F">
        <w:trPr>
          <w:tblCellSpacing w:w="7" w:type="dxa"/>
        </w:trPr>
        <w:tc>
          <w:tcPr>
            <w:tcW w:w="2232" w:type="pct"/>
            <w:tcBorders>
              <w:bottom w:val="single" w:sz="8" w:space="0" w:color="C0C0C0"/>
              <w:right w:val="single" w:sz="8" w:space="0" w:color="C0C0C0"/>
            </w:tcBorders>
            <w:vAlign w:val="center"/>
          </w:tcPr>
          <w:p w:rsidR="00B7193F" w:rsidRPr="007C00A0" w:rsidRDefault="00B7193F" w:rsidP="005F012E">
            <w:pPr>
              <w:rPr>
                <w:sz w:val="24"/>
                <w:szCs w:val="24"/>
              </w:rPr>
            </w:pPr>
            <w:r w:rsidRPr="007C00A0">
              <w:rPr>
                <w:b/>
                <w:bCs/>
              </w:rPr>
              <w:t>Операция:</w:t>
            </w:r>
          </w:p>
        </w:tc>
        <w:tc>
          <w:tcPr>
            <w:tcW w:w="2747" w:type="pct"/>
            <w:tcBorders>
              <w:bottom w:val="single" w:sz="8" w:space="0" w:color="C0C0C0"/>
              <w:right w:val="single" w:sz="8" w:space="0" w:color="C0C0C0"/>
            </w:tcBorders>
            <w:vAlign w:val="center"/>
          </w:tcPr>
          <w:p w:rsidR="00B7193F" w:rsidRPr="007C00A0" w:rsidRDefault="00B7193F" w:rsidP="00B7193F">
            <w:pPr>
              <w:rPr>
                <w:sz w:val="24"/>
                <w:szCs w:val="24"/>
              </w:rPr>
            </w:pPr>
            <w:r w:rsidRPr="007C00A0">
              <w:rPr>
                <w:b/>
                <w:bCs/>
              </w:rPr>
              <w:t xml:space="preserve">Закрытие </w:t>
            </w:r>
            <w:r>
              <w:rPr>
                <w:b/>
                <w:bCs/>
              </w:rPr>
              <w:t>раздела счета депо</w:t>
            </w:r>
          </w:p>
        </w:tc>
      </w:tr>
      <w:tr w:rsidR="00B7193F" w:rsidRPr="007C00A0" w:rsidTr="00B7193F">
        <w:trPr>
          <w:tblCellSpacing w:w="7" w:type="dxa"/>
        </w:trPr>
        <w:tc>
          <w:tcPr>
            <w:tcW w:w="2232" w:type="pct"/>
            <w:tcBorders>
              <w:bottom w:val="single" w:sz="8" w:space="0" w:color="C0C0C0"/>
              <w:right w:val="single" w:sz="8" w:space="0" w:color="C0C0C0"/>
            </w:tcBorders>
            <w:vAlign w:val="center"/>
          </w:tcPr>
          <w:p w:rsidR="00B7193F" w:rsidRDefault="00B7193F" w:rsidP="005F012E">
            <w:pPr>
              <w:rPr>
                <w:b/>
                <w:bCs/>
              </w:rPr>
            </w:pPr>
            <w:r w:rsidRPr="007C00A0">
              <w:rPr>
                <w:b/>
                <w:bCs/>
              </w:rPr>
              <w:t xml:space="preserve">Номер и дата операции </w:t>
            </w:r>
          </w:p>
          <w:p w:rsidR="00B7193F" w:rsidRPr="007C00A0" w:rsidRDefault="00B7193F" w:rsidP="005F012E">
            <w:pPr>
              <w:rPr>
                <w:sz w:val="24"/>
                <w:szCs w:val="24"/>
              </w:rPr>
            </w:pPr>
            <w:r w:rsidRPr="007C00A0">
              <w:rPr>
                <w:b/>
                <w:bCs/>
              </w:rPr>
              <w:t>в депозитарии</w:t>
            </w:r>
          </w:p>
        </w:tc>
        <w:tc>
          <w:tcPr>
            <w:tcW w:w="2747" w:type="pct"/>
            <w:tcBorders>
              <w:bottom w:val="single" w:sz="8" w:space="0" w:color="C0C0C0"/>
              <w:right w:val="single" w:sz="8" w:space="0" w:color="C0C0C0"/>
            </w:tcBorders>
            <w:vAlign w:val="center"/>
          </w:tcPr>
          <w:p w:rsidR="00B7193F" w:rsidRPr="007C00A0" w:rsidRDefault="00B7193F" w:rsidP="005F012E">
            <w:pPr>
              <w:rPr>
                <w:sz w:val="24"/>
                <w:szCs w:val="24"/>
              </w:rPr>
            </w:pPr>
          </w:p>
        </w:tc>
      </w:tr>
      <w:tr w:rsidR="00B7193F" w:rsidRPr="007C00A0" w:rsidTr="00B7193F">
        <w:trPr>
          <w:tblCellSpacing w:w="7" w:type="dxa"/>
        </w:trPr>
        <w:tc>
          <w:tcPr>
            <w:tcW w:w="2232" w:type="pct"/>
            <w:tcBorders>
              <w:bottom w:val="single" w:sz="8" w:space="0" w:color="C0C0C0"/>
              <w:right w:val="single" w:sz="8" w:space="0" w:color="C0C0C0"/>
            </w:tcBorders>
            <w:vAlign w:val="center"/>
          </w:tcPr>
          <w:p w:rsidR="00B7193F" w:rsidRPr="00B7193F" w:rsidRDefault="00B7193F" w:rsidP="005F012E">
            <w:pPr>
              <w:rPr>
                <w:bCs/>
              </w:rPr>
            </w:pPr>
            <w:r w:rsidRPr="00B7193F">
              <w:rPr>
                <w:bCs/>
              </w:rPr>
              <w:t>Раздел счета депо</w:t>
            </w:r>
          </w:p>
        </w:tc>
        <w:tc>
          <w:tcPr>
            <w:tcW w:w="2747" w:type="pct"/>
            <w:tcBorders>
              <w:bottom w:val="single" w:sz="8" w:space="0" w:color="C0C0C0"/>
              <w:right w:val="single" w:sz="8" w:space="0" w:color="C0C0C0"/>
            </w:tcBorders>
            <w:vAlign w:val="center"/>
          </w:tcPr>
          <w:p w:rsidR="00B7193F" w:rsidRPr="007C00A0" w:rsidRDefault="00B7193F" w:rsidP="005F012E">
            <w:pPr>
              <w:rPr>
                <w:sz w:val="24"/>
                <w:szCs w:val="24"/>
              </w:rPr>
            </w:pPr>
          </w:p>
        </w:tc>
      </w:tr>
      <w:tr w:rsidR="00B7193F" w:rsidRPr="007C00A0" w:rsidTr="00B7193F">
        <w:trPr>
          <w:tblCellSpacing w:w="7" w:type="dxa"/>
        </w:trPr>
        <w:tc>
          <w:tcPr>
            <w:tcW w:w="2232" w:type="pct"/>
            <w:tcBorders>
              <w:bottom w:val="single" w:sz="8" w:space="0" w:color="C0C0C0"/>
              <w:right w:val="single" w:sz="8" w:space="0" w:color="C0C0C0"/>
            </w:tcBorders>
            <w:vAlign w:val="center"/>
          </w:tcPr>
          <w:p w:rsidR="00B7193F" w:rsidRPr="007C00A0" w:rsidRDefault="00B7193F" w:rsidP="005F012E">
            <w:pPr>
              <w:rPr>
                <w:sz w:val="24"/>
                <w:szCs w:val="24"/>
              </w:rPr>
            </w:pPr>
            <w:r w:rsidRPr="007C00A0">
              <w:t>Документы - основания</w:t>
            </w:r>
          </w:p>
        </w:tc>
        <w:tc>
          <w:tcPr>
            <w:tcW w:w="2747" w:type="pct"/>
            <w:tcBorders>
              <w:bottom w:val="single" w:sz="8" w:space="0" w:color="C0C0C0"/>
              <w:right w:val="single" w:sz="8" w:space="0" w:color="C0C0C0"/>
            </w:tcBorders>
            <w:vAlign w:val="center"/>
          </w:tcPr>
          <w:p w:rsidR="00B7193F" w:rsidRPr="007C00A0" w:rsidRDefault="00B7193F" w:rsidP="005F012E">
            <w:pPr>
              <w:rPr>
                <w:sz w:val="24"/>
                <w:szCs w:val="24"/>
              </w:rPr>
            </w:pPr>
          </w:p>
        </w:tc>
      </w:tr>
      <w:tr w:rsidR="00B7193F" w:rsidRPr="007C00A0" w:rsidTr="00B7193F">
        <w:trPr>
          <w:tblCellSpacing w:w="7" w:type="dxa"/>
        </w:trPr>
        <w:tc>
          <w:tcPr>
            <w:tcW w:w="2232" w:type="pct"/>
            <w:tcBorders>
              <w:bottom w:val="single" w:sz="8" w:space="0" w:color="C0C0C0"/>
              <w:right w:val="single" w:sz="8" w:space="0" w:color="C0C0C0"/>
            </w:tcBorders>
            <w:vAlign w:val="center"/>
          </w:tcPr>
          <w:p w:rsidR="00B7193F" w:rsidRPr="007C00A0" w:rsidRDefault="00B7193F" w:rsidP="005F012E">
            <w:pPr>
              <w:rPr>
                <w:sz w:val="24"/>
                <w:szCs w:val="24"/>
              </w:rPr>
            </w:pPr>
            <w:r w:rsidRPr="007C00A0">
              <w:rPr>
                <w:b/>
                <w:bCs/>
              </w:rPr>
              <w:t>Стадия исполнения</w:t>
            </w:r>
          </w:p>
        </w:tc>
        <w:tc>
          <w:tcPr>
            <w:tcW w:w="2747" w:type="pct"/>
            <w:tcBorders>
              <w:bottom w:val="single" w:sz="8" w:space="0" w:color="C0C0C0"/>
              <w:right w:val="single" w:sz="8" w:space="0" w:color="C0C0C0"/>
            </w:tcBorders>
            <w:vAlign w:val="center"/>
          </w:tcPr>
          <w:p w:rsidR="00B7193F" w:rsidRPr="007C00A0" w:rsidRDefault="00B7193F" w:rsidP="005F012E">
            <w:pPr>
              <w:rPr>
                <w:sz w:val="24"/>
                <w:szCs w:val="24"/>
              </w:rPr>
            </w:pPr>
          </w:p>
        </w:tc>
      </w:tr>
    </w:tbl>
    <w:p w:rsidR="00B7193F" w:rsidRPr="007C00A0" w:rsidRDefault="00B7193F" w:rsidP="00B7193F"/>
    <w:p w:rsidR="00B7193F" w:rsidRPr="007C00A0" w:rsidRDefault="00B7193F" w:rsidP="00B7193F"/>
    <w:p w:rsidR="00B7193F" w:rsidRPr="007C00A0" w:rsidRDefault="00B7193F" w:rsidP="00B7193F"/>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B7193F" w:rsidRPr="007C00A0" w:rsidTr="00B7193F">
        <w:trPr>
          <w:tblCellSpacing w:w="15" w:type="dxa"/>
        </w:trPr>
        <w:tc>
          <w:tcPr>
            <w:tcW w:w="4970" w:type="pct"/>
            <w:tcBorders>
              <w:top w:val="nil"/>
              <w:left w:val="nil"/>
              <w:bottom w:val="nil"/>
              <w:right w:val="nil"/>
            </w:tcBorders>
            <w:vAlign w:val="center"/>
          </w:tcPr>
          <w:p w:rsidR="00B7193F" w:rsidRPr="007C00A0" w:rsidRDefault="00B7193F" w:rsidP="00B7193F">
            <w:pPr>
              <w:rPr>
                <w:sz w:val="24"/>
                <w:szCs w:val="24"/>
              </w:rPr>
            </w:pPr>
            <w:r w:rsidRPr="007C00A0">
              <w:t xml:space="preserve">Начальник депозитария ____________________ / ____________________ / </w:t>
            </w:r>
            <w:r w:rsidRPr="007C00A0">
              <w:br/>
            </w:r>
            <w:r w:rsidRPr="007C00A0">
              <w:br/>
              <w:t>М.П.</w:t>
            </w:r>
          </w:p>
        </w:tc>
      </w:tr>
    </w:tbl>
    <w:p w:rsidR="00E67A33" w:rsidRDefault="00E67A33" w:rsidP="002F1888">
      <w:pPr>
        <w:jc w:val="both"/>
        <w:sectPr w:rsidR="00E67A33" w:rsidSect="00641AC5">
          <w:footnotePr>
            <w:pos w:val="beneathText"/>
          </w:footnotePr>
          <w:endnotePr>
            <w:numFmt w:val="decimal"/>
          </w:endnotePr>
          <w:pgSz w:w="11906" w:h="16838"/>
          <w:pgMar w:top="1134" w:right="850" w:bottom="540" w:left="1080" w:header="540" w:footer="708" w:gutter="0"/>
          <w:cols w:space="708"/>
          <w:titlePg/>
          <w:docGrid w:linePitch="360"/>
        </w:sectPr>
      </w:pPr>
    </w:p>
    <w:p w:rsidR="00E67A33" w:rsidRPr="007C00A0" w:rsidRDefault="00E67A33" w:rsidP="00E67A33">
      <w:pPr>
        <w:tabs>
          <w:tab w:val="right" w:pos="10205"/>
        </w:tabs>
        <w:spacing w:line="360" w:lineRule="auto"/>
        <w:ind w:left="6804"/>
        <w:jc w:val="right"/>
        <w:outlineLvl w:val="8"/>
        <w:rPr>
          <w:rStyle w:val="af0"/>
          <w:color w:val="auto"/>
        </w:rPr>
      </w:pPr>
      <w:r w:rsidRPr="007C00A0">
        <w:rPr>
          <w:rStyle w:val="af0"/>
          <w:color w:val="auto"/>
        </w:rPr>
        <w:lastRenderedPageBreak/>
        <w:t xml:space="preserve">Приложение № </w:t>
      </w:r>
      <w:r>
        <w:rPr>
          <w:rStyle w:val="af0"/>
          <w:color w:val="auto"/>
        </w:rPr>
        <w:t>83</w:t>
      </w: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rPr>
          <w:b/>
          <w:bCs/>
        </w:rPr>
      </w:pPr>
    </w:p>
    <w:p w:rsidR="00E67A33" w:rsidRPr="007C00A0" w:rsidRDefault="00E67A33" w:rsidP="00E67A33">
      <w:pPr>
        <w:jc w:val="center"/>
        <w:rPr>
          <w:b/>
          <w:bCs/>
        </w:rPr>
      </w:pPr>
      <w:r w:rsidRPr="007C00A0">
        <w:rPr>
          <w:b/>
          <w:bCs/>
        </w:rPr>
        <w:t>ОТЧЕТ О ВЫПОЛНЕНИИ ДЕПОЗИТАРНОЙ ОПЕРАЦИИ</w:t>
      </w:r>
    </w:p>
    <w:p w:rsidR="00E67A33" w:rsidRPr="007C00A0" w:rsidRDefault="00E67A33" w:rsidP="00E67A33">
      <w:pPr>
        <w:jc w:val="center"/>
        <w:rPr>
          <w:b/>
          <w:bCs/>
        </w:rPr>
      </w:pPr>
      <w:r w:rsidRPr="007C00A0">
        <w:rPr>
          <w:b/>
          <w:bCs/>
        </w:rPr>
        <w:t>№ _____________________</w:t>
      </w:r>
    </w:p>
    <w:p w:rsidR="00E67A33" w:rsidRPr="007C00A0" w:rsidRDefault="00E67A33" w:rsidP="00E67A33">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E67A33" w:rsidRPr="007C00A0" w:rsidTr="005F012E">
        <w:trPr>
          <w:tblCellSpacing w:w="15" w:type="dxa"/>
        </w:trPr>
        <w:tc>
          <w:tcPr>
            <w:tcW w:w="0" w:type="auto"/>
            <w:tcBorders>
              <w:top w:val="nil"/>
              <w:left w:val="nil"/>
              <w:bottom w:val="nil"/>
              <w:right w:val="nil"/>
            </w:tcBorders>
            <w:vAlign w:val="center"/>
          </w:tcPr>
          <w:p w:rsidR="00E67A33" w:rsidRPr="007C00A0" w:rsidRDefault="00E67A33" w:rsidP="005F012E">
            <w:pPr>
              <w:jc w:val="right"/>
              <w:rPr>
                <w:sz w:val="24"/>
                <w:szCs w:val="24"/>
              </w:rPr>
            </w:pPr>
            <w:r w:rsidRPr="007C00A0">
              <w:t>Отчёт сформирован __________________</w:t>
            </w:r>
          </w:p>
        </w:tc>
      </w:tr>
    </w:tbl>
    <w:p w:rsidR="00E67A33" w:rsidRPr="007C00A0" w:rsidRDefault="00E67A33" w:rsidP="00E67A33"/>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19"/>
        <w:gridCol w:w="5555"/>
      </w:tblGrid>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BC4979" w:rsidP="005F012E">
            <w:pPr>
              <w:rPr>
                <w:sz w:val="24"/>
                <w:szCs w:val="24"/>
              </w:rPr>
            </w:pPr>
            <w:r>
              <w:rPr>
                <w:b/>
                <w:bCs/>
              </w:rPr>
              <w:t>Ф.И.О. депонента/Наименование депонента</w:t>
            </w:r>
            <w:r w:rsidR="00E67A33">
              <w:rPr>
                <w:b/>
                <w:bCs/>
              </w:rPr>
              <w:t>:</w:t>
            </w:r>
            <w:r>
              <w:rPr>
                <w:b/>
                <w:bCs/>
              </w:rPr>
              <w:t xml:space="preserve"> </w:t>
            </w:r>
            <w:r>
              <w:rPr>
                <w:rStyle w:val="aff"/>
                <w:b/>
                <w:bCs/>
              </w:rPr>
              <w:footnoteReference w:id="32"/>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Номер счёта депо</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Тип счёта депо</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r>
              <w:t>Раздел счёта депо</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Номер, дата и тип поручения</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Инициатор поручения</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bl>
    <w:p w:rsidR="00E67A33" w:rsidRPr="007C00A0" w:rsidRDefault="00E67A33" w:rsidP="00E67A33"/>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17"/>
        <w:gridCol w:w="5557"/>
      </w:tblGrid>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rPr>
                <w:b/>
                <w:bCs/>
              </w:rPr>
              <w:t>Операция: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r>
              <w:rPr>
                <w:b/>
                <w:bCs/>
              </w:rPr>
              <w:t>Отмена полномочий уполномоченного лица</w:t>
            </w: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Default="00E67A33" w:rsidP="005F012E">
            <w:pPr>
              <w:rPr>
                <w:b/>
                <w:bCs/>
              </w:rPr>
            </w:pPr>
            <w:r w:rsidRPr="007C00A0">
              <w:rPr>
                <w:b/>
                <w:bCs/>
              </w:rPr>
              <w:t xml:space="preserve">Номер и дата операции </w:t>
            </w:r>
          </w:p>
          <w:p w:rsidR="00E67A33" w:rsidRPr="007C00A0" w:rsidRDefault="00E67A33" w:rsidP="005F012E">
            <w:pPr>
              <w:rPr>
                <w:sz w:val="24"/>
                <w:szCs w:val="24"/>
              </w:rPr>
            </w:pPr>
            <w:r w:rsidRPr="007C00A0">
              <w:rPr>
                <w:b/>
                <w:bCs/>
              </w:rPr>
              <w:t>в депозитарии</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E67A33" w:rsidRDefault="00E67A33" w:rsidP="005F012E">
            <w:pPr>
              <w:rPr>
                <w:bCs/>
              </w:rPr>
            </w:pPr>
            <w:r w:rsidRPr="00E67A33">
              <w:rPr>
                <w:bCs/>
              </w:rPr>
              <w:t>Уполномоченное лицо</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B7193F" w:rsidRDefault="00E67A33" w:rsidP="005F012E">
            <w:pPr>
              <w:rPr>
                <w:bCs/>
              </w:rPr>
            </w:pPr>
            <w:r>
              <w:rPr>
                <w:bCs/>
              </w:rPr>
              <w:t>Адрес места нахождения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7C00A0" w:rsidRDefault="00E67A33" w:rsidP="005F012E">
            <w:pPr>
              <w:rPr>
                <w:sz w:val="24"/>
                <w:szCs w:val="24"/>
              </w:rPr>
            </w:pPr>
            <w:r>
              <w:t>Регистрация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Default="00E67A33" w:rsidP="005F012E">
            <w:r>
              <w:t>Отношение к счету</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r>
              <w:rPr>
                <w:sz w:val="24"/>
                <w:szCs w:val="24"/>
              </w:rPr>
              <w:t>Оператор счета (раздела счета) депо</w:t>
            </w: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Default="00E67A33" w:rsidP="005F012E">
            <w:r>
              <w:t>Документы - основания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rPr>
                <w:b/>
                <w:bCs/>
              </w:rPr>
              <w:t>Стадия исполнения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bl>
    <w:p w:rsidR="00E67A33" w:rsidRPr="007C00A0" w:rsidRDefault="00E67A33" w:rsidP="00E67A33"/>
    <w:p w:rsidR="00E67A33" w:rsidRPr="007C00A0" w:rsidRDefault="00E67A33" w:rsidP="00E67A33"/>
    <w:p w:rsidR="00E67A33" w:rsidRPr="007C00A0" w:rsidRDefault="00E67A33" w:rsidP="00E67A33"/>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E67A33" w:rsidRPr="007C00A0" w:rsidTr="005F012E">
        <w:trPr>
          <w:tblCellSpacing w:w="15" w:type="dxa"/>
        </w:trPr>
        <w:tc>
          <w:tcPr>
            <w:tcW w:w="4970" w:type="pct"/>
            <w:tcBorders>
              <w:top w:val="nil"/>
              <w:left w:val="nil"/>
              <w:bottom w:val="nil"/>
              <w:right w:val="nil"/>
            </w:tcBorders>
            <w:vAlign w:val="center"/>
          </w:tcPr>
          <w:p w:rsidR="00E67A33" w:rsidRPr="007C00A0" w:rsidRDefault="00E67A33" w:rsidP="005F012E">
            <w:pPr>
              <w:rPr>
                <w:sz w:val="24"/>
                <w:szCs w:val="24"/>
              </w:rPr>
            </w:pPr>
            <w:r w:rsidRPr="007C00A0">
              <w:t xml:space="preserve">Начальник депозитария ____________________ / ____________________ / </w:t>
            </w:r>
            <w:r w:rsidRPr="007C00A0">
              <w:br/>
            </w:r>
            <w:r w:rsidRPr="007C00A0">
              <w:br/>
              <w:t>М.П.</w:t>
            </w:r>
          </w:p>
        </w:tc>
      </w:tr>
    </w:tbl>
    <w:p w:rsidR="00E67A33" w:rsidRDefault="00E67A33" w:rsidP="00E67A33">
      <w:pPr>
        <w:jc w:val="both"/>
      </w:pPr>
    </w:p>
    <w:p w:rsidR="00E67A33" w:rsidRDefault="00E67A33">
      <w:r>
        <w:br w:type="page"/>
      </w:r>
    </w:p>
    <w:p w:rsidR="00E67A33" w:rsidRPr="007C00A0" w:rsidRDefault="00E67A33" w:rsidP="00E67A33">
      <w:pPr>
        <w:tabs>
          <w:tab w:val="right" w:pos="10205"/>
        </w:tabs>
        <w:spacing w:line="360" w:lineRule="auto"/>
        <w:ind w:left="6804"/>
        <w:jc w:val="right"/>
        <w:outlineLvl w:val="8"/>
        <w:rPr>
          <w:rStyle w:val="af0"/>
          <w:color w:val="auto"/>
        </w:rPr>
      </w:pPr>
      <w:r w:rsidRPr="007C00A0">
        <w:rPr>
          <w:rStyle w:val="af0"/>
          <w:color w:val="auto"/>
        </w:rPr>
        <w:lastRenderedPageBreak/>
        <w:t xml:space="preserve">Приложение № </w:t>
      </w:r>
      <w:r>
        <w:rPr>
          <w:rStyle w:val="af0"/>
          <w:color w:val="auto"/>
        </w:rPr>
        <w:t>84</w:t>
      </w: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rPr>
          <w:b/>
          <w:bCs/>
        </w:rPr>
      </w:pPr>
    </w:p>
    <w:p w:rsidR="00E67A33" w:rsidRPr="007C00A0" w:rsidRDefault="00E67A33" w:rsidP="00E67A33">
      <w:pPr>
        <w:jc w:val="center"/>
        <w:rPr>
          <w:b/>
          <w:bCs/>
        </w:rPr>
      </w:pPr>
      <w:r w:rsidRPr="007C00A0">
        <w:rPr>
          <w:b/>
          <w:bCs/>
        </w:rPr>
        <w:t>ОТЧЕТ О ВЫПОЛНЕНИИ ДЕПОЗИТАРНОЙ ОПЕРАЦИИ</w:t>
      </w:r>
    </w:p>
    <w:p w:rsidR="00E67A33" w:rsidRPr="007C00A0" w:rsidRDefault="00E67A33" w:rsidP="00E67A33">
      <w:pPr>
        <w:jc w:val="center"/>
        <w:rPr>
          <w:b/>
          <w:bCs/>
        </w:rPr>
      </w:pPr>
      <w:r w:rsidRPr="007C00A0">
        <w:rPr>
          <w:b/>
          <w:bCs/>
        </w:rPr>
        <w:t>№ _____________________</w:t>
      </w:r>
    </w:p>
    <w:p w:rsidR="00E67A33" w:rsidRPr="007C00A0" w:rsidRDefault="00E67A33" w:rsidP="00E67A33">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E67A33" w:rsidRPr="007C00A0" w:rsidTr="005F012E">
        <w:trPr>
          <w:tblCellSpacing w:w="15" w:type="dxa"/>
        </w:trPr>
        <w:tc>
          <w:tcPr>
            <w:tcW w:w="0" w:type="auto"/>
            <w:tcBorders>
              <w:top w:val="nil"/>
              <w:left w:val="nil"/>
              <w:bottom w:val="nil"/>
              <w:right w:val="nil"/>
            </w:tcBorders>
            <w:vAlign w:val="center"/>
          </w:tcPr>
          <w:p w:rsidR="00E67A33" w:rsidRPr="007C00A0" w:rsidRDefault="00E67A33" w:rsidP="005F012E">
            <w:pPr>
              <w:jc w:val="right"/>
              <w:rPr>
                <w:sz w:val="24"/>
                <w:szCs w:val="24"/>
              </w:rPr>
            </w:pPr>
            <w:r w:rsidRPr="007C00A0">
              <w:t>Отчёт сформирован __________________</w:t>
            </w:r>
          </w:p>
        </w:tc>
      </w:tr>
    </w:tbl>
    <w:p w:rsidR="00E67A33" w:rsidRPr="007C00A0" w:rsidRDefault="00E67A33" w:rsidP="00E67A33"/>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19"/>
        <w:gridCol w:w="5555"/>
      </w:tblGrid>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BC4979" w:rsidP="005F012E">
            <w:pPr>
              <w:rPr>
                <w:sz w:val="24"/>
                <w:szCs w:val="24"/>
              </w:rPr>
            </w:pPr>
            <w:r>
              <w:rPr>
                <w:b/>
                <w:bCs/>
              </w:rPr>
              <w:t>Ф.И.О. депонента/Наименование депонента</w:t>
            </w:r>
            <w:r w:rsidR="00E67A33">
              <w:rPr>
                <w:b/>
                <w:bCs/>
              </w:rPr>
              <w:t>:</w:t>
            </w:r>
            <w:r>
              <w:rPr>
                <w:b/>
                <w:bCs/>
              </w:rPr>
              <w:t xml:space="preserve"> </w:t>
            </w:r>
            <w:r>
              <w:rPr>
                <w:rStyle w:val="aff"/>
                <w:b/>
                <w:bCs/>
              </w:rPr>
              <w:footnoteReference w:id="33"/>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Номер счёта депо</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Тип счёта депо</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r>
              <w:t>Раздел счёта депо</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Номер, дата и тип поручения</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Инициатор поручения</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bl>
    <w:p w:rsidR="00E67A33" w:rsidRPr="007C00A0" w:rsidRDefault="00E67A33" w:rsidP="00E67A33"/>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17"/>
        <w:gridCol w:w="5557"/>
      </w:tblGrid>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rPr>
                <w:b/>
                <w:bCs/>
              </w:rPr>
              <w:t>Операция: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r>
              <w:rPr>
                <w:b/>
                <w:bCs/>
              </w:rPr>
              <w:t>Отмена полномочий уполномоченного лица</w:t>
            </w: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Default="00E67A33" w:rsidP="005F012E">
            <w:pPr>
              <w:rPr>
                <w:b/>
                <w:bCs/>
              </w:rPr>
            </w:pPr>
            <w:r w:rsidRPr="007C00A0">
              <w:rPr>
                <w:b/>
                <w:bCs/>
              </w:rPr>
              <w:t xml:space="preserve">Номер и дата операции </w:t>
            </w:r>
          </w:p>
          <w:p w:rsidR="00E67A33" w:rsidRPr="007C00A0" w:rsidRDefault="00E67A33" w:rsidP="005F012E">
            <w:pPr>
              <w:rPr>
                <w:sz w:val="24"/>
                <w:szCs w:val="24"/>
              </w:rPr>
            </w:pPr>
            <w:r w:rsidRPr="007C00A0">
              <w:rPr>
                <w:b/>
                <w:bCs/>
              </w:rPr>
              <w:t>в депозитарии</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E67A33" w:rsidRDefault="00E67A33" w:rsidP="005F012E">
            <w:pPr>
              <w:rPr>
                <w:bCs/>
              </w:rPr>
            </w:pPr>
            <w:r w:rsidRPr="00E67A33">
              <w:rPr>
                <w:bCs/>
              </w:rPr>
              <w:t>Уполномоченное лицо</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B7193F" w:rsidRDefault="00E67A33" w:rsidP="005F012E">
            <w:pPr>
              <w:rPr>
                <w:bCs/>
              </w:rPr>
            </w:pPr>
            <w:r>
              <w:rPr>
                <w:bCs/>
              </w:rPr>
              <w:t>Адрес места нахождения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7C00A0" w:rsidRDefault="00E67A33" w:rsidP="005F012E">
            <w:pPr>
              <w:rPr>
                <w:sz w:val="24"/>
                <w:szCs w:val="24"/>
              </w:rPr>
            </w:pPr>
            <w:r>
              <w:t>Регистрация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Default="00E67A33" w:rsidP="005F012E">
            <w:r>
              <w:t>Отношение к счету</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r>
              <w:rPr>
                <w:sz w:val="24"/>
                <w:szCs w:val="24"/>
              </w:rPr>
              <w:t>Попечитель счета депо</w:t>
            </w: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Default="00E67A33" w:rsidP="005F012E">
            <w:r>
              <w:t>Документы - основания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rPr>
                <w:b/>
                <w:bCs/>
              </w:rPr>
              <w:t>Стадия исполнения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bl>
    <w:p w:rsidR="00E67A33" w:rsidRPr="007C00A0" w:rsidRDefault="00E67A33" w:rsidP="00E67A33"/>
    <w:p w:rsidR="00E67A33" w:rsidRPr="007C00A0" w:rsidRDefault="00E67A33" w:rsidP="00E67A33"/>
    <w:p w:rsidR="00E67A33" w:rsidRPr="007C00A0" w:rsidRDefault="00E67A33" w:rsidP="00E67A33"/>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E67A33" w:rsidRPr="007C00A0" w:rsidTr="005F012E">
        <w:trPr>
          <w:tblCellSpacing w:w="15" w:type="dxa"/>
        </w:trPr>
        <w:tc>
          <w:tcPr>
            <w:tcW w:w="4970" w:type="pct"/>
            <w:tcBorders>
              <w:top w:val="nil"/>
              <w:left w:val="nil"/>
              <w:bottom w:val="nil"/>
              <w:right w:val="nil"/>
            </w:tcBorders>
            <w:vAlign w:val="center"/>
          </w:tcPr>
          <w:p w:rsidR="00E67A33" w:rsidRPr="007C00A0" w:rsidRDefault="00E67A33" w:rsidP="005F012E">
            <w:pPr>
              <w:rPr>
                <w:sz w:val="24"/>
                <w:szCs w:val="24"/>
              </w:rPr>
            </w:pPr>
            <w:r w:rsidRPr="007C00A0">
              <w:t xml:space="preserve">Начальник депозитария ____________________ / ____________________ / </w:t>
            </w:r>
            <w:r w:rsidRPr="007C00A0">
              <w:br/>
            </w:r>
            <w:r w:rsidRPr="007C00A0">
              <w:br/>
              <w:t>М.П.</w:t>
            </w:r>
          </w:p>
        </w:tc>
      </w:tr>
    </w:tbl>
    <w:p w:rsidR="00E67A33" w:rsidRPr="006A5F99" w:rsidRDefault="00E67A33" w:rsidP="00E67A33">
      <w:pPr>
        <w:jc w:val="both"/>
      </w:pPr>
    </w:p>
    <w:p w:rsidR="00E67A33" w:rsidRDefault="00E67A33">
      <w:r>
        <w:br w:type="page"/>
      </w:r>
    </w:p>
    <w:p w:rsidR="00E67A33" w:rsidRPr="007C00A0" w:rsidRDefault="00E67A33" w:rsidP="00E67A33">
      <w:pPr>
        <w:tabs>
          <w:tab w:val="right" w:pos="10205"/>
        </w:tabs>
        <w:spacing w:line="360" w:lineRule="auto"/>
        <w:ind w:left="6804"/>
        <w:jc w:val="right"/>
        <w:outlineLvl w:val="8"/>
        <w:rPr>
          <w:rStyle w:val="af0"/>
          <w:color w:val="auto"/>
        </w:rPr>
      </w:pPr>
      <w:r w:rsidRPr="007C00A0">
        <w:rPr>
          <w:rStyle w:val="af0"/>
          <w:color w:val="auto"/>
        </w:rPr>
        <w:lastRenderedPageBreak/>
        <w:t xml:space="preserve">Приложение № </w:t>
      </w:r>
      <w:r>
        <w:rPr>
          <w:rStyle w:val="af0"/>
          <w:color w:val="auto"/>
        </w:rPr>
        <w:t>85</w:t>
      </w: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tabs>
          <w:tab w:val="right" w:pos="10205"/>
        </w:tabs>
      </w:pPr>
    </w:p>
    <w:p w:rsidR="00E67A33" w:rsidRPr="007C00A0" w:rsidRDefault="00E67A33" w:rsidP="00E67A33">
      <w:pPr>
        <w:rPr>
          <w:b/>
          <w:bCs/>
        </w:rPr>
      </w:pPr>
    </w:p>
    <w:p w:rsidR="00E67A33" w:rsidRPr="007C00A0" w:rsidRDefault="00E67A33" w:rsidP="00E67A33">
      <w:pPr>
        <w:jc w:val="center"/>
        <w:rPr>
          <w:b/>
          <w:bCs/>
        </w:rPr>
      </w:pPr>
      <w:r w:rsidRPr="007C00A0">
        <w:rPr>
          <w:b/>
          <w:bCs/>
        </w:rPr>
        <w:t>ОТЧЕТ О ВЫПОЛНЕНИИ ДЕПОЗИТАРНОЙ ОПЕРАЦИИ</w:t>
      </w:r>
    </w:p>
    <w:p w:rsidR="00E67A33" w:rsidRPr="007C00A0" w:rsidRDefault="00E67A33" w:rsidP="00E67A33">
      <w:pPr>
        <w:jc w:val="center"/>
        <w:rPr>
          <w:b/>
          <w:bCs/>
        </w:rPr>
      </w:pPr>
      <w:r w:rsidRPr="007C00A0">
        <w:rPr>
          <w:b/>
          <w:bCs/>
        </w:rPr>
        <w:t>№ _____________________</w:t>
      </w:r>
    </w:p>
    <w:p w:rsidR="00E67A33" w:rsidRPr="007C00A0" w:rsidRDefault="00E67A33" w:rsidP="00E67A33">
      <w:pPr>
        <w:jc w:val="cente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E67A33" w:rsidRPr="007C00A0" w:rsidTr="005F012E">
        <w:trPr>
          <w:tblCellSpacing w:w="15" w:type="dxa"/>
        </w:trPr>
        <w:tc>
          <w:tcPr>
            <w:tcW w:w="0" w:type="auto"/>
            <w:tcBorders>
              <w:top w:val="nil"/>
              <w:left w:val="nil"/>
              <w:bottom w:val="nil"/>
              <w:right w:val="nil"/>
            </w:tcBorders>
            <w:vAlign w:val="center"/>
          </w:tcPr>
          <w:p w:rsidR="00E67A33" w:rsidRPr="007C00A0" w:rsidRDefault="00E67A33" w:rsidP="005F012E">
            <w:pPr>
              <w:jc w:val="right"/>
              <w:rPr>
                <w:sz w:val="24"/>
                <w:szCs w:val="24"/>
              </w:rPr>
            </w:pPr>
            <w:r w:rsidRPr="007C00A0">
              <w:t>Отчёт сформирован __________________</w:t>
            </w:r>
          </w:p>
        </w:tc>
      </w:tr>
    </w:tbl>
    <w:p w:rsidR="00E67A33" w:rsidRPr="007C00A0" w:rsidRDefault="00E67A33" w:rsidP="00E67A33"/>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19"/>
        <w:gridCol w:w="5555"/>
      </w:tblGrid>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BC4979" w:rsidP="005F012E">
            <w:pPr>
              <w:rPr>
                <w:sz w:val="24"/>
                <w:szCs w:val="24"/>
              </w:rPr>
            </w:pPr>
            <w:r>
              <w:rPr>
                <w:b/>
                <w:bCs/>
              </w:rPr>
              <w:t>Ф.И.О. депонента/ Наименование депонента</w:t>
            </w:r>
            <w:r w:rsidR="00E67A33">
              <w:rPr>
                <w:b/>
                <w:bCs/>
              </w:rPr>
              <w:t>:</w:t>
            </w:r>
            <w:r>
              <w:rPr>
                <w:b/>
                <w:bCs/>
              </w:rPr>
              <w:t xml:space="preserve"> </w:t>
            </w:r>
            <w:r>
              <w:rPr>
                <w:rStyle w:val="aff"/>
                <w:b/>
                <w:bCs/>
              </w:rPr>
              <w:footnoteReference w:id="34"/>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Номер счёта депо</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Тип счёта депо</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r>
              <w:t>Раздел счёта депо</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Номер, дата и тип поручения</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3"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t>Инициатор поручения</w:t>
            </w:r>
          </w:p>
        </w:tc>
        <w:tc>
          <w:tcPr>
            <w:tcW w:w="2746" w:type="pct"/>
            <w:tcBorders>
              <w:bottom w:val="single" w:sz="8" w:space="0" w:color="C0C0C0"/>
              <w:right w:val="single" w:sz="8" w:space="0" w:color="C0C0C0"/>
            </w:tcBorders>
            <w:vAlign w:val="center"/>
          </w:tcPr>
          <w:p w:rsidR="00E67A33" w:rsidRPr="007C00A0" w:rsidRDefault="00E67A33" w:rsidP="005F012E">
            <w:pPr>
              <w:rPr>
                <w:sz w:val="24"/>
                <w:szCs w:val="24"/>
              </w:rPr>
            </w:pPr>
          </w:p>
        </w:tc>
      </w:tr>
    </w:tbl>
    <w:p w:rsidR="00E67A33" w:rsidRPr="007C00A0" w:rsidRDefault="00E67A33" w:rsidP="00E67A33"/>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517"/>
        <w:gridCol w:w="5557"/>
      </w:tblGrid>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rPr>
                <w:b/>
                <w:bCs/>
              </w:rPr>
              <w:t>Операция: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r>
              <w:rPr>
                <w:b/>
                <w:bCs/>
              </w:rPr>
              <w:t>Отмена полномочий уполномоченного лица</w:t>
            </w: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Default="00E67A33" w:rsidP="005F012E">
            <w:pPr>
              <w:rPr>
                <w:b/>
                <w:bCs/>
              </w:rPr>
            </w:pPr>
            <w:r w:rsidRPr="007C00A0">
              <w:rPr>
                <w:b/>
                <w:bCs/>
              </w:rPr>
              <w:t xml:space="preserve">Номер и дата операции </w:t>
            </w:r>
          </w:p>
          <w:p w:rsidR="00E67A33" w:rsidRPr="007C00A0" w:rsidRDefault="00E67A33" w:rsidP="005F012E">
            <w:pPr>
              <w:rPr>
                <w:sz w:val="24"/>
                <w:szCs w:val="24"/>
              </w:rPr>
            </w:pPr>
            <w:r w:rsidRPr="007C00A0">
              <w:rPr>
                <w:b/>
                <w:bCs/>
              </w:rPr>
              <w:t>в депозитарии</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E67A33" w:rsidRDefault="00E67A33" w:rsidP="005F012E">
            <w:pPr>
              <w:rPr>
                <w:bCs/>
              </w:rPr>
            </w:pPr>
            <w:r w:rsidRPr="00E67A33">
              <w:rPr>
                <w:bCs/>
              </w:rPr>
              <w:t>Уполномоченное лицо</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B7193F" w:rsidRDefault="00E67A33" w:rsidP="005F012E">
            <w:pPr>
              <w:rPr>
                <w:bCs/>
              </w:rPr>
            </w:pPr>
            <w:r>
              <w:rPr>
                <w:bCs/>
              </w:rPr>
              <w:t>Адрес места нахождения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7C00A0" w:rsidRDefault="00E67A33" w:rsidP="005F012E">
            <w:pPr>
              <w:rPr>
                <w:sz w:val="24"/>
                <w:szCs w:val="24"/>
              </w:rPr>
            </w:pPr>
            <w:r>
              <w:t>Регистрация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Default="00E67A33" w:rsidP="005F012E">
            <w:r>
              <w:t>Отношение к счету</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r>
              <w:rPr>
                <w:sz w:val="24"/>
                <w:szCs w:val="24"/>
              </w:rPr>
              <w:t>Распорядитель счета депо</w:t>
            </w: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Default="00E67A33" w:rsidP="005F012E">
            <w:r>
              <w:t>Документы - основания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r w:rsidR="00E67A33" w:rsidRPr="007C00A0" w:rsidTr="005F012E">
        <w:trPr>
          <w:tblCellSpacing w:w="7" w:type="dxa"/>
        </w:trPr>
        <w:tc>
          <w:tcPr>
            <w:tcW w:w="2232" w:type="pct"/>
            <w:tcBorders>
              <w:bottom w:val="single" w:sz="8" w:space="0" w:color="C0C0C0"/>
              <w:right w:val="single" w:sz="8" w:space="0" w:color="C0C0C0"/>
            </w:tcBorders>
            <w:vAlign w:val="center"/>
          </w:tcPr>
          <w:p w:rsidR="00E67A33" w:rsidRPr="007C00A0" w:rsidRDefault="00E67A33" w:rsidP="005F012E">
            <w:pPr>
              <w:rPr>
                <w:sz w:val="24"/>
                <w:szCs w:val="24"/>
              </w:rPr>
            </w:pPr>
            <w:r w:rsidRPr="007C00A0">
              <w:rPr>
                <w:b/>
                <w:bCs/>
              </w:rPr>
              <w:t>Стадия исполнения</w:t>
            </w:r>
          </w:p>
        </w:tc>
        <w:tc>
          <w:tcPr>
            <w:tcW w:w="2747" w:type="pct"/>
            <w:tcBorders>
              <w:bottom w:val="single" w:sz="8" w:space="0" w:color="C0C0C0"/>
              <w:right w:val="single" w:sz="8" w:space="0" w:color="C0C0C0"/>
            </w:tcBorders>
            <w:vAlign w:val="center"/>
          </w:tcPr>
          <w:p w:rsidR="00E67A33" w:rsidRPr="007C00A0" w:rsidRDefault="00E67A33" w:rsidP="005F012E">
            <w:pPr>
              <w:rPr>
                <w:sz w:val="24"/>
                <w:szCs w:val="24"/>
              </w:rPr>
            </w:pPr>
          </w:p>
        </w:tc>
      </w:tr>
    </w:tbl>
    <w:p w:rsidR="00E67A33" w:rsidRPr="007C00A0" w:rsidRDefault="00E67A33" w:rsidP="00E67A33"/>
    <w:p w:rsidR="00E67A33" w:rsidRPr="007C00A0" w:rsidRDefault="00E67A33" w:rsidP="00E67A33"/>
    <w:p w:rsidR="00E67A33" w:rsidRPr="007C00A0" w:rsidRDefault="00E67A33" w:rsidP="00E67A33"/>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E67A33" w:rsidRPr="007C00A0" w:rsidTr="005F012E">
        <w:trPr>
          <w:tblCellSpacing w:w="15" w:type="dxa"/>
        </w:trPr>
        <w:tc>
          <w:tcPr>
            <w:tcW w:w="4970" w:type="pct"/>
            <w:tcBorders>
              <w:top w:val="nil"/>
              <w:left w:val="nil"/>
              <w:bottom w:val="nil"/>
              <w:right w:val="nil"/>
            </w:tcBorders>
            <w:vAlign w:val="center"/>
          </w:tcPr>
          <w:p w:rsidR="00E67A33" w:rsidRPr="007C00A0" w:rsidRDefault="00E67A33" w:rsidP="005F012E">
            <w:pPr>
              <w:rPr>
                <w:sz w:val="24"/>
                <w:szCs w:val="24"/>
              </w:rPr>
            </w:pPr>
            <w:r w:rsidRPr="007C00A0">
              <w:t xml:space="preserve">Начальник депозитария ____________________ / ____________________ / </w:t>
            </w:r>
            <w:r w:rsidRPr="007C00A0">
              <w:br/>
            </w:r>
            <w:r w:rsidRPr="007C00A0">
              <w:br/>
              <w:t>М.П.</w:t>
            </w:r>
          </w:p>
        </w:tc>
      </w:tr>
    </w:tbl>
    <w:p w:rsidR="00E67A33" w:rsidRPr="006A5F99" w:rsidRDefault="00E67A33" w:rsidP="00E67A33">
      <w:pPr>
        <w:jc w:val="both"/>
      </w:pPr>
    </w:p>
    <w:p w:rsidR="00DB57B0" w:rsidRDefault="00DB57B0" w:rsidP="00E67A33">
      <w:pPr>
        <w:jc w:val="both"/>
        <w:sectPr w:rsidR="00DB57B0" w:rsidSect="00641AC5">
          <w:footnotePr>
            <w:pos w:val="beneathText"/>
          </w:footnotePr>
          <w:endnotePr>
            <w:numFmt w:val="decimal"/>
          </w:endnotePr>
          <w:pgSz w:w="11906" w:h="16838"/>
          <w:pgMar w:top="1134" w:right="850" w:bottom="540" w:left="1080" w:header="540" w:footer="708" w:gutter="0"/>
          <w:cols w:space="708"/>
          <w:titlePg/>
          <w:docGrid w:linePitch="360"/>
        </w:sectPr>
      </w:pPr>
    </w:p>
    <w:p w:rsidR="00DB57B0" w:rsidRPr="007C00A0" w:rsidRDefault="00DB57B0" w:rsidP="00DB57B0">
      <w:pPr>
        <w:jc w:val="right"/>
        <w:outlineLvl w:val="8"/>
        <w:rPr>
          <w:rStyle w:val="af0"/>
          <w:color w:val="auto"/>
        </w:rPr>
      </w:pPr>
      <w:r w:rsidRPr="007C00A0">
        <w:rPr>
          <w:rStyle w:val="af0"/>
          <w:color w:val="auto"/>
        </w:rPr>
        <w:lastRenderedPageBreak/>
        <w:t xml:space="preserve">Приложение № </w:t>
      </w:r>
      <w:r>
        <w:rPr>
          <w:rStyle w:val="af0"/>
          <w:color w:val="auto"/>
        </w:rPr>
        <w:t>86</w:t>
      </w:r>
    </w:p>
    <w:p w:rsidR="00DB57B0" w:rsidRPr="007C00A0" w:rsidRDefault="00DB57B0" w:rsidP="00DB57B0">
      <w:pPr>
        <w:jc w:val="center"/>
        <w:rPr>
          <w:b/>
          <w:bCs/>
        </w:rPr>
      </w:pPr>
    </w:p>
    <w:p w:rsidR="00DB57B0" w:rsidRPr="007C00A0" w:rsidRDefault="00DB57B0" w:rsidP="00DB57B0">
      <w:pPr>
        <w:jc w:val="center"/>
        <w:rPr>
          <w:b/>
          <w:bCs/>
        </w:rPr>
      </w:pPr>
    </w:p>
    <w:p w:rsidR="00DB57B0" w:rsidRPr="007C00A0" w:rsidRDefault="00DB57B0" w:rsidP="00DB57B0">
      <w:pPr>
        <w:jc w:val="center"/>
        <w:rPr>
          <w:b/>
          <w:bCs/>
        </w:rPr>
      </w:pPr>
      <w:r w:rsidRPr="007C00A0">
        <w:rPr>
          <w:b/>
          <w:bCs/>
        </w:rPr>
        <w:t>ОТЧЕТ О ВЫПОЛНЕНИИ ДЕПОЗИТАРНОЙ ОПЕРАЦИИ</w:t>
      </w:r>
    </w:p>
    <w:p w:rsidR="00DB57B0" w:rsidRPr="007C00A0" w:rsidRDefault="00DB57B0" w:rsidP="00DB57B0">
      <w:pPr>
        <w:spacing w:after="240"/>
        <w:jc w:val="center"/>
      </w:pPr>
      <w:r w:rsidRPr="007C00A0">
        <w:rPr>
          <w:b/>
          <w:bCs/>
        </w:rPr>
        <w:t>№ ______________</w:t>
      </w: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DB57B0" w:rsidRPr="007C00A0" w:rsidTr="005F012E">
        <w:trPr>
          <w:tblCellSpacing w:w="15" w:type="dxa"/>
        </w:trPr>
        <w:tc>
          <w:tcPr>
            <w:tcW w:w="0" w:type="auto"/>
            <w:tcBorders>
              <w:top w:val="nil"/>
              <w:left w:val="nil"/>
              <w:bottom w:val="nil"/>
              <w:right w:val="nil"/>
            </w:tcBorders>
            <w:shd w:val="clear" w:color="auto" w:fill="auto"/>
            <w:vAlign w:val="center"/>
          </w:tcPr>
          <w:p w:rsidR="00DB57B0" w:rsidRPr="007C00A0" w:rsidRDefault="00DB57B0" w:rsidP="005F012E">
            <w:pPr>
              <w:jc w:val="right"/>
            </w:pPr>
            <w:r w:rsidRPr="007C00A0">
              <w:t>Отчёт сформирован «____» ____________ 20___ года</w:t>
            </w:r>
          </w:p>
        </w:tc>
      </w:tr>
    </w:tbl>
    <w:p w:rsidR="00DB57B0" w:rsidRPr="007C00A0" w:rsidRDefault="00DB57B0" w:rsidP="00DB57B0"/>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Default="00DB57B0" w:rsidP="005F012E">
            <w:pPr>
              <w:rPr>
                <w:b/>
                <w:bCs/>
              </w:rPr>
            </w:pPr>
            <w:r>
              <w:rPr>
                <w:b/>
                <w:bCs/>
              </w:rPr>
              <w:t xml:space="preserve">Наименование </w:t>
            </w:r>
            <w:proofErr w:type="gramStart"/>
            <w:r>
              <w:rPr>
                <w:b/>
                <w:bCs/>
              </w:rPr>
              <w:t>передающего</w:t>
            </w:r>
            <w:proofErr w:type="gramEnd"/>
            <w:r>
              <w:rPr>
                <w:b/>
                <w:bCs/>
              </w:rPr>
              <w:t xml:space="preserve"> </w:t>
            </w:r>
          </w:p>
          <w:p w:rsidR="00DB57B0" w:rsidRPr="007C00A0" w:rsidRDefault="00DB57B0" w:rsidP="005F012E">
            <w:r>
              <w:rPr>
                <w:b/>
                <w:bCs/>
              </w:rPr>
              <w:t>депонента:</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Номер счёта депо</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Тип счёта депо</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Раздел счёта депо</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Номер, дата и тип поручения</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Инициатор поручения</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bl>
    <w:p w:rsidR="00DB57B0" w:rsidRDefault="00DB57B0" w:rsidP="00DB57B0"/>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Default="00DB57B0" w:rsidP="00DB57B0">
            <w:pPr>
              <w:rPr>
                <w:b/>
                <w:bCs/>
              </w:rPr>
            </w:pPr>
            <w:r>
              <w:rPr>
                <w:b/>
                <w:bCs/>
              </w:rPr>
              <w:t xml:space="preserve">Наименование </w:t>
            </w:r>
            <w:proofErr w:type="gramStart"/>
            <w:r>
              <w:rPr>
                <w:b/>
                <w:bCs/>
              </w:rPr>
              <w:t>принимающего</w:t>
            </w:r>
            <w:proofErr w:type="gramEnd"/>
          </w:p>
          <w:p w:rsidR="00DB57B0" w:rsidRPr="007C00A0" w:rsidRDefault="00DB57B0" w:rsidP="00DB57B0">
            <w:r>
              <w:rPr>
                <w:b/>
                <w:bCs/>
              </w:rPr>
              <w:t>депонента</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Номер счёта депо</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Тип счёта депо</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Раздел счёта депо</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Номер, дата и тип поручения</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Инициатор поручения</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bl>
    <w:p w:rsidR="00DB57B0" w:rsidRPr="007C00A0" w:rsidRDefault="00DB57B0" w:rsidP="00DB57B0"/>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rPr>
                <w:b/>
                <w:bCs/>
              </w:rPr>
              <w:t>Эмитент:</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Вид и тип ценных бумаг</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Форма выпуска ценных бумаг</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826C9C" w:rsidRDefault="00DB57B0" w:rsidP="005F012E">
            <w:r w:rsidRPr="007C00A0">
              <w:t>Номер государственной регистрации</w:t>
            </w:r>
            <w:r w:rsidR="00826C9C" w:rsidRPr="00826C9C">
              <w:t>/</w:t>
            </w:r>
            <w:r w:rsidR="00826C9C">
              <w:t xml:space="preserve">Код </w:t>
            </w:r>
            <w:r w:rsidR="00826C9C">
              <w:rPr>
                <w:lang w:val="en-US"/>
              </w:rPr>
              <w:t>ISIN</w:t>
            </w:r>
            <w:r w:rsidR="00826C9C">
              <w:rPr>
                <w:rStyle w:val="aff"/>
                <w:lang w:val="en-US"/>
              </w:rPr>
              <w:footnoteReference w:id="35"/>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826C9C" w:rsidRDefault="00DB57B0" w:rsidP="005F012E">
            <w:pPr>
              <w:rPr>
                <w:lang w:val="en-US"/>
              </w:rPr>
            </w:pPr>
            <w:r>
              <w:t xml:space="preserve">Код </w:t>
            </w:r>
            <w:r>
              <w:rPr>
                <w:lang w:val="en-US"/>
              </w:rPr>
              <w:t>ISIN</w:t>
            </w:r>
            <w:r w:rsidR="00826C9C">
              <w:rPr>
                <w:lang w:val="en-US"/>
              </w:rPr>
              <w:t>/</w:t>
            </w:r>
            <w:r w:rsidR="00826C9C">
              <w:t xml:space="preserve">Код </w:t>
            </w:r>
            <w:r w:rsidR="00826C9C">
              <w:rPr>
                <w:lang w:val="en-US"/>
              </w:rPr>
              <w:t>CFI</w:t>
            </w:r>
            <w:r w:rsidR="00826C9C">
              <w:rPr>
                <w:rStyle w:val="aff"/>
                <w:lang w:val="en-US"/>
              </w:rPr>
              <w:footnoteReference w:id="36"/>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Форма хранения</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Номинальная стоимость</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rPr>
                <w:b/>
                <w:bCs/>
              </w:rPr>
              <w:t>Количество ценных бумаг</w:t>
            </w:r>
          </w:p>
        </w:tc>
        <w:tc>
          <w:tcPr>
            <w:tcW w:w="2678" w:type="pct"/>
            <w:tcBorders>
              <w:bottom w:val="single" w:sz="8" w:space="0" w:color="C0C0C0"/>
              <w:right w:val="single" w:sz="8" w:space="0" w:color="C0C0C0"/>
            </w:tcBorders>
            <w:shd w:val="clear" w:color="auto" w:fill="auto"/>
            <w:vAlign w:val="center"/>
          </w:tcPr>
          <w:p w:rsidR="00DB57B0" w:rsidRPr="007C00A0" w:rsidRDefault="00DB57B0" w:rsidP="005F012E"/>
        </w:tc>
      </w:tr>
    </w:tbl>
    <w:p w:rsidR="00DB57B0" w:rsidRPr="007C00A0" w:rsidRDefault="00DB57B0" w:rsidP="00DB57B0"/>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DB57B0" w:rsidRPr="007C00A0" w:rsidTr="00826C9C">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rPr>
                <w:b/>
                <w:bCs/>
              </w:rPr>
              <w:t>Операция:</w:t>
            </w:r>
          </w:p>
        </w:tc>
        <w:tc>
          <w:tcPr>
            <w:tcW w:w="2679"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826C9C">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rPr>
                <w:b/>
                <w:bCs/>
              </w:rPr>
              <w:t>Номер и дата операции в депозитарии</w:t>
            </w:r>
          </w:p>
        </w:tc>
        <w:tc>
          <w:tcPr>
            <w:tcW w:w="2679"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826C9C">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t>Место хранения / раздел</w:t>
            </w:r>
          </w:p>
        </w:tc>
        <w:tc>
          <w:tcPr>
            <w:tcW w:w="2679"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826C9C">
        <w:trPr>
          <w:tblCellSpacing w:w="7" w:type="dxa"/>
        </w:trPr>
        <w:tc>
          <w:tcPr>
            <w:tcW w:w="2300" w:type="pct"/>
            <w:tcBorders>
              <w:bottom w:val="single" w:sz="8" w:space="0" w:color="C0C0C0"/>
              <w:right w:val="single" w:sz="8" w:space="0" w:color="C0C0C0"/>
            </w:tcBorders>
            <w:shd w:val="clear" w:color="auto" w:fill="auto"/>
            <w:vAlign w:val="center"/>
          </w:tcPr>
          <w:p w:rsidR="00DB57B0" w:rsidRPr="00826C9C" w:rsidRDefault="00826C9C" w:rsidP="00DB57B0">
            <w:r>
              <w:t>Документы - основания</w:t>
            </w:r>
          </w:p>
        </w:tc>
        <w:tc>
          <w:tcPr>
            <w:tcW w:w="2679" w:type="pct"/>
            <w:tcBorders>
              <w:bottom w:val="single" w:sz="8" w:space="0" w:color="C0C0C0"/>
              <w:right w:val="single" w:sz="8" w:space="0" w:color="C0C0C0"/>
            </w:tcBorders>
            <w:shd w:val="clear" w:color="auto" w:fill="auto"/>
            <w:vAlign w:val="center"/>
          </w:tcPr>
          <w:p w:rsidR="00DB57B0" w:rsidRPr="007C00A0" w:rsidRDefault="00DB57B0" w:rsidP="005F012E"/>
        </w:tc>
      </w:tr>
      <w:tr w:rsidR="00DB57B0" w:rsidRPr="007C00A0" w:rsidTr="00826C9C">
        <w:trPr>
          <w:tblCellSpacing w:w="7" w:type="dxa"/>
        </w:trPr>
        <w:tc>
          <w:tcPr>
            <w:tcW w:w="2300" w:type="pct"/>
            <w:tcBorders>
              <w:bottom w:val="single" w:sz="8" w:space="0" w:color="C0C0C0"/>
              <w:right w:val="single" w:sz="8" w:space="0" w:color="C0C0C0"/>
            </w:tcBorders>
            <w:shd w:val="clear" w:color="auto" w:fill="auto"/>
            <w:vAlign w:val="center"/>
          </w:tcPr>
          <w:p w:rsidR="00DB57B0" w:rsidRPr="007C00A0" w:rsidRDefault="00DB57B0" w:rsidP="005F012E">
            <w:r w:rsidRPr="007C00A0">
              <w:rPr>
                <w:b/>
                <w:bCs/>
              </w:rPr>
              <w:t>Стадия исполнения</w:t>
            </w:r>
          </w:p>
        </w:tc>
        <w:tc>
          <w:tcPr>
            <w:tcW w:w="2679" w:type="pct"/>
            <w:tcBorders>
              <w:bottom w:val="single" w:sz="8" w:space="0" w:color="C0C0C0"/>
              <w:right w:val="single" w:sz="8" w:space="0" w:color="C0C0C0"/>
            </w:tcBorders>
            <w:shd w:val="clear" w:color="auto" w:fill="auto"/>
            <w:vAlign w:val="center"/>
          </w:tcPr>
          <w:p w:rsidR="00DB57B0" w:rsidRPr="007C00A0" w:rsidRDefault="00DB57B0" w:rsidP="005F012E"/>
        </w:tc>
      </w:tr>
    </w:tbl>
    <w:p w:rsidR="00DB57B0" w:rsidRPr="007C00A0" w:rsidRDefault="00DB57B0" w:rsidP="00DB57B0">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DB57B0" w:rsidRPr="007C00A0" w:rsidTr="005F012E">
        <w:trPr>
          <w:tblCellSpacing w:w="15" w:type="dxa"/>
        </w:trPr>
        <w:tc>
          <w:tcPr>
            <w:tcW w:w="0" w:type="auto"/>
            <w:tcBorders>
              <w:top w:val="nil"/>
              <w:left w:val="nil"/>
              <w:bottom w:val="nil"/>
              <w:right w:val="nil"/>
            </w:tcBorders>
            <w:shd w:val="clear" w:color="auto" w:fill="auto"/>
            <w:vAlign w:val="center"/>
          </w:tcPr>
          <w:p w:rsidR="00DB57B0" w:rsidRPr="007C00A0" w:rsidRDefault="00DB57B0" w:rsidP="005F012E">
            <w:r w:rsidRPr="007C00A0">
              <w:t xml:space="preserve">Начальник депозитария ____________________ / ____________________ / </w:t>
            </w:r>
            <w:r w:rsidRPr="007C00A0">
              <w:br/>
            </w:r>
          </w:p>
          <w:p w:rsidR="00DB57B0" w:rsidRPr="007C00A0" w:rsidRDefault="00DB57B0" w:rsidP="005F012E">
            <w:r w:rsidRPr="007C00A0">
              <w:rPr>
                <w:sz w:val="18"/>
                <w:szCs w:val="18"/>
              </w:rPr>
              <w:t>М.П</w:t>
            </w:r>
            <w:r w:rsidRPr="007C00A0">
              <w:rPr>
                <w:b/>
                <w:sz w:val="18"/>
                <w:szCs w:val="18"/>
              </w:rPr>
              <w:t>.</w:t>
            </w:r>
          </w:p>
        </w:tc>
      </w:tr>
    </w:tbl>
    <w:p w:rsidR="00E67A33" w:rsidRPr="006A5F99" w:rsidRDefault="00E67A33" w:rsidP="00E67A33">
      <w:pPr>
        <w:jc w:val="both"/>
      </w:pPr>
    </w:p>
    <w:p w:rsidR="00826C9C" w:rsidRDefault="00826C9C" w:rsidP="002F1888">
      <w:pPr>
        <w:jc w:val="both"/>
        <w:sectPr w:rsidR="00826C9C" w:rsidSect="00641AC5">
          <w:footnotePr>
            <w:pos w:val="beneathText"/>
          </w:footnotePr>
          <w:endnotePr>
            <w:numFmt w:val="decimal"/>
          </w:endnotePr>
          <w:pgSz w:w="11906" w:h="16838"/>
          <w:pgMar w:top="1134" w:right="850" w:bottom="540" w:left="1080" w:header="540" w:footer="708" w:gutter="0"/>
          <w:cols w:space="708"/>
          <w:titlePg/>
          <w:docGrid w:linePitch="360"/>
        </w:sectPr>
      </w:pPr>
    </w:p>
    <w:p w:rsidR="00826C9C" w:rsidRPr="007C00A0" w:rsidRDefault="00826C9C" w:rsidP="00826C9C">
      <w:pPr>
        <w:jc w:val="right"/>
        <w:outlineLvl w:val="8"/>
        <w:rPr>
          <w:rStyle w:val="af0"/>
          <w:color w:val="auto"/>
        </w:rPr>
      </w:pPr>
      <w:r w:rsidRPr="007C00A0">
        <w:rPr>
          <w:rStyle w:val="af0"/>
          <w:color w:val="auto"/>
        </w:rPr>
        <w:lastRenderedPageBreak/>
        <w:t xml:space="preserve">Приложение № </w:t>
      </w:r>
      <w:r>
        <w:rPr>
          <w:rStyle w:val="af0"/>
          <w:color w:val="auto"/>
        </w:rPr>
        <w:t>87</w:t>
      </w:r>
    </w:p>
    <w:p w:rsidR="00826C9C" w:rsidRPr="007C00A0" w:rsidRDefault="00826C9C" w:rsidP="00826C9C">
      <w:pPr>
        <w:jc w:val="center"/>
        <w:rPr>
          <w:b/>
          <w:bCs/>
        </w:rPr>
      </w:pPr>
    </w:p>
    <w:p w:rsidR="00826C9C" w:rsidRPr="007C00A0" w:rsidRDefault="00826C9C" w:rsidP="00826C9C">
      <w:pPr>
        <w:jc w:val="center"/>
        <w:rPr>
          <w:b/>
          <w:bCs/>
        </w:rPr>
      </w:pPr>
    </w:p>
    <w:p w:rsidR="00826C9C" w:rsidRPr="007C00A0" w:rsidRDefault="00826C9C" w:rsidP="00826C9C">
      <w:pPr>
        <w:jc w:val="center"/>
        <w:rPr>
          <w:b/>
          <w:bCs/>
        </w:rPr>
      </w:pPr>
      <w:r w:rsidRPr="007C00A0">
        <w:rPr>
          <w:b/>
          <w:bCs/>
        </w:rPr>
        <w:t>ОТЧЕТ О ВЫПОЛНЕНИИ ДЕПОЗИТАРНОЙ ОПЕРАЦИИ</w:t>
      </w:r>
    </w:p>
    <w:p w:rsidR="00826C9C" w:rsidRPr="007C00A0" w:rsidRDefault="00826C9C" w:rsidP="00826C9C">
      <w:pPr>
        <w:spacing w:after="240"/>
        <w:jc w:val="center"/>
      </w:pPr>
      <w:r w:rsidRPr="007C00A0">
        <w:rPr>
          <w:b/>
          <w:bCs/>
        </w:rPr>
        <w:t>№ ______________</w:t>
      </w: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826C9C" w:rsidRPr="007C00A0" w:rsidTr="005F012E">
        <w:trPr>
          <w:tblCellSpacing w:w="15" w:type="dxa"/>
        </w:trPr>
        <w:tc>
          <w:tcPr>
            <w:tcW w:w="0" w:type="auto"/>
            <w:tcBorders>
              <w:top w:val="nil"/>
              <w:left w:val="nil"/>
              <w:bottom w:val="nil"/>
              <w:right w:val="nil"/>
            </w:tcBorders>
            <w:shd w:val="clear" w:color="auto" w:fill="auto"/>
            <w:vAlign w:val="center"/>
          </w:tcPr>
          <w:p w:rsidR="00826C9C" w:rsidRPr="007C00A0" w:rsidRDefault="00826C9C" w:rsidP="005F012E">
            <w:pPr>
              <w:jc w:val="right"/>
            </w:pPr>
            <w:r w:rsidRPr="007C00A0">
              <w:t>Отчёт сформирован «____» ____________ 20___ года</w:t>
            </w:r>
          </w:p>
        </w:tc>
      </w:tr>
    </w:tbl>
    <w:p w:rsidR="00826C9C" w:rsidRPr="007C00A0" w:rsidRDefault="00826C9C" w:rsidP="00826C9C"/>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Default="00826C9C" w:rsidP="005F012E">
            <w:pPr>
              <w:rPr>
                <w:b/>
                <w:bCs/>
              </w:rPr>
            </w:pPr>
            <w:r>
              <w:rPr>
                <w:b/>
                <w:bCs/>
              </w:rPr>
              <w:t xml:space="preserve">Наименование </w:t>
            </w:r>
            <w:proofErr w:type="gramStart"/>
            <w:r>
              <w:rPr>
                <w:b/>
                <w:bCs/>
              </w:rPr>
              <w:t>передающего</w:t>
            </w:r>
            <w:proofErr w:type="gramEnd"/>
            <w:r>
              <w:rPr>
                <w:b/>
                <w:bCs/>
              </w:rPr>
              <w:t xml:space="preserve"> </w:t>
            </w:r>
          </w:p>
          <w:p w:rsidR="00826C9C" w:rsidRPr="007C00A0" w:rsidRDefault="00826C9C" w:rsidP="005F012E">
            <w:r>
              <w:rPr>
                <w:b/>
                <w:bCs/>
              </w:rPr>
              <w:t>депонента:</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Default="00826C9C" w:rsidP="005F012E">
            <w:r w:rsidRPr="007C00A0">
              <w:t>Номер счёта депо</w:t>
            </w:r>
          </w:p>
          <w:p w:rsidR="00826C9C" w:rsidRPr="007C00A0" w:rsidRDefault="00826C9C" w:rsidP="005F012E">
            <w:r>
              <w:t>Наименование счёта депо</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Тип счёта депо</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Раздел счёта депо</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Номер, дата и тип поручения</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Инициатор поручения</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bl>
    <w:p w:rsidR="00826C9C" w:rsidRDefault="00826C9C" w:rsidP="00826C9C"/>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826C9C" w:rsidRPr="007C00A0" w:rsidTr="00826C9C">
        <w:trPr>
          <w:tblCellSpacing w:w="7" w:type="dxa"/>
        </w:trPr>
        <w:tc>
          <w:tcPr>
            <w:tcW w:w="2300" w:type="pct"/>
            <w:tcBorders>
              <w:bottom w:val="single" w:sz="8" w:space="0" w:color="C0C0C0"/>
              <w:right w:val="single" w:sz="8" w:space="0" w:color="C0C0C0"/>
            </w:tcBorders>
            <w:shd w:val="clear" w:color="auto" w:fill="auto"/>
            <w:vAlign w:val="center"/>
          </w:tcPr>
          <w:p w:rsidR="00826C9C" w:rsidRDefault="00826C9C" w:rsidP="005F012E">
            <w:pPr>
              <w:rPr>
                <w:b/>
                <w:bCs/>
              </w:rPr>
            </w:pPr>
            <w:r>
              <w:rPr>
                <w:b/>
                <w:bCs/>
              </w:rPr>
              <w:t xml:space="preserve">Наименование </w:t>
            </w:r>
            <w:proofErr w:type="gramStart"/>
            <w:r>
              <w:rPr>
                <w:b/>
                <w:bCs/>
              </w:rPr>
              <w:t>принимающего</w:t>
            </w:r>
            <w:proofErr w:type="gramEnd"/>
          </w:p>
          <w:p w:rsidR="00826C9C" w:rsidRPr="007C00A0" w:rsidRDefault="00826C9C" w:rsidP="005F012E">
            <w:r>
              <w:rPr>
                <w:b/>
                <w:bCs/>
              </w:rPr>
              <w:t>депонента</w:t>
            </w:r>
          </w:p>
        </w:tc>
        <w:tc>
          <w:tcPr>
            <w:tcW w:w="2679"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826C9C">
        <w:trPr>
          <w:tblCellSpacing w:w="7" w:type="dxa"/>
        </w:trPr>
        <w:tc>
          <w:tcPr>
            <w:tcW w:w="2300" w:type="pct"/>
            <w:tcBorders>
              <w:bottom w:val="single" w:sz="8" w:space="0" w:color="C0C0C0"/>
              <w:right w:val="single" w:sz="8" w:space="0" w:color="C0C0C0"/>
            </w:tcBorders>
            <w:shd w:val="clear" w:color="auto" w:fill="auto"/>
            <w:vAlign w:val="center"/>
          </w:tcPr>
          <w:p w:rsidR="00826C9C" w:rsidRDefault="00826C9C" w:rsidP="005F012E">
            <w:r w:rsidRPr="007C00A0">
              <w:t>Номер счёта депо</w:t>
            </w:r>
          </w:p>
          <w:p w:rsidR="00826C9C" w:rsidRPr="007C00A0" w:rsidRDefault="00826C9C" w:rsidP="005F012E">
            <w:r>
              <w:t>Наименование счёта депо</w:t>
            </w:r>
          </w:p>
        </w:tc>
        <w:tc>
          <w:tcPr>
            <w:tcW w:w="2679"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826C9C">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Тип счёта депо</w:t>
            </w:r>
          </w:p>
        </w:tc>
        <w:tc>
          <w:tcPr>
            <w:tcW w:w="2679"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826C9C">
        <w:trPr>
          <w:tblCellSpacing w:w="7" w:type="dxa"/>
        </w:trPr>
        <w:tc>
          <w:tcPr>
            <w:tcW w:w="2300" w:type="pct"/>
            <w:tcBorders>
              <w:bottom w:val="single" w:sz="8" w:space="0" w:color="C0C0C0"/>
              <w:right w:val="single" w:sz="8" w:space="0" w:color="C0C0C0"/>
            </w:tcBorders>
            <w:shd w:val="clear" w:color="auto" w:fill="auto"/>
          </w:tcPr>
          <w:p w:rsidR="00826C9C" w:rsidRDefault="00826C9C">
            <w:r w:rsidRPr="0091355C">
              <w:t>Раздел счёта депо</w:t>
            </w:r>
          </w:p>
        </w:tc>
        <w:tc>
          <w:tcPr>
            <w:tcW w:w="2679" w:type="pct"/>
            <w:tcBorders>
              <w:bottom w:val="single" w:sz="8" w:space="0" w:color="C0C0C0"/>
              <w:right w:val="single" w:sz="8" w:space="0" w:color="C0C0C0"/>
            </w:tcBorders>
            <w:shd w:val="clear" w:color="auto" w:fill="auto"/>
          </w:tcPr>
          <w:p w:rsidR="00826C9C" w:rsidRDefault="00826C9C"/>
        </w:tc>
      </w:tr>
    </w:tbl>
    <w:p w:rsidR="00826C9C" w:rsidRPr="007C00A0" w:rsidRDefault="00826C9C" w:rsidP="00826C9C"/>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rPr>
                <w:b/>
                <w:bCs/>
              </w:rPr>
              <w:t>Эмитент:</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Вид и тип ценных бумаг</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Форма выпуска ценных бумаг</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826C9C" w:rsidRDefault="00826C9C" w:rsidP="005F012E">
            <w:r w:rsidRPr="007C00A0">
              <w:t>Номер государственной регистрации</w:t>
            </w:r>
            <w:r w:rsidRPr="00826C9C">
              <w:t>/</w:t>
            </w:r>
            <w:r>
              <w:t xml:space="preserve">Код </w:t>
            </w:r>
            <w:r>
              <w:rPr>
                <w:lang w:val="en-US"/>
              </w:rPr>
              <w:t>ISIN</w:t>
            </w:r>
            <w:r>
              <w:rPr>
                <w:rStyle w:val="aff"/>
                <w:lang w:val="en-US"/>
              </w:rPr>
              <w:footnoteReference w:id="37"/>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826C9C" w:rsidRDefault="00826C9C" w:rsidP="005F012E">
            <w:pPr>
              <w:rPr>
                <w:lang w:val="en-US"/>
              </w:rPr>
            </w:pPr>
            <w:r>
              <w:t xml:space="preserve">Код </w:t>
            </w:r>
            <w:r>
              <w:rPr>
                <w:lang w:val="en-US"/>
              </w:rPr>
              <w:t>ISIN/</w:t>
            </w:r>
            <w:r>
              <w:t xml:space="preserve">Код </w:t>
            </w:r>
            <w:r>
              <w:rPr>
                <w:lang w:val="en-US"/>
              </w:rPr>
              <w:t>CFI</w:t>
            </w:r>
            <w:r>
              <w:rPr>
                <w:rStyle w:val="aff"/>
                <w:lang w:val="en-US"/>
              </w:rPr>
              <w:footnoteReference w:id="38"/>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Форма хранения</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Номинальная стоимость</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rPr>
                <w:b/>
                <w:bCs/>
              </w:rPr>
              <w:t>Количество ценных бумаг</w:t>
            </w:r>
          </w:p>
        </w:tc>
        <w:tc>
          <w:tcPr>
            <w:tcW w:w="2678" w:type="pct"/>
            <w:tcBorders>
              <w:bottom w:val="single" w:sz="8" w:space="0" w:color="C0C0C0"/>
              <w:right w:val="single" w:sz="8" w:space="0" w:color="C0C0C0"/>
            </w:tcBorders>
            <w:shd w:val="clear" w:color="auto" w:fill="auto"/>
            <w:vAlign w:val="center"/>
          </w:tcPr>
          <w:p w:rsidR="00826C9C" w:rsidRPr="007C00A0" w:rsidRDefault="00826C9C" w:rsidP="005F012E"/>
        </w:tc>
      </w:tr>
    </w:tbl>
    <w:p w:rsidR="00826C9C" w:rsidRPr="007C00A0" w:rsidRDefault="00826C9C" w:rsidP="00826C9C"/>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rPr>
                <w:b/>
                <w:bCs/>
              </w:rPr>
              <w:t>Операция:</w:t>
            </w:r>
          </w:p>
        </w:tc>
        <w:tc>
          <w:tcPr>
            <w:tcW w:w="2679"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rPr>
                <w:b/>
                <w:bCs/>
              </w:rPr>
              <w:t>Номер и дата операции в депозитарии</w:t>
            </w:r>
          </w:p>
        </w:tc>
        <w:tc>
          <w:tcPr>
            <w:tcW w:w="2679"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t>Место хранения / раздел</w:t>
            </w:r>
          </w:p>
        </w:tc>
        <w:tc>
          <w:tcPr>
            <w:tcW w:w="2679"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826C9C" w:rsidRDefault="00826C9C" w:rsidP="005F012E">
            <w:r>
              <w:t>Документы - основания</w:t>
            </w:r>
          </w:p>
        </w:tc>
        <w:tc>
          <w:tcPr>
            <w:tcW w:w="2679" w:type="pct"/>
            <w:tcBorders>
              <w:bottom w:val="single" w:sz="8" w:space="0" w:color="C0C0C0"/>
              <w:right w:val="single" w:sz="8" w:space="0" w:color="C0C0C0"/>
            </w:tcBorders>
            <w:shd w:val="clear" w:color="auto" w:fill="auto"/>
            <w:vAlign w:val="center"/>
          </w:tcPr>
          <w:p w:rsidR="00826C9C" w:rsidRPr="007C00A0" w:rsidRDefault="00826C9C" w:rsidP="005F012E"/>
        </w:tc>
      </w:tr>
      <w:tr w:rsidR="00826C9C"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26C9C" w:rsidRPr="007C00A0" w:rsidRDefault="00826C9C" w:rsidP="005F012E">
            <w:r w:rsidRPr="007C00A0">
              <w:rPr>
                <w:b/>
                <w:bCs/>
              </w:rPr>
              <w:t>Стадия исполнения</w:t>
            </w:r>
          </w:p>
        </w:tc>
        <w:tc>
          <w:tcPr>
            <w:tcW w:w="2679" w:type="pct"/>
            <w:tcBorders>
              <w:bottom w:val="single" w:sz="8" w:space="0" w:color="C0C0C0"/>
              <w:right w:val="single" w:sz="8" w:space="0" w:color="C0C0C0"/>
            </w:tcBorders>
            <w:shd w:val="clear" w:color="auto" w:fill="auto"/>
            <w:vAlign w:val="center"/>
          </w:tcPr>
          <w:p w:rsidR="00826C9C" w:rsidRPr="007C00A0" w:rsidRDefault="00826C9C" w:rsidP="005F012E"/>
        </w:tc>
      </w:tr>
    </w:tbl>
    <w:p w:rsidR="00826C9C" w:rsidRPr="007C00A0" w:rsidRDefault="00826C9C" w:rsidP="00826C9C">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826C9C" w:rsidRPr="007C00A0" w:rsidTr="005F012E">
        <w:trPr>
          <w:tblCellSpacing w:w="15" w:type="dxa"/>
        </w:trPr>
        <w:tc>
          <w:tcPr>
            <w:tcW w:w="0" w:type="auto"/>
            <w:tcBorders>
              <w:top w:val="nil"/>
              <w:left w:val="nil"/>
              <w:bottom w:val="nil"/>
              <w:right w:val="nil"/>
            </w:tcBorders>
            <w:shd w:val="clear" w:color="auto" w:fill="auto"/>
            <w:vAlign w:val="center"/>
          </w:tcPr>
          <w:p w:rsidR="00826C9C" w:rsidRPr="007C00A0" w:rsidRDefault="00826C9C" w:rsidP="005F012E">
            <w:r w:rsidRPr="007C00A0">
              <w:t xml:space="preserve">Начальник депозитария ____________________ / ____________________ / </w:t>
            </w:r>
            <w:r w:rsidRPr="007C00A0">
              <w:br/>
            </w:r>
          </w:p>
          <w:p w:rsidR="00826C9C" w:rsidRPr="007C00A0" w:rsidRDefault="00826C9C" w:rsidP="005F012E">
            <w:r w:rsidRPr="007C00A0">
              <w:rPr>
                <w:sz w:val="18"/>
                <w:szCs w:val="18"/>
              </w:rPr>
              <w:t>М.П</w:t>
            </w:r>
            <w:r w:rsidRPr="007C00A0">
              <w:rPr>
                <w:b/>
                <w:sz w:val="18"/>
                <w:szCs w:val="18"/>
              </w:rPr>
              <w:t>.</w:t>
            </w:r>
          </w:p>
        </w:tc>
      </w:tr>
    </w:tbl>
    <w:p w:rsidR="002D54E1" w:rsidRDefault="002D54E1" w:rsidP="00826C9C">
      <w:pPr>
        <w:jc w:val="both"/>
        <w:sectPr w:rsidR="002D54E1" w:rsidSect="00641AC5">
          <w:footnotePr>
            <w:pos w:val="beneathText"/>
          </w:footnotePr>
          <w:endnotePr>
            <w:numFmt w:val="decimal"/>
          </w:endnotePr>
          <w:pgSz w:w="11906" w:h="16838"/>
          <w:pgMar w:top="1134" w:right="850" w:bottom="540" w:left="1080" w:header="540" w:footer="708" w:gutter="0"/>
          <w:cols w:space="708"/>
          <w:titlePg/>
          <w:docGrid w:linePitch="360"/>
        </w:sectPr>
      </w:pPr>
    </w:p>
    <w:p w:rsidR="002D54E1" w:rsidRPr="007C00A0" w:rsidRDefault="002D54E1" w:rsidP="002D54E1">
      <w:pPr>
        <w:jc w:val="right"/>
        <w:outlineLvl w:val="8"/>
        <w:rPr>
          <w:rStyle w:val="af0"/>
          <w:color w:val="auto"/>
        </w:rPr>
      </w:pPr>
      <w:r w:rsidRPr="007C00A0">
        <w:rPr>
          <w:rStyle w:val="af0"/>
          <w:color w:val="auto"/>
        </w:rPr>
        <w:lastRenderedPageBreak/>
        <w:t xml:space="preserve">Приложение № </w:t>
      </w:r>
      <w:r>
        <w:rPr>
          <w:rStyle w:val="af0"/>
          <w:color w:val="auto"/>
        </w:rPr>
        <w:t>8</w:t>
      </w:r>
      <w:r w:rsidR="00ED58C8">
        <w:rPr>
          <w:rStyle w:val="af0"/>
          <w:color w:val="auto"/>
        </w:rPr>
        <w:t>8</w:t>
      </w:r>
    </w:p>
    <w:p w:rsidR="002D54E1" w:rsidRPr="007C00A0" w:rsidRDefault="002D54E1" w:rsidP="002D54E1">
      <w:pPr>
        <w:jc w:val="center"/>
        <w:rPr>
          <w:b/>
          <w:bCs/>
        </w:rPr>
      </w:pPr>
    </w:p>
    <w:p w:rsidR="002D54E1" w:rsidRPr="007C00A0" w:rsidRDefault="002D54E1" w:rsidP="002D54E1">
      <w:pPr>
        <w:jc w:val="center"/>
        <w:rPr>
          <w:b/>
          <w:bCs/>
        </w:rPr>
      </w:pPr>
    </w:p>
    <w:p w:rsidR="002D54E1" w:rsidRPr="007C00A0" w:rsidRDefault="002D54E1" w:rsidP="002D54E1">
      <w:pPr>
        <w:jc w:val="center"/>
        <w:rPr>
          <w:b/>
          <w:bCs/>
        </w:rPr>
      </w:pPr>
      <w:r w:rsidRPr="007C00A0">
        <w:rPr>
          <w:b/>
          <w:bCs/>
        </w:rPr>
        <w:t>ОТЧЕТ О ВЫПОЛНЕНИИ ДЕПОЗИТАРНОЙ ОПЕРАЦИИ</w:t>
      </w:r>
    </w:p>
    <w:p w:rsidR="002D54E1" w:rsidRPr="007C00A0" w:rsidRDefault="002D54E1" w:rsidP="002D54E1">
      <w:pPr>
        <w:spacing w:after="240"/>
        <w:jc w:val="center"/>
      </w:pPr>
      <w:r w:rsidRPr="007C00A0">
        <w:rPr>
          <w:b/>
          <w:bCs/>
        </w:rPr>
        <w:t>№ ______________</w:t>
      </w: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2D54E1" w:rsidRPr="007C00A0" w:rsidTr="005F012E">
        <w:trPr>
          <w:tblCellSpacing w:w="15" w:type="dxa"/>
        </w:trPr>
        <w:tc>
          <w:tcPr>
            <w:tcW w:w="0" w:type="auto"/>
            <w:tcBorders>
              <w:top w:val="nil"/>
              <w:left w:val="nil"/>
              <w:bottom w:val="nil"/>
              <w:right w:val="nil"/>
            </w:tcBorders>
            <w:shd w:val="clear" w:color="auto" w:fill="auto"/>
            <w:vAlign w:val="center"/>
          </w:tcPr>
          <w:p w:rsidR="002D54E1" w:rsidRPr="007C00A0" w:rsidRDefault="002D54E1" w:rsidP="005F012E">
            <w:pPr>
              <w:jc w:val="right"/>
            </w:pPr>
            <w:r w:rsidRPr="007C00A0">
              <w:t>Отчёт сформирован «____» ____________ 20___ года</w:t>
            </w:r>
          </w:p>
        </w:tc>
      </w:tr>
    </w:tbl>
    <w:p w:rsidR="002D54E1" w:rsidRPr="007C00A0" w:rsidRDefault="002D54E1" w:rsidP="002D54E1"/>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BC4979" w:rsidP="00E23F9E">
            <w:r>
              <w:rPr>
                <w:b/>
                <w:bCs/>
              </w:rPr>
              <w:t xml:space="preserve">Ф.И.О. депонента/ </w:t>
            </w:r>
            <w:r w:rsidR="002D54E1">
              <w:rPr>
                <w:b/>
                <w:bCs/>
              </w:rPr>
              <w:t>Наименование депонента:</w:t>
            </w:r>
            <w:r>
              <w:rPr>
                <w:b/>
                <w:bCs/>
              </w:rPr>
              <w:t xml:space="preserve"> </w:t>
            </w:r>
            <w:r>
              <w:rPr>
                <w:rStyle w:val="aff"/>
                <w:b/>
                <w:bCs/>
              </w:rPr>
              <w:footnoteReference w:id="39"/>
            </w:r>
          </w:p>
        </w:tc>
        <w:tc>
          <w:tcPr>
            <w:tcW w:w="2678"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Default="002D54E1" w:rsidP="005F012E">
            <w:r w:rsidRPr="007C00A0">
              <w:t>Номер счёта депо</w:t>
            </w:r>
          </w:p>
          <w:p w:rsidR="002D54E1" w:rsidRPr="007C00A0" w:rsidRDefault="002D54E1" w:rsidP="005F012E">
            <w:r>
              <w:t>Наименование счёта депо</w:t>
            </w:r>
          </w:p>
        </w:tc>
        <w:tc>
          <w:tcPr>
            <w:tcW w:w="2678"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t>Тип счёта депо</w:t>
            </w:r>
          </w:p>
        </w:tc>
        <w:tc>
          <w:tcPr>
            <w:tcW w:w="2678"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t>Раздел счёта депо</w:t>
            </w:r>
          </w:p>
        </w:tc>
        <w:tc>
          <w:tcPr>
            <w:tcW w:w="2678"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t>Номер, дата и тип поручения</w:t>
            </w:r>
          </w:p>
        </w:tc>
        <w:tc>
          <w:tcPr>
            <w:tcW w:w="2678"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t>Инициатор поручения</w:t>
            </w:r>
          </w:p>
        </w:tc>
        <w:tc>
          <w:tcPr>
            <w:tcW w:w="2678" w:type="pct"/>
            <w:tcBorders>
              <w:bottom w:val="single" w:sz="8" w:space="0" w:color="C0C0C0"/>
              <w:right w:val="single" w:sz="8" w:space="0" w:color="C0C0C0"/>
            </w:tcBorders>
            <w:shd w:val="clear" w:color="auto" w:fill="auto"/>
            <w:vAlign w:val="center"/>
          </w:tcPr>
          <w:p w:rsidR="002D54E1" w:rsidRPr="007C00A0" w:rsidRDefault="002D54E1" w:rsidP="005F012E"/>
        </w:tc>
      </w:tr>
    </w:tbl>
    <w:p w:rsidR="002D54E1" w:rsidRDefault="002D54E1" w:rsidP="002D54E1"/>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2D54E1" w:rsidRPr="007C00A0" w:rsidTr="00E23F9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rPr>
                <w:b/>
                <w:bCs/>
              </w:rPr>
              <w:t>Эмитент:</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E23F9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t>Вид и тип ценных бумаг</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E23F9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t>Форма выпуска ценных бумаг</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E23F9E">
        <w:trPr>
          <w:tblCellSpacing w:w="7" w:type="dxa"/>
        </w:trPr>
        <w:tc>
          <w:tcPr>
            <w:tcW w:w="2300" w:type="pct"/>
            <w:tcBorders>
              <w:bottom w:val="single" w:sz="8" w:space="0" w:color="C0C0C0"/>
              <w:right w:val="single" w:sz="8" w:space="0" w:color="C0C0C0"/>
            </w:tcBorders>
            <w:shd w:val="clear" w:color="auto" w:fill="auto"/>
            <w:vAlign w:val="center"/>
          </w:tcPr>
          <w:p w:rsidR="002D54E1" w:rsidRPr="00826C9C" w:rsidRDefault="002D54E1" w:rsidP="005F012E">
            <w:r w:rsidRPr="007C00A0">
              <w:t>Номер государственной регистрации</w:t>
            </w:r>
            <w:r w:rsidRPr="00826C9C">
              <w:t>/</w:t>
            </w:r>
            <w:r>
              <w:t xml:space="preserve">Код </w:t>
            </w:r>
            <w:r>
              <w:rPr>
                <w:lang w:val="en-US"/>
              </w:rPr>
              <w:t>ISIN</w:t>
            </w:r>
            <w:r>
              <w:rPr>
                <w:rStyle w:val="aff"/>
                <w:lang w:val="en-US"/>
              </w:rPr>
              <w:footnoteReference w:id="40"/>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E23F9E">
        <w:trPr>
          <w:tblCellSpacing w:w="7" w:type="dxa"/>
        </w:trPr>
        <w:tc>
          <w:tcPr>
            <w:tcW w:w="2300" w:type="pct"/>
            <w:tcBorders>
              <w:bottom w:val="single" w:sz="8" w:space="0" w:color="C0C0C0"/>
              <w:right w:val="single" w:sz="8" w:space="0" w:color="C0C0C0"/>
            </w:tcBorders>
            <w:shd w:val="clear" w:color="auto" w:fill="auto"/>
            <w:vAlign w:val="center"/>
          </w:tcPr>
          <w:p w:rsidR="002D54E1" w:rsidRPr="00826C9C" w:rsidRDefault="002D54E1" w:rsidP="005F012E">
            <w:pPr>
              <w:rPr>
                <w:lang w:val="en-US"/>
              </w:rPr>
            </w:pPr>
            <w:r>
              <w:t xml:space="preserve">Код </w:t>
            </w:r>
            <w:r>
              <w:rPr>
                <w:lang w:val="en-US"/>
              </w:rPr>
              <w:t>ISIN/</w:t>
            </w:r>
            <w:r>
              <w:t xml:space="preserve">Код </w:t>
            </w:r>
            <w:r>
              <w:rPr>
                <w:lang w:val="en-US"/>
              </w:rPr>
              <w:t>CFI</w:t>
            </w:r>
            <w:r>
              <w:rPr>
                <w:rStyle w:val="aff"/>
                <w:lang w:val="en-US"/>
              </w:rPr>
              <w:footnoteReference w:id="41"/>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E23F9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t>Форма хранения</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E23F9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t>Номинальная стоимость</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E23F9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rPr>
                <w:b/>
                <w:bCs/>
              </w:rPr>
              <w:t>Количество ценных бумаг</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bl>
    <w:p w:rsidR="002D54E1" w:rsidRPr="007C00A0" w:rsidRDefault="002D54E1" w:rsidP="002D54E1"/>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rPr>
                <w:b/>
                <w:bCs/>
              </w:rPr>
              <w:t>Операция:</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rPr>
                <w:b/>
                <w:bCs/>
              </w:rPr>
              <w:t>Номер и дата операции в депозитарии</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E23F9E" w:rsidP="005F012E">
            <w:r>
              <w:t>Первоначальное место хранения/раздел</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E23F9E"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23F9E" w:rsidRDefault="00E23F9E" w:rsidP="00E23F9E">
            <w:r>
              <w:t>Дата и время снятия с учёта</w:t>
            </w:r>
          </w:p>
        </w:tc>
        <w:tc>
          <w:tcPr>
            <w:tcW w:w="2679" w:type="pct"/>
            <w:tcBorders>
              <w:bottom w:val="single" w:sz="8" w:space="0" w:color="C0C0C0"/>
              <w:right w:val="single" w:sz="8" w:space="0" w:color="C0C0C0"/>
            </w:tcBorders>
            <w:shd w:val="clear" w:color="auto" w:fill="auto"/>
            <w:vAlign w:val="center"/>
          </w:tcPr>
          <w:p w:rsidR="00E23F9E" w:rsidRPr="007C00A0" w:rsidRDefault="00E23F9E" w:rsidP="005F012E"/>
        </w:tc>
      </w:tr>
      <w:tr w:rsidR="00E23F9E"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23F9E" w:rsidRDefault="00E23F9E" w:rsidP="005F012E">
            <w:r>
              <w:t>Новое место хранения/раздел</w:t>
            </w:r>
          </w:p>
        </w:tc>
        <w:tc>
          <w:tcPr>
            <w:tcW w:w="2679" w:type="pct"/>
            <w:tcBorders>
              <w:bottom w:val="single" w:sz="8" w:space="0" w:color="C0C0C0"/>
              <w:right w:val="single" w:sz="8" w:space="0" w:color="C0C0C0"/>
            </w:tcBorders>
            <w:shd w:val="clear" w:color="auto" w:fill="auto"/>
            <w:vAlign w:val="center"/>
          </w:tcPr>
          <w:p w:rsidR="00E23F9E" w:rsidRPr="007C00A0" w:rsidRDefault="00E23F9E" w:rsidP="005F012E"/>
        </w:tc>
      </w:tr>
      <w:tr w:rsidR="00E23F9E"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23F9E" w:rsidRDefault="00E23F9E" w:rsidP="00E23F9E">
            <w:r>
              <w:t xml:space="preserve">Дата и время постановки на учёт </w:t>
            </w:r>
            <w:proofErr w:type="gramStart"/>
            <w:r>
              <w:t>в</w:t>
            </w:r>
            <w:proofErr w:type="gramEnd"/>
          </w:p>
          <w:p w:rsidR="00E23F9E" w:rsidRDefault="00E23F9E" w:rsidP="00E23F9E">
            <w:proofErr w:type="gramStart"/>
            <w:r>
              <w:t>новом</w:t>
            </w:r>
            <w:proofErr w:type="gramEnd"/>
            <w:r>
              <w:t xml:space="preserve"> месте хранения</w:t>
            </w:r>
          </w:p>
        </w:tc>
        <w:tc>
          <w:tcPr>
            <w:tcW w:w="2679" w:type="pct"/>
            <w:tcBorders>
              <w:bottom w:val="single" w:sz="8" w:space="0" w:color="C0C0C0"/>
              <w:right w:val="single" w:sz="8" w:space="0" w:color="C0C0C0"/>
            </w:tcBorders>
            <w:shd w:val="clear" w:color="auto" w:fill="auto"/>
            <w:vAlign w:val="center"/>
          </w:tcPr>
          <w:p w:rsidR="00E23F9E" w:rsidRPr="007C00A0" w:rsidRDefault="00E23F9E" w:rsidP="005F012E"/>
        </w:tc>
      </w:tr>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826C9C" w:rsidRDefault="002D54E1" w:rsidP="005F012E">
            <w:r>
              <w:t>Документы - основания</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r w:rsidR="002D54E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2D54E1" w:rsidRPr="007C00A0" w:rsidRDefault="002D54E1" w:rsidP="005F012E">
            <w:r w:rsidRPr="007C00A0">
              <w:rPr>
                <w:b/>
                <w:bCs/>
              </w:rPr>
              <w:t>Стадия исполнения</w:t>
            </w:r>
          </w:p>
        </w:tc>
        <w:tc>
          <w:tcPr>
            <w:tcW w:w="2679" w:type="pct"/>
            <w:tcBorders>
              <w:bottom w:val="single" w:sz="8" w:space="0" w:color="C0C0C0"/>
              <w:right w:val="single" w:sz="8" w:space="0" w:color="C0C0C0"/>
            </w:tcBorders>
            <w:shd w:val="clear" w:color="auto" w:fill="auto"/>
            <w:vAlign w:val="center"/>
          </w:tcPr>
          <w:p w:rsidR="002D54E1" w:rsidRPr="007C00A0" w:rsidRDefault="002D54E1" w:rsidP="005F012E"/>
        </w:tc>
      </w:tr>
    </w:tbl>
    <w:p w:rsidR="002D54E1" w:rsidRPr="007C00A0" w:rsidRDefault="002D54E1" w:rsidP="002D54E1">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2D54E1" w:rsidRPr="007C00A0" w:rsidTr="005F012E">
        <w:trPr>
          <w:tblCellSpacing w:w="15" w:type="dxa"/>
        </w:trPr>
        <w:tc>
          <w:tcPr>
            <w:tcW w:w="0" w:type="auto"/>
            <w:tcBorders>
              <w:top w:val="nil"/>
              <w:left w:val="nil"/>
              <w:bottom w:val="nil"/>
              <w:right w:val="nil"/>
            </w:tcBorders>
            <w:shd w:val="clear" w:color="auto" w:fill="auto"/>
            <w:vAlign w:val="center"/>
          </w:tcPr>
          <w:p w:rsidR="002D54E1" w:rsidRPr="007C00A0" w:rsidRDefault="002D54E1" w:rsidP="005F012E">
            <w:r w:rsidRPr="007C00A0">
              <w:t xml:space="preserve">Начальник депозитария ____________________ / ____________________ / </w:t>
            </w:r>
            <w:r w:rsidRPr="007C00A0">
              <w:br/>
            </w:r>
          </w:p>
          <w:p w:rsidR="002D54E1" w:rsidRPr="007C00A0" w:rsidRDefault="002D54E1" w:rsidP="005F012E">
            <w:r w:rsidRPr="007C00A0">
              <w:rPr>
                <w:sz w:val="18"/>
                <w:szCs w:val="18"/>
              </w:rPr>
              <w:t>М.П</w:t>
            </w:r>
            <w:r w:rsidRPr="007C00A0">
              <w:rPr>
                <w:b/>
                <w:sz w:val="18"/>
                <w:szCs w:val="18"/>
              </w:rPr>
              <w:t>.</w:t>
            </w:r>
          </w:p>
        </w:tc>
      </w:tr>
    </w:tbl>
    <w:p w:rsidR="002D54E1" w:rsidRPr="006A5F99" w:rsidRDefault="002D54E1" w:rsidP="002D54E1">
      <w:pPr>
        <w:jc w:val="both"/>
      </w:pPr>
    </w:p>
    <w:p w:rsidR="00826C9C" w:rsidRPr="006A5F99" w:rsidRDefault="00826C9C" w:rsidP="00826C9C">
      <w:pPr>
        <w:jc w:val="both"/>
      </w:pPr>
    </w:p>
    <w:p w:rsidR="008C374B" w:rsidRDefault="008C374B" w:rsidP="00826C9C">
      <w:pPr>
        <w:jc w:val="both"/>
        <w:sectPr w:rsidR="008C374B" w:rsidSect="00641AC5">
          <w:footnotePr>
            <w:pos w:val="beneathText"/>
          </w:footnotePr>
          <w:endnotePr>
            <w:numFmt w:val="decimal"/>
          </w:endnotePr>
          <w:pgSz w:w="11906" w:h="16838"/>
          <w:pgMar w:top="1134" w:right="850" w:bottom="540" w:left="1080" w:header="540" w:footer="708" w:gutter="0"/>
          <w:cols w:space="708"/>
          <w:titlePg/>
          <w:docGrid w:linePitch="360"/>
        </w:sectPr>
      </w:pPr>
    </w:p>
    <w:p w:rsidR="00BA2A0C" w:rsidRDefault="00BA2A0C" w:rsidP="00BA2A0C">
      <w:pPr>
        <w:spacing w:before="100" w:beforeAutospacing="1" w:after="100" w:afterAutospacing="1"/>
        <w:jc w:val="right"/>
        <w:rPr>
          <w:rFonts w:ascii="Arial" w:hAnsi="Arial" w:cs="Arial"/>
          <w:b/>
          <w:bCs/>
          <w:sz w:val="24"/>
          <w:szCs w:val="24"/>
        </w:rPr>
      </w:pPr>
      <w:r w:rsidRPr="007C00A0">
        <w:rPr>
          <w:rStyle w:val="af0"/>
          <w:color w:val="auto"/>
        </w:rPr>
        <w:lastRenderedPageBreak/>
        <w:t xml:space="preserve">Приложение № </w:t>
      </w:r>
      <w:r>
        <w:rPr>
          <w:rStyle w:val="af0"/>
          <w:color w:val="auto"/>
        </w:rPr>
        <w:t>89</w:t>
      </w:r>
    </w:p>
    <w:p w:rsidR="008C374B" w:rsidRPr="008C374B" w:rsidRDefault="008C374B" w:rsidP="008C374B">
      <w:pPr>
        <w:spacing w:before="100" w:beforeAutospacing="1" w:after="100" w:afterAutospacing="1"/>
        <w:jc w:val="center"/>
        <w:rPr>
          <w:rFonts w:ascii="Arial" w:hAnsi="Arial" w:cs="Arial"/>
        </w:rPr>
      </w:pPr>
      <w:r w:rsidRPr="008C374B">
        <w:rPr>
          <w:rFonts w:ascii="Arial" w:hAnsi="Arial" w:cs="Arial"/>
          <w:b/>
          <w:bCs/>
          <w:sz w:val="24"/>
          <w:szCs w:val="24"/>
        </w:rPr>
        <w:t xml:space="preserve">Отчёт по операциям № </w:t>
      </w:r>
    </w:p>
    <w:tbl>
      <w:tblPr>
        <w:tblW w:w="5000" w:type="pct"/>
        <w:tblCellSpacing w:w="0" w:type="dxa"/>
        <w:tblCellMar>
          <w:top w:w="30" w:type="dxa"/>
          <w:left w:w="30" w:type="dxa"/>
          <w:bottom w:w="30" w:type="dxa"/>
          <w:right w:w="30" w:type="dxa"/>
        </w:tblCellMar>
        <w:tblLook w:val="04A0" w:firstRow="1" w:lastRow="0" w:firstColumn="1" w:lastColumn="0" w:noHBand="0" w:noVBand="1"/>
      </w:tblPr>
      <w:tblGrid>
        <w:gridCol w:w="6851"/>
        <w:gridCol w:w="8373"/>
      </w:tblGrid>
      <w:tr w:rsidR="008C374B" w:rsidRPr="008C374B" w:rsidTr="008C374B">
        <w:trPr>
          <w:tblCellSpacing w:w="0" w:type="dxa"/>
        </w:trPr>
        <w:tc>
          <w:tcPr>
            <w:tcW w:w="2250" w:type="pct"/>
            <w:vAlign w:val="center"/>
            <w:hideMark/>
          </w:tcPr>
          <w:p w:rsidR="008C374B" w:rsidRPr="008C374B" w:rsidRDefault="008C374B" w:rsidP="008C374B">
            <w:pPr>
              <w:jc w:val="right"/>
            </w:pPr>
            <w:r w:rsidRPr="008C374B">
              <w:rPr>
                <w:b/>
                <w:bCs/>
              </w:rPr>
              <w:t>Счёт депо,</w:t>
            </w:r>
            <w:r w:rsidRPr="008C374B">
              <w:rPr>
                <w:b/>
                <w:bCs/>
              </w:rPr>
              <w:br/>
              <w:t>наименование депонента:</w:t>
            </w:r>
          </w:p>
        </w:tc>
        <w:tc>
          <w:tcPr>
            <w:tcW w:w="0" w:type="auto"/>
            <w:tcBorders>
              <w:right w:val="nil"/>
            </w:tcBorders>
            <w:vAlign w:val="center"/>
            <w:hideMark/>
          </w:tcPr>
          <w:p w:rsidR="008C374B" w:rsidRPr="008C374B" w:rsidRDefault="008C374B" w:rsidP="008C374B">
            <w:r w:rsidRPr="008C374B">
              <w:br/>
            </w:r>
          </w:p>
        </w:tc>
      </w:tr>
      <w:tr w:rsidR="008C374B" w:rsidRPr="008C374B" w:rsidTr="008C374B">
        <w:trPr>
          <w:tblCellSpacing w:w="0" w:type="dxa"/>
        </w:trPr>
        <w:tc>
          <w:tcPr>
            <w:tcW w:w="0" w:type="auto"/>
            <w:vAlign w:val="center"/>
            <w:hideMark/>
          </w:tcPr>
          <w:p w:rsidR="008C374B" w:rsidRPr="008C374B" w:rsidRDefault="008C374B" w:rsidP="008C374B">
            <w:pPr>
              <w:jc w:val="right"/>
            </w:pPr>
            <w:r w:rsidRPr="008C374B">
              <w:rPr>
                <w:b/>
                <w:bCs/>
              </w:rPr>
              <w:t>Тип счёта депо:</w:t>
            </w:r>
          </w:p>
        </w:tc>
        <w:tc>
          <w:tcPr>
            <w:tcW w:w="0" w:type="auto"/>
            <w:tcBorders>
              <w:right w:val="nil"/>
            </w:tcBorders>
            <w:vAlign w:val="center"/>
            <w:hideMark/>
          </w:tcPr>
          <w:p w:rsidR="008C374B" w:rsidRPr="008C374B" w:rsidRDefault="008C374B" w:rsidP="008C374B"/>
        </w:tc>
      </w:tr>
      <w:tr w:rsidR="008C374B" w:rsidRPr="008C374B" w:rsidTr="008C374B">
        <w:trPr>
          <w:tblCellSpacing w:w="0" w:type="dxa"/>
        </w:trPr>
        <w:tc>
          <w:tcPr>
            <w:tcW w:w="0" w:type="auto"/>
            <w:vAlign w:val="center"/>
            <w:hideMark/>
          </w:tcPr>
          <w:p w:rsidR="008C374B" w:rsidRPr="008C374B" w:rsidRDefault="008C374B" w:rsidP="008C374B">
            <w:pPr>
              <w:jc w:val="right"/>
            </w:pPr>
            <w:r w:rsidRPr="008C374B">
              <w:rPr>
                <w:b/>
                <w:bCs/>
              </w:rPr>
              <w:t>Место нахождения:</w:t>
            </w:r>
          </w:p>
        </w:tc>
        <w:tc>
          <w:tcPr>
            <w:tcW w:w="0" w:type="auto"/>
            <w:tcBorders>
              <w:right w:val="nil"/>
            </w:tcBorders>
            <w:vAlign w:val="center"/>
            <w:hideMark/>
          </w:tcPr>
          <w:p w:rsidR="008C374B" w:rsidRPr="008C374B" w:rsidRDefault="008C374B" w:rsidP="008C374B"/>
        </w:tc>
      </w:tr>
      <w:tr w:rsidR="008C374B" w:rsidRPr="008C374B" w:rsidTr="008C374B">
        <w:trPr>
          <w:tblCellSpacing w:w="0" w:type="dxa"/>
        </w:trPr>
        <w:tc>
          <w:tcPr>
            <w:tcW w:w="0" w:type="auto"/>
            <w:vAlign w:val="center"/>
            <w:hideMark/>
          </w:tcPr>
          <w:p w:rsidR="008C374B" w:rsidRPr="008C374B" w:rsidRDefault="008C374B" w:rsidP="008C374B">
            <w:pPr>
              <w:jc w:val="right"/>
            </w:pPr>
            <w:r w:rsidRPr="008C374B">
              <w:rPr>
                <w:b/>
                <w:bCs/>
              </w:rPr>
              <w:t>Номер, дата гос. регистрации и наименование органа, осуществившего регистрацию:</w:t>
            </w:r>
          </w:p>
        </w:tc>
        <w:tc>
          <w:tcPr>
            <w:tcW w:w="0" w:type="auto"/>
            <w:tcBorders>
              <w:right w:val="nil"/>
            </w:tcBorders>
            <w:vAlign w:val="center"/>
          </w:tcPr>
          <w:p w:rsidR="008C374B" w:rsidRPr="008C374B" w:rsidRDefault="008C374B" w:rsidP="008C374B"/>
        </w:tc>
      </w:tr>
      <w:tr w:rsidR="008C374B" w:rsidRPr="008C374B" w:rsidTr="008C374B">
        <w:trPr>
          <w:tblCellSpacing w:w="0" w:type="dxa"/>
        </w:trPr>
        <w:tc>
          <w:tcPr>
            <w:tcW w:w="0" w:type="auto"/>
            <w:vAlign w:val="center"/>
            <w:hideMark/>
          </w:tcPr>
          <w:p w:rsidR="008C374B" w:rsidRPr="008C374B" w:rsidRDefault="008C374B" w:rsidP="008C374B">
            <w:pPr>
              <w:jc w:val="right"/>
            </w:pPr>
            <w:r w:rsidRPr="008C374B">
              <w:rPr>
                <w:b/>
                <w:bCs/>
              </w:rPr>
              <w:t>Эмитент:</w:t>
            </w:r>
          </w:p>
        </w:tc>
        <w:tc>
          <w:tcPr>
            <w:tcW w:w="0" w:type="auto"/>
            <w:tcBorders>
              <w:right w:val="nil"/>
            </w:tcBorders>
            <w:vAlign w:val="center"/>
          </w:tcPr>
          <w:p w:rsidR="008C374B" w:rsidRPr="008C374B" w:rsidRDefault="008C374B" w:rsidP="008C374B"/>
        </w:tc>
      </w:tr>
    </w:tbl>
    <w:p w:rsidR="008C374B" w:rsidRPr="008C374B" w:rsidRDefault="008C374B" w:rsidP="008C374B">
      <w:pPr>
        <w:rPr>
          <w:rFonts w:ascii="Arial" w:hAnsi="Arial" w:cs="Arial"/>
        </w:rPr>
      </w:pPr>
    </w:p>
    <w:p w:rsidR="008C374B" w:rsidRPr="008C374B" w:rsidRDefault="008C374B" w:rsidP="008C374B">
      <w:pPr>
        <w:spacing w:before="100" w:beforeAutospacing="1" w:after="100" w:afterAutospacing="1"/>
        <w:rPr>
          <w:rFonts w:ascii="Arial" w:hAnsi="Arial" w:cs="Arial"/>
          <w:sz w:val="18"/>
          <w:szCs w:val="18"/>
        </w:rPr>
      </w:pPr>
      <w:r w:rsidRPr="008C374B">
        <w:rPr>
          <w:rFonts w:ascii="Arial" w:hAnsi="Arial" w:cs="Arial"/>
          <w:b/>
          <w:bCs/>
          <w:sz w:val="18"/>
          <w:szCs w:val="18"/>
        </w:rPr>
        <w:t xml:space="preserve">Исполненные операции </w:t>
      </w:r>
      <w:proofErr w:type="gramStart"/>
      <w:r w:rsidRPr="008C374B">
        <w:rPr>
          <w:rFonts w:ascii="Arial" w:hAnsi="Arial" w:cs="Arial"/>
          <w:b/>
          <w:bCs/>
          <w:sz w:val="18"/>
          <w:szCs w:val="18"/>
        </w:rPr>
        <w:t>с</w:t>
      </w:r>
      <w:proofErr w:type="gramEnd"/>
      <w:r w:rsidRPr="008C374B">
        <w:rPr>
          <w:rFonts w:ascii="Arial" w:hAnsi="Arial" w:cs="Arial"/>
          <w:b/>
          <w:bCs/>
          <w:sz w:val="18"/>
          <w:szCs w:val="18"/>
        </w:rPr>
        <w:t xml:space="preserve"> по </w:t>
      </w:r>
    </w:p>
    <w:tbl>
      <w:tblPr>
        <w:tblW w:w="5000" w:type="pct"/>
        <w:tblCellSpacing w:w="0" w:type="dxa"/>
        <w:tblLayout w:type="fixed"/>
        <w:tblCellMar>
          <w:top w:w="30" w:type="dxa"/>
          <w:left w:w="30" w:type="dxa"/>
          <w:bottom w:w="30" w:type="dxa"/>
          <w:right w:w="30" w:type="dxa"/>
        </w:tblCellMar>
        <w:tblLook w:val="04A0" w:firstRow="1" w:lastRow="0" w:firstColumn="1" w:lastColumn="0" w:noHBand="0" w:noVBand="1"/>
      </w:tblPr>
      <w:tblGrid>
        <w:gridCol w:w="1998"/>
        <w:gridCol w:w="2701"/>
        <w:gridCol w:w="2014"/>
        <w:gridCol w:w="973"/>
        <w:gridCol w:w="1179"/>
        <w:gridCol w:w="2839"/>
        <w:gridCol w:w="1017"/>
        <w:gridCol w:w="1078"/>
        <w:gridCol w:w="691"/>
        <w:gridCol w:w="734"/>
      </w:tblGrid>
      <w:tr w:rsidR="009A7EB0" w:rsidRPr="00BA2A0C" w:rsidTr="00BA2A0C">
        <w:trPr>
          <w:tblCellSpacing w:w="0" w:type="dxa"/>
        </w:trPr>
        <w:tc>
          <w:tcPr>
            <w:tcW w:w="1997" w:type="dxa"/>
            <w:vMerge w:val="restart"/>
            <w:shd w:val="clear" w:color="auto" w:fill="E0FFE0"/>
            <w:vAlign w:val="center"/>
            <w:hideMark/>
          </w:tcPr>
          <w:p w:rsidR="008C374B" w:rsidRPr="008C374B" w:rsidRDefault="008C374B" w:rsidP="008C374B">
            <w:pPr>
              <w:jc w:val="center"/>
              <w:rPr>
                <w:b/>
                <w:bCs/>
                <w:sz w:val="16"/>
                <w:szCs w:val="16"/>
              </w:rPr>
            </w:pPr>
            <w:r w:rsidRPr="008C374B">
              <w:rPr>
                <w:b/>
                <w:bCs/>
                <w:sz w:val="16"/>
                <w:szCs w:val="16"/>
              </w:rPr>
              <w:t>Дата операции в депозитарии</w:t>
            </w:r>
          </w:p>
        </w:tc>
        <w:tc>
          <w:tcPr>
            <w:tcW w:w="2701" w:type="dxa"/>
            <w:vMerge w:val="restart"/>
            <w:shd w:val="clear" w:color="auto" w:fill="E0FFE0"/>
            <w:vAlign w:val="center"/>
            <w:hideMark/>
          </w:tcPr>
          <w:p w:rsidR="008C374B" w:rsidRPr="008C374B" w:rsidRDefault="008C374B" w:rsidP="008C374B">
            <w:pPr>
              <w:jc w:val="center"/>
              <w:rPr>
                <w:b/>
                <w:bCs/>
                <w:sz w:val="16"/>
                <w:szCs w:val="16"/>
              </w:rPr>
            </w:pPr>
            <w:r w:rsidRPr="008C374B">
              <w:rPr>
                <w:b/>
                <w:bCs/>
                <w:sz w:val="16"/>
                <w:szCs w:val="16"/>
              </w:rPr>
              <w:t>№ и дата приема поручения в депозитарии</w:t>
            </w:r>
          </w:p>
        </w:tc>
        <w:tc>
          <w:tcPr>
            <w:tcW w:w="2014" w:type="dxa"/>
            <w:shd w:val="clear" w:color="auto" w:fill="E0FFE0"/>
            <w:vAlign w:val="center"/>
            <w:hideMark/>
          </w:tcPr>
          <w:p w:rsidR="008C374B" w:rsidRPr="008C374B" w:rsidRDefault="008C374B" w:rsidP="008C374B">
            <w:pPr>
              <w:jc w:val="center"/>
              <w:rPr>
                <w:b/>
                <w:bCs/>
                <w:sz w:val="16"/>
                <w:szCs w:val="16"/>
              </w:rPr>
            </w:pPr>
            <w:r w:rsidRPr="008C374B">
              <w:rPr>
                <w:b/>
                <w:bCs/>
                <w:sz w:val="16"/>
                <w:szCs w:val="16"/>
              </w:rPr>
              <w:t>№ и дата поручения депонента</w:t>
            </w:r>
          </w:p>
        </w:tc>
        <w:tc>
          <w:tcPr>
            <w:tcW w:w="2152" w:type="dxa"/>
            <w:gridSpan w:val="2"/>
            <w:shd w:val="clear" w:color="auto" w:fill="E0FFE0"/>
            <w:vAlign w:val="center"/>
            <w:hideMark/>
          </w:tcPr>
          <w:p w:rsidR="008C374B" w:rsidRPr="008C374B" w:rsidRDefault="008C374B" w:rsidP="008C374B">
            <w:pPr>
              <w:rPr>
                <w:b/>
                <w:bCs/>
                <w:sz w:val="16"/>
                <w:szCs w:val="16"/>
              </w:rPr>
            </w:pPr>
            <w:r w:rsidRPr="008C374B">
              <w:rPr>
                <w:b/>
                <w:bCs/>
                <w:sz w:val="16"/>
                <w:szCs w:val="16"/>
              </w:rPr>
              <w:t>Эмитент и вид ценной бумаги</w:t>
            </w:r>
          </w:p>
        </w:tc>
        <w:tc>
          <w:tcPr>
            <w:tcW w:w="2839" w:type="dxa"/>
            <w:shd w:val="clear" w:color="auto" w:fill="E0FFE0"/>
            <w:vAlign w:val="center"/>
            <w:hideMark/>
          </w:tcPr>
          <w:p w:rsidR="008C374B" w:rsidRPr="008C374B" w:rsidRDefault="008C374B" w:rsidP="008C374B">
            <w:pPr>
              <w:rPr>
                <w:b/>
                <w:bCs/>
                <w:sz w:val="16"/>
                <w:szCs w:val="16"/>
              </w:rPr>
            </w:pPr>
            <w:r w:rsidRPr="008C374B">
              <w:rPr>
                <w:b/>
                <w:bCs/>
                <w:sz w:val="16"/>
                <w:szCs w:val="16"/>
              </w:rPr>
              <w:t>Место хранения; раздел</w:t>
            </w:r>
          </w:p>
        </w:tc>
        <w:tc>
          <w:tcPr>
            <w:tcW w:w="1017" w:type="dxa"/>
            <w:vMerge w:val="restart"/>
            <w:shd w:val="clear" w:color="auto" w:fill="E0FFE0"/>
            <w:vAlign w:val="center"/>
            <w:hideMark/>
          </w:tcPr>
          <w:p w:rsidR="008C374B" w:rsidRPr="008C374B" w:rsidRDefault="008C374B" w:rsidP="008C374B">
            <w:pPr>
              <w:jc w:val="center"/>
              <w:rPr>
                <w:b/>
                <w:bCs/>
                <w:sz w:val="16"/>
                <w:szCs w:val="16"/>
              </w:rPr>
            </w:pPr>
            <w:r w:rsidRPr="008C374B">
              <w:rPr>
                <w:b/>
                <w:bCs/>
                <w:sz w:val="16"/>
                <w:szCs w:val="16"/>
              </w:rPr>
              <w:t>Контрагент</w:t>
            </w:r>
          </w:p>
        </w:tc>
        <w:tc>
          <w:tcPr>
            <w:tcW w:w="1078" w:type="dxa"/>
            <w:vMerge w:val="restart"/>
            <w:shd w:val="clear" w:color="auto" w:fill="E0FFE0"/>
            <w:vAlign w:val="center"/>
            <w:hideMark/>
          </w:tcPr>
          <w:p w:rsidR="008C374B" w:rsidRPr="008C374B" w:rsidRDefault="008C374B" w:rsidP="008C374B">
            <w:pPr>
              <w:jc w:val="center"/>
              <w:rPr>
                <w:b/>
                <w:bCs/>
                <w:sz w:val="16"/>
                <w:szCs w:val="16"/>
              </w:rPr>
            </w:pPr>
            <w:r w:rsidRPr="008C374B">
              <w:rPr>
                <w:b/>
                <w:bCs/>
                <w:sz w:val="16"/>
                <w:szCs w:val="16"/>
              </w:rPr>
              <w:t>Тип операции</w:t>
            </w:r>
          </w:p>
        </w:tc>
        <w:tc>
          <w:tcPr>
            <w:tcW w:w="227" w:type="pct"/>
            <w:vMerge w:val="restart"/>
            <w:shd w:val="clear" w:color="auto" w:fill="E0FFE0"/>
            <w:vAlign w:val="center"/>
            <w:hideMark/>
          </w:tcPr>
          <w:p w:rsidR="008C374B" w:rsidRPr="008C374B" w:rsidRDefault="008C374B" w:rsidP="008C374B">
            <w:pPr>
              <w:jc w:val="center"/>
              <w:rPr>
                <w:b/>
                <w:bCs/>
                <w:sz w:val="16"/>
                <w:szCs w:val="16"/>
              </w:rPr>
            </w:pPr>
            <w:r w:rsidRPr="008C374B">
              <w:rPr>
                <w:b/>
                <w:bCs/>
                <w:sz w:val="16"/>
                <w:szCs w:val="16"/>
              </w:rPr>
              <w:t>Кол-</w:t>
            </w:r>
            <w:r w:rsidRPr="008C374B">
              <w:rPr>
                <w:b/>
                <w:bCs/>
                <w:sz w:val="16"/>
                <w:szCs w:val="16"/>
              </w:rPr>
              <w:br/>
            </w:r>
            <w:proofErr w:type="gramStart"/>
            <w:r w:rsidRPr="008C374B">
              <w:rPr>
                <w:b/>
                <w:bCs/>
                <w:sz w:val="16"/>
                <w:szCs w:val="16"/>
              </w:rPr>
              <w:t>во</w:t>
            </w:r>
            <w:proofErr w:type="gramEnd"/>
          </w:p>
        </w:tc>
        <w:tc>
          <w:tcPr>
            <w:tcW w:w="241" w:type="pct"/>
            <w:vMerge w:val="restart"/>
            <w:tcBorders>
              <w:right w:val="nil"/>
            </w:tcBorders>
            <w:shd w:val="clear" w:color="auto" w:fill="E0FFE0"/>
            <w:vAlign w:val="center"/>
            <w:hideMark/>
          </w:tcPr>
          <w:p w:rsidR="008C374B" w:rsidRPr="008C374B" w:rsidRDefault="008C374B" w:rsidP="008C374B">
            <w:pPr>
              <w:jc w:val="center"/>
              <w:rPr>
                <w:b/>
                <w:bCs/>
                <w:sz w:val="16"/>
                <w:szCs w:val="16"/>
              </w:rPr>
            </w:pPr>
            <w:r w:rsidRPr="008C374B">
              <w:rPr>
                <w:b/>
                <w:bCs/>
                <w:sz w:val="16"/>
                <w:szCs w:val="16"/>
              </w:rPr>
              <w:t>Инициатор</w:t>
            </w:r>
          </w:p>
        </w:tc>
      </w:tr>
      <w:tr w:rsidR="009A7EB0" w:rsidRPr="00BA2A0C" w:rsidTr="00BA2A0C">
        <w:trPr>
          <w:tblCellSpacing w:w="0" w:type="dxa"/>
        </w:trPr>
        <w:tc>
          <w:tcPr>
            <w:tcW w:w="1997" w:type="dxa"/>
            <w:vMerge/>
            <w:shd w:val="clear" w:color="auto" w:fill="E0FFE0"/>
            <w:vAlign w:val="center"/>
            <w:hideMark/>
          </w:tcPr>
          <w:p w:rsidR="008C374B" w:rsidRPr="008C374B" w:rsidRDefault="008C374B" w:rsidP="008C374B">
            <w:pPr>
              <w:rPr>
                <w:b/>
                <w:bCs/>
                <w:sz w:val="16"/>
                <w:szCs w:val="16"/>
              </w:rPr>
            </w:pPr>
          </w:p>
        </w:tc>
        <w:tc>
          <w:tcPr>
            <w:tcW w:w="2701" w:type="dxa"/>
            <w:vMerge/>
            <w:shd w:val="clear" w:color="auto" w:fill="E0FFE0"/>
            <w:vAlign w:val="center"/>
            <w:hideMark/>
          </w:tcPr>
          <w:p w:rsidR="008C374B" w:rsidRPr="008C374B" w:rsidRDefault="008C374B" w:rsidP="008C374B">
            <w:pPr>
              <w:rPr>
                <w:b/>
                <w:bCs/>
                <w:sz w:val="16"/>
                <w:szCs w:val="16"/>
              </w:rPr>
            </w:pPr>
          </w:p>
        </w:tc>
        <w:tc>
          <w:tcPr>
            <w:tcW w:w="2014" w:type="dxa"/>
            <w:tcBorders>
              <w:top w:val="nil"/>
            </w:tcBorders>
            <w:shd w:val="clear" w:color="auto" w:fill="E0FFE0"/>
            <w:vAlign w:val="center"/>
            <w:hideMark/>
          </w:tcPr>
          <w:p w:rsidR="008C374B" w:rsidRPr="008C374B" w:rsidRDefault="008C374B" w:rsidP="008C374B">
            <w:pPr>
              <w:jc w:val="right"/>
              <w:rPr>
                <w:b/>
                <w:bCs/>
                <w:sz w:val="16"/>
                <w:szCs w:val="16"/>
              </w:rPr>
            </w:pPr>
            <w:r w:rsidRPr="008C374B">
              <w:rPr>
                <w:b/>
                <w:bCs/>
                <w:sz w:val="16"/>
                <w:szCs w:val="16"/>
              </w:rPr>
              <w:t>Основание</w:t>
            </w:r>
          </w:p>
        </w:tc>
        <w:tc>
          <w:tcPr>
            <w:tcW w:w="973" w:type="dxa"/>
            <w:tcBorders>
              <w:top w:val="nil"/>
            </w:tcBorders>
            <w:shd w:val="clear" w:color="auto" w:fill="E0FFE0"/>
            <w:vAlign w:val="center"/>
            <w:hideMark/>
          </w:tcPr>
          <w:p w:rsidR="008C374B" w:rsidRPr="008C374B" w:rsidRDefault="008C374B" w:rsidP="008C374B">
            <w:pPr>
              <w:jc w:val="right"/>
              <w:rPr>
                <w:b/>
                <w:bCs/>
                <w:sz w:val="16"/>
                <w:szCs w:val="16"/>
              </w:rPr>
            </w:pPr>
            <w:r w:rsidRPr="008C374B">
              <w:rPr>
                <w:b/>
                <w:bCs/>
                <w:sz w:val="16"/>
                <w:szCs w:val="16"/>
              </w:rPr>
              <w:t xml:space="preserve">№ </w:t>
            </w:r>
            <w:proofErr w:type="spellStart"/>
            <w:r w:rsidRPr="008C374B">
              <w:rPr>
                <w:b/>
                <w:bCs/>
                <w:sz w:val="16"/>
                <w:szCs w:val="16"/>
              </w:rPr>
              <w:t>гос</w:t>
            </w:r>
            <w:proofErr w:type="gramStart"/>
            <w:r w:rsidRPr="008C374B">
              <w:rPr>
                <w:b/>
                <w:bCs/>
                <w:sz w:val="16"/>
                <w:szCs w:val="16"/>
              </w:rPr>
              <w:t>.р</w:t>
            </w:r>
            <w:proofErr w:type="gramEnd"/>
            <w:r w:rsidRPr="008C374B">
              <w:rPr>
                <w:b/>
                <w:bCs/>
                <w:sz w:val="16"/>
                <w:szCs w:val="16"/>
              </w:rPr>
              <w:t>ег</w:t>
            </w:r>
            <w:proofErr w:type="spellEnd"/>
            <w:r w:rsidRPr="008C374B">
              <w:rPr>
                <w:b/>
                <w:bCs/>
                <w:sz w:val="16"/>
                <w:szCs w:val="16"/>
              </w:rPr>
              <w:t>.;</w:t>
            </w:r>
            <w:r w:rsidRPr="008C374B">
              <w:rPr>
                <w:b/>
                <w:bCs/>
                <w:sz w:val="16"/>
                <w:szCs w:val="16"/>
              </w:rPr>
              <w:br/>
              <w:t>№ бланка</w:t>
            </w:r>
          </w:p>
        </w:tc>
        <w:tc>
          <w:tcPr>
            <w:tcW w:w="1179" w:type="dxa"/>
            <w:tcBorders>
              <w:top w:val="nil"/>
            </w:tcBorders>
            <w:shd w:val="clear" w:color="auto" w:fill="E0FFE0"/>
            <w:vAlign w:val="center"/>
            <w:hideMark/>
          </w:tcPr>
          <w:p w:rsidR="008C374B" w:rsidRPr="008C374B" w:rsidRDefault="008C374B" w:rsidP="008C374B">
            <w:pPr>
              <w:rPr>
                <w:b/>
                <w:bCs/>
                <w:sz w:val="16"/>
                <w:szCs w:val="16"/>
              </w:rPr>
            </w:pPr>
            <w:r w:rsidRPr="008C374B">
              <w:rPr>
                <w:b/>
                <w:bCs/>
                <w:sz w:val="16"/>
                <w:szCs w:val="16"/>
              </w:rPr>
              <w:t>Дата выпуска</w:t>
            </w:r>
          </w:p>
        </w:tc>
        <w:tc>
          <w:tcPr>
            <w:tcW w:w="2839" w:type="dxa"/>
            <w:tcBorders>
              <w:top w:val="nil"/>
            </w:tcBorders>
            <w:shd w:val="clear" w:color="auto" w:fill="E0FFE0"/>
            <w:vAlign w:val="center"/>
            <w:hideMark/>
          </w:tcPr>
          <w:p w:rsidR="008C374B" w:rsidRPr="008C374B" w:rsidRDefault="008C374B" w:rsidP="008C374B">
            <w:pPr>
              <w:jc w:val="right"/>
              <w:rPr>
                <w:b/>
                <w:bCs/>
                <w:sz w:val="16"/>
                <w:szCs w:val="16"/>
              </w:rPr>
            </w:pPr>
            <w:r w:rsidRPr="008C374B">
              <w:rPr>
                <w:b/>
                <w:bCs/>
                <w:sz w:val="16"/>
                <w:szCs w:val="16"/>
              </w:rPr>
              <w:t>Дата проведения операции по месту хранения</w:t>
            </w:r>
          </w:p>
        </w:tc>
        <w:tc>
          <w:tcPr>
            <w:tcW w:w="1017" w:type="dxa"/>
            <w:vMerge/>
            <w:shd w:val="clear" w:color="auto" w:fill="E0FFE0"/>
            <w:vAlign w:val="center"/>
            <w:hideMark/>
          </w:tcPr>
          <w:p w:rsidR="008C374B" w:rsidRPr="008C374B" w:rsidRDefault="008C374B" w:rsidP="008C374B">
            <w:pPr>
              <w:rPr>
                <w:b/>
                <w:bCs/>
                <w:sz w:val="16"/>
                <w:szCs w:val="16"/>
              </w:rPr>
            </w:pPr>
          </w:p>
        </w:tc>
        <w:tc>
          <w:tcPr>
            <w:tcW w:w="1078" w:type="dxa"/>
            <w:vMerge/>
            <w:shd w:val="clear" w:color="auto" w:fill="E0FFE0"/>
            <w:vAlign w:val="center"/>
            <w:hideMark/>
          </w:tcPr>
          <w:p w:rsidR="008C374B" w:rsidRPr="008C374B" w:rsidRDefault="008C374B" w:rsidP="008C374B">
            <w:pPr>
              <w:rPr>
                <w:b/>
                <w:bCs/>
                <w:sz w:val="16"/>
                <w:szCs w:val="16"/>
              </w:rPr>
            </w:pPr>
          </w:p>
        </w:tc>
        <w:tc>
          <w:tcPr>
            <w:tcW w:w="227" w:type="pct"/>
            <w:vMerge/>
            <w:shd w:val="clear" w:color="auto" w:fill="E0FFE0"/>
            <w:vAlign w:val="center"/>
            <w:hideMark/>
          </w:tcPr>
          <w:p w:rsidR="008C374B" w:rsidRPr="008C374B" w:rsidRDefault="008C374B" w:rsidP="008C374B">
            <w:pPr>
              <w:rPr>
                <w:b/>
                <w:bCs/>
                <w:sz w:val="16"/>
                <w:szCs w:val="16"/>
              </w:rPr>
            </w:pPr>
          </w:p>
        </w:tc>
        <w:tc>
          <w:tcPr>
            <w:tcW w:w="241" w:type="pct"/>
            <w:vMerge/>
            <w:tcBorders>
              <w:right w:val="nil"/>
            </w:tcBorders>
            <w:shd w:val="clear" w:color="auto" w:fill="E0FFE0"/>
            <w:vAlign w:val="center"/>
            <w:hideMark/>
          </w:tcPr>
          <w:p w:rsidR="008C374B" w:rsidRPr="008C374B" w:rsidRDefault="008C374B" w:rsidP="008C374B">
            <w:pPr>
              <w:rPr>
                <w:b/>
                <w:bCs/>
                <w:sz w:val="16"/>
                <w:szCs w:val="16"/>
              </w:rPr>
            </w:pPr>
          </w:p>
        </w:tc>
      </w:tr>
      <w:tr w:rsidR="00BA2A0C" w:rsidRPr="008C374B" w:rsidTr="00BA2A0C">
        <w:trPr>
          <w:tblCellSpacing w:w="0" w:type="dxa"/>
        </w:trPr>
        <w:tc>
          <w:tcPr>
            <w:tcW w:w="1997" w:type="dxa"/>
            <w:vMerge w:val="restart"/>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jc w:val="center"/>
              <w:rPr>
                <w:sz w:val="18"/>
                <w:szCs w:val="18"/>
              </w:rPr>
            </w:pPr>
          </w:p>
        </w:tc>
        <w:tc>
          <w:tcPr>
            <w:tcW w:w="2701" w:type="dxa"/>
            <w:vMerge w:val="restart"/>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jc w:val="center"/>
              <w:rPr>
                <w:sz w:val="18"/>
                <w:szCs w:val="18"/>
              </w:rPr>
            </w:pPr>
          </w:p>
        </w:tc>
        <w:tc>
          <w:tcPr>
            <w:tcW w:w="2014" w:type="dxa"/>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2152" w:type="dxa"/>
            <w:gridSpan w:val="2"/>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2839" w:type="dxa"/>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1017" w:type="dxa"/>
            <w:vMerge w:val="restart"/>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1078" w:type="dxa"/>
            <w:vMerge w:val="restart"/>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jc w:val="center"/>
              <w:rPr>
                <w:sz w:val="18"/>
                <w:szCs w:val="18"/>
              </w:rPr>
            </w:pPr>
          </w:p>
        </w:tc>
        <w:tc>
          <w:tcPr>
            <w:tcW w:w="227" w:type="pct"/>
            <w:vMerge w:val="restart"/>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jc w:val="right"/>
              <w:rPr>
                <w:sz w:val="18"/>
                <w:szCs w:val="18"/>
              </w:rPr>
            </w:pPr>
          </w:p>
        </w:tc>
        <w:tc>
          <w:tcPr>
            <w:tcW w:w="241" w:type="pct"/>
            <w:vMerge w:val="restart"/>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jc w:val="center"/>
              <w:rPr>
                <w:sz w:val="18"/>
                <w:szCs w:val="18"/>
              </w:rPr>
            </w:pPr>
          </w:p>
        </w:tc>
      </w:tr>
      <w:tr w:rsidR="00BA2A0C" w:rsidRPr="008C374B" w:rsidTr="00BA2A0C">
        <w:trPr>
          <w:tblCellSpacing w:w="0" w:type="dxa"/>
        </w:trPr>
        <w:tc>
          <w:tcPr>
            <w:tcW w:w="1997" w:type="dxa"/>
            <w:vMerge/>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2701" w:type="dxa"/>
            <w:vMerge/>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2014" w:type="dxa"/>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jc w:val="right"/>
              <w:rPr>
                <w:sz w:val="18"/>
                <w:szCs w:val="18"/>
              </w:rPr>
            </w:pPr>
          </w:p>
        </w:tc>
        <w:tc>
          <w:tcPr>
            <w:tcW w:w="973" w:type="dxa"/>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jc w:val="right"/>
              <w:rPr>
                <w:sz w:val="18"/>
                <w:szCs w:val="18"/>
              </w:rPr>
            </w:pPr>
          </w:p>
        </w:tc>
        <w:tc>
          <w:tcPr>
            <w:tcW w:w="1179" w:type="dxa"/>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2839" w:type="dxa"/>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jc w:val="right"/>
              <w:rPr>
                <w:sz w:val="18"/>
                <w:szCs w:val="18"/>
              </w:rPr>
            </w:pPr>
          </w:p>
        </w:tc>
        <w:tc>
          <w:tcPr>
            <w:tcW w:w="1017" w:type="dxa"/>
            <w:vMerge/>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1078" w:type="dxa"/>
            <w:vMerge/>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227" w:type="pct"/>
            <w:vMerge/>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c>
          <w:tcPr>
            <w:tcW w:w="241" w:type="pct"/>
            <w:vMerge/>
            <w:tcBorders>
              <w:top w:val="single" w:sz="4" w:space="0" w:color="auto"/>
              <w:left w:val="single" w:sz="4" w:space="0" w:color="auto"/>
              <w:bottom w:val="single" w:sz="4" w:space="0" w:color="auto"/>
              <w:right w:val="single" w:sz="4" w:space="0" w:color="auto"/>
            </w:tcBorders>
            <w:vAlign w:val="center"/>
          </w:tcPr>
          <w:p w:rsidR="008C374B" w:rsidRPr="008C374B" w:rsidRDefault="008C374B" w:rsidP="008C374B">
            <w:pPr>
              <w:rPr>
                <w:sz w:val="18"/>
                <w:szCs w:val="18"/>
              </w:rPr>
            </w:pPr>
          </w:p>
        </w:tc>
      </w:tr>
    </w:tbl>
    <w:p w:rsidR="002F1888" w:rsidRDefault="002F1888" w:rsidP="002F1888">
      <w:pPr>
        <w:jc w:val="both"/>
      </w:pPr>
    </w:p>
    <w:p w:rsidR="009A7EB0" w:rsidRPr="009A7EB0" w:rsidRDefault="009A7EB0" w:rsidP="009A7EB0">
      <w:pPr>
        <w:spacing w:before="100" w:beforeAutospacing="1" w:after="100" w:afterAutospacing="1"/>
        <w:rPr>
          <w:rFonts w:ascii="Arial" w:hAnsi="Arial" w:cs="Arial"/>
          <w:b/>
          <w:bCs/>
          <w:sz w:val="18"/>
          <w:szCs w:val="18"/>
        </w:rPr>
      </w:pPr>
      <w:r w:rsidRPr="009A7EB0">
        <w:rPr>
          <w:rFonts w:ascii="Arial" w:hAnsi="Arial" w:cs="Arial"/>
          <w:b/>
          <w:bCs/>
          <w:sz w:val="18"/>
          <w:szCs w:val="18"/>
        </w:rPr>
        <w:t xml:space="preserve">Ценные бумаги, учитываемые на счете депо, по состоянию </w:t>
      </w:r>
      <w:proofErr w:type="gramStart"/>
      <w:r w:rsidRPr="009A7EB0">
        <w:rPr>
          <w:rFonts w:ascii="Arial" w:hAnsi="Arial" w:cs="Arial"/>
          <w:b/>
          <w:bCs/>
          <w:sz w:val="18"/>
          <w:szCs w:val="18"/>
        </w:rPr>
        <w:t>на</w:t>
      </w:r>
      <w:proofErr w:type="gramEnd"/>
      <w:r w:rsidRPr="009A7EB0">
        <w:rPr>
          <w:rFonts w:ascii="Arial" w:hAnsi="Arial" w:cs="Arial"/>
          <w:b/>
          <w:bCs/>
          <w:sz w:val="18"/>
          <w:szCs w:val="18"/>
        </w:rPr>
        <w:t xml:space="preserve"> </w:t>
      </w:r>
    </w:p>
    <w:tbl>
      <w:tblPr>
        <w:tblW w:w="4200" w:type="pct"/>
        <w:tblCellSpacing w:w="0" w:type="dxa"/>
        <w:tblLayout w:type="fixed"/>
        <w:tblCellMar>
          <w:top w:w="30" w:type="dxa"/>
          <w:left w:w="30" w:type="dxa"/>
          <w:bottom w:w="30" w:type="dxa"/>
          <w:right w:w="30" w:type="dxa"/>
        </w:tblCellMar>
        <w:tblLook w:val="04A0" w:firstRow="1" w:lastRow="0" w:firstColumn="1" w:lastColumn="0" w:noHBand="0" w:noVBand="1"/>
      </w:tblPr>
      <w:tblGrid>
        <w:gridCol w:w="1783"/>
        <w:gridCol w:w="472"/>
        <w:gridCol w:w="405"/>
        <w:gridCol w:w="1623"/>
        <w:gridCol w:w="1134"/>
        <w:gridCol w:w="992"/>
        <w:gridCol w:w="1079"/>
        <w:gridCol w:w="764"/>
        <w:gridCol w:w="2126"/>
        <w:gridCol w:w="992"/>
        <w:gridCol w:w="1418"/>
      </w:tblGrid>
      <w:tr w:rsidR="009A7EB0" w:rsidRPr="009A7EB0" w:rsidTr="009A7EB0">
        <w:trPr>
          <w:tblCellSpacing w:w="0" w:type="dxa"/>
        </w:trPr>
        <w:tc>
          <w:tcPr>
            <w:tcW w:w="1783" w:type="dxa"/>
            <w:shd w:val="clear" w:color="auto" w:fill="E0FFE0"/>
            <w:vAlign w:val="center"/>
            <w:hideMark/>
          </w:tcPr>
          <w:p w:rsidR="009A7EB0" w:rsidRPr="009A7EB0" w:rsidRDefault="009A7EB0" w:rsidP="009A7EB0">
            <w:pPr>
              <w:jc w:val="center"/>
              <w:rPr>
                <w:b/>
                <w:bCs/>
                <w:sz w:val="16"/>
                <w:szCs w:val="16"/>
              </w:rPr>
            </w:pPr>
            <w:r w:rsidRPr="009A7EB0">
              <w:rPr>
                <w:b/>
                <w:bCs/>
                <w:sz w:val="16"/>
                <w:szCs w:val="16"/>
              </w:rPr>
              <w:t>Эмитент и вид ценной бумаги</w:t>
            </w:r>
          </w:p>
        </w:tc>
        <w:tc>
          <w:tcPr>
            <w:tcW w:w="472" w:type="dxa"/>
            <w:shd w:val="clear" w:color="auto" w:fill="E0FFE0"/>
            <w:vAlign w:val="center"/>
            <w:hideMark/>
          </w:tcPr>
          <w:p w:rsidR="009A7EB0" w:rsidRPr="009A7EB0" w:rsidRDefault="009A7EB0" w:rsidP="009A7EB0">
            <w:pPr>
              <w:jc w:val="center"/>
              <w:rPr>
                <w:b/>
                <w:bCs/>
                <w:sz w:val="16"/>
                <w:szCs w:val="16"/>
              </w:rPr>
            </w:pPr>
            <w:r w:rsidRPr="009A7EB0">
              <w:rPr>
                <w:b/>
                <w:bCs/>
                <w:sz w:val="16"/>
                <w:szCs w:val="16"/>
              </w:rPr>
              <w:t>ISIN</w:t>
            </w:r>
          </w:p>
        </w:tc>
        <w:tc>
          <w:tcPr>
            <w:tcW w:w="405" w:type="dxa"/>
            <w:shd w:val="clear" w:color="auto" w:fill="E0FFE0"/>
            <w:vAlign w:val="center"/>
            <w:hideMark/>
          </w:tcPr>
          <w:p w:rsidR="009A7EB0" w:rsidRPr="009A7EB0" w:rsidRDefault="009A7EB0" w:rsidP="009A7EB0">
            <w:pPr>
              <w:jc w:val="center"/>
              <w:rPr>
                <w:b/>
                <w:bCs/>
                <w:sz w:val="16"/>
                <w:szCs w:val="16"/>
              </w:rPr>
            </w:pPr>
            <w:r w:rsidRPr="009A7EB0">
              <w:rPr>
                <w:b/>
                <w:bCs/>
                <w:sz w:val="16"/>
                <w:szCs w:val="16"/>
              </w:rPr>
              <w:t>CFI</w:t>
            </w:r>
          </w:p>
        </w:tc>
        <w:tc>
          <w:tcPr>
            <w:tcW w:w="1623" w:type="dxa"/>
            <w:shd w:val="clear" w:color="auto" w:fill="E0FFE0"/>
            <w:vAlign w:val="center"/>
            <w:hideMark/>
          </w:tcPr>
          <w:p w:rsidR="009A7EB0" w:rsidRPr="009A7EB0" w:rsidRDefault="009A7EB0" w:rsidP="009A7EB0">
            <w:pPr>
              <w:jc w:val="center"/>
              <w:rPr>
                <w:b/>
                <w:bCs/>
                <w:sz w:val="16"/>
                <w:szCs w:val="16"/>
              </w:rPr>
            </w:pPr>
            <w:r w:rsidRPr="009A7EB0">
              <w:rPr>
                <w:b/>
                <w:bCs/>
                <w:sz w:val="16"/>
                <w:szCs w:val="16"/>
              </w:rPr>
              <w:t xml:space="preserve">№ </w:t>
            </w:r>
            <w:proofErr w:type="spellStart"/>
            <w:r w:rsidRPr="009A7EB0">
              <w:rPr>
                <w:b/>
                <w:bCs/>
                <w:sz w:val="16"/>
                <w:szCs w:val="16"/>
              </w:rPr>
              <w:t>гос</w:t>
            </w:r>
            <w:proofErr w:type="gramStart"/>
            <w:r w:rsidRPr="009A7EB0">
              <w:rPr>
                <w:b/>
                <w:bCs/>
                <w:sz w:val="16"/>
                <w:szCs w:val="16"/>
              </w:rPr>
              <w:t>.р</w:t>
            </w:r>
            <w:proofErr w:type="gramEnd"/>
            <w:r w:rsidRPr="009A7EB0">
              <w:rPr>
                <w:b/>
                <w:bCs/>
                <w:sz w:val="16"/>
                <w:szCs w:val="16"/>
              </w:rPr>
              <w:t>ег</w:t>
            </w:r>
            <w:proofErr w:type="spellEnd"/>
            <w:r w:rsidRPr="009A7EB0">
              <w:rPr>
                <w:b/>
                <w:bCs/>
                <w:sz w:val="16"/>
                <w:szCs w:val="16"/>
              </w:rPr>
              <w:t>.;</w:t>
            </w:r>
            <w:r w:rsidRPr="009A7EB0">
              <w:rPr>
                <w:b/>
                <w:bCs/>
                <w:sz w:val="16"/>
                <w:szCs w:val="16"/>
              </w:rPr>
              <w:br/>
              <w:t>№ бланка</w:t>
            </w:r>
          </w:p>
        </w:tc>
        <w:tc>
          <w:tcPr>
            <w:tcW w:w="1134" w:type="dxa"/>
            <w:shd w:val="clear" w:color="auto" w:fill="E0FFE0"/>
            <w:vAlign w:val="center"/>
            <w:hideMark/>
          </w:tcPr>
          <w:p w:rsidR="009A7EB0" w:rsidRPr="009A7EB0" w:rsidRDefault="009A7EB0" w:rsidP="009A7EB0">
            <w:pPr>
              <w:jc w:val="center"/>
              <w:rPr>
                <w:b/>
                <w:bCs/>
                <w:sz w:val="16"/>
                <w:szCs w:val="16"/>
              </w:rPr>
            </w:pPr>
            <w:r w:rsidRPr="009A7EB0">
              <w:rPr>
                <w:b/>
                <w:bCs/>
                <w:sz w:val="16"/>
                <w:szCs w:val="16"/>
              </w:rPr>
              <w:t>Номинал</w:t>
            </w:r>
          </w:p>
        </w:tc>
        <w:tc>
          <w:tcPr>
            <w:tcW w:w="992" w:type="dxa"/>
            <w:shd w:val="clear" w:color="auto" w:fill="E0FFE0"/>
            <w:vAlign w:val="center"/>
            <w:hideMark/>
          </w:tcPr>
          <w:p w:rsidR="009A7EB0" w:rsidRPr="009A7EB0" w:rsidRDefault="009A7EB0" w:rsidP="009A7EB0">
            <w:pPr>
              <w:jc w:val="center"/>
              <w:rPr>
                <w:b/>
                <w:bCs/>
                <w:sz w:val="16"/>
                <w:szCs w:val="16"/>
              </w:rPr>
            </w:pPr>
            <w:r w:rsidRPr="009A7EB0">
              <w:rPr>
                <w:b/>
                <w:bCs/>
                <w:sz w:val="16"/>
                <w:szCs w:val="16"/>
              </w:rPr>
              <w:t>Место хранения;</w:t>
            </w:r>
            <w:r w:rsidRPr="009A7EB0">
              <w:rPr>
                <w:b/>
                <w:bCs/>
                <w:sz w:val="16"/>
                <w:szCs w:val="16"/>
              </w:rPr>
              <w:br/>
              <w:t xml:space="preserve">раздел </w:t>
            </w:r>
          </w:p>
        </w:tc>
        <w:tc>
          <w:tcPr>
            <w:tcW w:w="1843" w:type="dxa"/>
            <w:gridSpan w:val="2"/>
            <w:shd w:val="clear" w:color="auto" w:fill="E0FFE0"/>
            <w:vAlign w:val="center"/>
            <w:hideMark/>
          </w:tcPr>
          <w:p w:rsidR="009A7EB0" w:rsidRPr="009A7EB0" w:rsidRDefault="009A7EB0" w:rsidP="009A7EB0">
            <w:pPr>
              <w:jc w:val="center"/>
              <w:rPr>
                <w:b/>
                <w:bCs/>
                <w:sz w:val="16"/>
                <w:szCs w:val="16"/>
              </w:rPr>
            </w:pPr>
            <w:r w:rsidRPr="009A7EB0">
              <w:rPr>
                <w:b/>
                <w:bCs/>
                <w:sz w:val="16"/>
                <w:szCs w:val="16"/>
              </w:rPr>
              <w:t>блокировано к поставке</w:t>
            </w:r>
          </w:p>
        </w:tc>
        <w:tc>
          <w:tcPr>
            <w:tcW w:w="2126" w:type="dxa"/>
            <w:shd w:val="clear" w:color="auto" w:fill="E0FFE0"/>
            <w:vAlign w:val="center"/>
            <w:hideMark/>
          </w:tcPr>
          <w:p w:rsidR="009A7EB0" w:rsidRPr="009A7EB0" w:rsidRDefault="009A7EB0" w:rsidP="009A7EB0">
            <w:pPr>
              <w:jc w:val="center"/>
              <w:rPr>
                <w:b/>
                <w:bCs/>
                <w:sz w:val="16"/>
                <w:szCs w:val="16"/>
              </w:rPr>
            </w:pPr>
            <w:r w:rsidRPr="009A7EB0">
              <w:rPr>
                <w:b/>
                <w:bCs/>
                <w:sz w:val="16"/>
                <w:szCs w:val="16"/>
              </w:rPr>
              <w:t>обременено обязательствами</w:t>
            </w:r>
          </w:p>
        </w:tc>
        <w:tc>
          <w:tcPr>
            <w:tcW w:w="992" w:type="dxa"/>
            <w:shd w:val="clear" w:color="auto" w:fill="E0FFE0"/>
            <w:vAlign w:val="center"/>
            <w:hideMark/>
          </w:tcPr>
          <w:p w:rsidR="009A7EB0" w:rsidRPr="009A7EB0" w:rsidRDefault="009A7EB0" w:rsidP="009A7EB0">
            <w:pPr>
              <w:jc w:val="center"/>
              <w:rPr>
                <w:b/>
                <w:bCs/>
                <w:sz w:val="16"/>
                <w:szCs w:val="16"/>
              </w:rPr>
            </w:pPr>
            <w:r w:rsidRPr="009A7EB0">
              <w:rPr>
                <w:b/>
                <w:bCs/>
                <w:sz w:val="16"/>
                <w:szCs w:val="16"/>
              </w:rPr>
              <w:t>доступно</w:t>
            </w:r>
          </w:p>
        </w:tc>
        <w:tc>
          <w:tcPr>
            <w:tcW w:w="1418" w:type="dxa"/>
            <w:tcBorders>
              <w:right w:val="nil"/>
            </w:tcBorders>
            <w:shd w:val="clear" w:color="auto" w:fill="E0FFE0"/>
            <w:vAlign w:val="center"/>
            <w:hideMark/>
          </w:tcPr>
          <w:p w:rsidR="009A7EB0" w:rsidRPr="009A7EB0" w:rsidRDefault="009A7EB0" w:rsidP="009A7EB0">
            <w:pPr>
              <w:jc w:val="center"/>
              <w:rPr>
                <w:b/>
                <w:bCs/>
                <w:sz w:val="16"/>
                <w:szCs w:val="16"/>
              </w:rPr>
            </w:pPr>
            <w:r w:rsidRPr="009A7EB0">
              <w:rPr>
                <w:b/>
                <w:bCs/>
                <w:sz w:val="16"/>
                <w:szCs w:val="16"/>
              </w:rPr>
              <w:t>всего на счете</w:t>
            </w:r>
          </w:p>
        </w:tc>
      </w:tr>
      <w:tr w:rsidR="009A7EB0" w:rsidRPr="009A7EB0" w:rsidTr="00BA2A0C">
        <w:trPr>
          <w:trHeight w:val="154"/>
          <w:tblCellSpacing w:w="0" w:type="dxa"/>
        </w:trPr>
        <w:tc>
          <w:tcPr>
            <w:tcW w:w="1783" w:type="dxa"/>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tc>
        <w:tc>
          <w:tcPr>
            <w:tcW w:w="472" w:type="dxa"/>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tc>
        <w:tc>
          <w:tcPr>
            <w:tcW w:w="405" w:type="dxa"/>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tc>
        <w:tc>
          <w:tcPr>
            <w:tcW w:w="1623" w:type="dxa"/>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tc>
        <w:tc>
          <w:tcPr>
            <w:tcW w:w="1134" w:type="dxa"/>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pPr>
              <w:jc w:val="right"/>
            </w:pPr>
          </w:p>
        </w:tc>
        <w:tc>
          <w:tcPr>
            <w:tcW w:w="992" w:type="dxa"/>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tc>
        <w:tc>
          <w:tcPr>
            <w:tcW w:w="1079" w:type="dxa"/>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pPr>
              <w:jc w:val="right"/>
            </w:pPr>
          </w:p>
        </w:tc>
        <w:tc>
          <w:tcPr>
            <w:tcW w:w="2890" w:type="dxa"/>
            <w:gridSpan w:val="2"/>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pPr>
              <w:jc w:val="right"/>
            </w:pPr>
          </w:p>
        </w:tc>
        <w:tc>
          <w:tcPr>
            <w:tcW w:w="992" w:type="dxa"/>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pPr>
              <w:jc w:val="right"/>
            </w:pPr>
          </w:p>
        </w:tc>
        <w:tc>
          <w:tcPr>
            <w:tcW w:w="1418" w:type="dxa"/>
            <w:tcBorders>
              <w:top w:val="single" w:sz="4" w:space="0" w:color="auto"/>
              <w:left w:val="single" w:sz="4" w:space="0" w:color="auto"/>
              <w:bottom w:val="single" w:sz="4" w:space="0" w:color="auto"/>
              <w:right w:val="single" w:sz="4" w:space="0" w:color="auto"/>
            </w:tcBorders>
            <w:vAlign w:val="center"/>
          </w:tcPr>
          <w:p w:rsidR="009A7EB0" w:rsidRPr="009A7EB0" w:rsidRDefault="009A7EB0" w:rsidP="009A7EB0">
            <w:pPr>
              <w:jc w:val="right"/>
            </w:pPr>
          </w:p>
        </w:tc>
      </w:tr>
    </w:tbl>
    <w:p w:rsidR="008B3667" w:rsidRDefault="009A7EB0" w:rsidP="008B3667">
      <w:pPr>
        <w:spacing w:before="100" w:beforeAutospacing="1" w:after="100" w:afterAutospacing="1"/>
        <w:rPr>
          <w:rFonts w:ascii="Arial" w:hAnsi="Arial" w:cs="Arial"/>
          <w:b/>
          <w:bCs/>
        </w:rPr>
        <w:sectPr w:rsidR="008B3667" w:rsidSect="008C374B">
          <w:footnotePr>
            <w:pos w:val="beneathText"/>
          </w:footnotePr>
          <w:endnotePr>
            <w:numFmt w:val="decimal"/>
          </w:endnotePr>
          <w:pgSz w:w="16838" w:h="11906" w:orient="landscape"/>
          <w:pgMar w:top="1080" w:right="1134" w:bottom="850" w:left="540" w:header="540" w:footer="708" w:gutter="0"/>
          <w:cols w:space="708"/>
          <w:titlePg/>
          <w:docGrid w:linePitch="360"/>
        </w:sectPr>
      </w:pPr>
      <w:r w:rsidRPr="009A7EB0">
        <w:rPr>
          <w:rFonts w:ascii="Arial" w:hAnsi="Arial" w:cs="Arial"/>
          <w:b/>
          <w:bCs/>
        </w:rPr>
        <w:br/>
        <w:t xml:space="preserve">Начальник депозитария ____________________ / </w:t>
      </w:r>
      <w:r>
        <w:rPr>
          <w:rFonts w:ascii="Arial" w:hAnsi="Arial" w:cs="Arial"/>
          <w:b/>
          <w:bCs/>
        </w:rPr>
        <w:t>_________________</w:t>
      </w:r>
      <w:r w:rsidRPr="009A7EB0">
        <w:rPr>
          <w:rFonts w:ascii="Arial" w:hAnsi="Arial" w:cs="Arial"/>
          <w:b/>
          <w:bCs/>
        </w:rPr>
        <w:t xml:space="preserve"> /</w:t>
      </w:r>
      <w:r w:rsidRPr="009A7EB0">
        <w:rPr>
          <w:rFonts w:ascii="Arial" w:hAnsi="Arial" w:cs="Arial"/>
          <w:b/>
          <w:bCs/>
        </w:rPr>
        <w:br/>
      </w:r>
      <w:r w:rsidRPr="009A7EB0">
        <w:rPr>
          <w:rFonts w:ascii="Arial" w:hAnsi="Arial" w:cs="Arial"/>
          <w:b/>
          <w:bCs/>
        </w:rPr>
        <w:br/>
        <w:t xml:space="preserve">М.П. </w:t>
      </w:r>
    </w:p>
    <w:p w:rsidR="008B3667" w:rsidRPr="007C00A0" w:rsidRDefault="008B3667" w:rsidP="008B3667">
      <w:pPr>
        <w:jc w:val="right"/>
        <w:outlineLvl w:val="8"/>
        <w:rPr>
          <w:rStyle w:val="af0"/>
          <w:color w:val="auto"/>
        </w:rPr>
      </w:pPr>
      <w:r w:rsidRPr="007C00A0">
        <w:rPr>
          <w:rStyle w:val="af0"/>
          <w:color w:val="auto"/>
        </w:rPr>
        <w:lastRenderedPageBreak/>
        <w:t xml:space="preserve">Приложение № </w:t>
      </w:r>
      <w:r>
        <w:rPr>
          <w:rStyle w:val="af0"/>
          <w:color w:val="auto"/>
        </w:rPr>
        <w:t>90</w:t>
      </w:r>
    </w:p>
    <w:p w:rsidR="008B3667" w:rsidRPr="007C00A0" w:rsidRDefault="008B3667" w:rsidP="008B3667">
      <w:pPr>
        <w:jc w:val="center"/>
        <w:rPr>
          <w:b/>
          <w:bCs/>
        </w:rPr>
      </w:pPr>
    </w:p>
    <w:p w:rsidR="008B3667" w:rsidRPr="007C00A0" w:rsidRDefault="008B3667" w:rsidP="008B3667">
      <w:pPr>
        <w:jc w:val="center"/>
        <w:rPr>
          <w:b/>
          <w:bCs/>
        </w:rPr>
      </w:pPr>
    </w:p>
    <w:p w:rsidR="008B3667" w:rsidRPr="007C00A0" w:rsidRDefault="008B3667" w:rsidP="008B3667">
      <w:pPr>
        <w:jc w:val="center"/>
        <w:rPr>
          <w:b/>
          <w:bCs/>
        </w:rPr>
      </w:pPr>
      <w:r w:rsidRPr="007C00A0">
        <w:rPr>
          <w:b/>
          <w:bCs/>
        </w:rPr>
        <w:t>ОТЧЕТ О ВЫПОЛНЕНИИ ДЕПОЗИТАРНОЙ ОПЕРАЦИИ</w:t>
      </w:r>
    </w:p>
    <w:p w:rsidR="008B3667" w:rsidRPr="007C00A0" w:rsidRDefault="008B3667" w:rsidP="008B3667">
      <w:pPr>
        <w:spacing w:after="240"/>
        <w:jc w:val="center"/>
      </w:pPr>
      <w:r w:rsidRPr="007C00A0">
        <w:rPr>
          <w:b/>
          <w:bCs/>
        </w:rPr>
        <w:t>№ ______________</w:t>
      </w: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8B3667" w:rsidRPr="007C00A0" w:rsidTr="005F012E">
        <w:trPr>
          <w:tblCellSpacing w:w="15" w:type="dxa"/>
        </w:trPr>
        <w:tc>
          <w:tcPr>
            <w:tcW w:w="0" w:type="auto"/>
            <w:tcBorders>
              <w:top w:val="nil"/>
              <w:left w:val="nil"/>
              <w:bottom w:val="nil"/>
              <w:right w:val="nil"/>
            </w:tcBorders>
            <w:shd w:val="clear" w:color="auto" w:fill="auto"/>
            <w:vAlign w:val="center"/>
          </w:tcPr>
          <w:p w:rsidR="008B3667" w:rsidRPr="007C00A0" w:rsidRDefault="008B3667" w:rsidP="005F012E">
            <w:pPr>
              <w:jc w:val="right"/>
            </w:pPr>
            <w:r w:rsidRPr="007C00A0">
              <w:t>Отчёт сформирован «____» ____________ 20___ года</w:t>
            </w:r>
          </w:p>
        </w:tc>
      </w:tr>
    </w:tbl>
    <w:p w:rsidR="008B3667" w:rsidRPr="007C00A0" w:rsidRDefault="008B3667" w:rsidP="008B3667"/>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Pr>
                <w:b/>
                <w:bCs/>
              </w:rPr>
              <w:t>Ф.И.О. депонента</w:t>
            </w:r>
            <w:r w:rsidR="00BC4979">
              <w:rPr>
                <w:b/>
                <w:bCs/>
              </w:rPr>
              <w:t>/ Наименование депонента</w:t>
            </w:r>
            <w:r>
              <w:rPr>
                <w:b/>
                <w:bCs/>
              </w:rPr>
              <w:t>:</w:t>
            </w:r>
            <w:r w:rsidR="00BC4979">
              <w:rPr>
                <w:b/>
                <w:bCs/>
              </w:rPr>
              <w:t xml:space="preserve"> </w:t>
            </w:r>
            <w:r w:rsidR="00BC4979">
              <w:rPr>
                <w:rStyle w:val="aff"/>
                <w:b/>
                <w:bCs/>
              </w:rPr>
              <w:footnoteReference w:id="42"/>
            </w:r>
          </w:p>
        </w:tc>
        <w:tc>
          <w:tcPr>
            <w:tcW w:w="2678"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8B3667">
            <w:r w:rsidRPr="007C00A0">
              <w:t>Номер счёта депо</w:t>
            </w:r>
          </w:p>
        </w:tc>
        <w:tc>
          <w:tcPr>
            <w:tcW w:w="2678"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t>Тип счёта депо</w:t>
            </w:r>
          </w:p>
        </w:tc>
        <w:tc>
          <w:tcPr>
            <w:tcW w:w="2678"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t>Раздел счёта депо</w:t>
            </w:r>
          </w:p>
        </w:tc>
        <w:tc>
          <w:tcPr>
            <w:tcW w:w="2678"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t>Номер, дата и тип поручения</w:t>
            </w:r>
          </w:p>
        </w:tc>
        <w:tc>
          <w:tcPr>
            <w:tcW w:w="2678"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t>Инициатор поручения</w:t>
            </w:r>
          </w:p>
        </w:tc>
        <w:tc>
          <w:tcPr>
            <w:tcW w:w="2678" w:type="pct"/>
            <w:tcBorders>
              <w:bottom w:val="single" w:sz="8" w:space="0" w:color="C0C0C0"/>
              <w:right w:val="single" w:sz="8" w:space="0" w:color="C0C0C0"/>
            </w:tcBorders>
            <w:shd w:val="clear" w:color="auto" w:fill="auto"/>
            <w:vAlign w:val="center"/>
          </w:tcPr>
          <w:p w:rsidR="008B3667" w:rsidRPr="007C00A0" w:rsidRDefault="008B3667" w:rsidP="005F012E"/>
        </w:tc>
      </w:tr>
    </w:tbl>
    <w:p w:rsidR="008B3667" w:rsidRDefault="008B3667" w:rsidP="008B3667"/>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rPr>
                <w:b/>
                <w:bCs/>
              </w:rPr>
              <w:t>Эмитент:</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t>Вид и тип ценных бумаг</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t>Форма выпуска ценных бумаг</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826C9C" w:rsidRDefault="008B3667" w:rsidP="005F012E">
            <w:r w:rsidRPr="007C00A0">
              <w:t>Номер государственной регистрации</w:t>
            </w:r>
            <w:r w:rsidRPr="00826C9C">
              <w:t>/</w:t>
            </w:r>
            <w:r>
              <w:t xml:space="preserve">Код </w:t>
            </w:r>
            <w:r>
              <w:rPr>
                <w:lang w:val="en-US"/>
              </w:rPr>
              <w:t>ISIN</w:t>
            </w:r>
            <w:r>
              <w:rPr>
                <w:rStyle w:val="aff"/>
                <w:lang w:val="en-US"/>
              </w:rPr>
              <w:footnoteReference w:id="43"/>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826C9C" w:rsidRDefault="008B3667" w:rsidP="005F012E">
            <w:pPr>
              <w:rPr>
                <w:lang w:val="en-US"/>
              </w:rPr>
            </w:pPr>
            <w:r>
              <w:t xml:space="preserve">Код </w:t>
            </w:r>
            <w:r>
              <w:rPr>
                <w:lang w:val="en-US"/>
              </w:rPr>
              <w:t>ISIN/</w:t>
            </w:r>
            <w:r>
              <w:t xml:space="preserve">Код </w:t>
            </w:r>
            <w:r>
              <w:rPr>
                <w:lang w:val="en-US"/>
              </w:rPr>
              <w:t>CFI</w:t>
            </w:r>
            <w:r>
              <w:rPr>
                <w:rStyle w:val="aff"/>
                <w:lang w:val="en-US"/>
              </w:rPr>
              <w:footnoteReference w:id="44"/>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t>Форма хранения</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t>Номинальная стоимость</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rPr>
                <w:b/>
                <w:bCs/>
              </w:rPr>
              <w:t>Количество ценных бумаг</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bl>
    <w:p w:rsidR="008B3667" w:rsidRPr="007C00A0" w:rsidRDefault="008B3667" w:rsidP="008B3667"/>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rPr>
                <w:b/>
                <w:bCs/>
              </w:rPr>
              <w:t>Операция:</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rPr>
                <w:b/>
                <w:bCs/>
              </w:rPr>
              <w:t>Номер и дата операции в депозитарии</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t>Контрагент</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Default="008B3667" w:rsidP="005F012E">
            <w:r>
              <w:t>Место хранения/раздел</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Default="008B3667" w:rsidP="005F012E">
            <w:r>
              <w:t>Новое место хранения/новый раздел</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826C9C" w:rsidRDefault="008B3667" w:rsidP="005F012E">
            <w:r>
              <w:t>Документы - основания</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sidRPr="007C00A0">
              <w:rPr>
                <w:b/>
                <w:bCs/>
              </w:rPr>
              <w:t>Стадия исполнения</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bl>
    <w:p w:rsidR="008B3667" w:rsidRDefault="008B3667" w:rsidP="008B3667">
      <w:pPr>
        <w:spacing w:after="240"/>
      </w:pPr>
    </w:p>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8B3667" w:rsidRPr="007C00A0" w:rsidTr="008B3667">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rPr>
                <w:b/>
                <w:bCs/>
              </w:rPr>
              <w:t>Наименование/Ф. И.О. лица, накладывающего обременение:</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r w:rsidR="008B3667" w:rsidRPr="007C00A0" w:rsidTr="008B3667">
        <w:trPr>
          <w:tblCellSpacing w:w="7" w:type="dxa"/>
        </w:trPr>
        <w:tc>
          <w:tcPr>
            <w:tcW w:w="2300" w:type="pct"/>
            <w:tcBorders>
              <w:bottom w:val="single" w:sz="8" w:space="0" w:color="C0C0C0"/>
              <w:right w:val="single" w:sz="8" w:space="0" w:color="C0C0C0"/>
            </w:tcBorders>
            <w:shd w:val="clear" w:color="auto" w:fill="auto"/>
            <w:vAlign w:val="center"/>
          </w:tcPr>
          <w:p w:rsidR="008B3667" w:rsidRPr="007C00A0" w:rsidRDefault="008B3667" w:rsidP="005F012E">
            <w:r>
              <w:t>Раздел счёта депо депонента для блокировки</w:t>
            </w:r>
          </w:p>
        </w:tc>
        <w:tc>
          <w:tcPr>
            <w:tcW w:w="2679" w:type="pct"/>
            <w:tcBorders>
              <w:bottom w:val="single" w:sz="8" w:space="0" w:color="C0C0C0"/>
              <w:right w:val="single" w:sz="8" w:space="0" w:color="C0C0C0"/>
            </w:tcBorders>
            <w:shd w:val="clear" w:color="auto" w:fill="auto"/>
            <w:vAlign w:val="center"/>
          </w:tcPr>
          <w:p w:rsidR="008B3667" w:rsidRPr="007C00A0" w:rsidRDefault="008B3667" w:rsidP="005F012E"/>
        </w:tc>
      </w:tr>
    </w:tbl>
    <w:p w:rsidR="008B3667" w:rsidRPr="007C00A0" w:rsidRDefault="008B3667" w:rsidP="008B3667">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8B3667" w:rsidRPr="007C00A0" w:rsidTr="005F012E">
        <w:trPr>
          <w:tblCellSpacing w:w="15" w:type="dxa"/>
        </w:trPr>
        <w:tc>
          <w:tcPr>
            <w:tcW w:w="0" w:type="auto"/>
            <w:tcBorders>
              <w:top w:val="nil"/>
              <w:left w:val="nil"/>
              <w:bottom w:val="nil"/>
              <w:right w:val="nil"/>
            </w:tcBorders>
            <w:shd w:val="clear" w:color="auto" w:fill="auto"/>
            <w:vAlign w:val="center"/>
          </w:tcPr>
          <w:p w:rsidR="008B3667" w:rsidRPr="007C00A0" w:rsidRDefault="008B3667" w:rsidP="005F012E">
            <w:r w:rsidRPr="007C00A0">
              <w:t xml:space="preserve">Начальник депозитария ____________________ / ____________________ / </w:t>
            </w:r>
            <w:r w:rsidRPr="007C00A0">
              <w:br/>
            </w:r>
          </w:p>
          <w:p w:rsidR="008B3667" w:rsidRPr="007C00A0" w:rsidRDefault="008B3667" w:rsidP="005F012E">
            <w:r w:rsidRPr="007C00A0">
              <w:rPr>
                <w:sz w:val="18"/>
                <w:szCs w:val="18"/>
              </w:rPr>
              <w:t>М.П</w:t>
            </w:r>
            <w:r w:rsidRPr="007C00A0">
              <w:rPr>
                <w:b/>
                <w:sz w:val="18"/>
                <w:szCs w:val="18"/>
              </w:rPr>
              <w:t>.</w:t>
            </w:r>
          </w:p>
        </w:tc>
      </w:tr>
    </w:tbl>
    <w:p w:rsidR="008B3667" w:rsidRPr="006A5F99" w:rsidRDefault="008B3667" w:rsidP="008B3667">
      <w:pPr>
        <w:jc w:val="both"/>
      </w:pPr>
    </w:p>
    <w:p w:rsidR="00E776D1" w:rsidRDefault="00E776D1" w:rsidP="008B3667">
      <w:pPr>
        <w:jc w:val="both"/>
        <w:sectPr w:rsidR="00E776D1" w:rsidSect="008B3667">
          <w:footnotePr>
            <w:pos w:val="beneathText"/>
          </w:footnotePr>
          <w:endnotePr>
            <w:numFmt w:val="decimal"/>
          </w:endnotePr>
          <w:pgSz w:w="11906" w:h="16838"/>
          <w:pgMar w:top="1134" w:right="850" w:bottom="540" w:left="1080" w:header="540" w:footer="708" w:gutter="0"/>
          <w:cols w:space="708"/>
          <w:titlePg/>
          <w:docGrid w:linePitch="360"/>
        </w:sectPr>
      </w:pPr>
    </w:p>
    <w:p w:rsidR="00E776D1" w:rsidRPr="007C00A0" w:rsidRDefault="00E776D1" w:rsidP="00E776D1">
      <w:pPr>
        <w:jc w:val="right"/>
        <w:outlineLvl w:val="8"/>
        <w:rPr>
          <w:rStyle w:val="af0"/>
          <w:color w:val="auto"/>
        </w:rPr>
      </w:pPr>
      <w:r w:rsidRPr="007C00A0">
        <w:rPr>
          <w:rStyle w:val="af0"/>
          <w:color w:val="auto"/>
        </w:rPr>
        <w:lastRenderedPageBreak/>
        <w:t xml:space="preserve">Приложение № </w:t>
      </w:r>
      <w:r>
        <w:rPr>
          <w:rStyle w:val="af0"/>
          <w:color w:val="auto"/>
        </w:rPr>
        <w:t>91</w:t>
      </w:r>
    </w:p>
    <w:p w:rsidR="00E776D1" w:rsidRPr="007C00A0" w:rsidRDefault="00E776D1" w:rsidP="00E776D1">
      <w:pPr>
        <w:jc w:val="center"/>
        <w:rPr>
          <w:b/>
          <w:bCs/>
        </w:rPr>
      </w:pPr>
    </w:p>
    <w:p w:rsidR="00E776D1" w:rsidRPr="007C00A0" w:rsidRDefault="00E776D1" w:rsidP="00E776D1">
      <w:pPr>
        <w:jc w:val="center"/>
        <w:rPr>
          <w:b/>
          <w:bCs/>
        </w:rPr>
      </w:pPr>
    </w:p>
    <w:p w:rsidR="00E776D1" w:rsidRPr="007C00A0" w:rsidRDefault="00E776D1" w:rsidP="00E776D1">
      <w:pPr>
        <w:jc w:val="center"/>
        <w:rPr>
          <w:b/>
          <w:bCs/>
        </w:rPr>
      </w:pPr>
      <w:r w:rsidRPr="007C00A0">
        <w:rPr>
          <w:b/>
          <w:bCs/>
        </w:rPr>
        <w:t>ОТЧЕТ О ВЫПОЛНЕНИИ ДЕПОЗИТАРНОЙ ОПЕРАЦИИ</w:t>
      </w:r>
    </w:p>
    <w:p w:rsidR="00E776D1" w:rsidRPr="007C00A0" w:rsidRDefault="00E776D1" w:rsidP="00E776D1">
      <w:pPr>
        <w:spacing w:after="240"/>
        <w:jc w:val="center"/>
      </w:pPr>
      <w:r w:rsidRPr="007C00A0">
        <w:rPr>
          <w:b/>
          <w:bCs/>
        </w:rPr>
        <w:t>№ ______________</w:t>
      </w: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E776D1" w:rsidRPr="007C00A0" w:rsidTr="005F012E">
        <w:trPr>
          <w:tblCellSpacing w:w="15" w:type="dxa"/>
        </w:trPr>
        <w:tc>
          <w:tcPr>
            <w:tcW w:w="0" w:type="auto"/>
            <w:tcBorders>
              <w:top w:val="nil"/>
              <w:left w:val="nil"/>
              <w:bottom w:val="nil"/>
              <w:right w:val="nil"/>
            </w:tcBorders>
            <w:shd w:val="clear" w:color="auto" w:fill="auto"/>
            <w:vAlign w:val="center"/>
          </w:tcPr>
          <w:p w:rsidR="00E776D1" w:rsidRPr="007C00A0" w:rsidRDefault="00E776D1" w:rsidP="005F012E">
            <w:pPr>
              <w:jc w:val="right"/>
            </w:pPr>
            <w:r w:rsidRPr="007C00A0">
              <w:t>Отчёт сформирован «____» ____________ 20___ года</w:t>
            </w:r>
          </w:p>
        </w:tc>
      </w:tr>
    </w:tbl>
    <w:p w:rsidR="00E776D1" w:rsidRPr="007C00A0" w:rsidRDefault="00E776D1" w:rsidP="00E776D1"/>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BC4979" w:rsidP="005F012E">
            <w:r>
              <w:rPr>
                <w:b/>
                <w:bCs/>
              </w:rPr>
              <w:t xml:space="preserve">Ф. И.О. депонента/ </w:t>
            </w:r>
            <w:r w:rsidR="00E776D1">
              <w:rPr>
                <w:b/>
                <w:bCs/>
              </w:rPr>
              <w:t>Наименование депонента</w:t>
            </w:r>
            <w:r>
              <w:rPr>
                <w:b/>
                <w:bCs/>
              </w:rPr>
              <w:t>:</w:t>
            </w:r>
            <w:r>
              <w:rPr>
                <w:rStyle w:val="aff"/>
                <w:b/>
                <w:bCs/>
              </w:rPr>
              <w:footnoteReference w:id="45"/>
            </w:r>
          </w:p>
        </w:tc>
        <w:tc>
          <w:tcPr>
            <w:tcW w:w="2678"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Default="00E776D1" w:rsidP="005F012E">
            <w:r w:rsidRPr="007C00A0">
              <w:t>Номер счёта депо</w:t>
            </w:r>
          </w:p>
          <w:p w:rsidR="00E776D1" w:rsidRPr="007C00A0" w:rsidRDefault="00E776D1" w:rsidP="005F012E">
            <w:r>
              <w:t>Наименование счёта депо</w:t>
            </w:r>
          </w:p>
        </w:tc>
        <w:tc>
          <w:tcPr>
            <w:tcW w:w="2678"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t>Тип счёта депо</w:t>
            </w:r>
          </w:p>
        </w:tc>
        <w:tc>
          <w:tcPr>
            <w:tcW w:w="2678"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t>Раздел счёта депо</w:t>
            </w:r>
          </w:p>
        </w:tc>
        <w:tc>
          <w:tcPr>
            <w:tcW w:w="2678"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t>Номер, дата и тип поручения</w:t>
            </w:r>
          </w:p>
        </w:tc>
        <w:tc>
          <w:tcPr>
            <w:tcW w:w="2678"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t>Инициатор поручения</w:t>
            </w:r>
          </w:p>
        </w:tc>
        <w:tc>
          <w:tcPr>
            <w:tcW w:w="2678" w:type="pct"/>
            <w:tcBorders>
              <w:bottom w:val="single" w:sz="8" w:space="0" w:color="C0C0C0"/>
              <w:right w:val="single" w:sz="8" w:space="0" w:color="C0C0C0"/>
            </w:tcBorders>
            <w:shd w:val="clear" w:color="auto" w:fill="auto"/>
            <w:vAlign w:val="center"/>
          </w:tcPr>
          <w:p w:rsidR="00E776D1" w:rsidRPr="007C00A0" w:rsidRDefault="00E776D1" w:rsidP="005F012E"/>
        </w:tc>
      </w:tr>
    </w:tbl>
    <w:p w:rsidR="00E776D1" w:rsidRDefault="00E776D1" w:rsidP="00E776D1"/>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rPr>
                <w:b/>
                <w:bCs/>
              </w:rPr>
              <w:t>Эмитент:</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t>Вид и тип ценных бумаг</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t>Форма выпуска ценных бумаг</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826C9C" w:rsidRDefault="00E776D1" w:rsidP="005F012E">
            <w:r w:rsidRPr="007C00A0">
              <w:t>Номер государственной регистрации</w:t>
            </w:r>
            <w:r w:rsidRPr="00826C9C">
              <w:t>/</w:t>
            </w:r>
            <w:r>
              <w:t xml:space="preserve">Код </w:t>
            </w:r>
            <w:r>
              <w:rPr>
                <w:lang w:val="en-US"/>
              </w:rPr>
              <w:t>ISIN</w:t>
            </w:r>
            <w:r>
              <w:rPr>
                <w:rStyle w:val="aff"/>
                <w:lang w:val="en-US"/>
              </w:rPr>
              <w:footnoteReference w:id="46"/>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826C9C" w:rsidRDefault="00E776D1" w:rsidP="005F012E">
            <w:pPr>
              <w:rPr>
                <w:lang w:val="en-US"/>
              </w:rPr>
            </w:pPr>
            <w:r>
              <w:t xml:space="preserve">Код </w:t>
            </w:r>
            <w:r>
              <w:rPr>
                <w:lang w:val="en-US"/>
              </w:rPr>
              <w:t>ISIN/</w:t>
            </w:r>
            <w:r>
              <w:t xml:space="preserve">Код </w:t>
            </w:r>
            <w:r>
              <w:rPr>
                <w:lang w:val="en-US"/>
              </w:rPr>
              <w:t>CFI</w:t>
            </w:r>
            <w:r>
              <w:rPr>
                <w:rStyle w:val="aff"/>
                <w:lang w:val="en-US"/>
              </w:rPr>
              <w:footnoteReference w:id="47"/>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t>Форма хранения</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t>Номинальная стоимость</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rPr>
                <w:b/>
                <w:bCs/>
              </w:rPr>
              <w:t>Количество ценных бумаг</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bl>
    <w:p w:rsidR="00E776D1" w:rsidRPr="007C00A0" w:rsidRDefault="00E776D1" w:rsidP="00E776D1"/>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rPr>
                <w:b/>
                <w:bCs/>
              </w:rPr>
              <w:t>Операция:</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rPr>
                <w:b/>
                <w:bCs/>
              </w:rPr>
              <w:t>Номер и дата операции в депозитарии</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Default="00E776D1" w:rsidP="005F012E">
            <w:r>
              <w:t>Место хранения/раздел</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826C9C" w:rsidRDefault="00E776D1" w:rsidP="005F012E">
            <w:r>
              <w:t>Документы - основания</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sidRPr="007C00A0">
              <w:rPr>
                <w:b/>
                <w:bCs/>
              </w:rPr>
              <w:t>Стадия исполнения</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bl>
    <w:p w:rsidR="00E776D1" w:rsidRDefault="00E776D1" w:rsidP="00E776D1">
      <w:pPr>
        <w:spacing w:after="240"/>
      </w:pPr>
    </w:p>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656"/>
        <w:gridCol w:w="5418"/>
      </w:tblGrid>
      <w:tr w:rsidR="00E776D1" w:rsidRPr="007C00A0" w:rsidTr="005F012E">
        <w:trPr>
          <w:tblCellSpacing w:w="7" w:type="dxa"/>
        </w:trPr>
        <w:tc>
          <w:tcPr>
            <w:tcW w:w="2300" w:type="pct"/>
            <w:tcBorders>
              <w:bottom w:val="single" w:sz="8" w:space="0" w:color="C0C0C0"/>
              <w:right w:val="single" w:sz="8" w:space="0" w:color="C0C0C0"/>
            </w:tcBorders>
            <w:shd w:val="clear" w:color="auto" w:fill="auto"/>
            <w:vAlign w:val="center"/>
          </w:tcPr>
          <w:p w:rsidR="00E776D1" w:rsidRPr="007C00A0" w:rsidRDefault="00E776D1" w:rsidP="005F012E">
            <w:r>
              <w:rPr>
                <w:b/>
                <w:bCs/>
              </w:rPr>
              <w:t>Наименование/Ф. И.О. лица, накладывающего обременение:</w:t>
            </w:r>
          </w:p>
        </w:tc>
        <w:tc>
          <w:tcPr>
            <w:tcW w:w="2679" w:type="pct"/>
            <w:tcBorders>
              <w:bottom w:val="single" w:sz="8" w:space="0" w:color="C0C0C0"/>
              <w:right w:val="single" w:sz="8" w:space="0" w:color="C0C0C0"/>
            </w:tcBorders>
            <w:shd w:val="clear" w:color="auto" w:fill="auto"/>
            <w:vAlign w:val="center"/>
          </w:tcPr>
          <w:p w:rsidR="00E776D1" w:rsidRPr="007C00A0" w:rsidRDefault="00E776D1" w:rsidP="005F012E"/>
        </w:tc>
      </w:tr>
    </w:tbl>
    <w:p w:rsidR="00E776D1" w:rsidRPr="007C00A0" w:rsidRDefault="00E776D1" w:rsidP="00E776D1">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E776D1" w:rsidRPr="007C00A0" w:rsidTr="005F012E">
        <w:trPr>
          <w:tblCellSpacing w:w="15" w:type="dxa"/>
        </w:trPr>
        <w:tc>
          <w:tcPr>
            <w:tcW w:w="0" w:type="auto"/>
            <w:tcBorders>
              <w:top w:val="nil"/>
              <w:left w:val="nil"/>
              <w:bottom w:val="nil"/>
              <w:right w:val="nil"/>
            </w:tcBorders>
            <w:shd w:val="clear" w:color="auto" w:fill="auto"/>
            <w:vAlign w:val="center"/>
          </w:tcPr>
          <w:p w:rsidR="00E776D1" w:rsidRPr="007C00A0" w:rsidRDefault="00E776D1" w:rsidP="005F012E">
            <w:r w:rsidRPr="007C00A0">
              <w:t xml:space="preserve">Начальник депозитария ____________________ / ____________________ / </w:t>
            </w:r>
            <w:r w:rsidRPr="007C00A0">
              <w:br/>
            </w:r>
          </w:p>
          <w:p w:rsidR="00E776D1" w:rsidRPr="007C00A0" w:rsidRDefault="00E776D1" w:rsidP="005F012E">
            <w:r w:rsidRPr="007C00A0">
              <w:rPr>
                <w:sz w:val="18"/>
                <w:szCs w:val="18"/>
              </w:rPr>
              <w:t>М.П</w:t>
            </w:r>
            <w:r w:rsidRPr="007C00A0">
              <w:rPr>
                <w:b/>
                <w:sz w:val="18"/>
                <w:szCs w:val="18"/>
              </w:rPr>
              <w:t>.</w:t>
            </w:r>
          </w:p>
        </w:tc>
      </w:tr>
    </w:tbl>
    <w:p w:rsidR="00E776D1" w:rsidRPr="006A5F99" w:rsidRDefault="00E776D1" w:rsidP="00E776D1">
      <w:pPr>
        <w:jc w:val="both"/>
      </w:pPr>
    </w:p>
    <w:p w:rsidR="00E776D1" w:rsidRPr="006A5F99" w:rsidRDefault="00E776D1" w:rsidP="00E776D1">
      <w:pPr>
        <w:jc w:val="both"/>
      </w:pPr>
    </w:p>
    <w:p w:rsidR="008B3667" w:rsidRPr="006A5F99" w:rsidRDefault="008B3667" w:rsidP="008B3667">
      <w:pPr>
        <w:jc w:val="both"/>
      </w:pPr>
    </w:p>
    <w:p w:rsidR="00811C9C" w:rsidRDefault="00811C9C" w:rsidP="008B3667">
      <w:pPr>
        <w:spacing w:before="100" w:beforeAutospacing="1" w:after="100" w:afterAutospacing="1"/>
        <w:sectPr w:rsidR="00811C9C" w:rsidSect="008B3667">
          <w:footnotePr>
            <w:pos w:val="beneathText"/>
          </w:footnotePr>
          <w:endnotePr>
            <w:numFmt w:val="decimal"/>
          </w:endnotePr>
          <w:pgSz w:w="11906" w:h="16838"/>
          <w:pgMar w:top="1134" w:right="850" w:bottom="540" w:left="1080" w:header="540" w:footer="708" w:gutter="0"/>
          <w:cols w:space="708"/>
          <w:titlePg/>
          <w:docGrid w:linePitch="360"/>
        </w:sectPr>
      </w:pPr>
    </w:p>
    <w:p w:rsidR="00811C9C" w:rsidRPr="007C00A0" w:rsidRDefault="00811C9C" w:rsidP="00811C9C">
      <w:pPr>
        <w:pStyle w:val="311"/>
        <w:jc w:val="right"/>
        <w:outlineLvl w:val="8"/>
        <w:rPr>
          <w:rStyle w:val="af0"/>
          <w:b w:val="0"/>
          <w:color w:val="auto"/>
          <w:sz w:val="20"/>
        </w:rPr>
      </w:pPr>
      <w:r w:rsidRPr="007C00A0">
        <w:rPr>
          <w:rStyle w:val="af0"/>
          <w:b w:val="0"/>
          <w:color w:val="auto"/>
          <w:sz w:val="20"/>
        </w:rPr>
        <w:lastRenderedPageBreak/>
        <w:t xml:space="preserve">Приложение № </w:t>
      </w:r>
      <w:r>
        <w:rPr>
          <w:rStyle w:val="af0"/>
          <w:b w:val="0"/>
          <w:color w:val="auto"/>
          <w:sz w:val="20"/>
        </w:rPr>
        <w:t>92</w:t>
      </w:r>
    </w:p>
    <w:p w:rsidR="00811C9C" w:rsidRPr="007C00A0" w:rsidRDefault="00811C9C" w:rsidP="00811C9C">
      <w:pPr>
        <w:rPr>
          <w:sz w:val="18"/>
          <w:szCs w:val="18"/>
        </w:rPr>
      </w:pPr>
    </w:p>
    <w:p w:rsidR="00811C9C" w:rsidRPr="007C00A0" w:rsidRDefault="00811C9C" w:rsidP="00811C9C">
      <w:pPr>
        <w:rPr>
          <w:b/>
          <w:bCs/>
          <w:sz w:val="24"/>
          <w:szCs w:val="24"/>
        </w:rPr>
      </w:pPr>
    </w:p>
    <w:p w:rsidR="00811C9C" w:rsidRPr="007C00A0" w:rsidRDefault="00811C9C" w:rsidP="00811C9C">
      <w:pPr>
        <w:jc w:val="center"/>
        <w:rPr>
          <w:b/>
          <w:bCs/>
        </w:rPr>
      </w:pPr>
      <w:r w:rsidRPr="007C00A0">
        <w:rPr>
          <w:b/>
          <w:bCs/>
        </w:rPr>
        <w:t>ОТЧЕТ О ВЫПОЛНЕНИИ ДЕПОЗИТАРНОЙ ОПЕРАЦИИ</w:t>
      </w:r>
    </w:p>
    <w:p w:rsidR="00811C9C" w:rsidRPr="007C00A0" w:rsidRDefault="00811C9C" w:rsidP="00811C9C">
      <w:pPr>
        <w:jc w:val="center"/>
        <w:rPr>
          <w:b/>
          <w:bCs/>
        </w:rPr>
      </w:pPr>
      <w:r w:rsidRPr="007C00A0">
        <w:rPr>
          <w:b/>
          <w:bCs/>
        </w:rPr>
        <w:t>№ ________</w:t>
      </w:r>
    </w:p>
    <w:p w:rsidR="00811C9C" w:rsidRPr="007C00A0" w:rsidRDefault="00811C9C" w:rsidP="00811C9C">
      <w:pPr>
        <w:jc w:val="center"/>
        <w:rPr>
          <w:b/>
          <w:bCs/>
        </w:rP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811C9C" w:rsidRPr="007C00A0" w:rsidTr="00FB71F9">
        <w:trPr>
          <w:tblCellSpacing w:w="15" w:type="dxa"/>
        </w:trPr>
        <w:tc>
          <w:tcPr>
            <w:tcW w:w="0" w:type="auto"/>
            <w:tcBorders>
              <w:top w:val="nil"/>
              <w:left w:val="nil"/>
              <w:bottom w:val="nil"/>
              <w:right w:val="nil"/>
            </w:tcBorders>
            <w:vAlign w:val="center"/>
          </w:tcPr>
          <w:p w:rsidR="00811C9C" w:rsidRPr="007C00A0" w:rsidRDefault="00811C9C" w:rsidP="00FB71F9">
            <w:pPr>
              <w:jc w:val="right"/>
            </w:pPr>
            <w:r w:rsidRPr="007C00A0">
              <w:t>Отчёт сформирован ________ 20___ года</w:t>
            </w:r>
          </w:p>
        </w:tc>
      </w:tr>
    </w:tbl>
    <w:p w:rsidR="00811C9C" w:rsidRPr="007C00A0" w:rsidRDefault="00811C9C" w:rsidP="00811C9C"/>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811C9C" w:rsidRPr="007C00A0" w:rsidTr="00FB71F9">
        <w:trPr>
          <w:tblCellSpacing w:w="7" w:type="dxa"/>
        </w:trPr>
        <w:tc>
          <w:tcPr>
            <w:tcW w:w="2413" w:type="pct"/>
            <w:vAlign w:val="center"/>
          </w:tcPr>
          <w:p w:rsidR="00811C9C" w:rsidRPr="007C00A0" w:rsidRDefault="00811C9C" w:rsidP="00FB71F9">
            <w:r w:rsidRPr="007C00A0">
              <w:rPr>
                <w:b/>
                <w:bCs/>
              </w:rPr>
              <w:t>Ф.И.О. депонента / Наименование депонента:</w:t>
            </w:r>
            <w:r>
              <w:rPr>
                <w:rStyle w:val="aff"/>
                <w:b/>
                <w:bCs/>
              </w:rPr>
              <w:t xml:space="preserve"> </w:t>
            </w:r>
            <w:r>
              <w:rPr>
                <w:rStyle w:val="aff"/>
                <w:b/>
                <w:bCs/>
              </w:rPr>
              <w:footnoteReference w:id="48"/>
            </w:r>
          </w:p>
        </w:tc>
        <w:tc>
          <w:tcPr>
            <w:tcW w:w="2565" w:type="pct"/>
            <w:tcBorders>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tcBorders>
            <w:vAlign w:val="center"/>
          </w:tcPr>
          <w:p w:rsidR="00811C9C" w:rsidRPr="007C00A0" w:rsidRDefault="00811C9C" w:rsidP="00FB71F9">
            <w:r w:rsidRPr="007C00A0">
              <w:t>Номер счёта депо</w:t>
            </w:r>
          </w:p>
          <w:p w:rsidR="00811C9C" w:rsidRPr="007C00A0" w:rsidRDefault="00811C9C" w:rsidP="00FB71F9">
            <w:r w:rsidRPr="007C00A0">
              <w:t>Наименование счёта депо</w:t>
            </w:r>
          </w:p>
        </w:tc>
        <w:tc>
          <w:tcPr>
            <w:tcW w:w="2565" w:type="pct"/>
            <w:tcBorders>
              <w:top w:val="single" w:sz="8" w:space="0" w:color="808080"/>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tcBorders>
            <w:vAlign w:val="center"/>
          </w:tcPr>
          <w:p w:rsidR="00811C9C" w:rsidRPr="007C00A0" w:rsidRDefault="00811C9C" w:rsidP="00FB71F9">
            <w:r w:rsidRPr="007C00A0">
              <w:t>Тип счёта депо</w:t>
            </w:r>
          </w:p>
        </w:tc>
        <w:tc>
          <w:tcPr>
            <w:tcW w:w="2565" w:type="pct"/>
            <w:tcBorders>
              <w:top w:val="single" w:sz="8" w:space="0" w:color="808080"/>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tcBorders>
            <w:vAlign w:val="center"/>
          </w:tcPr>
          <w:p w:rsidR="00811C9C" w:rsidRPr="007C00A0" w:rsidRDefault="00811C9C" w:rsidP="00FB71F9">
            <w:r w:rsidRPr="007C00A0">
              <w:t>Номер, дата и тип поручения</w:t>
            </w:r>
          </w:p>
        </w:tc>
        <w:tc>
          <w:tcPr>
            <w:tcW w:w="2565" w:type="pct"/>
            <w:tcBorders>
              <w:top w:val="single" w:sz="8" w:space="0" w:color="808080"/>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tcBorders>
            <w:vAlign w:val="center"/>
          </w:tcPr>
          <w:p w:rsidR="00811C9C" w:rsidRPr="007C00A0" w:rsidRDefault="00811C9C" w:rsidP="00FB71F9">
            <w:r w:rsidRPr="007C00A0">
              <w:t>Инициатор поручения</w:t>
            </w:r>
          </w:p>
        </w:tc>
        <w:tc>
          <w:tcPr>
            <w:tcW w:w="2565" w:type="pct"/>
            <w:tcBorders>
              <w:top w:val="single" w:sz="8" w:space="0" w:color="808080"/>
              <w:left w:val="single" w:sz="8" w:space="0" w:color="808080"/>
            </w:tcBorders>
            <w:vAlign w:val="center"/>
          </w:tcPr>
          <w:p w:rsidR="00811C9C" w:rsidRPr="007C00A0" w:rsidRDefault="00811C9C" w:rsidP="00FB71F9"/>
        </w:tc>
      </w:tr>
    </w:tbl>
    <w:p w:rsidR="00811C9C" w:rsidRPr="007C00A0" w:rsidRDefault="00811C9C" w:rsidP="00811C9C"/>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811C9C" w:rsidRPr="007C00A0" w:rsidTr="00FB71F9">
        <w:trPr>
          <w:tblCellSpacing w:w="7" w:type="dxa"/>
        </w:trPr>
        <w:tc>
          <w:tcPr>
            <w:tcW w:w="2413" w:type="pct"/>
            <w:tcBorders>
              <w:bottom w:val="single" w:sz="8" w:space="0" w:color="808080"/>
            </w:tcBorders>
            <w:vAlign w:val="center"/>
          </w:tcPr>
          <w:p w:rsidR="00811C9C" w:rsidRPr="007C00A0" w:rsidRDefault="00811C9C" w:rsidP="00FB71F9">
            <w:r w:rsidRPr="007C00A0">
              <w:rPr>
                <w:b/>
                <w:bCs/>
              </w:rPr>
              <w:t>Эмитент и параметры списываемой ценной бумаги:</w:t>
            </w:r>
          </w:p>
        </w:tc>
        <w:tc>
          <w:tcPr>
            <w:tcW w:w="2565" w:type="pct"/>
            <w:tcBorders>
              <w:left w:val="single" w:sz="8" w:space="0" w:color="808080"/>
              <w:bottom w:val="single" w:sz="8" w:space="0" w:color="808080"/>
            </w:tcBorders>
            <w:vAlign w:val="center"/>
          </w:tcPr>
          <w:p w:rsidR="00811C9C" w:rsidRPr="007C00A0" w:rsidRDefault="00811C9C" w:rsidP="00FB71F9"/>
        </w:tc>
      </w:tr>
      <w:tr w:rsidR="00811C9C" w:rsidRPr="007C00A0" w:rsidTr="00FB71F9">
        <w:trPr>
          <w:tblCellSpacing w:w="7" w:type="dxa"/>
        </w:trPr>
        <w:tc>
          <w:tcPr>
            <w:tcW w:w="2413" w:type="pct"/>
            <w:vAlign w:val="center"/>
          </w:tcPr>
          <w:p w:rsidR="00811C9C" w:rsidRPr="007C00A0" w:rsidRDefault="00811C9C" w:rsidP="00FB71F9">
            <w:r w:rsidRPr="007C00A0">
              <w:t>Вид и тип ценных бумаг</w:t>
            </w:r>
          </w:p>
        </w:tc>
        <w:tc>
          <w:tcPr>
            <w:tcW w:w="2565" w:type="pct"/>
            <w:tcBorders>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tcBorders>
            <w:vAlign w:val="center"/>
          </w:tcPr>
          <w:p w:rsidR="00811C9C" w:rsidRPr="007C00A0" w:rsidRDefault="00811C9C" w:rsidP="00FB71F9">
            <w:r w:rsidRPr="007C00A0">
              <w:t>Форма выпуска ценных бумаг</w:t>
            </w:r>
          </w:p>
        </w:tc>
        <w:tc>
          <w:tcPr>
            <w:tcW w:w="2565" w:type="pct"/>
            <w:tcBorders>
              <w:top w:val="single" w:sz="8" w:space="0" w:color="808080"/>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tcBorders>
            <w:vAlign w:val="center"/>
          </w:tcPr>
          <w:p w:rsidR="00811C9C" w:rsidRPr="007C00A0" w:rsidRDefault="00811C9C" w:rsidP="00FB71F9">
            <w:r w:rsidRPr="007C00A0">
              <w:t>Номер государственной регистрации</w:t>
            </w:r>
          </w:p>
        </w:tc>
        <w:tc>
          <w:tcPr>
            <w:tcW w:w="2565" w:type="pct"/>
            <w:tcBorders>
              <w:top w:val="single" w:sz="8" w:space="0" w:color="808080"/>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tcBorders>
            <w:vAlign w:val="center"/>
          </w:tcPr>
          <w:p w:rsidR="00811C9C" w:rsidRPr="007C00A0" w:rsidRDefault="00811C9C" w:rsidP="00FB71F9">
            <w:r w:rsidRPr="007C00A0">
              <w:t>Форма хранения</w:t>
            </w:r>
          </w:p>
        </w:tc>
        <w:tc>
          <w:tcPr>
            <w:tcW w:w="2565" w:type="pct"/>
            <w:tcBorders>
              <w:top w:val="single" w:sz="8" w:space="0" w:color="808080"/>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tcBorders>
            <w:vAlign w:val="center"/>
          </w:tcPr>
          <w:p w:rsidR="00811C9C" w:rsidRPr="007C00A0" w:rsidRDefault="00811C9C" w:rsidP="00FB71F9">
            <w:r w:rsidRPr="007C00A0">
              <w:t>Номинальная стоимость</w:t>
            </w:r>
          </w:p>
        </w:tc>
        <w:tc>
          <w:tcPr>
            <w:tcW w:w="2565" w:type="pct"/>
            <w:tcBorders>
              <w:top w:val="single" w:sz="8" w:space="0" w:color="808080"/>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tcBorders>
            <w:vAlign w:val="center"/>
          </w:tcPr>
          <w:p w:rsidR="00811C9C" w:rsidRPr="007C00A0" w:rsidRDefault="00811C9C" w:rsidP="00FB71F9">
            <w:r w:rsidRPr="007C00A0">
              <w:rPr>
                <w:b/>
                <w:bCs/>
              </w:rPr>
              <w:t>Количество ценных бумаг</w:t>
            </w:r>
          </w:p>
        </w:tc>
        <w:tc>
          <w:tcPr>
            <w:tcW w:w="2565" w:type="pct"/>
            <w:tcBorders>
              <w:top w:val="single" w:sz="8" w:space="0" w:color="808080"/>
              <w:left w:val="single" w:sz="8" w:space="0" w:color="808080"/>
            </w:tcBorders>
            <w:vAlign w:val="center"/>
          </w:tcPr>
          <w:p w:rsidR="00811C9C" w:rsidRPr="007C00A0" w:rsidRDefault="00811C9C" w:rsidP="00FB71F9"/>
        </w:tc>
      </w:tr>
    </w:tbl>
    <w:p w:rsidR="00811C9C" w:rsidRPr="007C00A0" w:rsidRDefault="00811C9C" w:rsidP="00811C9C"/>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811C9C" w:rsidRPr="007C00A0" w:rsidTr="00FB71F9">
        <w:trPr>
          <w:tblCellSpacing w:w="7" w:type="dxa"/>
        </w:trPr>
        <w:tc>
          <w:tcPr>
            <w:tcW w:w="2413" w:type="pct"/>
            <w:tcBorders>
              <w:bottom w:val="single" w:sz="8" w:space="0" w:color="808080"/>
            </w:tcBorders>
            <w:vAlign w:val="center"/>
          </w:tcPr>
          <w:p w:rsidR="00811C9C" w:rsidRPr="007C00A0" w:rsidRDefault="00811C9C" w:rsidP="00FB71F9">
            <w:r w:rsidRPr="007C00A0">
              <w:rPr>
                <w:b/>
                <w:bCs/>
              </w:rPr>
              <w:t>Эмитент и параметры зачисляемой ценной бумаги:</w:t>
            </w:r>
          </w:p>
        </w:tc>
        <w:tc>
          <w:tcPr>
            <w:tcW w:w="2565" w:type="pct"/>
            <w:tcBorders>
              <w:left w:val="single" w:sz="8" w:space="0" w:color="808080"/>
              <w:bottom w:val="single" w:sz="8" w:space="0" w:color="808080"/>
            </w:tcBorders>
            <w:vAlign w:val="center"/>
          </w:tcPr>
          <w:p w:rsidR="00811C9C" w:rsidRPr="007C00A0" w:rsidRDefault="00811C9C" w:rsidP="00FB71F9"/>
        </w:tc>
      </w:tr>
      <w:tr w:rsidR="00811C9C" w:rsidRPr="007C00A0" w:rsidTr="00FB71F9">
        <w:trPr>
          <w:tblCellSpacing w:w="7" w:type="dxa"/>
        </w:trPr>
        <w:tc>
          <w:tcPr>
            <w:tcW w:w="2413" w:type="pct"/>
            <w:vAlign w:val="center"/>
          </w:tcPr>
          <w:p w:rsidR="00811C9C" w:rsidRPr="007C00A0" w:rsidRDefault="00811C9C" w:rsidP="00FB71F9">
            <w:r w:rsidRPr="007C00A0">
              <w:t>Вид и тип ценных бумаг</w:t>
            </w:r>
          </w:p>
        </w:tc>
        <w:tc>
          <w:tcPr>
            <w:tcW w:w="2565" w:type="pct"/>
            <w:tcBorders>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bottom w:val="single" w:sz="8" w:space="0" w:color="808080"/>
            </w:tcBorders>
            <w:vAlign w:val="center"/>
          </w:tcPr>
          <w:p w:rsidR="00811C9C" w:rsidRPr="007C00A0" w:rsidRDefault="00811C9C" w:rsidP="00FB71F9">
            <w:r w:rsidRPr="007C00A0">
              <w:t>Форма выпуска ценных бумаг</w:t>
            </w:r>
          </w:p>
        </w:tc>
        <w:tc>
          <w:tcPr>
            <w:tcW w:w="2565" w:type="pct"/>
            <w:tcBorders>
              <w:top w:val="single" w:sz="8" w:space="0" w:color="808080"/>
              <w:left w:val="single" w:sz="8" w:space="0" w:color="808080"/>
              <w:bottom w:val="single" w:sz="8" w:space="0" w:color="808080"/>
            </w:tcBorders>
            <w:vAlign w:val="center"/>
          </w:tcPr>
          <w:p w:rsidR="00811C9C" w:rsidRPr="007C00A0" w:rsidRDefault="00811C9C" w:rsidP="00FB71F9"/>
        </w:tc>
      </w:tr>
      <w:tr w:rsidR="00811C9C" w:rsidRPr="007C00A0" w:rsidTr="00FB71F9">
        <w:trPr>
          <w:tblCellSpacing w:w="7" w:type="dxa"/>
        </w:trPr>
        <w:tc>
          <w:tcPr>
            <w:tcW w:w="2413" w:type="pct"/>
            <w:vAlign w:val="center"/>
          </w:tcPr>
          <w:p w:rsidR="00811C9C" w:rsidRPr="007C00A0" w:rsidRDefault="00811C9C" w:rsidP="00FB71F9">
            <w:r w:rsidRPr="007C00A0">
              <w:t>Номер государственной регистрации</w:t>
            </w:r>
          </w:p>
        </w:tc>
        <w:tc>
          <w:tcPr>
            <w:tcW w:w="2565" w:type="pct"/>
            <w:tcBorders>
              <w:left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bottom w:val="single" w:sz="8" w:space="0" w:color="808080"/>
            </w:tcBorders>
            <w:vAlign w:val="center"/>
          </w:tcPr>
          <w:p w:rsidR="00811C9C" w:rsidRPr="007C00A0" w:rsidRDefault="00811C9C" w:rsidP="00FB71F9">
            <w:r w:rsidRPr="007C00A0">
              <w:t>Форма хранения</w:t>
            </w:r>
          </w:p>
        </w:tc>
        <w:tc>
          <w:tcPr>
            <w:tcW w:w="2565" w:type="pct"/>
            <w:tcBorders>
              <w:top w:val="single" w:sz="8" w:space="0" w:color="808080"/>
              <w:left w:val="single" w:sz="8" w:space="0" w:color="808080"/>
              <w:bottom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bottom w:val="single" w:sz="8" w:space="0" w:color="808080"/>
            </w:tcBorders>
            <w:vAlign w:val="center"/>
          </w:tcPr>
          <w:p w:rsidR="00811C9C" w:rsidRPr="007C00A0" w:rsidRDefault="00811C9C" w:rsidP="00FB71F9">
            <w:r w:rsidRPr="007C00A0">
              <w:t>Номинальная стоимость</w:t>
            </w:r>
          </w:p>
        </w:tc>
        <w:tc>
          <w:tcPr>
            <w:tcW w:w="2565" w:type="pct"/>
            <w:tcBorders>
              <w:left w:val="single" w:sz="8" w:space="0" w:color="808080"/>
              <w:bottom w:val="single" w:sz="8" w:space="0" w:color="808080"/>
            </w:tcBorders>
            <w:vAlign w:val="center"/>
          </w:tcPr>
          <w:p w:rsidR="00811C9C" w:rsidRPr="007C00A0" w:rsidRDefault="00811C9C" w:rsidP="00FB71F9"/>
        </w:tc>
      </w:tr>
      <w:tr w:rsidR="00811C9C" w:rsidRPr="007C00A0" w:rsidTr="00FB71F9">
        <w:trPr>
          <w:tblCellSpacing w:w="7" w:type="dxa"/>
        </w:trPr>
        <w:tc>
          <w:tcPr>
            <w:tcW w:w="2413" w:type="pct"/>
            <w:vAlign w:val="center"/>
          </w:tcPr>
          <w:p w:rsidR="00811C9C" w:rsidRPr="007C00A0" w:rsidRDefault="00811C9C" w:rsidP="00FB71F9">
            <w:r w:rsidRPr="007C00A0">
              <w:rPr>
                <w:b/>
                <w:bCs/>
              </w:rPr>
              <w:t>Количество ценных бумаг</w:t>
            </w:r>
          </w:p>
        </w:tc>
        <w:tc>
          <w:tcPr>
            <w:tcW w:w="2565" w:type="pct"/>
            <w:tcBorders>
              <w:left w:val="single" w:sz="8" w:space="0" w:color="808080"/>
            </w:tcBorders>
            <w:vAlign w:val="center"/>
          </w:tcPr>
          <w:p w:rsidR="00811C9C" w:rsidRPr="007C00A0" w:rsidRDefault="00811C9C" w:rsidP="00FB71F9"/>
        </w:tc>
      </w:tr>
    </w:tbl>
    <w:p w:rsidR="00811C9C" w:rsidRPr="007C00A0" w:rsidRDefault="00811C9C" w:rsidP="00811C9C"/>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811C9C" w:rsidRPr="007C00A0" w:rsidTr="00FB71F9">
        <w:trPr>
          <w:tblCellSpacing w:w="7" w:type="dxa"/>
        </w:trPr>
        <w:tc>
          <w:tcPr>
            <w:tcW w:w="2413" w:type="pct"/>
            <w:tcBorders>
              <w:right w:val="single" w:sz="8" w:space="0" w:color="808080"/>
            </w:tcBorders>
            <w:vAlign w:val="center"/>
          </w:tcPr>
          <w:p w:rsidR="00811C9C" w:rsidRPr="007C00A0" w:rsidRDefault="00811C9C" w:rsidP="00FB71F9">
            <w:r w:rsidRPr="007C00A0">
              <w:rPr>
                <w:b/>
                <w:bCs/>
              </w:rPr>
              <w:t>Операция:</w:t>
            </w:r>
          </w:p>
        </w:tc>
        <w:tc>
          <w:tcPr>
            <w:tcW w:w="2565" w:type="pct"/>
            <w:vAlign w:val="center"/>
          </w:tcPr>
          <w:p w:rsidR="00811C9C" w:rsidRPr="007C00A0" w:rsidRDefault="00811C9C" w:rsidP="00FB71F9">
            <w:r>
              <w:rPr>
                <w:b/>
                <w:bCs/>
              </w:rPr>
              <w:t>Дробление или консолидация ценных бумаг</w:t>
            </w:r>
          </w:p>
        </w:tc>
      </w:tr>
      <w:tr w:rsidR="00811C9C" w:rsidRPr="007C00A0" w:rsidTr="00FB71F9">
        <w:trPr>
          <w:tblCellSpacing w:w="7" w:type="dxa"/>
        </w:trPr>
        <w:tc>
          <w:tcPr>
            <w:tcW w:w="2413" w:type="pct"/>
            <w:tcBorders>
              <w:top w:val="single" w:sz="8" w:space="0" w:color="808080"/>
              <w:right w:val="single" w:sz="8" w:space="0" w:color="808080"/>
            </w:tcBorders>
            <w:vAlign w:val="center"/>
          </w:tcPr>
          <w:p w:rsidR="00811C9C" w:rsidRPr="007C00A0" w:rsidRDefault="00811C9C" w:rsidP="00FB71F9">
            <w:r w:rsidRPr="007C00A0">
              <w:rPr>
                <w:b/>
                <w:bCs/>
              </w:rPr>
              <w:t>Номер и дата операции в депозитарии</w:t>
            </w:r>
          </w:p>
        </w:tc>
        <w:tc>
          <w:tcPr>
            <w:tcW w:w="2565" w:type="pct"/>
            <w:tcBorders>
              <w:top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right w:val="single" w:sz="8" w:space="0" w:color="808080"/>
            </w:tcBorders>
            <w:vAlign w:val="center"/>
          </w:tcPr>
          <w:p w:rsidR="00811C9C" w:rsidRPr="007C00A0" w:rsidRDefault="00811C9C" w:rsidP="00FB71F9">
            <w:r w:rsidRPr="007C00A0">
              <w:t>Место хранения</w:t>
            </w:r>
          </w:p>
        </w:tc>
        <w:tc>
          <w:tcPr>
            <w:tcW w:w="2565" w:type="pct"/>
            <w:tcBorders>
              <w:top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right w:val="single" w:sz="8" w:space="0" w:color="808080"/>
            </w:tcBorders>
            <w:vAlign w:val="center"/>
          </w:tcPr>
          <w:p w:rsidR="00811C9C" w:rsidRPr="007C00A0" w:rsidRDefault="00811C9C" w:rsidP="00FB71F9">
            <w:r w:rsidRPr="007C00A0">
              <w:t>Документы - основания</w:t>
            </w:r>
          </w:p>
        </w:tc>
        <w:tc>
          <w:tcPr>
            <w:tcW w:w="2565" w:type="pct"/>
            <w:tcBorders>
              <w:top w:val="single" w:sz="8" w:space="0" w:color="808080"/>
            </w:tcBorders>
            <w:vAlign w:val="center"/>
          </w:tcPr>
          <w:p w:rsidR="00811C9C" w:rsidRPr="007C00A0" w:rsidRDefault="00811C9C" w:rsidP="00FB71F9"/>
        </w:tc>
      </w:tr>
      <w:tr w:rsidR="00811C9C" w:rsidRPr="007C00A0" w:rsidTr="00FB71F9">
        <w:trPr>
          <w:tblCellSpacing w:w="7" w:type="dxa"/>
        </w:trPr>
        <w:tc>
          <w:tcPr>
            <w:tcW w:w="2413" w:type="pct"/>
            <w:tcBorders>
              <w:top w:val="single" w:sz="8" w:space="0" w:color="808080"/>
              <w:right w:val="single" w:sz="8" w:space="0" w:color="808080"/>
            </w:tcBorders>
            <w:vAlign w:val="center"/>
          </w:tcPr>
          <w:p w:rsidR="00811C9C" w:rsidRPr="007C00A0" w:rsidRDefault="00811C9C" w:rsidP="00FB71F9">
            <w:r w:rsidRPr="007C00A0">
              <w:rPr>
                <w:b/>
                <w:bCs/>
              </w:rPr>
              <w:t>Стадия исполнения</w:t>
            </w:r>
          </w:p>
        </w:tc>
        <w:tc>
          <w:tcPr>
            <w:tcW w:w="2565" w:type="pct"/>
            <w:tcBorders>
              <w:top w:val="single" w:sz="8" w:space="0" w:color="808080"/>
            </w:tcBorders>
            <w:vAlign w:val="center"/>
          </w:tcPr>
          <w:p w:rsidR="00811C9C" w:rsidRPr="007C00A0" w:rsidRDefault="00811C9C" w:rsidP="00FB71F9"/>
        </w:tc>
      </w:tr>
    </w:tbl>
    <w:p w:rsidR="00811C9C" w:rsidRPr="007C00A0" w:rsidRDefault="00811C9C" w:rsidP="00811C9C">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811C9C" w:rsidRPr="007C00A0" w:rsidTr="00FB71F9">
        <w:trPr>
          <w:tblCellSpacing w:w="15" w:type="dxa"/>
        </w:trPr>
        <w:tc>
          <w:tcPr>
            <w:tcW w:w="0" w:type="auto"/>
            <w:tcBorders>
              <w:top w:val="nil"/>
              <w:left w:val="nil"/>
              <w:bottom w:val="nil"/>
              <w:right w:val="nil"/>
            </w:tcBorders>
            <w:vAlign w:val="center"/>
          </w:tcPr>
          <w:p w:rsidR="00811C9C" w:rsidRPr="007C00A0" w:rsidRDefault="00811C9C" w:rsidP="00FB71F9">
            <w:r w:rsidRPr="007C00A0">
              <w:t xml:space="preserve">Начальник депозитария _________________ / _____________ / </w:t>
            </w:r>
            <w:r w:rsidRPr="007C00A0">
              <w:br/>
              <w:t>М.П.</w:t>
            </w:r>
          </w:p>
        </w:tc>
      </w:tr>
    </w:tbl>
    <w:p w:rsidR="008B0ACD" w:rsidRDefault="008B0ACD" w:rsidP="008B0ACD">
      <w:pPr>
        <w:spacing w:before="100" w:beforeAutospacing="1" w:after="100" w:afterAutospacing="1"/>
        <w:sectPr w:rsidR="008B0ACD" w:rsidSect="008B3667">
          <w:footnotePr>
            <w:pos w:val="beneathText"/>
          </w:footnotePr>
          <w:endnotePr>
            <w:numFmt w:val="decimal"/>
          </w:endnotePr>
          <w:pgSz w:w="11906" w:h="16838"/>
          <w:pgMar w:top="1134" w:right="850" w:bottom="540" w:left="1080" w:header="540" w:footer="708" w:gutter="0"/>
          <w:cols w:space="708"/>
          <w:titlePg/>
          <w:docGrid w:linePitch="360"/>
        </w:sectPr>
      </w:pPr>
    </w:p>
    <w:p w:rsidR="008B0ACD" w:rsidRPr="007C00A0" w:rsidRDefault="008B0ACD" w:rsidP="008B0ACD">
      <w:pPr>
        <w:pStyle w:val="311"/>
        <w:jc w:val="right"/>
        <w:outlineLvl w:val="8"/>
        <w:rPr>
          <w:rStyle w:val="af0"/>
          <w:b w:val="0"/>
          <w:color w:val="auto"/>
          <w:sz w:val="20"/>
        </w:rPr>
      </w:pPr>
      <w:r w:rsidRPr="007C00A0">
        <w:rPr>
          <w:rStyle w:val="af0"/>
          <w:b w:val="0"/>
          <w:color w:val="auto"/>
          <w:sz w:val="20"/>
        </w:rPr>
        <w:lastRenderedPageBreak/>
        <w:t xml:space="preserve">Приложение № </w:t>
      </w:r>
      <w:r>
        <w:rPr>
          <w:rStyle w:val="af0"/>
          <w:b w:val="0"/>
          <w:color w:val="auto"/>
          <w:sz w:val="20"/>
        </w:rPr>
        <w:t>93</w:t>
      </w:r>
    </w:p>
    <w:p w:rsidR="008B0ACD" w:rsidRPr="007C00A0" w:rsidRDefault="008B0ACD" w:rsidP="008B0ACD">
      <w:pPr>
        <w:rPr>
          <w:sz w:val="18"/>
          <w:szCs w:val="18"/>
        </w:rPr>
      </w:pPr>
    </w:p>
    <w:p w:rsidR="008B0ACD" w:rsidRPr="007C00A0" w:rsidRDefault="008B0ACD" w:rsidP="008B0ACD">
      <w:pPr>
        <w:rPr>
          <w:b/>
          <w:bCs/>
          <w:sz w:val="24"/>
          <w:szCs w:val="24"/>
        </w:rPr>
      </w:pPr>
    </w:p>
    <w:p w:rsidR="008B0ACD" w:rsidRPr="007C00A0" w:rsidRDefault="008B0ACD" w:rsidP="008B0ACD">
      <w:pPr>
        <w:jc w:val="center"/>
        <w:rPr>
          <w:b/>
          <w:bCs/>
        </w:rPr>
      </w:pPr>
      <w:r w:rsidRPr="007C00A0">
        <w:rPr>
          <w:b/>
          <w:bCs/>
        </w:rPr>
        <w:t>ОТЧЕТ О ВЫПОЛНЕНИИ ДЕПОЗИТАРНОЙ ОПЕРАЦИИ</w:t>
      </w:r>
    </w:p>
    <w:p w:rsidR="008B0ACD" w:rsidRPr="007C00A0" w:rsidRDefault="008B0ACD" w:rsidP="008B0ACD">
      <w:pPr>
        <w:jc w:val="center"/>
        <w:rPr>
          <w:b/>
          <w:bCs/>
        </w:rPr>
      </w:pPr>
      <w:r w:rsidRPr="007C00A0">
        <w:rPr>
          <w:b/>
          <w:bCs/>
        </w:rPr>
        <w:t>№ ________</w:t>
      </w:r>
    </w:p>
    <w:p w:rsidR="008B0ACD" w:rsidRPr="007C00A0" w:rsidRDefault="008B0ACD" w:rsidP="008B0ACD">
      <w:pPr>
        <w:jc w:val="center"/>
        <w:rPr>
          <w:b/>
          <w:bCs/>
        </w:rP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8B0ACD" w:rsidRPr="007C00A0" w:rsidTr="00FB71F9">
        <w:trPr>
          <w:tblCellSpacing w:w="15" w:type="dxa"/>
        </w:trPr>
        <w:tc>
          <w:tcPr>
            <w:tcW w:w="0" w:type="auto"/>
            <w:tcBorders>
              <w:top w:val="nil"/>
              <w:left w:val="nil"/>
              <w:bottom w:val="nil"/>
              <w:right w:val="nil"/>
            </w:tcBorders>
            <w:vAlign w:val="center"/>
          </w:tcPr>
          <w:p w:rsidR="008B0ACD" w:rsidRPr="007C00A0" w:rsidRDefault="008B0ACD" w:rsidP="00FB71F9">
            <w:pPr>
              <w:jc w:val="right"/>
            </w:pPr>
            <w:r w:rsidRPr="007C00A0">
              <w:t>Отчёт сформирован ________ 20___ года</w:t>
            </w:r>
          </w:p>
        </w:tc>
      </w:tr>
    </w:tbl>
    <w:p w:rsidR="008B0ACD" w:rsidRPr="007C00A0" w:rsidRDefault="008B0ACD" w:rsidP="008B0ACD"/>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8B0ACD" w:rsidRPr="007C00A0" w:rsidTr="00FB71F9">
        <w:trPr>
          <w:tblCellSpacing w:w="7" w:type="dxa"/>
        </w:trPr>
        <w:tc>
          <w:tcPr>
            <w:tcW w:w="2413" w:type="pct"/>
            <w:vAlign w:val="center"/>
          </w:tcPr>
          <w:p w:rsidR="008B0ACD" w:rsidRPr="007C00A0" w:rsidRDefault="008B0ACD" w:rsidP="00FB71F9">
            <w:r w:rsidRPr="007C00A0">
              <w:rPr>
                <w:b/>
                <w:bCs/>
              </w:rPr>
              <w:t>Ф.И.О. депонента / Наименование депонента:</w:t>
            </w:r>
            <w:r>
              <w:rPr>
                <w:rStyle w:val="aff"/>
                <w:b/>
                <w:bCs/>
              </w:rPr>
              <w:t xml:space="preserve"> </w:t>
            </w:r>
            <w:r>
              <w:rPr>
                <w:rStyle w:val="aff"/>
                <w:b/>
                <w:bCs/>
              </w:rPr>
              <w:footnoteReference w:id="49"/>
            </w:r>
          </w:p>
        </w:tc>
        <w:tc>
          <w:tcPr>
            <w:tcW w:w="2565" w:type="pct"/>
            <w:tcBorders>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tcBorders>
            <w:vAlign w:val="center"/>
          </w:tcPr>
          <w:p w:rsidR="008B0ACD" w:rsidRPr="007C00A0" w:rsidRDefault="008B0ACD" w:rsidP="00FB71F9">
            <w:r w:rsidRPr="007C00A0">
              <w:t>Номер счёта депо</w:t>
            </w:r>
          </w:p>
          <w:p w:rsidR="008B0ACD" w:rsidRPr="007C00A0" w:rsidRDefault="008B0ACD" w:rsidP="00FB71F9">
            <w:r w:rsidRPr="007C00A0">
              <w:t>Наименование счёта депо</w:t>
            </w:r>
          </w:p>
        </w:tc>
        <w:tc>
          <w:tcPr>
            <w:tcW w:w="2565" w:type="pct"/>
            <w:tcBorders>
              <w:top w:val="single" w:sz="8" w:space="0" w:color="808080"/>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tcBorders>
            <w:vAlign w:val="center"/>
          </w:tcPr>
          <w:p w:rsidR="008B0ACD" w:rsidRPr="007C00A0" w:rsidRDefault="008B0ACD" w:rsidP="00FB71F9">
            <w:r w:rsidRPr="007C00A0">
              <w:t>Тип счёта депо</w:t>
            </w:r>
          </w:p>
        </w:tc>
        <w:tc>
          <w:tcPr>
            <w:tcW w:w="2565" w:type="pct"/>
            <w:tcBorders>
              <w:top w:val="single" w:sz="8" w:space="0" w:color="808080"/>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tcBorders>
            <w:vAlign w:val="center"/>
          </w:tcPr>
          <w:p w:rsidR="008B0ACD" w:rsidRPr="007C00A0" w:rsidRDefault="008B0ACD" w:rsidP="00FB71F9">
            <w:r w:rsidRPr="007C00A0">
              <w:t>Номер, дата и тип поручения</w:t>
            </w:r>
          </w:p>
        </w:tc>
        <w:tc>
          <w:tcPr>
            <w:tcW w:w="2565" w:type="pct"/>
            <w:tcBorders>
              <w:top w:val="single" w:sz="8" w:space="0" w:color="808080"/>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tcBorders>
            <w:vAlign w:val="center"/>
          </w:tcPr>
          <w:p w:rsidR="008B0ACD" w:rsidRPr="007C00A0" w:rsidRDefault="008B0ACD" w:rsidP="00FB71F9">
            <w:r w:rsidRPr="007C00A0">
              <w:t>Инициатор поручения</w:t>
            </w:r>
          </w:p>
        </w:tc>
        <w:tc>
          <w:tcPr>
            <w:tcW w:w="2565" w:type="pct"/>
            <w:tcBorders>
              <w:top w:val="single" w:sz="8" w:space="0" w:color="808080"/>
              <w:left w:val="single" w:sz="8" w:space="0" w:color="808080"/>
            </w:tcBorders>
            <w:vAlign w:val="center"/>
          </w:tcPr>
          <w:p w:rsidR="008B0ACD" w:rsidRPr="007C00A0" w:rsidRDefault="008B0ACD" w:rsidP="00FB71F9"/>
        </w:tc>
      </w:tr>
    </w:tbl>
    <w:p w:rsidR="008B0ACD" w:rsidRPr="007C00A0" w:rsidRDefault="008B0ACD" w:rsidP="008B0ACD"/>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8B0ACD" w:rsidRPr="007C00A0" w:rsidTr="00FB71F9">
        <w:trPr>
          <w:tblCellSpacing w:w="7" w:type="dxa"/>
        </w:trPr>
        <w:tc>
          <w:tcPr>
            <w:tcW w:w="2413" w:type="pct"/>
            <w:tcBorders>
              <w:bottom w:val="single" w:sz="8" w:space="0" w:color="808080"/>
            </w:tcBorders>
            <w:vAlign w:val="center"/>
          </w:tcPr>
          <w:p w:rsidR="008B0ACD" w:rsidRPr="007C00A0" w:rsidRDefault="008B0ACD" w:rsidP="00FB71F9">
            <w:r w:rsidRPr="007C00A0">
              <w:rPr>
                <w:b/>
                <w:bCs/>
              </w:rPr>
              <w:t>Эмитент и параметры списываемой ценной бумаги:</w:t>
            </w:r>
          </w:p>
        </w:tc>
        <w:tc>
          <w:tcPr>
            <w:tcW w:w="2565" w:type="pct"/>
            <w:tcBorders>
              <w:left w:val="single" w:sz="8" w:space="0" w:color="808080"/>
              <w:bottom w:val="single" w:sz="8" w:space="0" w:color="808080"/>
            </w:tcBorders>
            <w:vAlign w:val="center"/>
          </w:tcPr>
          <w:p w:rsidR="008B0ACD" w:rsidRPr="007C00A0" w:rsidRDefault="008B0ACD" w:rsidP="00FB71F9"/>
        </w:tc>
      </w:tr>
      <w:tr w:rsidR="008B0ACD" w:rsidRPr="007C00A0" w:rsidTr="00FB71F9">
        <w:trPr>
          <w:tblCellSpacing w:w="7" w:type="dxa"/>
        </w:trPr>
        <w:tc>
          <w:tcPr>
            <w:tcW w:w="2413" w:type="pct"/>
            <w:vAlign w:val="center"/>
          </w:tcPr>
          <w:p w:rsidR="008B0ACD" w:rsidRPr="007C00A0" w:rsidRDefault="008B0ACD" w:rsidP="00FB71F9">
            <w:r w:rsidRPr="007C00A0">
              <w:t>Вид и тип ценных бумаг</w:t>
            </w:r>
          </w:p>
        </w:tc>
        <w:tc>
          <w:tcPr>
            <w:tcW w:w="2565" w:type="pct"/>
            <w:tcBorders>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tcBorders>
            <w:vAlign w:val="center"/>
          </w:tcPr>
          <w:p w:rsidR="008B0ACD" w:rsidRPr="007C00A0" w:rsidRDefault="008B0ACD" w:rsidP="00FB71F9">
            <w:r w:rsidRPr="007C00A0">
              <w:t>Форма выпуска ценных бумаг</w:t>
            </w:r>
          </w:p>
        </w:tc>
        <w:tc>
          <w:tcPr>
            <w:tcW w:w="2565" w:type="pct"/>
            <w:tcBorders>
              <w:top w:val="single" w:sz="8" w:space="0" w:color="808080"/>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tcBorders>
            <w:vAlign w:val="center"/>
          </w:tcPr>
          <w:p w:rsidR="008B0ACD" w:rsidRPr="007C00A0" w:rsidRDefault="008B0ACD" w:rsidP="00FB71F9">
            <w:r w:rsidRPr="007C00A0">
              <w:t>Номер государственной регистрации</w:t>
            </w:r>
          </w:p>
        </w:tc>
        <w:tc>
          <w:tcPr>
            <w:tcW w:w="2565" w:type="pct"/>
            <w:tcBorders>
              <w:top w:val="single" w:sz="8" w:space="0" w:color="808080"/>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tcBorders>
            <w:vAlign w:val="center"/>
          </w:tcPr>
          <w:p w:rsidR="008B0ACD" w:rsidRPr="007C00A0" w:rsidRDefault="008B0ACD" w:rsidP="00FB71F9">
            <w:r w:rsidRPr="007C00A0">
              <w:t>Форма хранения</w:t>
            </w:r>
          </w:p>
        </w:tc>
        <w:tc>
          <w:tcPr>
            <w:tcW w:w="2565" w:type="pct"/>
            <w:tcBorders>
              <w:top w:val="single" w:sz="8" w:space="0" w:color="808080"/>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tcBorders>
            <w:vAlign w:val="center"/>
          </w:tcPr>
          <w:p w:rsidR="008B0ACD" w:rsidRPr="007C00A0" w:rsidRDefault="008B0ACD" w:rsidP="00FB71F9">
            <w:r w:rsidRPr="007C00A0">
              <w:t>Номинальная стоимость</w:t>
            </w:r>
          </w:p>
        </w:tc>
        <w:tc>
          <w:tcPr>
            <w:tcW w:w="2565" w:type="pct"/>
            <w:tcBorders>
              <w:top w:val="single" w:sz="8" w:space="0" w:color="808080"/>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tcBorders>
            <w:vAlign w:val="center"/>
          </w:tcPr>
          <w:p w:rsidR="008B0ACD" w:rsidRPr="007C00A0" w:rsidRDefault="008B0ACD" w:rsidP="00FB71F9">
            <w:r w:rsidRPr="007C00A0">
              <w:rPr>
                <w:b/>
                <w:bCs/>
              </w:rPr>
              <w:t>Количество ценных бумаг</w:t>
            </w:r>
          </w:p>
        </w:tc>
        <w:tc>
          <w:tcPr>
            <w:tcW w:w="2565" w:type="pct"/>
            <w:tcBorders>
              <w:top w:val="single" w:sz="8" w:space="0" w:color="808080"/>
              <w:left w:val="single" w:sz="8" w:space="0" w:color="808080"/>
            </w:tcBorders>
            <w:vAlign w:val="center"/>
          </w:tcPr>
          <w:p w:rsidR="008B0ACD" w:rsidRPr="007C00A0" w:rsidRDefault="008B0ACD" w:rsidP="00FB71F9"/>
        </w:tc>
      </w:tr>
    </w:tbl>
    <w:p w:rsidR="008B0ACD" w:rsidRPr="007C00A0" w:rsidRDefault="008B0ACD" w:rsidP="008B0ACD"/>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8B0ACD" w:rsidRPr="007C00A0" w:rsidTr="00FB71F9">
        <w:trPr>
          <w:tblCellSpacing w:w="7" w:type="dxa"/>
        </w:trPr>
        <w:tc>
          <w:tcPr>
            <w:tcW w:w="2413" w:type="pct"/>
            <w:tcBorders>
              <w:bottom w:val="single" w:sz="8" w:space="0" w:color="808080"/>
            </w:tcBorders>
            <w:vAlign w:val="center"/>
          </w:tcPr>
          <w:p w:rsidR="008B0ACD" w:rsidRPr="007C00A0" w:rsidRDefault="008B0ACD" w:rsidP="00FB71F9">
            <w:r w:rsidRPr="007C00A0">
              <w:rPr>
                <w:b/>
                <w:bCs/>
              </w:rPr>
              <w:t>Эмитент и параметры зачисляемой ценной бумаги:</w:t>
            </w:r>
          </w:p>
        </w:tc>
        <w:tc>
          <w:tcPr>
            <w:tcW w:w="2565" w:type="pct"/>
            <w:tcBorders>
              <w:left w:val="single" w:sz="8" w:space="0" w:color="808080"/>
              <w:bottom w:val="single" w:sz="8" w:space="0" w:color="808080"/>
            </w:tcBorders>
            <w:vAlign w:val="center"/>
          </w:tcPr>
          <w:p w:rsidR="008B0ACD" w:rsidRPr="007C00A0" w:rsidRDefault="008B0ACD" w:rsidP="00FB71F9"/>
        </w:tc>
      </w:tr>
      <w:tr w:rsidR="008B0ACD" w:rsidRPr="007C00A0" w:rsidTr="00FB71F9">
        <w:trPr>
          <w:tblCellSpacing w:w="7" w:type="dxa"/>
        </w:trPr>
        <w:tc>
          <w:tcPr>
            <w:tcW w:w="2413" w:type="pct"/>
            <w:vAlign w:val="center"/>
          </w:tcPr>
          <w:p w:rsidR="008B0ACD" w:rsidRPr="007C00A0" w:rsidRDefault="008B0ACD" w:rsidP="00FB71F9">
            <w:r w:rsidRPr="007C00A0">
              <w:t>Вид и тип ценных бумаг</w:t>
            </w:r>
          </w:p>
        </w:tc>
        <w:tc>
          <w:tcPr>
            <w:tcW w:w="2565" w:type="pct"/>
            <w:tcBorders>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bottom w:val="single" w:sz="8" w:space="0" w:color="808080"/>
            </w:tcBorders>
            <w:vAlign w:val="center"/>
          </w:tcPr>
          <w:p w:rsidR="008B0ACD" w:rsidRPr="007C00A0" w:rsidRDefault="008B0ACD" w:rsidP="00FB71F9">
            <w:r w:rsidRPr="007C00A0">
              <w:t>Форма выпуска ценных бумаг</w:t>
            </w:r>
          </w:p>
        </w:tc>
        <w:tc>
          <w:tcPr>
            <w:tcW w:w="2565" w:type="pct"/>
            <w:tcBorders>
              <w:top w:val="single" w:sz="8" w:space="0" w:color="808080"/>
              <w:left w:val="single" w:sz="8" w:space="0" w:color="808080"/>
              <w:bottom w:val="single" w:sz="8" w:space="0" w:color="808080"/>
            </w:tcBorders>
            <w:vAlign w:val="center"/>
          </w:tcPr>
          <w:p w:rsidR="008B0ACD" w:rsidRPr="007C00A0" w:rsidRDefault="008B0ACD" w:rsidP="00FB71F9"/>
        </w:tc>
      </w:tr>
      <w:tr w:rsidR="008B0ACD" w:rsidRPr="007C00A0" w:rsidTr="00FB71F9">
        <w:trPr>
          <w:tblCellSpacing w:w="7" w:type="dxa"/>
        </w:trPr>
        <w:tc>
          <w:tcPr>
            <w:tcW w:w="2413" w:type="pct"/>
            <w:vAlign w:val="center"/>
          </w:tcPr>
          <w:p w:rsidR="008B0ACD" w:rsidRPr="007C00A0" w:rsidRDefault="008B0ACD" w:rsidP="00FB71F9">
            <w:r w:rsidRPr="007C00A0">
              <w:t>Номер государственной регистрации</w:t>
            </w:r>
          </w:p>
        </w:tc>
        <w:tc>
          <w:tcPr>
            <w:tcW w:w="2565" w:type="pct"/>
            <w:tcBorders>
              <w:left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bottom w:val="single" w:sz="8" w:space="0" w:color="808080"/>
            </w:tcBorders>
            <w:vAlign w:val="center"/>
          </w:tcPr>
          <w:p w:rsidR="008B0ACD" w:rsidRPr="007C00A0" w:rsidRDefault="008B0ACD" w:rsidP="00FB71F9">
            <w:r w:rsidRPr="007C00A0">
              <w:t>Форма хранения</w:t>
            </w:r>
          </w:p>
        </w:tc>
        <w:tc>
          <w:tcPr>
            <w:tcW w:w="2565" w:type="pct"/>
            <w:tcBorders>
              <w:top w:val="single" w:sz="8" w:space="0" w:color="808080"/>
              <w:left w:val="single" w:sz="8" w:space="0" w:color="808080"/>
              <w:bottom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bottom w:val="single" w:sz="8" w:space="0" w:color="808080"/>
            </w:tcBorders>
            <w:vAlign w:val="center"/>
          </w:tcPr>
          <w:p w:rsidR="008B0ACD" w:rsidRPr="007C00A0" w:rsidRDefault="008B0ACD" w:rsidP="00FB71F9">
            <w:r w:rsidRPr="007C00A0">
              <w:t>Номинальная стоимость</w:t>
            </w:r>
          </w:p>
        </w:tc>
        <w:tc>
          <w:tcPr>
            <w:tcW w:w="2565" w:type="pct"/>
            <w:tcBorders>
              <w:left w:val="single" w:sz="8" w:space="0" w:color="808080"/>
              <w:bottom w:val="single" w:sz="8" w:space="0" w:color="808080"/>
            </w:tcBorders>
            <w:vAlign w:val="center"/>
          </w:tcPr>
          <w:p w:rsidR="008B0ACD" w:rsidRPr="007C00A0" w:rsidRDefault="008B0ACD" w:rsidP="00FB71F9"/>
        </w:tc>
      </w:tr>
      <w:tr w:rsidR="008B0ACD" w:rsidRPr="007C00A0" w:rsidTr="00FB71F9">
        <w:trPr>
          <w:tblCellSpacing w:w="7" w:type="dxa"/>
        </w:trPr>
        <w:tc>
          <w:tcPr>
            <w:tcW w:w="2413" w:type="pct"/>
            <w:vAlign w:val="center"/>
          </w:tcPr>
          <w:p w:rsidR="008B0ACD" w:rsidRPr="007C00A0" w:rsidRDefault="008B0ACD" w:rsidP="00FB71F9">
            <w:r w:rsidRPr="007C00A0">
              <w:rPr>
                <w:b/>
                <w:bCs/>
              </w:rPr>
              <w:t>Количество ценных бумаг</w:t>
            </w:r>
          </w:p>
        </w:tc>
        <w:tc>
          <w:tcPr>
            <w:tcW w:w="2565" w:type="pct"/>
            <w:tcBorders>
              <w:left w:val="single" w:sz="8" w:space="0" w:color="808080"/>
            </w:tcBorders>
            <w:vAlign w:val="center"/>
          </w:tcPr>
          <w:p w:rsidR="008B0ACD" w:rsidRPr="007C00A0" w:rsidRDefault="008B0ACD" w:rsidP="00FB71F9"/>
        </w:tc>
      </w:tr>
    </w:tbl>
    <w:p w:rsidR="008B0ACD" w:rsidRPr="007C00A0" w:rsidRDefault="008B0ACD" w:rsidP="008B0ACD"/>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8B0ACD" w:rsidRPr="007C00A0" w:rsidTr="00FB71F9">
        <w:trPr>
          <w:tblCellSpacing w:w="7" w:type="dxa"/>
        </w:trPr>
        <w:tc>
          <w:tcPr>
            <w:tcW w:w="2413" w:type="pct"/>
            <w:tcBorders>
              <w:right w:val="single" w:sz="8" w:space="0" w:color="808080"/>
            </w:tcBorders>
            <w:vAlign w:val="center"/>
          </w:tcPr>
          <w:p w:rsidR="008B0ACD" w:rsidRPr="007C00A0" w:rsidRDefault="008B0ACD" w:rsidP="00FB71F9">
            <w:r w:rsidRPr="007C00A0">
              <w:rPr>
                <w:b/>
                <w:bCs/>
              </w:rPr>
              <w:t>Операция:</w:t>
            </w:r>
          </w:p>
        </w:tc>
        <w:tc>
          <w:tcPr>
            <w:tcW w:w="2565" w:type="pct"/>
            <w:vAlign w:val="center"/>
          </w:tcPr>
          <w:p w:rsidR="008B0ACD" w:rsidRPr="007C00A0" w:rsidRDefault="008B0ACD" w:rsidP="00FB71F9">
            <w:r>
              <w:rPr>
                <w:b/>
                <w:bCs/>
              </w:rPr>
              <w:t>Распределение дополнительных ценных бумаг</w:t>
            </w:r>
          </w:p>
        </w:tc>
      </w:tr>
      <w:tr w:rsidR="008B0ACD" w:rsidRPr="007C00A0" w:rsidTr="00FB71F9">
        <w:trPr>
          <w:tblCellSpacing w:w="7" w:type="dxa"/>
        </w:trPr>
        <w:tc>
          <w:tcPr>
            <w:tcW w:w="2413" w:type="pct"/>
            <w:tcBorders>
              <w:top w:val="single" w:sz="8" w:space="0" w:color="808080"/>
              <w:right w:val="single" w:sz="8" w:space="0" w:color="808080"/>
            </w:tcBorders>
            <w:vAlign w:val="center"/>
          </w:tcPr>
          <w:p w:rsidR="008B0ACD" w:rsidRPr="007C00A0" w:rsidRDefault="008B0ACD" w:rsidP="00FB71F9">
            <w:r w:rsidRPr="007C00A0">
              <w:rPr>
                <w:b/>
                <w:bCs/>
              </w:rPr>
              <w:t>Номер и дата операции в депозитарии</w:t>
            </w:r>
          </w:p>
        </w:tc>
        <w:tc>
          <w:tcPr>
            <w:tcW w:w="2565" w:type="pct"/>
            <w:tcBorders>
              <w:top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right w:val="single" w:sz="8" w:space="0" w:color="808080"/>
            </w:tcBorders>
            <w:vAlign w:val="center"/>
          </w:tcPr>
          <w:p w:rsidR="008B0ACD" w:rsidRPr="007C00A0" w:rsidRDefault="008B0ACD" w:rsidP="00FB71F9">
            <w:r w:rsidRPr="007C00A0">
              <w:t>Место хранения</w:t>
            </w:r>
          </w:p>
        </w:tc>
        <w:tc>
          <w:tcPr>
            <w:tcW w:w="2565" w:type="pct"/>
            <w:tcBorders>
              <w:top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right w:val="single" w:sz="8" w:space="0" w:color="808080"/>
            </w:tcBorders>
            <w:vAlign w:val="center"/>
          </w:tcPr>
          <w:p w:rsidR="008B0ACD" w:rsidRPr="007C00A0" w:rsidRDefault="008B0ACD" w:rsidP="00FB71F9">
            <w:r w:rsidRPr="007C00A0">
              <w:t>Документы - основания</w:t>
            </w:r>
          </w:p>
        </w:tc>
        <w:tc>
          <w:tcPr>
            <w:tcW w:w="2565" w:type="pct"/>
            <w:tcBorders>
              <w:top w:val="single" w:sz="8" w:space="0" w:color="808080"/>
            </w:tcBorders>
            <w:vAlign w:val="center"/>
          </w:tcPr>
          <w:p w:rsidR="008B0ACD" w:rsidRPr="007C00A0" w:rsidRDefault="008B0ACD" w:rsidP="00FB71F9"/>
        </w:tc>
      </w:tr>
      <w:tr w:rsidR="008B0ACD" w:rsidRPr="007C00A0" w:rsidTr="00FB71F9">
        <w:trPr>
          <w:tblCellSpacing w:w="7" w:type="dxa"/>
        </w:trPr>
        <w:tc>
          <w:tcPr>
            <w:tcW w:w="2413" w:type="pct"/>
            <w:tcBorders>
              <w:top w:val="single" w:sz="8" w:space="0" w:color="808080"/>
              <w:right w:val="single" w:sz="8" w:space="0" w:color="808080"/>
            </w:tcBorders>
            <w:vAlign w:val="center"/>
          </w:tcPr>
          <w:p w:rsidR="008B0ACD" w:rsidRPr="007C00A0" w:rsidRDefault="008B0ACD" w:rsidP="00FB71F9">
            <w:r w:rsidRPr="007C00A0">
              <w:rPr>
                <w:b/>
                <w:bCs/>
              </w:rPr>
              <w:t>Стадия исполнения</w:t>
            </w:r>
          </w:p>
        </w:tc>
        <w:tc>
          <w:tcPr>
            <w:tcW w:w="2565" w:type="pct"/>
            <w:tcBorders>
              <w:top w:val="single" w:sz="8" w:space="0" w:color="808080"/>
            </w:tcBorders>
            <w:vAlign w:val="center"/>
          </w:tcPr>
          <w:p w:rsidR="008B0ACD" w:rsidRPr="007C00A0" w:rsidRDefault="008B0ACD" w:rsidP="00FB71F9"/>
        </w:tc>
      </w:tr>
    </w:tbl>
    <w:p w:rsidR="008B0ACD" w:rsidRPr="007C00A0" w:rsidRDefault="008B0ACD" w:rsidP="008B0ACD">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8B0ACD" w:rsidRPr="007C00A0" w:rsidTr="00FB71F9">
        <w:trPr>
          <w:tblCellSpacing w:w="15" w:type="dxa"/>
        </w:trPr>
        <w:tc>
          <w:tcPr>
            <w:tcW w:w="0" w:type="auto"/>
            <w:tcBorders>
              <w:top w:val="nil"/>
              <w:left w:val="nil"/>
              <w:bottom w:val="nil"/>
              <w:right w:val="nil"/>
            </w:tcBorders>
            <w:vAlign w:val="center"/>
          </w:tcPr>
          <w:p w:rsidR="008B0ACD" w:rsidRPr="007C00A0" w:rsidRDefault="008B0ACD" w:rsidP="00FB71F9">
            <w:r w:rsidRPr="007C00A0">
              <w:t xml:space="preserve">Начальник депозитария _________________ / _____________ / </w:t>
            </w:r>
            <w:r w:rsidRPr="007C00A0">
              <w:br/>
              <w:t>М.П.</w:t>
            </w:r>
          </w:p>
        </w:tc>
      </w:tr>
    </w:tbl>
    <w:p w:rsidR="008B0ACD" w:rsidRPr="006A5F99" w:rsidRDefault="008B0ACD" w:rsidP="008B0ACD">
      <w:pPr>
        <w:spacing w:before="100" w:beforeAutospacing="1" w:after="100" w:afterAutospacing="1"/>
      </w:pPr>
    </w:p>
    <w:p w:rsidR="00910970" w:rsidRDefault="00910970" w:rsidP="00910970">
      <w:pPr>
        <w:spacing w:before="100" w:beforeAutospacing="1" w:after="100" w:afterAutospacing="1"/>
        <w:sectPr w:rsidR="00910970" w:rsidSect="008B3667">
          <w:footnotePr>
            <w:pos w:val="beneathText"/>
          </w:footnotePr>
          <w:endnotePr>
            <w:numFmt w:val="decimal"/>
          </w:endnotePr>
          <w:pgSz w:w="11906" w:h="16838"/>
          <w:pgMar w:top="1134" w:right="850" w:bottom="540" w:left="1080" w:header="540" w:footer="708" w:gutter="0"/>
          <w:cols w:space="708"/>
          <w:titlePg/>
          <w:docGrid w:linePitch="360"/>
        </w:sectPr>
      </w:pPr>
    </w:p>
    <w:p w:rsidR="00910970" w:rsidRPr="007C00A0" w:rsidRDefault="00910970" w:rsidP="00910970">
      <w:pPr>
        <w:pStyle w:val="311"/>
        <w:jc w:val="right"/>
        <w:outlineLvl w:val="8"/>
        <w:rPr>
          <w:rStyle w:val="af0"/>
          <w:b w:val="0"/>
          <w:color w:val="auto"/>
          <w:sz w:val="20"/>
        </w:rPr>
      </w:pPr>
      <w:r w:rsidRPr="007C00A0">
        <w:rPr>
          <w:rStyle w:val="af0"/>
          <w:b w:val="0"/>
          <w:color w:val="auto"/>
          <w:sz w:val="20"/>
        </w:rPr>
        <w:lastRenderedPageBreak/>
        <w:t xml:space="preserve">Приложение № </w:t>
      </w:r>
      <w:r>
        <w:rPr>
          <w:rStyle w:val="af0"/>
          <w:b w:val="0"/>
          <w:color w:val="auto"/>
          <w:sz w:val="20"/>
        </w:rPr>
        <w:t>94</w:t>
      </w:r>
    </w:p>
    <w:p w:rsidR="00910970" w:rsidRPr="007C00A0" w:rsidRDefault="00910970" w:rsidP="00910970">
      <w:pPr>
        <w:rPr>
          <w:sz w:val="18"/>
          <w:szCs w:val="18"/>
        </w:rPr>
      </w:pPr>
    </w:p>
    <w:p w:rsidR="00910970" w:rsidRPr="007C00A0" w:rsidRDefault="00910970" w:rsidP="00910970">
      <w:pPr>
        <w:rPr>
          <w:b/>
          <w:bCs/>
          <w:sz w:val="24"/>
          <w:szCs w:val="24"/>
        </w:rPr>
      </w:pPr>
    </w:p>
    <w:p w:rsidR="00910970" w:rsidRPr="007C00A0" w:rsidRDefault="00910970" w:rsidP="00910970">
      <w:pPr>
        <w:jc w:val="center"/>
        <w:rPr>
          <w:b/>
          <w:bCs/>
        </w:rPr>
      </w:pPr>
      <w:r w:rsidRPr="007C00A0">
        <w:rPr>
          <w:b/>
          <w:bCs/>
        </w:rPr>
        <w:t>ОТЧЕТ О ВЫПОЛНЕНИИ ДЕПОЗИТАРНОЙ ОПЕРАЦИИ</w:t>
      </w:r>
    </w:p>
    <w:p w:rsidR="00910970" w:rsidRPr="007C00A0" w:rsidRDefault="00910970" w:rsidP="00910970">
      <w:pPr>
        <w:jc w:val="center"/>
        <w:rPr>
          <w:b/>
          <w:bCs/>
        </w:rPr>
      </w:pPr>
      <w:r w:rsidRPr="007C00A0">
        <w:rPr>
          <w:b/>
          <w:bCs/>
        </w:rPr>
        <w:t>№ ________</w:t>
      </w:r>
    </w:p>
    <w:p w:rsidR="00910970" w:rsidRPr="007C00A0" w:rsidRDefault="00910970" w:rsidP="00910970">
      <w:pPr>
        <w:jc w:val="center"/>
        <w:rPr>
          <w:b/>
          <w:bCs/>
        </w:rP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910970" w:rsidRPr="007C00A0" w:rsidTr="00FB71F9">
        <w:trPr>
          <w:tblCellSpacing w:w="15" w:type="dxa"/>
        </w:trPr>
        <w:tc>
          <w:tcPr>
            <w:tcW w:w="0" w:type="auto"/>
            <w:tcBorders>
              <w:top w:val="nil"/>
              <w:left w:val="nil"/>
              <w:bottom w:val="nil"/>
              <w:right w:val="nil"/>
            </w:tcBorders>
            <w:vAlign w:val="center"/>
          </w:tcPr>
          <w:p w:rsidR="00910970" w:rsidRPr="007C00A0" w:rsidRDefault="00910970" w:rsidP="00FB71F9">
            <w:pPr>
              <w:jc w:val="right"/>
            </w:pPr>
            <w:r w:rsidRPr="007C00A0">
              <w:t>Отчёт сформирован ________ 20___ года</w:t>
            </w:r>
          </w:p>
        </w:tc>
      </w:tr>
    </w:tbl>
    <w:p w:rsidR="00910970" w:rsidRPr="007C00A0" w:rsidRDefault="00910970" w:rsidP="00910970"/>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910970" w:rsidRPr="007C00A0" w:rsidTr="00FB71F9">
        <w:trPr>
          <w:tblCellSpacing w:w="7" w:type="dxa"/>
        </w:trPr>
        <w:tc>
          <w:tcPr>
            <w:tcW w:w="2413" w:type="pct"/>
            <w:vAlign w:val="center"/>
          </w:tcPr>
          <w:p w:rsidR="00910970" w:rsidRPr="007C00A0" w:rsidRDefault="00910970" w:rsidP="00FB71F9">
            <w:r w:rsidRPr="007C00A0">
              <w:rPr>
                <w:b/>
                <w:bCs/>
              </w:rPr>
              <w:t>Ф.И.О. депонента / Наименование депонента:</w:t>
            </w:r>
            <w:r>
              <w:rPr>
                <w:rStyle w:val="aff"/>
                <w:b/>
                <w:bCs/>
              </w:rPr>
              <w:t xml:space="preserve"> </w:t>
            </w:r>
            <w:r>
              <w:rPr>
                <w:rStyle w:val="aff"/>
                <w:b/>
                <w:bCs/>
              </w:rPr>
              <w:footnoteReference w:id="50"/>
            </w:r>
          </w:p>
        </w:tc>
        <w:tc>
          <w:tcPr>
            <w:tcW w:w="2565" w:type="pct"/>
            <w:tcBorders>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tcBorders>
            <w:vAlign w:val="center"/>
          </w:tcPr>
          <w:p w:rsidR="00910970" w:rsidRPr="007C00A0" w:rsidRDefault="00910970" w:rsidP="00FB71F9">
            <w:r w:rsidRPr="007C00A0">
              <w:t>Номер счёта депо</w:t>
            </w:r>
          </w:p>
          <w:p w:rsidR="00910970" w:rsidRPr="007C00A0" w:rsidRDefault="00910970" w:rsidP="00FB71F9">
            <w:r w:rsidRPr="007C00A0">
              <w:t>Наименование счёта депо</w:t>
            </w:r>
          </w:p>
        </w:tc>
        <w:tc>
          <w:tcPr>
            <w:tcW w:w="2565" w:type="pct"/>
            <w:tcBorders>
              <w:top w:val="single" w:sz="8" w:space="0" w:color="808080"/>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tcBorders>
            <w:vAlign w:val="center"/>
          </w:tcPr>
          <w:p w:rsidR="00910970" w:rsidRPr="007C00A0" w:rsidRDefault="00910970" w:rsidP="00FB71F9">
            <w:r w:rsidRPr="007C00A0">
              <w:t>Тип счёта депо</w:t>
            </w:r>
          </w:p>
        </w:tc>
        <w:tc>
          <w:tcPr>
            <w:tcW w:w="2565" w:type="pct"/>
            <w:tcBorders>
              <w:top w:val="single" w:sz="8" w:space="0" w:color="808080"/>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tcBorders>
            <w:vAlign w:val="center"/>
          </w:tcPr>
          <w:p w:rsidR="00910970" w:rsidRPr="007C00A0" w:rsidRDefault="00910970" w:rsidP="00FB71F9">
            <w:r w:rsidRPr="007C00A0">
              <w:t>Номер, дата и тип поручения</w:t>
            </w:r>
          </w:p>
        </w:tc>
        <w:tc>
          <w:tcPr>
            <w:tcW w:w="2565" w:type="pct"/>
            <w:tcBorders>
              <w:top w:val="single" w:sz="8" w:space="0" w:color="808080"/>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tcBorders>
            <w:vAlign w:val="center"/>
          </w:tcPr>
          <w:p w:rsidR="00910970" w:rsidRPr="007C00A0" w:rsidRDefault="00910970" w:rsidP="00FB71F9">
            <w:r w:rsidRPr="007C00A0">
              <w:t>Инициатор поручения</w:t>
            </w:r>
          </w:p>
        </w:tc>
        <w:tc>
          <w:tcPr>
            <w:tcW w:w="2565" w:type="pct"/>
            <w:tcBorders>
              <w:top w:val="single" w:sz="8" w:space="0" w:color="808080"/>
              <w:left w:val="single" w:sz="8" w:space="0" w:color="808080"/>
            </w:tcBorders>
            <w:vAlign w:val="center"/>
          </w:tcPr>
          <w:p w:rsidR="00910970" w:rsidRPr="007C00A0" w:rsidRDefault="00910970" w:rsidP="00FB71F9"/>
        </w:tc>
      </w:tr>
    </w:tbl>
    <w:p w:rsidR="00910970" w:rsidRPr="007C00A0" w:rsidRDefault="00910970" w:rsidP="00910970"/>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910970" w:rsidRPr="007C00A0" w:rsidTr="00FB71F9">
        <w:trPr>
          <w:tblCellSpacing w:w="7" w:type="dxa"/>
        </w:trPr>
        <w:tc>
          <w:tcPr>
            <w:tcW w:w="2413" w:type="pct"/>
            <w:tcBorders>
              <w:bottom w:val="single" w:sz="8" w:space="0" w:color="808080"/>
            </w:tcBorders>
            <w:vAlign w:val="center"/>
          </w:tcPr>
          <w:p w:rsidR="00910970" w:rsidRPr="007C00A0" w:rsidRDefault="00910970" w:rsidP="00FB71F9">
            <w:r w:rsidRPr="007C00A0">
              <w:rPr>
                <w:b/>
                <w:bCs/>
              </w:rPr>
              <w:t>Эмитент и параметры списываемой ценной бумаги:</w:t>
            </w:r>
          </w:p>
        </w:tc>
        <w:tc>
          <w:tcPr>
            <w:tcW w:w="2565" w:type="pct"/>
            <w:tcBorders>
              <w:left w:val="single" w:sz="8" w:space="0" w:color="808080"/>
              <w:bottom w:val="single" w:sz="8" w:space="0" w:color="808080"/>
            </w:tcBorders>
            <w:vAlign w:val="center"/>
          </w:tcPr>
          <w:p w:rsidR="00910970" w:rsidRPr="007C00A0" w:rsidRDefault="00910970" w:rsidP="00FB71F9"/>
        </w:tc>
      </w:tr>
      <w:tr w:rsidR="00910970" w:rsidRPr="007C00A0" w:rsidTr="00FB71F9">
        <w:trPr>
          <w:tblCellSpacing w:w="7" w:type="dxa"/>
        </w:trPr>
        <w:tc>
          <w:tcPr>
            <w:tcW w:w="2413" w:type="pct"/>
            <w:vAlign w:val="center"/>
          </w:tcPr>
          <w:p w:rsidR="00910970" w:rsidRPr="007C00A0" w:rsidRDefault="00910970" w:rsidP="00FB71F9">
            <w:r w:rsidRPr="007C00A0">
              <w:t>Вид и тип ценных бумаг</w:t>
            </w:r>
          </w:p>
        </w:tc>
        <w:tc>
          <w:tcPr>
            <w:tcW w:w="2565" w:type="pct"/>
            <w:tcBorders>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tcBorders>
            <w:vAlign w:val="center"/>
          </w:tcPr>
          <w:p w:rsidR="00910970" w:rsidRPr="007C00A0" w:rsidRDefault="00910970" w:rsidP="00FB71F9">
            <w:r w:rsidRPr="007C00A0">
              <w:t>Форма выпуска ценных бумаг</w:t>
            </w:r>
          </w:p>
        </w:tc>
        <w:tc>
          <w:tcPr>
            <w:tcW w:w="2565" w:type="pct"/>
            <w:tcBorders>
              <w:top w:val="single" w:sz="8" w:space="0" w:color="808080"/>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tcBorders>
            <w:vAlign w:val="center"/>
          </w:tcPr>
          <w:p w:rsidR="00910970" w:rsidRPr="007C00A0" w:rsidRDefault="00910970" w:rsidP="00FB71F9">
            <w:r w:rsidRPr="007C00A0">
              <w:t>Номер государственной регистрации</w:t>
            </w:r>
          </w:p>
        </w:tc>
        <w:tc>
          <w:tcPr>
            <w:tcW w:w="2565" w:type="pct"/>
            <w:tcBorders>
              <w:top w:val="single" w:sz="8" w:space="0" w:color="808080"/>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tcBorders>
            <w:vAlign w:val="center"/>
          </w:tcPr>
          <w:p w:rsidR="00910970" w:rsidRPr="007C00A0" w:rsidRDefault="00910970" w:rsidP="00FB71F9">
            <w:r w:rsidRPr="007C00A0">
              <w:t>Форма хранения</w:t>
            </w:r>
          </w:p>
        </w:tc>
        <w:tc>
          <w:tcPr>
            <w:tcW w:w="2565" w:type="pct"/>
            <w:tcBorders>
              <w:top w:val="single" w:sz="8" w:space="0" w:color="808080"/>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tcBorders>
            <w:vAlign w:val="center"/>
          </w:tcPr>
          <w:p w:rsidR="00910970" w:rsidRPr="007C00A0" w:rsidRDefault="00910970" w:rsidP="00FB71F9">
            <w:r w:rsidRPr="007C00A0">
              <w:t>Номинальная стоимость</w:t>
            </w:r>
          </w:p>
        </w:tc>
        <w:tc>
          <w:tcPr>
            <w:tcW w:w="2565" w:type="pct"/>
            <w:tcBorders>
              <w:top w:val="single" w:sz="8" w:space="0" w:color="808080"/>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tcBorders>
            <w:vAlign w:val="center"/>
          </w:tcPr>
          <w:p w:rsidR="00910970" w:rsidRPr="007C00A0" w:rsidRDefault="00910970" w:rsidP="00FB71F9">
            <w:r w:rsidRPr="007C00A0">
              <w:rPr>
                <w:b/>
                <w:bCs/>
              </w:rPr>
              <w:t>Количество ценных бумаг</w:t>
            </w:r>
          </w:p>
        </w:tc>
        <w:tc>
          <w:tcPr>
            <w:tcW w:w="2565" w:type="pct"/>
            <w:tcBorders>
              <w:top w:val="single" w:sz="8" w:space="0" w:color="808080"/>
              <w:left w:val="single" w:sz="8" w:space="0" w:color="808080"/>
            </w:tcBorders>
            <w:vAlign w:val="center"/>
          </w:tcPr>
          <w:p w:rsidR="00910970" w:rsidRPr="007C00A0" w:rsidRDefault="00910970" w:rsidP="00FB71F9"/>
        </w:tc>
      </w:tr>
    </w:tbl>
    <w:p w:rsidR="00910970" w:rsidRPr="007C00A0" w:rsidRDefault="00910970" w:rsidP="00910970"/>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910970" w:rsidRPr="007C00A0" w:rsidTr="00FB71F9">
        <w:trPr>
          <w:tblCellSpacing w:w="7" w:type="dxa"/>
        </w:trPr>
        <w:tc>
          <w:tcPr>
            <w:tcW w:w="2413" w:type="pct"/>
            <w:tcBorders>
              <w:bottom w:val="single" w:sz="8" w:space="0" w:color="808080"/>
            </w:tcBorders>
            <w:vAlign w:val="center"/>
          </w:tcPr>
          <w:p w:rsidR="00910970" w:rsidRPr="007C00A0" w:rsidRDefault="00910970" w:rsidP="00FB71F9">
            <w:r w:rsidRPr="007C00A0">
              <w:rPr>
                <w:b/>
                <w:bCs/>
              </w:rPr>
              <w:t>Эмитент и параметры зачисляемой ценной бумаги:</w:t>
            </w:r>
          </w:p>
        </w:tc>
        <w:tc>
          <w:tcPr>
            <w:tcW w:w="2565" w:type="pct"/>
            <w:tcBorders>
              <w:left w:val="single" w:sz="8" w:space="0" w:color="808080"/>
              <w:bottom w:val="single" w:sz="8" w:space="0" w:color="808080"/>
            </w:tcBorders>
            <w:vAlign w:val="center"/>
          </w:tcPr>
          <w:p w:rsidR="00910970" w:rsidRPr="007C00A0" w:rsidRDefault="00910970" w:rsidP="00FB71F9"/>
        </w:tc>
      </w:tr>
      <w:tr w:rsidR="00910970" w:rsidRPr="007C00A0" w:rsidTr="00FB71F9">
        <w:trPr>
          <w:tblCellSpacing w:w="7" w:type="dxa"/>
        </w:trPr>
        <w:tc>
          <w:tcPr>
            <w:tcW w:w="2413" w:type="pct"/>
            <w:vAlign w:val="center"/>
          </w:tcPr>
          <w:p w:rsidR="00910970" w:rsidRPr="007C00A0" w:rsidRDefault="00910970" w:rsidP="00FB71F9">
            <w:r w:rsidRPr="007C00A0">
              <w:t>Вид и тип ценных бумаг</w:t>
            </w:r>
          </w:p>
        </w:tc>
        <w:tc>
          <w:tcPr>
            <w:tcW w:w="2565" w:type="pct"/>
            <w:tcBorders>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bottom w:val="single" w:sz="8" w:space="0" w:color="808080"/>
            </w:tcBorders>
            <w:vAlign w:val="center"/>
          </w:tcPr>
          <w:p w:rsidR="00910970" w:rsidRPr="007C00A0" w:rsidRDefault="00910970" w:rsidP="00FB71F9">
            <w:r w:rsidRPr="007C00A0">
              <w:t>Форма выпуска ценных бумаг</w:t>
            </w:r>
          </w:p>
        </w:tc>
        <w:tc>
          <w:tcPr>
            <w:tcW w:w="2565" w:type="pct"/>
            <w:tcBorders>
              <w:top w:val="single" w:sz="8" w:space="0" w:color="808080"/>
              <w:left w:val="single" w:sz="8" w:space="0" w:color="808080"/>
              <w:bottom w:val="single" w:sz="8" w:space="0" w:color="808080"/>
            </w:tcBorders>
            <w:vAlign w:val="center"/>
          </w:tcPr>
          <w:p w:rsidR="00910970" w:rsidRPr="007C00A0" w:rsidRDefault="00910970" w:rsidP="00FB71F9"/>
        </w:tc>
      </w:tr>
      <w:tr w:rsidR="00910970" w:rsidRPr="007C00A0" w:rsidTr="00FB71F9">
        <w:trPr>
          <w:tblCellSpacing w:w="7" w:type="dxa"/>
        </w:trPr>
        <w:tc>
          <w:tcPr>
            <w:tcW w:w="2413" w:type="pct"/>
            <w:vAlign w:val="center"/>
          </w:tcPr>
          <w:p w:rsidR="00910970" w:rsidRPr="007C00A0" w:rsidRDefault="00910970" w:rsidP="00FB71F9">
            <w:r w:rsidRPr="007C00A0">
              <w:t>Номер государственной регистрации</w:t>
            </w:r>
          </w:p>
        </w:tc>
        <w:tc>
          <w:tcPr>
            <w:tcW w:w="2565" w:type="pct"/>
            <w:tcBorders>
              <w:left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bottom w:val="single" w:sz="8" w:space="0" w:color="808080"/>
            </w:tcBorders>
            <w:vAlign w:val="center"/>
          </w:tcPr>
          <w:p w:rsidR="00910970" w:rsidRPr="007C00A0" w:rsidRDefault="00910970" w:rsidP="00FB71F9">
            <w:r w:rsidRPr="007C00A0">
              <w:t>Форма хранения</w:t>
            </w:r>
          </w:p>
        </w:tc>
        <w:tc>
          <w:tcPr>
            <w:tcW w:w="2565" w:type="pct"/>
            <w:tcBorders>
              <w:top w:val="single" w:sz="8" w:space="0" w:color="808080"/>
              <w:left w:val="single" w:sz="8" w:space="0" w:color="808080"/>
              <w:bottom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bottom w:val="single" w:sz="8" w:space="0" w:color="808080"/>
            </w:tcBorders>
            <w:vAlign w:val="center"/>
          </w:tcPr>
          <w:p w:rsidR="00910970" w:rsidRPr="007C00A0" w:rsidRDefault="00910970" w:rsidP="00FB71F9">
            <w:r w:rsidRPr="007C00A0">
              <w:t>Номинальная стоимость</w:t>
            </w:r>
          </w:p>
        </w:tc>
        <w:tc>
          <w:tcPr>
            <w:tcW w:w="2565" w:type="pct"/>
            <w:tcBorders>
              <w:left w:val="single" w:sz="8" w:space="0" w:color="808080"/>
              <w:bottom w:val="single" w:sz="8" w:space="0" w:color="808080"/>
            </w:tcBorders>
            <w:vAlign w:val="center"/>
          </w:tcPr>
          <w:p w:rsidR="00910970" w:rsidRPr="007C00A0" w:rsidRDefault="00910970" w:rsidP="00FB71F9"/>
        </w:tc>
      </w:tr>
      <w:tr w:rsidR="00910970" w:rsidRPr="007C00A0" w:rsidTr="00FB71F9">
        <w:trPr>
          <w:tblCellSpacing w:w="7" w:type="dxa"/>
        </w:trPr>
        <w:tc>
          <w:tcPr>
            <w:tcW w:w="2413" w:type="pct"/>
            <w:vAlign w:val="center"/>
          </w:tcPr>
          <w:p w:rsidR="00910970" w:rsidRPr="007C00A0" w:rsidRDefault="00910970" w:rsidP="00FB71F9">
            <w:r w:rsidRPr="007C00A0">
              <w:rPr>
                <w:b/>
                <w:bCs/>
              </w:rPr>
              <w:t>Количество ценных бумаг</w:t>
            </w:r>
          </w:p>
        </w:tc>
        <w:tc>
          <w:tcPr>
            <w:tcW w:w="2565" w:type="pct"/>
            <w:tcBorders>
              <w:left w:val="single" w:sz="8" w:space="0" w:color="808080"/>
            </w:tcBorders>
            <w:vAlign w:val="center"/>
          </w:tcPr>
          <w:p w:rsidR="00910970" w:rsidRPr="007C00A0" w:rsidRDefault="00910970" w:rsidP="00FB71F9"/>
        </w:tc>
      </w:tr>
    </w:tbl>
    <w:p w:rsidR="00910970" w:rsidRPr="007C00A0" w:rsidRDefault="00910970" w:rsidP="00910970"/>
    <w:tbl>
      <w:tblPr>
        <w:tblW w:w="5000" w:type="pct"/>
        <w:tblCellSpacing w:w="7" w:type="dxa"/>
        <w:tblBorders>
          <w:top w:val="single" w:sz="8" w:space="0" w:color="808080"/>
          <w:left w:val="single" w:sz="8" w:space="0" w:color="808080"/>
          <w:bottom w:val="single" w:sz="8" w:space="0" w:color="808080"/>
          <w:right w:val="single" w:sz="8" w:space="0" w:color="808080"/>
        </w:tblBorders>
        <w:tblCellMar>
          <w:top w:w="15" w:type="dxa"/>
          <w:left w:w="15" w:type="dxa"/>
          <w:bottom w:w="15" w:type="dxa"/>
          <w:right w:w="15" w:type="dxa"/>
        </w:tblCellMar>
        <w:tblLook w:val="0000" w:firstRow="0" w:lastRow="0" w:firstColumn="0" w:lastColumn="0" w:noHBand="0" w:noVBand="0"/>
      </w:tblPr>
      <w:tblGrid>
        <w:gridCol w:w="4885"/>
        <w:gridCol w:w="5189"/>
      </w:tblGrid>
      <w:tr w:rsidR="00910970" w:rsidRPr="007C00A0" w:rsidTr="00FB71F9">
        <w:trPr>
          <w:tblCellSpacing w:w="7" w:type="dxa"/>
        </w:trPr>
        <w:tc>
          <w:tcPr>
            <w:tcW w:w="2413" w:type="pct"/>
            <w:tcBorders>
              <w:right w:val="single" w:sz="8" w:space="0" w:color="808080"/>
            </w:tcBorders>
            <w:vAlign w:val="center"/>
          </w:tcPr>
          <w:p w:rsidR="00910970" w:rsidRPr="007C00A0" w:rsidRDefault="00910970" w:rsidP="00FB71F9">
            <w:r w:rsidRPr="007C00A0">
              <w:rPr>
                <w:b/>
                <w:bCs/>
              </w:rPr>
              <w:t>Операция:</w:t>
            </w:r>
          </w:p>
        </w:tc>
        <w:tc>
          <w:tcPr>
            <w:tcW w:w="2565" w:type="pct"/>
            <w:vAlign w:val="center"/>
          </w:tcPr>
          <w:p w:rsidR="00910970" w:rsidRPr="007C00A0" w:rsidRDefault="00910970" w:rsidP="00FB71F9">
            <w:r>
              <w:rPr>
                <w:b/>
                <w:bCs/>
              </w:rPr>
              <w:t>Выплата доходов ценными бумагами</w:t>
            </w:r>
          </w:p>
        </w:tc>
      </w:tr>
      <w:tr w:rsidR="00910970" w:rsidRPr="007C00A0" w:rsidTr="00FB71F9">
        <w:trPr>
          <w:tblCellSpacing w:w="7" w:type="dxa"/>
        </w:trPr>
        <w:tc>
          <w:tcPr>
            <w:tcW w:w="2413" w:type="pct"/>
            <w:tcBorders>
              <w:top w:val="single" w:sz="8" w:space="0" w:color="808080"/>
              <w:right w:val="single" w:sz="8" w:space="0" w:color="808080"/>
            </w:tcBorders>
            <w:vAlign w:val="center"/>
          </w:tcPr>
          <w:p w:rsidR="00910970" w:rsidRPr="007C00A0" w:rsidRDefault="00910970" w:rsidP="00FB71F9">
            <w:r w:rsidRPr="007C00A0">
              <w:rPr>
                <w:b/>
                <w:bCs/>
              </w:rPr>
              <w:t>Номер и дата операции в депозитарии</w:t>
            </w:r>
          </w:p>
        </w:tc>
        <w:tc>
          <w:tcPr>
            <w:tcW w:w="2565" w:type="pct"/>
            <w:tcBorders>
              <w:top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right w:val="single" w:sz="8" w:space="0" w:color="808080"/>
            </w:tcBorders>
            <w:vAlign w:val="center"/>
          </w:tcPr>
          <w:p w:rsidR="00910970" w:rsidRPr="007C00A0" w:rsidRDefault="00910970" w:rsidP="00FB71F9">
            <w:r w:rsidRPr="007C00A0">
              <w:t>Место хранения</w:t>
            </w:r>
          </w:p>
        </w:tc>
        <w:tc>
          <w:tcPr>
            <w:tcW w:w="2565" w:type="pct"/>
            <w:tcBorders>
              <w:top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right w:val="single" w:sz="8" w:space="0" w:color="808080"/>
            </w:tcBorders>
            <w:vAlign w:val="center"/>
          </w:tcPr>
          <w:p w:rsidR="00910970" w:rsidRPr="007C00A0" w:rsidRDefault="00910970" w:rsidP="00FB71F9">
            <w:r w:rsidRPr="007C00A0">
              <w:t>Документы - основания</w:t>
            </w:r>
          </w:p>
        </w:tc>
        <w:tc>
          <w:tcPr>
            <w:tcW w:w="2565" w:type="pct"/>
            <w:tcBorders>
              <w:top w:val="single" w:sz="8" w:space="0" w:color="808080"/>
            </w:tcBorders>
            <w:vAlign w:val="center"/>
          </w:tcPr>
          <w:p w:rsidR="00910970" w:rsidRPr="007C00A0" w:rsidRDefault="00910970" w:rsidP="00FB71F9"/>
        </w:tc>
      </w:tr>
      <w:tr w:rsidR="00910970" w:rsidRPr="007C00A0" w:rsidTr="00FB71F9">
        <w:trPr>
          <w:tblCellSpacing w:w="7" w:type="dxa"/>
        </w:trPr>
        <w:tc>
          <w:tcPr>
            <w:tcW w:w="2413" w:type="pct"/>
            <w:tcBorders>
              <w:top w:val="single" w:sz="8" w:space="0" w:color="808080"/>
              <w:right w:val="single" w:sz="8" w:space="0" w:color="808080"/>
            </w:tcBorders>
            <w:vAlign w:val="center"/>
          </w:tcPr>
          <w:p w:rsidR="00910970" w:rsidRPr="007C00A0" w:rsidRDefault="00910970" w:rsidP="00FB71F9">
            <w:r w:rsidRPr="007C00A0">
              <w:rPr>
                <w:b/>
                <w:bCs/>
              </w:rPr>
              <w:t>Стадия исполнения</w:t>
            </w:r>
          </w:p>
        </w:tc>
        <w:tc>
          <w:tcPr>
            <w:tcW w:w="2565" w:type="pct"/>
            <w:tcBorders>
              <w:top w:val="single" w:sz="8" w:space="0" w:color="808080"/>
            </w:tcBorders>
            <w:vAlign w:val="center"/>
          </w:tcPr>
          <w:p w:rsidR="00910970" w:rsidRPr="007C00A0" w:rsidRDefault="00910970" w:rsidP="00FB71F9"/>
        </w:tc>
      </w:tr>
    </w:tbl>
    <w:p w:rsidR="00910970" w:rsidRPr="007C00A0" w:rsidRDefault="00910970" w:rsidP="00910970">
      <w:pPr>
        <w:spacing w:after="240"/>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10066"/>
      </w:tblGrid>
      <w:tr w:rsidR="00910970" w:rsidRPr="007C00A0" w:rsidTr="00FB71F9">
        <w:trPr>
          <w:tblCellSpacing w:w="15" w:type="dxa"/>
        </w:trPr>
        <w:tc>
          <w:tcPr>
            <w:tcW w:w="0" w:type="auto"/>
            <w:tcBorders>
              <w:top w:val="nil"/>
              <w:left w:val="nil"/>
              <w:bottom w:val="nil"/>
              <w:right w:val="nil"/>
            </w:tcBorders>
            <w:vAlign w:val="center"/>
          </w:tcPr>
          <w:p w:rsidR="00910970" w:rsidRPr="007C00A0" w:rsidRDefault="00910970" w:rsidP="00FB71F9">
            <w:r w:rsidRPr="007C00A0">
              <w:t xml:space="preserve">Начальник депозитария _________________ / _____________ / </w:t>
            </w:r>
            <w:r w:rsidRPr="007C00A0">
              <w:br/>
              <w:t>М.П.</w:t>
            </w:r>
          </w:p>
        </w:tc>
      </w:tr>
    </w:tbl>
    <w:p w:rsidR="00910970" w:rsidRPr="006A5F99" w:rsidRDefault="00910970" w:rsidP="00910970">
      <w:pPr>
        <w:spacing w:before="100" w:beforeAutospacing="1" w:after="100" w:afterAutospacing="1"/>
      </w:pPr>
    </w:p>
    <w:p w:rsidR="004F5157" w:rsidRDefault="004F5157" w:rsidP="004F5157">
      <w:pPr>
        <w:spacing w:before="100" w:beforeAutospacing="1" w:after="100" w:afterAutospacing="1"/>
        <w:sectPr w:rsidR="004F5157" w:rsidSect="008B3667">
          <w:footnotePr>
            <w:pos w:val="beneathText"/>
          </w:footnotePr>
          <w:endnotePr>
            <w:numFmt w:val="decimal"/>
          </w:endnotePr>
          <w:pgSz w:w="11906" w:h="16838"/>
          <w:pgMar w:top="1134" w:right="850" w:bottom="540" w:left="1080" w:header="540" w:footer="708" w:gutter="0"/>
          <w:cols w:space="708"/>
          <w:titlePg/>
          <w:docGrid w:linePitch="360"/>
        </w:sectPr>
      </w:pPr>
    </w:p>
    <w:p w:rsidR="004F5157" w:rsidRPr="00281E73" w:rsidRDefault="004F5157" w:rsidP="004F5157">
      <w:pPr>
        <w:jc w:val="right"/>
        <w:rPr>
          <w:i/>
          <w:sz w:val="22"/>
          <w:szCs w:val="22"/>
        </w:rPr>
      </w:pPr>
      <w:r w:rsidRPr="007C00A0">
        <w:rPr>
          <w:rStyle w:val="af0"/>
          <w:b/>
          <w:color w:val="auto"/>
        </w:rPr>
        <w:lastRenderedPageBreak/>
        <w:t xml:space="preserve">Приложение № </w:t>
      </w:r>
      <w:r>
        <w:rPr>
          <w:rStyle w:val="af0"/>
          <w:b/>
          <w:color w:val="auto"/>
        </w:rPr>
        <w:t>95</w:t>
      </w:r>
    </w:p>
    <w:tbl>
      <w:tblPr>
        <w:tblW w:w="0" w:type="auto"/>
        <w:tblLayout w:type="fixed"/>
        <w:tblLook w:val="0000" w:firstRow="0" w:lastRow="0" w:firstColumn="0" w:lastColumn="0" w:noHBand="0" w:noVBand="0"/>
      </w:tblPr>
      <w:tblGrid>
        <w:gridCol w:w="1990"/>
        <w:gridCol w:w="425"/>
        <w:gridCol w:w="283"/>
        <w:gridCol w:w="284"/>
        <w:gridCol w:w="481"/>
        <w:gridCol w:w="1101"/>
        <w:gridCol w:w="5750"/>
      </w:tblGrid>
      <w:tr w:rsidR="004F5157" w:rsidRPr="00281E73" w:rsidTr="00FB71F9">
        <w:tc>
          <w:tcPr>
            <w:tcW w:w="10314" w:type="dxa"/>
            <w:gridSpan w:val="7"/>
          </w:tcPr>
          <w:tbl>
            <w:tblPr>
              <w:tblpPr w:leftFromText="180" w:rightFromText="180" w:vertAnchor="text" w:horzAnchor="margin" w:tblpXSpec="center" w:tblpY="-130"/>
              <w:tblOverlap w:val="never"/>
              <w:tblW w:w="0" w:type="auto"/>
              <w:tblLayout w:type="fixed"/>
              <w:tblLook w:val="0000" w:firstRow="0" w:lastRow="0" w:firstColumn="0" w:lastColumn="0" w:noHBand="0" w:noVBand="0"/>
            </w:tblPr>
            <w:tblGrid>
              <w:gridCol w:w="3969"/>
              <w:gridCol w:w="1643"/>
            </w:tblGrid>
            <w:tr w:rsidR="004F5157" w:rsidTr="00FB71F9">
              <w:trPr>
                <w:trHeight w:val="240"/>
              </w:trPr>
              <w:tc>
                <w:tcPr>
                  <w:tcW w:w="3969" w:type="dxa"/>
                  <w:vAlign w:val="center"/>
                </w:tcPr>
                <w:p w:rsidR="004F5157" w:rsidRDefault="004F5157" w:rsidP="00FB71F9">
                  <w:pPr>
                    <w:pStyle w:val="aff6"/>
                    <w:jc w:val="left"/>
                    <w:rPr>
                      <w:rFonts w:ascii="Times New Roman" w:hAnsi="Times New Roman"/>
                      <w:sz w:val="24"/>
                      <w:szCs w:val="24"/>
                    </w:rPr>
                  </w:pPr>
                  <w:r w:rsidRPr="00981F08">
                    <w:rPr>
                      <w:rFonts w:cs="Arial"/>
                      <w:sz w:val="16"/>
                      <w:szCs w:val="16"/>
                    </w:rPr>
                    <w:fldChar w:fldCharType="begin">
                      <w:ffData>
                        <w:name w:val=""/>
                        <w:enabled/>
                        <w:calcOnExit w:val="0"/>
                        <w:checkBox>
                          <w:sizeAuto/>
                          <w:default w:val="0"/>
                        </w:checkBox>
                      </w:ffData>
                    </w:fldChar>
                  </w:r>
                  <w:r w:rsidRPr="00981F08">
                    <w:rPr>
                      <w:rFonts w:cs="Arial"/>
                      <w:sz w:val="16"/>
                      <w:szCs w:val="16"/>
                    </w:rPr>
                    <w:instrText xml:space="preserve"> FORMCHECKBOX </w:instrText>
                  </w:r>
                  <w:r w:rsidR="004D2B30">
                    <w:rPr>
                      <w:rFonts w:cs="Arial"/>
                      <w:sz w:val="16"/>
                      <w:szCs w:val="16"/>
                    </w:rPr>
                  </w:r>
                  <w:r w:rsidR="004D2B30">
                    <w:rPr>
                      <w:rFonts w:cs="Arial"/>
                      <w:sz w:val="16"/>
                      <w:szCs w:val="16"/>
                    </w:rPr>
                    <w:fldChar w:fldCharType="separate"/>
                  </w:r>
                  <w:r w:rsidRPr="00981F08">
                    <w:rPr>
                      <w:rFonts w:cs="Arial"/>
                      <w:sz w:val="16"/>
                      <w:szCs w:val="16"/>
                    </w:rPr>
                    <w:fldChar w:fldCharType="end"/>
                  </w:r>
                  <w:r>
                    <w:rPr>
                      <w:rFonts w:cs="Arial"/>
                      <w:sz w:val="16"/>
                      <w:szCs w:val="16"/>
                    </w:rPr>
                    <w:t xml:space="preserve"> </w:t>
                  </w:r>
                  <w:r>
                    <w:rPr>
                      <w:rFonts w:ascii="Times New Roman" w:hAnsi="Times New Roman"/>
                      <w:sz w:val="24"/>
                      <w:szCs w:val="24"/>
                    </w:rPr>
                    <w:t>Жалоба</w:t>
                  </w:r>
                </w:p>
              </w:tc>
              <w:tc>
                <w:tcPr>
                  <w:tcW w:w="1643" w:type="dxa"/>
                  <w:vMerge w:val="restart"/>
                  <w:vAlign w:val="center"/>
                </w:tcPr>
                <w:p w:rsidR="004F5157" w:rsidRDefault="004F5157" w:rsidP="00FB71F9">
                  <w:pPr>
                    <w:pStyle w:val="aff6"/>
                    <w:ind w:left="-108"/>
                    <w:jc w:val="left"/>
                    <w:rPr>
                      <w:rFonts w:ascii="Times New Roman" w:hAnsi="Times New Roman"/>
                      <w:sz w:val="24"/>
                      <w:szCs w:val="24"/>
                    </w:rPr>
                  </w:pPr>
                  <w:r w:rsidRPr="00281E73">
                    <w:rPr>
                      <w:rFonts w:ascii="Times New Roman" w:hAnsi="Times New Roman"/>
                      <w:sz w:val="24"/>
                      <w:szCs w:val="24"/>
                    </w:rPr>
                    <w:t>№</w:t>
                  </w:r>
                  <w:r w:rsidRPr="00281E73">
                    <w:rPr>
                      <w:rFonts w:ascii="Times New Roman" w:hAnsi="Times New Roman"/>
                      <w:sz w:val="24"/>
                      <w:szCs w:val="24"/>
                      <w:u w:val="single"/>
                    </w:rPr>
                    <w:fldChar w:fldCharType="begin">
                      <w:ffData>
                        <w:name w:val="ТекстовоеПоле4"/>
                        <w:enabled/>
                        <w:calcOnExit w:val="0"/>
                        <w:textInput/>
                      </w:ffData>
                    </w:fldChar>
                  </w:r>
                  <w:bookmarkStart w:id="419" w:name="ТекстовоеПоле4"/>
                  <w:r w:rsidRPr="00281E73">
                    <w:rPr>
                      <w:rFonts w:ascii="Times New Roman" w:hAnsi="Times New Roman"/>
                      <w:sz w:val="24"/>
                      <w:szCs w:val="24"/>
                      <w:u w:val="single"/>
                    </w:rPr>
                    <w:instrText xml:space="preserve"> FORMTEXT </w:instrText>
                  </w:r>
                  <w:r w:rsidRPr="00281E73">
                    <w:rPr>
                      <w:rFonts w:ascii="Times New Roman" w:hAnsi="Times New Roman"/>
                      <w:sz w:val="24"/>
                      <w:szCs w:val="24"/>
                      <w:u w:val="single"/>
                    </w:rPr>
                  </w:r>
                  <w:r w:rsidRPr="00281E73">
                    <w:rPr>
                      <w:rFonts w:ascii="Times New Roman" w:hAnsi="Times New Roman"/>
                      <w:sz w:val="24"/>
                      <w:szCs w:val="24"/>
                      <w:u w:val="single"/>
                    </w:rPr>
                    <w:fldChar w:fldCharType="separate"/>
                  </w:r>
                  <w:r w:rsidRPr="00281E73">
                    <w:rPr>
                      <w:noProof/>
                      <w:sz w:val="24"/>
                      <w:szCs w:val="24"/>
                      <w:u w:val="single"/>
                    </w:rPr>
                    <w:t> </w:t>
                  </w:r>
                  <w:r w:rsidRPr="00281E73">
                    <w:rPr>
                      <w:noProof/>
                      <w:sz w:val="24"/>
                      <w:szCs w:val="24"/>
                      <w:u w:val="single"/>
                    </w:rPr>
                    <w:t> </w:t>
                  </w:r>
                  <w:r w:rsidRPr="00281E73">
                    <w:rPr>
                      <w:noProof/>
                      <w:sz w:val="24"/>
                      <w:szCs w:val="24"/>
                      <w:u w:val="single"/>
                    </w:rPr>
                    <w:t> </w:t>
                  </w:r>
                  <w:r w:rsidRPr="00281E73">
                    <w:rPr>
                      <w:noProof/>
                      <w:sz w:val="24"/>
                      <w:szCs w:val="24"/>
                      <w:u w:val="single"/>
                    </w:rPr>
                    <w:t> </w:t>
                  </w:r>
                  <w:r w:rsidRPr="00281E73">
                    <w:rPr>
                      <w:noProof/>
                      <w:sz w:val="24"/>
                      <w:szCs w:val="24"/>
                      <w:u w:val="single"/>
                    </w:rPr>
                    <w:t> </w:t>
                  </w:r>
                  <w:r w:rsidRPr="00281E73">
                    <w:rPr>
                      <w:rFonts w:ascii="Times New Roman" w:hAnsi="Times New Roman"/>
                      <w:sz w:val="24"/>
                      <w:szCs w:val="24"/>
                      <w:u w:val="single"/>
                    </w:rPr>
                    <w:fldChar w:fldCharType="end"/>
                  </w:r>
                  <w:bookmarkEnd w:id="419"/>
                </w:p>
              </w:tc>
            </w:tr>
            <w:tr w:rsidR="004F5157" w:rsidTr="00FB71F9">
              <w:trPr>
                <w:trHeight w:val="244"/>
              </w:trPr>
              <w:tc>
                <w:tcPr>
                  <w:tcW w:w="3969" w:type="dxa"/>
                  <w:vAlign w:val="center"/>
                </w:tcPr>
                <w:p w:rsidR="004F5157" w:rsidRDefault="004F5157" w:rsidP="00FB71F9">
                  <w:pPr>
                    <w:pStyle w:val="aff6"/>
                    <w:jc w:val="left"/>
                    <w:rPr>
                      <w:rFonts w:ascii="Times New Roman" w:hAnsi="Times New Roman"/>
                      <w:sz w:val="24"/>
                      <w:szCs w:val="24"/>
                    </w:rPr>
                  </w:pPr>
                  <w:r w:rsidRPr="00981F08">
                    <w:rPr>
                      <w:rFonts w:cs="Arial"/>
                      <w:sz w:val="16"/>
                      <w:szCs w:val="16"/>
                    </w:rPr>
                    <w:fldChar w:fldCharType="begin">
                      <w:ffData>
                        <w:name w:val=""/>
                        <w:enabled/>
                        <w:calcOnExit w:val="0"/>
                        <w:checkBox>
                          <w:sizeAuto/>
                          <w:default w:val="0"/>
                        </w:checkBox>
                      </w:ffData>
                    </w:fldChar>
                  </w:r>
                  <w:r w:rsidRPr="00981F08">
                    <w:rPr>
                      <w:rFonts w:cs="Arial"/>
                      <w:sz w:val="16"/>
                      <w:szCs w:val="16"/>
                    </w:rPr>
                    <w:instrText xml:space="preserve"> FORMCHECKBOX </w:instrText>
                  </w:r>
                  <w:r w:rsidR="004D2B30">
                    <w:rPr>
                      <w:rFonts w:cs="Arial"/>
                      <w:sz w:val="16"/>
                      <w:szCs w:val="16"/>
                    </w:rPr>
                  </w:r>
                  <w:r w:rsidR="004D2B30">
                    <w:rPr>
                      <w:rFonts w:cs="Arial"/>
                      <w:sz w:val="16"/>
                      <w:szCs w:val="16"/>
                    </w:rPr>
                    <w:fldChar w:fldCharType="separate"/>
                  </w:r>
                  <w:r w:rsidRPr="00981F08">
                    <w:rPr>
                      <w:rFonts w:cs="Arial"/>
                      <w:sz w:val="16"/>
                      <w:szCs w:val="16"/>
                    </w:rPr>
                    <w:fldChar w:fldCharType="end"/>
                  </w:r>
                  <w:r>
                    <w:rPr>
                      <w:rFonts w:cs="Arial"/>
                      <w:sz w:val="16"/>
                      <w:szCs w:val="16"/>
                    </w:rPr>
                    <w:t xml:space="preserve"> </w:t>
                  </w:r>
                  <w:r>
                    <w:rPr>
                      <w:rFonts w:ascii="Times New Roman" w:hAnsi="Times New Roman"/>
                      <w:sz w:val="24"/>
                      <w:szCs w:val="24"/>
                    </w:rPr>
                    <w:t>ЗАЯВЛЕНИЕ</w:t>
                  </w:r>
                  <w:r w:rsidRPr="00281E73">
                    <w:rPr>
                      <w:rFonts w:ascii="Times New Roman" w:hAnsi="Times New Roman"/>
                      <w:sz w:val="24"/>
                      <w:szCs w:val="24"/>
                    </w:rPr>
                    <w:t xml:space="preserve"> </w:t>
                  </w:r>
                  <w:r>
                    <w:rPr>
                      <w:rFonts w:ascii="Times New Roman" w:hAnsi="Times New Roman"/>
                      <w:sz w:val="24"/>
                      <w:szCs w:val="24"/>
                    </w:rPr>
                    <w:t xml:space="preserve">     Д</w:t>
                  </w:r>
                  <w:r w:rsidRPr="00281E73">
                    <w:rPr>
                      <w:rFonts w:ascii="Times New Roman" w:hAnsi="Times New Roman"/>
                      <w:sz w:val="24"/>
                      <w:szCs w:val="24"/>
                    </w:rPr>
                    <w:t>епонента</w:t>
                  </w:r>
                </w:p>
              </w:tc>
              <w:tc>
                <w:tcPr>
                  <w:tcW w:w="1643" w:type="dxa"/>
                  <w:vMerge/>
                  <w:vAlign w:val="center"/>
                </w:tcPr>
                <w:p w:rsidR="004F5157" w:rsidRDefault="004F5157" w:rsidP="00FB71F9">
                  <w:pPr>
                    <w:pStyle w:val="aff6"/>
                    <w:rPr>
                      <w:rFonts w:ascii="Times New Roman" w:hAnsi="Times New Roman"/>
                      <w:sz w:val="24"/>
                      <w:szCs w:val="24"/>
                    </w:rPr>
                  </w:pPr>
                </w:p>
              </w:tc>
            </w:tr>
            <w:tr w:rsidR="004F5157" w:rsidTr="00FB71F9">
              <w:trPr>
                <w:trHeight w:val="247"/>
              </w:trPr>
              <w:tc>
                <w:tcPr>
                  <w:tcW w:w="3969" w:type="dxa"/>
                  <w:vAlign w:val="center"/>
                </w:tcPr>
                <w:p w:rsidR="004F5157" w:rsidRDefault="004F5157" w:rsidP="00FB71F9">
                  <w:pPr>
                    <w:pStyle w:val="aff6"/>
                    <w:jc w:val="left"/>
                    <w:rPr>
                      <w:rFonts w:ascii="Times New Roman" w:hAnsi="Times New Roman"/>
                      <w:sz w:val="24"/>
                      <w:szCs w:val="24"/>
                    </w:rPr>
                  </w:pPr>
                  <w:r w:rsidRPr="00981F08">
                    <w:rPr>
                      <w:rFonts w:cs="Arial"/>
                      <w:sz w:val="16"/>
                      <w:szCs w:val="16"/>
                    </w:rPr>
                    <w:fldChar w:fldCharType="begin">
                      <w:ffData>
                        <w:name w:val=""/>
                        <w:enabled/>
                        <w:calcOnExit w:val="0"/>
                        <w:checkBox>
                          <w:sizeAuto/>
                          <w:default w:val="0"/>
                        </w:checkBox>
                      </w:ffData>
                    </w:fldChar>
                  </w:r>
                  <w:r w:rsidRPr="00981F08">
                    <w:rPr>
                      <w:rFonts w:cs="Arial"/>
                      <w:sz w:val="16"/>
                      <w:szCs w:val="16"/>
                    </w:rPr>
                    <w:instrText xml:space="preserve"> FORMCHECKBOX </w:instrText>
                  </w:r>
                  <w:r w:rsidR="004D2B30">
                    <w:rPr>
                      <w:rFonts w:cs="Arial"/>
                      <w:sz w:val="16"/>
                      <w:szCs w:val="16"/>
                    </w:rPr>
                  </w:r>
                  <w:r w:rsidR="004D2B30">
                    <w:rPr>
                      <w:rFonts w:cs="Arial"/>
                      <w:sz w:val="16"/>
                      <w:szCs w:val="16"/>
                    </w:rPr>
                    <w:fldChar w:fldCharType="separate"/>
                  </w:r>
                  <w:r w:rsidRPr="00981F08">
                    <w:rPr>
                      <w:rFonts w:cs="Arial"/>
                      <w:sz w:val="16"/>
                      <w:szCs w:val="16"/>
                    </w:rPr>
                    <w:fldChar w:fldCharType="end"/>
                  </w:r>
                  <w:r>
                    <w:rPr>
                      <w:rFonts w:cs="Arial"/>
                      <w:sz w:val="16"/>
                      <w:szCs w:val="16"/>
                    </w:rPr>
                    <w:t xml:space="preserve"> </w:t>
                  </w:r>
                  <w:r>
                    <w:rPr>
                      <w:rFonts w:ascii="Times New Roman" w:hAnsi="Times New Roman"/>
                      <w:sz w:val="24"/>
                      <w:szCs w:val="24"/>
                    </w:rPr>
                    <w:t>ЗАПРОС</w:t>
                  </w:r>
                </w:p>
              </w:tc>
              <w:tc>
                <w:tcPr>
                  <w:tcW w:w="1643" w:type="dxa"/>
                  <w:vMerge/>
                  <w:vAlign w:val="center"/>
                </w:tcPr>
                <w:p w:rsidR="004F5157" w:rsidRDefault="004F5157" w:rsidP="00FB71F9">
                  <w:pPr>
                    <w:pStyle w:val="aff6"/>
                    <w:rPr>
                      <w:rFonts w:ascii="Times New Roman" w:hAnsi="Times New Roman"/>
                      <w:sz w:val="24"/>
                      <w:szCs w:val="24"/>
                    </w:rPr>
                  </w:pPr>
                </w:p>
              </w:tc>
            </w:tr>
          </w:tbl>
          <w:p w:rsidR="004F5157" w:rsidRPr="00281E73" w:rsidRDefault="004F5157" w:rsidP="00FB71F9">
            <w:pPr>
              <w:pStyle w:val="aff6"/>
              <w:rPr>
                <w:rFonts w:ascii="Times New Roman" w:hAnsi="Times New Roman"/>
              </w:rPr>
            </w:pPr>
          </w:p>
        </w:tc>
      </w:tr>
      <w:tr w:rsidR="004F5157" w:rsidRPr="00281E73" w:rsidTr="00FB71F9">
        <w:tblPrEx>
          <w:jc w:val="center"/>
        </w:tblPrEx>
        <w:trPr>
          <w:gridBefore w:val="1"/>
          <w:gridAfter w:val="1"/>
          <w:wBefore w:w="1990" w:type="dxa"/>
          <w:wAfter w:w="5750" w:type="dxa"/>
          <w:cantSplit/>
          <w:trHeight w:hRule="exact" w:val="200"/>
          <w:jc w:val="center"/>
        </w:trPr>
        <w:tc>
          <w:tcPr>
            <w:tcW w:w="2574" w:type="dxa"/>
            <w:gridSpan w:val="5"/>
            <w:vAlign w:val="center"/>
          </w:tcPr>
          <w:p w:rsidR="004F5157" w:rsidRPr="00281E73" w:rsidRDefault="004F5157" w:rsidP="00FB71F9">
            <w:pPr>
              <w:pStyle w:val="aff9"/>
              <w:jc w:val="center"/>
              <w:rPr>
                <w:rFonts w:ascii="Times New Roman" w:hAnsi="Times New Roman"/>
                <w:sz w:val="16"/>
              </w:rPr>
            </w:pPr>
            <w:r w:rsidRPr="00281E73">
              <w:rPr>
                <w:rFonts w:ascii="Times New Roman" w:hAnsi="Times New Roman"/>
              </w:rPr>
              <w:t>ДАТА</w:t>
            </w:r>
          </w:p>
        </w:tc>
      </w:tr>
      <w:tr w:rsidR="004F5157" w:rsidRPr="00281E73" w:rsidTr="00FB71F9">
        <w:tblPrEx>
          <w:jc w:val="center"/>
        </w:tblPrEx>
        <w:trPr>
          <w:gridBefore w:val="1"/>
          <w:gridAfter w:val="1"/>
          <w:wBefore w:w="1990" w:type="dxa"/>
          <w:wAfter w:w="5750" w:type="dxa"/>
          <w:cantSplit/>
          <w:trHeight w:val="242"/>
          <w:jc w:val="center"/>
        </w:trPr>
        <w:tc>
          <w:tcPr>
            <w:tcW w:w="708" w:type="dxa"/>
            <w:gridSpan w:val="2"/>
            <w:shd w:val="pct20" w:color="C0C0C0" w:fill="auto"/>
            <w:vAlign w:val="bottom"/>
          </w:tcPr>
          <w:p w:rsidR="004F5157" w:rsidRPr="00281E73" w:rsidRDefault="004F5157" w:rsidP="00FB71F9">
            <w:pPr>
              <w:pStyle w:val="aff5"/>
              <w:ind w:right="-397"/>
              <w:rPr>
                <w:rFonts w:ascii="Times New Roman" w:hAnsi="Times New Roman" w:cs="Times New Roman"/>
                <w:spacing w:val="120"/>
              </w:rPr>
            </w:pPr>
            <w:r w:rsidRPr="00281E73">
              <w:rPr>
                <w:rFonts w:ascii="Times New Roman" w:hAnsi="Times New Roman" w:cs="Times New Roman"/>
                <w:spacing w:val="120"/>
              </w:rPr>
              <w:fldChar w:fldCharType="begin">
                <w:ffData>
                  <w:name w:val=""/>
                  <w:enabled/>
                  <w:calcOnExit w:val="0"/>
                  <w:textInput>
                    <w:maxLength w:val="2"/>
                  </w:textInput>
                </w:ffData>
              </w:fldChar>
            </w:r>
            <w:r w:rsidRPr="00281E73">
              <w:rPr>
                <w:rFonts w:ascii="Times New Roman" w:hAnsi="Times New Roman" w:cs="Times New Roman"/>
                <w:spacing w:val="120"/>
              </w:rPr>
              <w:instrText xml:space="preserve"> FORMTEXT </w:instrText>
            </w:r>
            <w:r w:rsidRPr="00281E73">
              <w:rPr>
                <w:rFonts w:ascii="Times New Roman" w:hAnsi="Times New Roman" w:cs="Times New Roman"/>
                <w:spacing w:val="120"/>
              </w:rPr>
            </w:r>
            <w:r w:rsidRPr="00281E73">
              <w:rPr>
                <w:rFonts w:ascii="Times New Roman" w:hAnsi="Times New Roman" w:cs="Times New Roman"/>
                <w:spacing w:val="120"/>
              </w:rPr>
              <w:fldChar w:fldCharType="separate"/>
            </w:r>
            <w:r w:rsidRPr="00281E73">
              <w:rPr>
                <w:rFonts w:cs="Times New Roman"/>
                <w:noProof/>
                <w:spacing w:val="120"/>
              </w:rPr>
              <w:t> </w:t>
            </w:r>
            <w:r w:rsidRPr="00281E73">
              <w:rPr>
                <w:rFonts w:cs="Times New Roman"/>
                <w:noProof/>
                <w:spacing w:val="120"/>
              </w:rPr>
              <w:t> </w:t>
            </w:r>
            <w:r w:rsidRPr="00281E73">
              <w:rPr>
                <w:rFonts w:ascii="Times New Roman" w:hAnsi="Times New Roman" w:cs="Times New Roman"/>
                <w:spacing w:val="120"/>
              </w:rPr>
              <w:fldChar w:fldCharType="end"/>
            </w:r>
          </w:p>
        </w:tc>
        <w:tc>
          <w:tcPr>
            <w:tcW w:w="765" w:type="dxa"/>
            <w:gridSpan w:val="2"/>
            <w:shd w:val="pct20" w:color="C0C0C0" w:fill="auto"/>
            <w:vAlign w:val="bottom"/>
          </w:tcPr>
          <w:p w:rsidR="004F5157" w:rsidRPr="00281E73" w:rsidRDefault="004F5157" w:rsidP="00FB71F9">
            <w:pPr>
              <w:pStyle w:val="aff5"/>
              <w:ind w:right="-397"/>
              <w:rPr>
                <w:rFonts w:ascii="Times New Roman" w:hAnsi="Times New Roman" w:cs="Times New Roman"/>
                <w:spacing w:val="120"/>
              </w:rPr>
            </w:pPr>
            <w:r w:rsidRPr="00281E73">
              <w:rPr>
                <w:rFonts w:ascii="Times New Roman" w:hAnsi="Times New Roman" w:cs="Times New Roman"/>
                <w:spacing w:val="120"/>
              </w:rPr>
              <w:fldChar w:fldCharType="begin">
                <w:ffData>
                  <w:name w:val=""/>
                  <w:enabled/>
                  <w:calcOnExit w:val="0"/>
                  <w:textInput>
                    <w:maxLength w:val="2"/>
                  </w:textInput>
                </w:ffData>
              </w:fldChar>
            </w:r>
            <w:r w:rsidRPr="00281E73">
              <w:rPr>
                <w:rFonts w:ascii="Times New Roman" w:hAnsi="Times New Roman" w:cs="Times New Roman"/>
                <w:spacing w:val="120"/>
              </w:rPr>
              <w:instrText xml:space="preserve"> FORMTEXT </w:instrText>
            </w:r>
            <w:r w:rsidRPr="00281E73">
              <w:rPr>
                <w:rFonts w:ascii="Times New Roman" w:hAnsi="Times New Roman" w:cs="Times New Roman"/>
                <w:spacing w:val="120"/>
              </w:rPr>
            </w:r>
            <w:r w:rsidRPr="00281E73">
              <w:rPr>
                <w:rFonts w:ascii="Times New Roman" w:hAnsi="Times New Roman" w:cs="Times New Roman"/>
                <w:spacing w:val="120"/>
              </w:rPr>
              <w:fldChar w:fldCharType="separate"/>
            </w:r>
            <w:r w:rsidRPr="00281E73">
              <w:rPr>
                <w:rFonts w:cs="Times New Roman"/>
                <w:noProof/>
                <w:spacing w:val="120"/>
              </w:rPr>
              <w:t> </w:t>
            </w:r>
            <w:r w:rsidRPr="00281E73">
              <w:rPr>
                <w:rFonts w:cs="Times New Roman"/>
                <w:noProof/>
                <w:spacing w:val="120"/>
              </w:rPr>
              <w:t> </w:t>
            </w:r>
            <w:r w:rsidRPr="00281E73">
              <w:rPr>
                <w:rFonts w:ascii="Times New Roman" w:hAnsi="Times New Roman" w:cs="Times New Roman"/>
                <w:spacing w:val="120"/>
              </w:rPr>
              <w:fldChar w:fldCharType="end"/>
            </w:r>
          </w:p>
        </w:tc>
        <w:tc>
          <w:tcPr>
            <w:tcW w:w="1101" w:type="dxa"/>
            <w:shd w:val="pct20" w:color="C0C0C0" w:fill="auto"/>
            <w:vAlign w:val="bottom"/>
          </w:tcPr>
          <w:p w:rsidR="004F5157" w:rsidRPr="00281E73" w:rsidRDefault="004F5157" w:rsidP="00FB71F9">
            <w:pPr>
              <w:pStyle w:val="aff5"/>
              <w:ind w:right="-397"/>
              <w:rPr>
                <w:rFonts w:ascii="Times New Roman" w:hAnsi="Times New Roman" w:cs="Times New Roman"/>
                <w:spacing w:val="80"/>
              </w:rPr>
            </w:pPr>
            <w:r w:rsidRPr="00281E73">
              <w:rPr>
                <w:rFonts w:ascii="Times New Roman" w:hAnsi="Times New Roman" w:cs="Times New Roman"/>
                <w:spacing w:val="80"/>
              </w:rPr>
              <w:fldChar w:fldCharType="begin">
                <w:ffData>
                  <w:name w:val=""/>
                  <w:enabled/>
                  <w:calcOnExit w:val="0"/>
                  <w:textInput>
                    <w:maxLength w:val="4"/>
                  </w:textInput>
                </w:ffData>
              </w:fldChar>
            </w:r>
            <w:r w:rsidRPr="00281E73">
              <w:rPr>
                <w:rFonts w:ascii="Times New Roman" w:hAnsi="Times New Roman" w:cs="Times New Roman"/>
                <w:spacing w:val="80"/>
              </w:rPr>
              <w:instrText xml:space="preserve"> FORMTEXT </w:instrText>
            </w:r>
            <w:r w:rsidRPr="00281E73">
              <w:rPr>
                <w:rFonts w:ascii="Times New Roman" w:hAnsi="Times New Roman" w:cs="Times New Roman"/>
                <w:spacing w:val="80"/>
              </w:rPr>
            </w:r>
            <w:r w:rsidRPr="00281E73">
              <w:rPr>
                <w:rFonts w:ascii="Times New Roman" w:hAnsi="Times New Roman" w:cs="Times New Roman"/>
                <w:spacing w:val="80"/>
              </w:rPr>
              <w:fldChar w:fldCharType="separate"/>
            </w:r>
            <w:r w:rsidRPr="00281E73">
              <w:rPr>
                <w:rFonts w:cs="Times New Roman"/>
                <w:noProof/>
                <w:spacing w:val="80"/>
              </w:rPr>
              <w:t> </w:t>
            </w:r>
            <w:r w:rsidRPr="00281E73">
              <w:rPr>
                <w:rFonts w:cs="Times New Roman"/>
                <w:noProof/>
                <w:spacing w:val="80"/>
              </w:rPr>
              <w:t> </w:t>
            </w:r>
            <w:r w:rsidRPr="00281E73">
              <w:rPr>
                <w:rFonts w:cs="Times New Roman"/>
                <w:noProof/>
                <w:spacing w:val="80"/>
              </w:rPr>
              <w:t> </w:t>
            </w:r>
            <w:r w:rsidRPr="00281E73">
              <w:rPr>
                <w:rFonts w:cs="Times New Roman"/>
                <w:noProof/>
                <w:spacing w:val="80"/>
              </w:rPr>
              <w:t> </w:t>
            </w:r>
            <w:r w:rsidRPr="00281E73">
              <w:rPr>
                <w:rFonts w:ascii="Times New Roman" w:hAnsi="Times New Roman" w:cs="Times New Roman"/>
                <w:spacing w:val="80"/>
              </w:rPr>
              <w:fldChar w:fldCharType="end"/>
            </w:r>
          </w:p>
        </w:tc>
      </w:tr>
      <w:tr w:rsidR="004F5157" w:rsidRPr="00281E73" w:rsidTr="00FB71F9">
        <w:tblPrEx>
          <w:jc w:val="center"/>
        </w:tblPrEx>
        <w:trPr>
          <w:gridBefore w:val="1"/>
          <w:gridAfter w:val="1"/>
          <w:wBefore w:w="1990" w:type="dxa"/>
          <w:wAfter w:w="5750" w:type="dxa"/>
          <w:cantSplit/>
          <w:trHeight w:hRule="exact" w:val="80"/>
          <w:jc w:val="center"/>
        </w:trPr>
        <w:tc>
          <w:tcPr>
            <w:tcW w:w="425" w:type="dxa"/>
            <w:shd w:val="pct20" w:color="C0C0C0" w:fill="auto"/>
          </w:tcPr>
          <w:p w:rsidR="004F5157" w:rsidRPr="00281E73" w:rsidRDefault="004F5157" w:rsidP="00FB71F9">
            <w:pPr>
              <w:pStyle w:val="aff5"/>
              <w:rPr>
                <w:rFonts w:ascii="Times New Roman" w:hAnsi="Times New Roman" w:cs="Times New Roman"/>
                <w:sz w:val="8"/>
              </w:rPr>
            </w:pPr>
          </w:p>
        </w:tc>
        <w:tc>
          <w:tcPr>
            <w:tcW w:w="283" w:type="dxa"/>
            <w:shd w:val="pct20" w:color="C0C0C0" w:fill="auto"/>
          </w:tcPr>
          <w:p w:rsidR="004F5157" w:rsidRPr="00281E73" w:rsidRDefault="004F5157" w:rsidP="00FB71F9">
            <w:pPr>
              <w:pStyle w:val="aff5"/>
              <w:rPr>
                <w:rFonts w:ascii="Times New Roman" w:hAnsi="Times New Roman" w:cs="Times New Roman"/>
                <w:sz w:val="8"/>
              </w:rPr>
            </w:pPr>
          </w:p>
        </w:tc>
        <w:tc>
          <w:tcPr>
            <w:tcW w:w="284" w:type="dxa"/>
            <w:shd w:val="pct20" w:color="C0C0C0" w:fill="auto"/>
          </w:tcPr>
          <w:p w:rsidR="004F5157" w:rsidRPr="00281E73" w:rsidRDefault="004F5157" w:rsidP="00FB71F9">
            <w:pPr>
              <w:pStyle w:val="aff5"/>
              <w:rPr>
                <w:rFonts w:ascii="Times New Roman" w:hAnsi="Times New Roman" w:cs="Times New Roman"/>
                <w:sz w:val="8"/>
              </w:rPr>
            </w:pPr>
          </w:p>
        </w:tc>
        <w:tc>
          <w:tcPr>
            <w:tcW w:w="481" w:type="dxa"/>
            <w:shd w:val="pct20" w:color="C0C0C0" w:fill="auto"/>
          </w:tcPr>
          <w:p w:rsidR="004F5157" w:rsidRPr="00281E73" w:rsidRDefault="004F5157" w:rsidP="00FB71F9">
            <w:pPr>
              <w:pStyle w:val="aff5"/>
              <w:rPr>
                <w:rFonts w:ascii="Times New Roman" w:hAnsi="Times New Roman" w:cs="Times New Roman"/>
                <w:sz w:val="8"/>
              </w:rPr>
            </w:pPr>
          </w:p>
        </w:tc>
        <w:tc>
          <w:tcPr>
            <w:tcW w:w="1101" w:type="dxa"/>
            <w:shd w:val="pct20" w:color="C0C0C0" w:fill="auto"/>
          </w:tcPr>
          <w:p w:rsidR="004F5157" w:rsidRPr="00281E73" w:rsidRDefault="004F5157" w:rsidP="00FB71F9">
            <w:pPr>
              <w:pStyle w:val="aff5"/>
              <w:rPr>
                <w:rFonts w:ascii="Times New Roman" w:hAnsi="Times New Roman" w:cs="Times New Roman"/>
                <w:sz w:val="8"/>
              </w:rPr>
            </w:pPr>
          </w:p>
        </w:tc>
      </w:tr>
    </w:tbl>
    <w:p w:rsidR="004F5157" w:rsidRPr="00281E73" w:rsidRDefault="004F5157" w:rsidP="004F5157">
      <w:pPr>
        <w:spacing w:line="240" w:lineRule="atLeast"/>
        <w:jc w:val="both"/>
        <w:rPr>
          <w:sz w:val="18"/>
          <w:szCs w:val="18"/>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60"/>
        <w:gridCol w:w="8646"/>
      </w:tblGrid>
      <w:tr w:rsidR="004F5157" w:rsidRPr="00281E73" w:rsidTr="00FB71F9">
        <w:trPr>
          <w:trHeight w:val="271"/>
        </w:trPr>
        <w:tc>
          <w:tcPr>
            <w:tcW w:w="1560" w:type="dxa"/>
            <w:vAlign w:val="center"/>
          </w:tcPr>
          <w:p w:rsidR="004F5157" w:rsidRPr="00281E73" w:rsidRDefault="004F5157" w:rsidP="00FB71F9">
            <w:pPr>
              <w:pStyle w:val="aff9"/>
              <w:rPr>
                <w:rFonts w:ascii="Times New Roman" w:hAnsi="Times New Roman"/>
              </w:rPr>
            </w:pPr>
            <w:r w:rsidRPr="00281E73">
              <w:rPr>
                <w:rFonts w:ascii="Times New Roman" w:hAnsi="Times New Roman"/>
              </w:rPr>
              <w:t>Клиент</w:t>
            </w:r>
          </w:p>
        </w:tc>
        <w:tc>
          <w:tcPr>
            <w:tcW w:w="8646" w:type="dxa"/>
            <w:tcBorders>
              <w:top w:val="single" w:sz="12" w:space="0" w:color="auto"/>
              <w:bottom w:val="single" w:sz="6" w:space="0" w:color="auto"/>
            </w:tcBorders>
            <w:shd w:val="pct20" w:color="C0C0C0" w:fill="auto"/>
          </w:tcPr>
          <w:p w:rsidR="004F5157" w:rsidRPr="00281E73" w:rsidRDefault="004F5157" w:rsidP="00FB71F9">
            <w:pPr>
              <w:spacing w:line="240" w:lineRule="atLeast"/>
              <w:jc w:val="both"/>
              <w:rPr>
                <w:sz w:val="18"/>
                <w:szCs w:val="18"/>
              </w:rPr>
            </w:pPr>
            <w:r w:rsidRPr="00281E73">
              <w:rPr>
                <w:sz w:val="18"/>
                <w:szCs w:val="18"/>
              </w:rPr>
              <w:fldChar w:fldCharType="begin">
                <w:ffData>
                  <w:name w:val="ТекстовоеПоле2"/>
                  <w:enabled/>
                  <w:calcOnExit w:val="0"/>
                  <w:textInput/>
                </w:ffData>
              </w:fldChar>
            </w:r>
            <w:bookmarkStart w:id="420" w:name="ТекстовоеПоле2"/>
            <w:r w:rsidRPr="00281E73">
              <w:rPr>
                <w:sz w:val="18"/>
                <w:szCs w:val="18"/>
              </w:rPr>
              <w:instrText xml:space="preserve"> FORMTEXT </w:instrText>
            </w:r>
            <w:r w:rsidRPr="00281E73">
              <w:rPr>
                <w:sz w:val="18"/>
                <w:szCs w:val="18"/>
              </w:rPr>
            </w:r>
            <w:r w:rsidRPr="00281E73">
              <w:rPr>
                <w:sz w:val="18"/>
                <w:szCs w:val="18"/>
              </w:rPr>
              <w:fldChar w:fldCharType="separate"/>
            </w:r>
            <w:r w:rsidRPr="00281E73">
              <w:rPr>
                <w:rFonts w:ascii="Arial" w:hAnsi="Arial"/>
                <w:noProof/>
                <w:sz w:val="18"/>
                <w:szCs w:val="18"/>
              </w:rPr>
              <w:t> </w:t>
            </w:r>
            <w:r w:rsidRPr="00281E73">
              <w:rPr>
                <w:rFonts w:ascii="Arial" w:hAnsi="Arial"/>
                <w:noProof/>
                <w:sz w:val="18"/>
                <w:szCs w:val="18"/>
              </w:rPr>
              <w:t> </w:t>
            </w:r>
            <w:r w:rsidRPr="00281E73">
              <w:rPr>
                <w:rFonts w:ascii="Arial" w:hAnsi="Arial"/>
                <w:noProof/>
                <w:sz w:val="18"/>
                <w:szCs w:val="18"/>
              </w:rPr>
              <w:t> </w:t>
            </w:r>
            <w:r w:rsidRPr="00281E73">
              <w:rPr>
                <w:rFonts w:ascii="Arial" w:hAnsi="Arial"/>
                <w:noProof/>
                <w:sz w:val="18"/>
                <w:szCs w:val="18"/>
              </w:rPr>
              <w:t> </w:t>
            </w:r>
            <w:r w:rsidRPr="00281E73">
              <w:rPr>
                <w:rFonts w:ascii="Arial" w:hAnsi="Arial"/>
                <w:noProof/>
                <w:sz w:val="18"/>
                <w:szCs w:val="18"/>
              </w:rPr>
              <w:t> </w:t>
            </w:r>
            <w:r w:rsidRPr="00281E73">
              <w:rPr>
                <w:sz w:val="18"/>
                <w:szCs w:val="18"/>
              </w:rPr>
              <w:fldChar w:fldCharType="end"/>
            </w:r>
            <w:bookmarkEnd w:id="420"/>
          </w:p>
        </w:tc>
      </w:tr>
      <w:tr w:rsidR="004F5157" w:rsidRPr="00281E73" w:rsidTr="00FB71F9">
        <w:trPr>
          <w:trHeight w:val="304"/>
        </w:trPr>
        <w:tc>
          <w:tcPr>
            <w:tcW w:w="1560" w:type="dxa"/>
            <w:vAlign w:val="center"/>
          </w:tcPr>
          <w:p w:rsidR="004F5157" w:rsidRPr="00281E73" w:rsidRDefault="004F5157" w:rsidP="00FB71F9">
            <w:pPr>
              <w:pStyle w:val="aff9"/>
              <w:rPr>
                <w:rFonts w:ascii="Times New Roman" w:hAnsi="Times New Roman"/>
              </w:rPr>
            </w:pPr>
            <w:r>
              <w:rPr>
                <w:rFonts w:ascii="Times New Roman" w:hAnsi="Times New Roman"/>
              </w:rPr>
              <w:t>Депозитарный договор</w:t>
            </w:r>
          </w:p>
        </w:tc>
        <w:tc>
          <w:tcPr>
            <w:tcW w:w="8646" w:type="dxa"/>
            <w:tcBorders>
              <w:top w:val="single" w:sz="6" w:space="0" w:color="auto"/>
              <w:bottom w:val="single" w:sz="12" w:space="0" w:color="auto"/>
            </w:tcBorders>
            <w:shd w:val="pct20" w:color="C0C0C0" w:fill="auto"/>
          </w:tcPr>
          <w:p w:rsidR="004F5157" w:rsidRPr="00281E73" w:rsidRDefault="004F5157" w:rsidP="00FB71F9">
            <w:pPr>
              <w:spacing w:line="240" w:lineRule="atLeast"/>
              <w:jc w:val="both"/>
              <w:rPr>
                <w:sz w:val="18"/>
                <w:szCs w:val="18"/>
              </w:rPr>
            </w:pPr>
            <w:r w:rsidRPr="00281E73">
              <w:rPr>
                <w:sz w:val="18"/>
                <w:szCs w:val="18"/>
              </w:rPr>
              <w:fldChar w:fldCharType="begin">
                <w:ffData>
                  <w:name w:val="ТекстовоеПоле3"/>
                  <w:enabled/>
                  <w:calcOnExit w:val="0"/>
                  <w:textInput/>
                </w:ffData>
              </w:fldChar>
            </w:r>
            <w:bookmarkStart w:id="421" w:name="ТекстовоеПоле3"/>
            <w:r w:rsidRPr="00281E73">
              <w:rPr>
                <w:sz w:val="18"/>
                <w:szCs w:val="18"/>
              </w:rPr>
              <w:instrText xml:space="preserve"> FORMTEXT </w:instrText>
            </w:r>
            <w:r w:rsidRPr="00281E73">
              <w:rPr>
                <w:sz w:val="18"/>
                <w:szCs w:val="18"/>
              </w:rPr>
            </w:r>
            <w:r w:rsidRPr="00281E73">
              <w:rPr>
                <w:sz w:val="18"/>
                <w:szCs w:val="18"/>
              </w:rPr>
              <w:fldChar w:fldCharType="separate"/>
            </w:r>
            <w:r w:rsidRPr="00281E73">
              <w:rPr>
                <w:rFonts w:ascii="Arial" w:hAnsi="Arial"/>
                <w:noProof/>
                <w:sz w:val="18"/>
                <w:szCs w:val="18"/>
              </w:rPr>
              <w:t> </w:t>
            </w:r>
            <w:r w:rsidRPr="00281E73">
              <w:rPr>
                <w:rFonts w:ascii="Arial" w:hAnsi="Arial"/>
                <w:noProof/>
                <w:sz w:val="18"/>
                <w:szCs w:val="18"/>
              </w:rPr>
              <w:t> </w:t>
            </w:r>
            <w:r w:rsidRPr="00281E73">
              <w:rPr>
                <w:rFonts w:ascii="Arial" w:hAnsi="Arial"/>
                <w:noProof/>
                <w:sz w:val="18"/>
                <w:szCs w:val="18"/>
              </w:rPr>
              <w:t> </w:t>
            </w:r>
            <w:r w:rsidRPr="00281E73">
              <w:rPr>
                <w:rFonts w:ascii="Arial" w:hAnsi="Arial"/>
                <w:noProof/>
                <w:sz w:val="18"/>
                <w:szCs w:val="18"/>
              </w:rPr>
              <w:t> </w:t>
            </w:r>
            <w:r w:rsidRPr="00281E73">
              <w:rPr>
                <w:rFonts w:ascii="Arial" w:hAnsi="Arial"/>
                <w:noProof/>
                <w:sz w:val="18"/>
                <w:szCs w:val="18"/>
              </w:rPr>
              <w:t> </w:t>
            </w:r>
            <w:r w:rsidRPr="00281E73">
              <w:rPr>
                <w:sz w:val="18"/>
                <w:szCs w:val="18"/>
              </w:rPr>
              <w:fldChar w:fldCharType="end"/>
            </w:r>
            <w:bookmarkEnd w:id="421"/>
          </w:p>
        </w:tc>
      </w:tr>
    </w:tbl>
    <w:p w:rsidR="004F5157" w:rsidRPr="00281E73" w:rsidRDefault="004F5157" w:rsidP="004F5157">
      <w:pPr>
        <w:pStyle w:val="aff8"/>
        <w:rPr>
          <w:rFonts w:ascii="Times New Roman" w:hAnsi="Times New Roman"/>
          <w:b w:val="0"/>
          <w:caps w:val="0"/>
          <w:sz w:val="18"/>
          <w:szCs w:val="18"/>
          <w:lang w:val="en-US"/>
        </w:rPr>
      </w:pPr>
    </w:p>
    <w:p w:rsidR="004F5157" w:rsidRPr="00281E73" w:rsidRDefault="004F5157" w:rsidP="004F5157">
      <w:pPr>
        <w:pStyle w:val="aff8"/>
        <w:rPr>
          <w:rFonts w:ascii="Times New Roman" w:hAnsi="Times New Roman"/>
        </w:rPr>
      </w:pPr>
      <w:r>
        <w:rPr>
          <w:rFonts w:ascii="Times New Roman" w:hAnsi="Times New Roman"/>
        </w:rPr>
        <w:t>Содержание</w:t>
      </w:r>
    </w:p>
    <w:tbl>
      <w:tblPr>
        <w:tblW w:w="1020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pct20" w:color="C0C0C0" w:fill="auto"/>
        <w:tblLook w:val="01E0" w:firstRow="1" w:lastRow="1" w:firstColumn="1" w:lastColumn="1" w:noHBand="0" w:noVBand="0"/>
      </w:tblPr>
      <w:tblGrid>
        <w:gridCol w:w="10206"/>
      </w:tblGrid>
      <w:tr w:rsidR="004F5157" w:rsidRPr="00281E73" w:rsidTr="00FB71F9">
        <w:trPr>
          <w:trHeight w:val="1170"/>
        </w:trPr>
        <w:tc>
          <w:tcPr>
            <w:tcW w:w="10206" w:type="dxa"/>
            <w:shd w:val="pct20" w:color="C0C0C0" w:fill="auto"/>
            <w:vAlign w:val="center"/>
          </w:tcPr>
          <w:p w:rsidR="004F5157" w:rsidRPr="00281E73" w:rsidRDefault="004F5157" w:rsidP="00FB71F9">
            <w:pPr>
              <w:pStyle w:val="aff8"/>
              <w:rPr>
                <w:rFonts w:ascii="Times New Roman" w:hAnsi="Times New Roman"/>
                <w:b w:val="0"/>
                <w:sz w:val="16"/>
                <w:szCs w:val="16"/>
              </w:rPr>
            </w:pPr>
            <w:r w:rsidRPr="00281E73">
              <w:rPr>
                <w:rFonts w:ascii="Times New Roman" w:hAnsi="Times New Roman"/>
                <w:b w:val="0"/>
                <w:sz w:val="16"/>
                <w:szCs w:val="16"/>
              </w:rPr>
              <w:fldChar w:fldCharType="begin">
                <w:ffData>
                  <w:name w:val="ТекстовоеПоле1"/>
                  <w:enabled/>
                  <w:calcOnExit w:val="0"/>
                  <w:textInput/>
                </w:ffData>
              </w:fldChar>
            </w:r>
            <w:bookmarkStart w:id="422" w:name="ТекстовоеПоле1"/>
            <w:r w:rsidRPr="00281E73">
              <w:rPr>
                <w:rFonts w:ascii="Times New Roman" w:hAnsi="Times New Roman"/>
                <w:b w:val="0"/>
                <w:sz w:val="16"/>
                <w:szCs w:val="16"/>
              </w:rPr>
              <w:instrText xml:space="preserve"> FORMTEXT </w:instrText>
            </w:r>
            <w:r w:rsidRPr="00281E73">
              <w:rPr>
                <w:rFonts w:ascii="Times New Roman" w:hAnsi="Times New Roman"/>
                <w:b w:val="0"/>
                <w:sz w:val="16"/>
                <w:szCs w:val="16"/>
              </w:rPr>
            </w:r>
            <w:r w:rsidRPr="00281E73">
              <w:rPr>
                <w:rFonts w:ascii="Times New Roman" w:hAnsi="Times New Roman"/>
                <w:b w:val="0"/>
                <w:sz w:val="16"/>
                <w:szCs w:val="16"/>
              </w:rPr>
              <w:fldChar w:fldCharType="separate"/>
            </w:r>
            <w:r w:rsidRPr="00281E73">
              <w:rPr>
                <w:b w:val="0"/>
                <w:noProof/>
                <w:sz w:val="16"/>
                <w:szCs w:val="16"/>
              </w:rPr>
              <w:t> </w:t>
            </w:r>
            <w:r w:rsidRPr="00281E73">
              <w:rPr>
                <w:b w:val="0"/>
                <w:noProof/>
                <w:sz w:val="16"/>
                <w:szCs w:val="16"/>
              </w:rPr>
              <w:t> </w:t>
            </w:r>
            <w:r w:rsidRPr="00281E73">
              <w:rPr>
                <w:b w:val="0"/>
                <w:noProof/>
                <w:sz w:val="16"/>
                <w:szCs w:val="16"/>
              </w:rPr>
              <w:t> </w:t>
            </w:r>
            <w:r w:rsidRPr="00281E73">
              <w:rPr>
                <w:b w:val="0"/>
                <w:noProof/>
                <w:sz w:val="16"/>
                <w:szCs w:val="16"/>
              </w:rPr>
              <w:t> </w:t>
            </w:r>
            <w:r w:rsidRPr="00281E73">
              <w:rPr>
                <w:b w:val="0"/>
                <w:noProof/>
                <w:sz w:val="16"/>
                <w:szCs w:val="16"/>
              </w:rPr>
              <w:t> </w:t>
            </w:r>
            <w:r w:rsidRPr="00281E73">
              <w:rPr>
                <w:rFonts w:ascii="Times New Roman" w:hAnsi="Times New Roman"/>
                <w:b w:val="0"/>
                <w:sz w:val="16"/>
                <w:szCs w:val="16"/>
              </w:rPr>
              <w:fldChar w:fldCharType="end"/>
            </w:r>
            <w:bookmarkEnd w:id="422"/>
          </w:p>
        </w:tc>
      </w:tr>
    </w:tbl>
    <w:p w:rsidR="004F5157" w:rsidRPr="00281E73" w:rsidRDefault="004F5157" w:rsidP="004F5157">
      <w:pPr>
        <w:pStyle w:val="aff8"/>
        <w:rPr>
          <w:rFonts w:ascii="Times New Roman" w:hAnsi="Times New Roman"/>
        </w:rPr>
      </w:pPr>
    </w:p>
    <w:p w:rsidR="004F5157" w:rsidRPr="00281E73" w:rsidRDefault="004F5157" w:rsidP="004F5157">
      <w:pPr>
        <w:pStyle w:val="aff8"/>
        <w:rPr>
          <w:rFonts w:ascii="Times New Roman" w:hAnsi="Times New Roman"/>
        </w:rPr>
      </w:pPr>
      <w:r w:rsidRPr="00281E73">
        <w:rPr>
          <w:rFonts w:ascii="Times New Roman" w:hAnsi="Times New Roman"/>
        </w:rPr>
        <w:t>Клиент (депонент)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103"/>
        <w:gridCol w:w="283"/>
        <w:gridCol w:w="284"/>
        <w:gridCol w:w="283"/>
        <w:gridCol w:w="284"/>
        <w:gridCol w:w="850"/>
      </w:tblGrid>
      <w:tr w:rsidR="004F5157" w:rsidRPr="00281E73" w:rsidTr="00FB71F9">
        <w:trPr>
          <w:cantSplit/>
          <w:trHeight w:hRule="exact" w:val="240"/>
        </w:trPr>
        <w:tc>
          <w:tcPr>
            <w:tcW w:w="3119" w:type="dxa"/>
            <w:tcBorders>
              <w:top w:val="single" w:sz="12" w:space="0" w:color="auto"/>
              <w:left w:val="single" w:sz="12" w:space="0" w:color="auto"/>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подпись</w:t>
            </w:r>
          </w:p>
        </w:tc>
        <w:tc>
          <w:tcPr>
            <w:tcW w:w="5103" w:type="dxa"/>
            <w:tcBorders>
              <w:top w:val="single" w:sz="12" w:space="0" w:color="auto"/>
              <w:left w:val="nil"/>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инициалы, фамилия</w:t>
            </w:r>
          </w:p>
        </w:tc>
        <w:tc>
          <w:tcPr>
            <w:tcW w:w="1984" w:type="dxa"/>
            <w:gridSpan w:val="5"/>
            <w:tcBorders>
              <w:top w:val="single" w:sz="12" w:space="0" w:color="auto"/>
              <w:left w:val="nil"/>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дата</w:t>
            </w:r>
          </w:p>
        </w:tc>
      </w:tr>
      <w:tr w:rsidR="004F5157" w:rsidRPr="00281E73" w:rsidTr="00FB71F9">
        <w:trPr>
          <w:cantSplit/>
          <w:trHeight w:hRule="exact" w:val="420"/>
        </w:trPr>
        <w:tc>
          <w:tcPr>
            <w:tcW w:w="3119" w:type="dxa"/>
            <w:vMerge w:val="restart"/>
            <w:tcBorders>
              <w:left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5103" w:type="dxa"/>
            <w:vMerge w:val="restart"/>
            <w:tcBorders>
              <w:top w:val="single" w:sz="6" w:space="0" w:color="auto"/>
              <w:left w:val="nil"/>
              <w:bottom w:val="single" w:sz="12" w:space="0" w:color="auto"/>
              <w:right w:val="single" w:sz="12" w:space="0" w:color="auto"/>
            </w:tcBorders>
            <w:shd w:val="pct20" w:color="C0C0C0" w:fill="auto"/>
            <w:vAlign w:val="center"/>
          </w:tcPr>
          <w:p w:rsidR="004F5157" w:rsidRPr="00281E73" w:rsidRDefault="004F5157" w:rsidP="00FB71F9">
            <w:pPr>
              <w:pStyle w:val="aff5"/>
              <w:jc w:val="left"/>
              <w:rPr>
                <w:rFonts w:ascii="Times New Roman" w:hAnsi="Times New Roman" w:cs="Times New Roman"/>
              </w:rPr>
            </w:pPr>
            <w:r w:rsidRPr="00281E73">
              <w:rPr>
                <w:rFonts w:ascii="Times New Roman" w:hAnsi="Times New Roman" w:cs="Times New Roman"/>
                <w:sz w:val="18"/>
              </w:rPr>
              <w:fldChar w:fldCharType="begin">
                <w:ffData>
                  <w:name w:val=""/>
                  <w:enabled/>
                  <w:calcOnExit w:val="0"/>
                  <w:textInput/>
                </w:ffData>
              </w:fldChar>
            </w:r>
            <w:r w:rsidRPr="00281E73">
              <w:rPr>
                <w:rFonts w:ascii="Times New Roman" w:hAnsi="Times New Roman" w:cs="Times New Roman"/>
                <w:sz w:val="18"/>
              </w:rPr>
              <w:instrText xml:space="preserve"> FORMTEXT </w:instrText>
            </w:r>
            <w:r w:rsidRPr="00281E73">
              <w:rPr>
                <w:rFonts w:ascii="Times New Roman" w:hAnsi="Times New Roman" w:cs="Times New Roman"/>
                <w:sz w:val="18"/>
              </w:rPr>
            </w:r>
            <w:r w:rsidRPr="00281E73">
              <w:rPr>
                <w:rFonts w:ascii="Times New Roman" w:hAnsi="Times New Roman" w:cs="Times New Roman"/>
                <w:sz w:val="18"/>
              </w:rPr>
              <w:fldChar w:fldCharType="separate"/>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ascii="Times New Roman" w:hAnsi="Times New Roman" w:cs="Times New Roman"/>
                <w:sz w:val="18"/>
              </w:rPr>
              <w:fldChar w:fldCharType="end"/>
            </w:r>
          </w:p>
        </w:tc>
        <w:tc>
          <w:tcPr>
            <w:tcW w:w="567" w:type="dxa"/>
            <w:gridSpan w:val="2"/>
            <w:tcBorders>
              <w:left w:val="nil"/>
              <w:bottom w:val="nil"/>
              <w:right w:val="single" w:sz="6"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100"/>
              </w:rPr>
            </w:pPr>
            <w:r w:rsidRPr="00281E73">
              <w:rPr>
                <w:rFonts w:ascii="Times New Roman" w:hAnsi="Times New Roman" w:cs="Times New Roman"/>
                <w:spacing w:val="100"/>
              </w:rPr>
              <w:fldChar w:fldCharType="begin">
                <w:ffData>
                  <w:name w:val=""/>
                  <w:enabled/>
                  <w:calcOnExit w:val="0"/>
                  <w:textInput>
                    <w:maxLength w:val="2"/>
                  </w:textInput>
                </w:ffData>
              </w:fldChar>
            </w:r>
            <w:r w:rsidRPr="00281E73">
              <w:rPr>
                <w:rFonts w:ascii="Times New Roman" w:hAnsi="Times New Roman" w:cs="Times New Roman"/>
                <w:spacing w:val="100"/>
              </w:rPr>
              <w:instrText xml:space="preserve"> FORMTEXT </w:instrText>
            </w:r>
            <w:r w:rsidRPr="00281E73">
              <w:rPr>
                <w:rFonts w:ascii="Times New Roman" w:hAnsi="Times New Roman" w:cs="Times New Roman"/>
                <w:spacing w:val="100"/>
              </w:rPr>
            </w:r>
            <w:r w:rsidRPr="00281E73">
              <w:rPr>
                <w:rFonts w:ascii="Times New Roman" w:hAnsi="Times New Roman" w:cs="Times New Roman"/>
                <w:spacing w:val="100"/>
              </w:rPr>
              <w:fldChar w:fldCharType="separate"/>
            </w:r>
            <w:r w:rsidRPr="00281E73">
              <w:rPr>
                <w:rFonts w:cs="Times New Roman"/>
                <w:noProof/>
                <w:spacing w:val="100"/>
              </w:rPr>
              <w:t> </w:t>
            </w:r>
            <w:r w:rsidRPr="00281E73">
              <w:rPr>
                <w:rFonts w:cs="Times New Roman"/>
                <w:noProof/>
                <w:spacing w:val="100"/>
              </w:rPr>
              <w:t> </w:t>
            </w:r>
            <w:r w:rsidRPr="00281E73">
              <w:rPr>
                <w:rFonts w:ascii="Times New Roman" w:hAnsi="Times New Roman" w:cs="Times New Roman"/>
                <w:spacing w:val="100"/>
              </w:rPr>
              <w:fldChar w:fldCharType="end"/>
            </w:r>
          </w:p>
        </w:tc>
        <w:tc>
          <w:tcPr>
            <w:tcW w:w="567" w:type="dxa"/>
            <w:gridSpan w:val="2"/>
            <w:tcBorders>
              <w:left w:val="single" w:sz="6" w:space="0" w:color="auto"/>
              <w:bottom w:val="nil"/>
              <w:right w:val="single" w:sz="6"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100"/>
              </w:rPr>
            </w:pPr>
            <w:r w:rsidRPr="00281E73">
              <w:rPr>
                <w:rFonts w:ascii="Times New Roman" w:hAnsi="Times New Roman" w:cs="Times New Roman"/>
                <w:spacing w:val="100"/>
              </w:rPr>
              <w:fldChar w:fldCharType="begin">
                <w:ffData>
                  <w:name w:val=""/>
                  <w:enabled/>
                  <w:calcOnExit w:val="0"/>
                  <w:textInput>
                    <w:maxLength w:val="2"/>
                  </w:textInput>
                </w:ffData>
              </w:fldChar>
            </w:r>
            <w:r w:rsidRPr="00281E73">
              <w:rPr>
                <w:rFonts w:ascii="Times New Roman" w:hAnsi="Times New Roman" w:cs="Times New Roman"/>
                <w:spacing w:val="100"/>
              </w:rPr>
              <w:instrText xml:space="preserve"> FORMTEXT </w:instrText>
            </w:r>
            <w:r w:rsidRPr="00281E73">
              <w:rPr>
                <w:rFonts w:ascii="Times New Roman" w:hAnsi="Times New Roman" w:cs="Times New Roman"/>
                <w:spacing w:val="100"/>
              </w:rPr>
            </w:r>
            <w:r w:rsidRPr="00281E73">
              <w:rPr>
                <w:rFonts w:ascii="Times New Roman" w:hAnsi="Times New Roman" w:cs="Times New Roman"/>
                <w:spacing w:val="100"/>
              </w:rPr>
              <w:fldChar w:fldCharType="separate"/>
            </w:r>
            <w:r w:rsidRPr="00281E73">
              <w:rPr>
                <w:rFonts w:cs="Times New Roman"/>
                <w:noProof/>
                <w:spacing w:val="100"/>
              </w:rPr>
              <w:t> </w:t>
            </w:r>
            <w:r w:rsidRPr="00281E73">
              <w:rPr>
                <w:rFonts w:cs="Times New Roman"/>
                <w:noProof/>
                <w:spacing w:val="100"/>
              </w:rPr>
              <w:t> </w:t>
            </w:r>
            <w:r w:rsidRPr="00281E73">
              <w:rPr>
                <w:rFonts w:ascii="Times New Roman" w:hAnsi="Times New Roman" w:cs="Times New Roman"/>
                <w:spacing w:val="100"/>
              </w:rPr>
              <w:fldChar w:fldCharType="end"/>
            </w:r>
          </w:p>
        </w:tc>
        <w:tc>
          <w:tcPr>
            <w:tcW w:w="850" w:type="dxa"/>
            <w:tcBorders>
              <w:left w:val="single" w:sz="6" w:space="0" w:color="auto"/>
              <w:bottom w:val="nil"/>
              <w:right w:val="single" w:sz="12"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60"/>
              </w:rPr>
            </w:pPr>
            <w:r w:rsidRPr="00281E73">
              <w:rPr>
                <w:rFonts w:ascii="Times New Roman" w:hAnsi="Times New Roman" w:cs="Times New Roman"/>
                <w:spacing w:val="60"/>
              </w:rPr>
              <w:fldChar w:fldCharType="begin">
                <w:ffData>
                  <w:name w:val=""/>
                  <w:enabled/>
                  <w:calcOnExit w:val="0"/>
                  <w:textInput>
                    <w:maxLength w:val="4"/>
                  </w:textInput>
                </w:ffData>
              </w:fldChar>
            </w:r>
            <w:r w:rsidRPr="00281E73">
              <w:rPr>
                <w:rFonts w:ascii="Times New Roman" w:hAnsi="Times New Roman" w:cs="Times New Roman"/>
                <w:spacing w:val="60"/>
              </w:rPr>
              <w:instrText xml:space="preserve"> FORMTEXT </w:instrText>
            </w:r>
            <w:r w:rsidRPr="00281E73">
              <w:rPr>
                <w:rFonts w:ascii="Times New Roman" w:hAnsi="Times New Roman" w:cs="Times New Roman"/>
                <w:spacing w:val="60"/>
              </w:rPr>
            </w:r>
            <w:r w:rsidRPr="00281E73">
              <w:rPr>
                <w:rFonts w:ascii="Times New Roman" w:hAnsi="Times New Roman" w:cs="Times New Roman"/>
                <w:spacing w:val="60"/>
              </w:rPr>
              <w:fldChar w:fldCharType="separate"/>
            </w:r>
            <w:r w:rsidRPr="00281E73">
              <w:rPr>
                <w:rFonts w:cs="Times New Roman"/>
                <w:noProof/>
                <w:spacing w:val="60"/>
              </w:rPr>
              <w:t> </w:t>
            </w:r>
            <w:r w:rsidRPr="00281E73">
              <w:rPr>
                <w:rFonts w:cs="Times New Roman"/>
                <w:noProof/>
                <w:spacing w:val="60"/>
              </w:rPr>
              <w:t> </w:t>
            </w:r>
            <w:r w:rsidRPr="00281E73">
              <w:rPr>
                <w:rFonts w:cs="Times New Roman"/>
                <w:noProof/>
                <w:spacing w:val="60"/>
              </w:rPr>
              <w:t> </w:t>
            </w:r>
            <w:r w:rsidRPr="00281E73">
              <w:rPr>
                <w:rFonts w:cs="Times New Roman"/>
                <w:noProof/>
                <w:spacing w:val="60"/>
              </w:rPr>
              <w:t> </w:t>
            </w:r>
            <w:r w:rsidRPr="00281E73">
              <w:rPr>
                <w:rFonts w:ascii="Times New Roman" w:hAnsi="Times New Roman" w:cs="Times New Roman"/>
                <w:spacing w:val="60"/>
              </w:rPr>
              <w:fldChar w:fldCharType="end"/>
            </w:r>
          </w:p>
        </w:tc>
      </w:tr>
      <w:tr w:rsidR="004F5157" w:rsidRPr="00281E73" w:rsidTr="00FB71F9">
        <w:trPr>
          <w:cantSplit/>
          <w:trHeight w:hRule="exact" w:val="80"/>
        </w:trPr>
        <w:tc>
          <w:tcPr>
            <w:tcW w:w="3119" w:type="dxa"/>
            <w:vMerge/>
            <w:tcBorders>
              <w:top w:val="nil"/>
              <w:left w:val="single" w:sz="12" w:space="0" w:color="auto"/>
              <w:bottom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5103" w:type="dxa"/>
            <w:vMerge/>
            <w:tcBorders>
              <w:top w:val="nil"/>
              <w:left w:val="nil"/>
              <w:bottom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283" w:type="dxa"/>
            <w:tcBorders>
              <w:top w:val="nil"/>
              <w:left w:val="nil"/>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4" w:type="dxa"/>
            <w:tcBorders>
              <w:top w:val="nil"/>
              <w:left w:val="nil"/>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3" w:type="dxa"/>
            <w:tcBorders>
              <w:top w:val="nil"/>
              <w:left w:val="single" w:sz="6" w:space="0" w:color="auto"/>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4" w:type="dxa"/>
            <w:tcBorders>
              <w:top w:val="nil"/>
              <w:left w:val="single" w:sz="6" w:space="0" w:color="auto"/>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850" w:type="dxa"/>
            <w:tcBorders>
              <w:top w:val="nil"/>
              <w:left w:val="single" w:sz="6" w:space="0" w:color="auto"/>
              <w:bottom w:val="single" w:sz="12" w:space="0" w:color="auto"/>
              <w:right w:val="single" w:sz="12" w:space="0" w:color="auto"/>
            </w:tcBorders>
            <w:shd w:val="pct20" w:color="C0C0C0" w:fill="auto"/>
          </w:tcPr>
          <w:p w:rsidR="004F5157" w:rsidRPr="00281E73" w:rsidRDefault="004F5157" w:rsidP="00FB71F9">
            <w:pPr>
              <w:pStyle w:val="aff9"/>
              <w:rPr>
                <w:rFonts w:ascii="Times New Roman" w:hAnsi="Times New Roman"/>
                <w:caps w:val="0"/>
              </w:rPr>
            </w:pPr>
          </w:p>
        </w:tc>
      </w:tr>
    </w:tbl>
    <w:p w:rsidR="004F5157" w:rsidRPr="00281E73" w:rsidRDefault="004F5157" w:rsidP="004F5157">
      <w:pPr>
        <w:pStyle w:val="aff5"/>
        <w:ind w:firstLine="709"/>
        <w:rPr>
          <w:rFonts w:ascii="Times New Roman" w:hAnsi="Times New Roman" w:cs="Times New Roman"/>
        </w:rPr>
      </w:pPr>
      <w:r w:rsidRPr="00281E73">
        <w:rPr>
          <w:rFonts w:ascii="Times New Roman" w:hAnsi="Times New Roman" w:cs="Times New Roman"/>
        </w:rPr>
        <w:t>М.П.</w:t>
      </w:r>
    </w:p>
    <w:p w:rsidR="004F5157" w:rsidRPr="00281E73" w:rsidRDefault="004F5157" w:rsidP="004F5157">
      <w:pPr>
        <w:pStyle w:val="aff5"/>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21"/>
      </w:tblGrid>
      <w:tr w:rsidR="004F5157" w:rsidRPr="00281E73" w:rsidTr="00FB71F9">
        <w:tc>
          <w:tcPr>
            <w:tcW w:w="10421" w:type="dxa"/>
            <w:tcBorders>
              <w:top w:val="dashed" w:sz="4" w:space="0" w:color="auto"/>
              <w:left w:val="nil"/>
              <w:bottom w:val="nil"/>
              <w:right w:val="nil"/>
            </w:tcBorders>
          </w:tcPr>
          <w:p w:rsidR="004F5157" w:rsidRPr="00281E73" w:rsidRDefault="004F5157" w:rsidP="00FB71F9">
            <w:pPr>
              <w:pStyle w:val="aff8"/>
              <w:rPr>
                <w:rFonts w:ascii="Times New Roman" w:hAnsi="Times New Roman"/>
              </w:rPr>
            </w:pPr>
            <w:r w:rsidRPr="00281E73">
              <w:rPr>
                <w:rFonts w:ascii="Times New Roman" w:hAnsi="Times New Roman"/>
              </w:rPr>
              <w:t>Отметки депозитария</w:t>
            </w:r>
          </w:p>
        </w:tc>
      </w:tr>
    </w:tbl>
    <w:p w:rsidR="004F5157" w:rsidRPr="00281E73" w:rsidRDefault="004F5157" w:rsidP="004F5157">
      <w:pPr>
        <w:spacing w:line="240" w:lineRule="atLeast"/>
        <w:jc w:val="both"/>
        <w:rPr>
          <w:b/>
          <w:bCs/>
          <w:sz w:val="18"/>
          <w:szCs w:val="18"/>
        </w:rPr>
      </w:pPr>
    </w:p>
    <w:p w:rsidR="004F5157" w:rsidRPr="00281E73" w:rsidRDefault="004F5157" w:rsidP="004F5157">
      <w:pPr>
        <w:pStyle w:val="aff8"/>
        <w:rPr>
          <w:rFonts w:ascii="Times New Roman" w:hAnsi="Times New Roman"/>
        </w:rPr>
      </w:pPr>
      <w:r w:rsidRPr="00281E73">
        <w:rPr>
          <w:rFonts w:ascii="Times New Roman" w:hAnsi="Times New Roman"/>
        </w:rPr>
        <w:t>принятО</w:t>
      </w:r>
      <w:r>
        <w:rPr>
          <w:rFonts w:ascii="Times New Roman" w:hAnsi="Times New Roma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103"/>
        <w:gridCol w:w="283"/>
        <w:gridCol w:w="284"/>
        <w:gridCol w:w="283"/>
        <w:gridCol w:w="284"/>
        <w:gridCol w:w="850"/>
      </w:tblGrid>
      <w:tr w:rsidR="004F5157" w:rsidRPr="00281E73" w:rsidTr="00FB71F9">
        <w:trPr>
          <w:cantSplit/>
          <w:trHeight w:hRule="exact" w:val="240"/>
        </w:trPr>
        <w:tc>
          <w:tcPr>
            <w:tcW w:w="3119" w:type="dxa"/>
            <w:tcBorders>
              <w:top w:val="single" w:sz="12" w:space="0" w:color="auto"/>
              <w:left w:val="single" w:sz="12" w:space="0" w:color="auto"/>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подпись</w:t>
            </w:r>
          </w:p>
        </w:tc>
        <w:tc>
          <w:tcPr>
            <w:tcW w:w="5103" w:type="dxa"/>
            <w:tcBorders>
              <w:top w:val="single" w:sz="12" w:space="0" w:color="auto"/>
              <w:left w:val="nil"/>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инициалы, фамилия</w:t>
            </w:r>
          </w:p>
        </w:tc>
        <w:tc>
          <w:tcPr>
            <w:tcW w:w="1984" w:type="dxa"/>
            <w:gridSpan w:val="5"/>
            <w:tcBorders>
              <w:top w:val="single" w:sz="12" w:space="0" w:color="auto"/>
              <w:left w:val="nil"/>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дата</w:t>
            </w:r>
          </w:p>
        </w:tc>
      </w:tr>
      <w:tr w:rsidR="004F5157" w:rsidRPr="00281E73" w:rsidTr="00FB71F9">
        <w:trPr>
          <w:cantSplit/>
          <w:trHeight w:hRule="exact" w:val="420"/>
        </w:trPr>
        <w:tc>
          <w:tcPr>
            <w:tcW w:w="3119" w:type="dxa"/>
            <w:vMerge w:val="restart"/>
            <w:tcBorders>
              <w:left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5103" w:type="dxa"/>
            <w:vMerge w:val="restart"/>
            <w:tcBorders>
              <w:top w:val="single" w:sz="6" w:space="0" w:color="auto"/>
              <w:left w:val="nil"/>
              <w:bottom w:val="single" w:sz="12" w:space="0" w:color="auto"/>
              <w:right w:val="single" w:sz="12" w:space="0" w:color="auto"/>
            </w:tcBorders>
            <w:shd w:val="pct20" w:color="C0C0C0" w:fill="auto"/>
            <w:vAlign w:val="center"/>
          </w:tcPr>
          <w:p w:rsidR="004F5157" w:rsidRPr="00281E73" w:rsidRDefault="004F5157" w:rsidP="00FB71F9">
            <w:pPr>
              <w:pStyle w:val="aff5"/>
              <w:jc w:val="left"/>
              <w:rPr>
                <w:rFonts w:ascii="Times New Roman" w:hAnsi="Times New Roman" w:cs="Times New Roman"/>
              </w:rPr>
            </w:pPr>
            <w:r w:rsidRPr="00281E73">
              <w:rPr>
                <w:rFonts w:ascii="Times New Roman" w:hAnsi="Times New Roman" w:cs="Times New Roman"/>
                <w:sz w:val="18"/>
              </w:rPr>
              <w:fldChar w:fldCharType="begin">
                <w:ffData>
                  <w:name w:val=""/>
                  <w:enabled/>
                  <w:calcOnExit w:val="0"/>
                  <w:textInput/>
                </w:ffData>
              </w:fldChar>
            </w:r>
            <w:r w:rsidRPr="00281E73">
              <w:rPr>
                <w:rFonts w:ascii="Times New Roman" w:hAnsi="Times New Roman" w:cs="Times New Roman"/>
                <w:sz w:val="18"/>
              </w:rPr>
              <w:instrText xml:space="preserve"> FORMTEXT </w:instrText>
            </w:r>
            <w:r w:rsidRPr="00281E73">
              <w:rPr>
                <w:rFonts w:ascii="Times New Roman" w:hAnsi="Times New Roman" w:cs="Times New Roman"/>
                <w:sz w:val="18"/>
              </w:rPr>
            </w:r>
            <w:r w:rsidRPr="00281E73">
              <w:rPr>
                <w:rFonts w:ascii="Times New Roman" w:hAnsi="Times New Roman" w:cs="Times New Roman"/>
                <w:sz w:val="18"/>
              </w:rPr>
              <w:fldChar w:fldCharType="separate"/>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ascii="Times New Roman" w:hAnsi="Times New Roman" w:cs="Times New Roman"/>
                <w:sz w:val="18"/>
              </w:rPr>
              <w:fldChar w:fldCharType="end"/>
            </w:r>
          </w:p>
        </w:tc>
        <w:tc>
          <w:tcPr>
            <w:tcW w:w="567" w:type="dxa"/>
            <w:gridSpan w:val="2"/>
            <w:tcBorders>
              <w:left w:val="nil"/>
              <w:bottom w:val="nil"/>
              <w:right w:val="single" w:sz="6"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100"/>
              </w:rPr>
            </w:pPr>
            <w:r w:rsidRPr="00281E73">
              <w:rPr>
                <w:rFonts w:ascii="Times New Roman" w:hAnsi="Times New Roman" w:cs="Times New Roman"/>
                <w:spacing w:val="100"/>
              </w:rPr>
              <w:fldChar w:fldCharType="begin">
                <w:ffData>
                  <w:name w:val=""/>
                  <w:enabled/>
                  <w:calcOnExit w:val="0"/>
                  <w:textInput>
                    <w:maxLength w:val="2"/>
                  </w:textInput>
                </w:ffData>
              </w:fldChar>
            </w:r>
            <w:r w:rsidRPr="00281E73">
              <w:rPr>
                <w:rFonts w:ascii="Times New Roman" w:hAnsi="Times New Roman" w:cs="Times New Roman"/>
                <w:spacing w:val="100"/>
              </w:rPr>
              <w:instrText xml:space="preserve"> FORMTEXT </w:instrText>
            </w:r>
            <w:r w:rsidRPr="00281E73">
              <w:rPr>
                <w:rFonts w:ascii="Times New Roman" w:hAnsi="Times New Roman" w:cs="Times New Roman"/>
                <w:spacing w:val="100"/>
              </w:rPr>
            </w:r>
            <w:r w:rsidRPr="00281E73">
              <w:rPr>
                <w:rFonts w:ascii="Times New Roman" w:hAnsi="Times New Roman" w:cs="Times New Roman"/>
                <w:spacing w:val="100"/>
              </w:rPr>
              <w:fldChar w:fldCharType="separate"/>
            </w:r>
            <w:r w:rsidRPr="00281E73">
              <w:rPr>
                <w:rFonts w:cs="Times New Roman"/>
                <w:noProof/>
                <w:spacing w:val="100"/>
              </w:rPr>
              <w:t> </w:t>
            </w:r>
            <w:r w:rsidRPr="00281E73">
              <w:rPr>
                <w:rFonts w:cs="Times New Roman"/>
                <w:noProof/>
                <w:spacing w:val="100"/>
              </w:rPr>
              <w:t> </w:t>
            </w:r>
            <w:r w:rsidRPr="00281E73">
              <w:rPr>
                <w:rFonts w:ascii="Times New Roman" w:hAnsi="Times New Roman" w:cs="Times New Roman"/>
                <w:spacing w:val="100"/>
              </w:rPr>
              <w:fldChar w:fldCharType="end"/>
            </w:r>
          </w:p>
        </w:tc>
        <w:tc>
          <w:tcPr>
            <w:tcW w:w="567" w:type="dxa"/>
            <w:gridSpan w:val="2"/>
            <w:tcBorders>
              <w:left w:val="single" w:sz="6" w:space="0" w:color="auto"/>
              <w:bottom w:val="nil"/>
              <w:right w:val="single" w:sz="6"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100"/>
              </w:rPr>
            </w:pPr>
            <w:r w:rsidRPr="00281E73">
              <w:rPr>
                <w:rFonts w:ascii="Times New Roman" w:hAnsi="Times New Roman" w:cs="Times New Roman"/>
                <w:spacing w:val="100"/>
              </w:rPr>
              <w:fldChar w:fldCharType="begin">
                <w:ffData>
                  <w:name w:val=""/>
                  <w:enabled/>
                  <w:calcOnExit w:val="0"/>
                  <w:textInput>
                    <w:maxLength w:val="2"/>
                  </w:textInput>
                </w:ffData>
              </w:fldChar>
            </w:r>
            <w:r w:rsidRPr="00281E73">
              <w:rPr>
                <w:rFonts w:ascii="Times New Roman" w:hAnsi="Times New Roman" w:cs="Times New Roman"/>
                <w:spacing w:val="100"/>
              </w:rPr>
              <w:instrText xml:space="preserve"> FORMTEXT </w:instrText>
            </w:r>
            <w:r w:rsidRPr="00281E73">
              <w:rPr>
                <w:rFonts w:ascii="Times New Roman" w:hAnsi="Times New Roman" w:cs="Times New Roman"/>
                <w:spacing w:val="100"/>
              </w:rPr>
            </w:r>
            <w:r w:rsidRPr="00281E73">
              <w:rPr>
                <w:rFonts w:ascii="Times New Roman" w:hAnsi="Times New Roman" w:cs="Times New Roman"/>
                <w:spacing w:val="100"/>
              </w:rPr>
              <w:fldChar w:fldCharType="separate"/>
            </w:r>
            <w:r w:rsidRPr="00281E73">
              <w:rPr>
                <w:rFonts w:cs="Times New Roman"/>
                <w:noProof/>
                <w:spacing w:val="100"/>
              </w:rPr>
              <w:t> </w:t>
            </w:r>
            <w:r w:rsidRPr="00281E73">
              <w:rPr>
                <w:rFonts w:cs="Times New Roman"/>
                <w:noProof/>
                <w:spacing w:val="100"/>
              </w:rPr>
              <w:t> </w:t>
            </w:r>
            <w:r w:rsidRPr="00281E73">
              <w:rPr>
                <w:rFonts w:ascii="Times New Roman" w:hAnsi="Times New Roman" w:cs="Times New Roman"/>
                <w:spacing w:val="100"/>
              </w:rPr>
              <w:fldChar w:fldCharType="end"/>
            </w:r>
          </w:p>
        </w:tc>
        <w:tc>
          <w:tcPr>
            <w:tcW w:w="850" w:type="dxa"/>
            <w:tcBorders>
              <w:left w:val="single" w:sz="6" w:space="0" w:color="auto"/>
              <w:bottom w:val="nil"/>
              <w:right w:val="single" w:sz="12"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60"/>
              </w:rPr>
            </w:pPr>
            <w:r w:rsidRPr="00281E73">
              <w:rPr>
                <w:rFonts w:ascii="Times New Roman" w:hAnsi="Times New Roman" w:cs="Times New Roman"/>
                <w:spacing w:val="60"/>
              </w:rPr>
              <w:fldChar w:fldCharType="begin">
                <w:ffData>
                  <w:name w:val=""/>
                  <w:enabled/>
                  <w:calcOnExit w:val="0"/>
                  <w:textInput>
                    <w:maxLength w:val="4"/>
                  </w:textInput>
                </w:ffData>
              </w:fldChar>
            </w:r>
            <w:r w:rsidRPr="00281E73">
              <w:rPr>
                <w:rFonts w:ascii="Times New Roman" w:hAnsi="Times New Roman" w:cs="Times New Roman"/>
                <w:spacing w:val="60"/>
              </w:rPr>
              <w:instrText xml:space="preserve"> FORMTEXT </w:instrText>
            </w:r>
            <w:r w:rsidRPr="00281E73">
              <w:rPr>
                <w:rFonts w:ascii="Times New Roman" w:hAnsi="Times New Roman" w:cs="Times New Roman"/>
                <w:spacing w:val="60"/>
              </w:rPr>
            </w:r>
            <w:r w:rsidRPr="00281E73">
              <w:rPr>
                <w:rFonts w:ascii="Times New Roman" w:hAnsi="Times New Roman" w:cs="Times New Roman"/>
                <w:spacing w:val="60"/>
              </w:rPr>
              <w:fldChar w:fldCharType="separate"/>
            </w:r>
            <w:r w:rsidRPr="00281E73">
              <w:rPr>
                <w:rFonts w:cs="Times New Roman"/>
                <w:noProof/>
                <w:spacing w:val="60"/>
              </w:rPr>
              <w:t> </w:t>
            </w:r>
            <w:r w:rsidRPr="00281E73">
              <w:rPr>
                <w:rFonts w:cs="Times New Roman"/>
                <w:noProof/>
                <w:spacing w:val="60"/>
              </w:rPr>
              <w:t> </w:t>
            </w:r>
            <w:r w:rsidRPr="00281E73">
              <w:rPr>
                <w:rFonts w:cs="Times New Roman"/>
                <w:noProof/>
                <w:spacing w:val="60"/>
              </w:rPr>
              <w:t> </w:t>
            </w:r>
            <w:r w:rsidRPr="00281E73">
              <w:rPr>
                <w:rFonts w:cs="Times New Roman"/>
                <w:noProof/>
                <w:spacing w:val="60"/>
              </w:rPr>
              <w:t> </w:t>
            </w:r>
            <w:r w:rsidRPr="00281E73">
              <w:rPr>
                <w:rFonts w:ascii="Times New Roman" w:hAnsi="Times New Roman" w:cs="Times New Roman"/>
                <w:spacing w:val="60"/>
              </w:rPr>
              <w:fldChar w:fldCharType="end"/>
            </w:r>
          </w:p>
        </w:tc>
      </w:tr>
      <w:tr w:rsidR="004F5157" w:rsidRPr="00281E73" w:rsidTr="00FB71F9">
        <w:trPr>
          <w:cantSplit/>
          <w:trHeight w:hRule="exact" w:val="80"/>
        </w:trPr>
        <w:tc>
          <w:tcPr>
            <w:tcW w:w="3119" w:type="dxa"/>
            <w:vMerge/>
            <w:tcBorders>
              <w:top w:val="nil"/>
              <w:left w:val="single" w:sz="12" w:space="0" w:color="auto"/>
              <w:bottom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5103" w:type="dxa"/>
            <w:vMerge/>
            <w:tcBorders>
              <w:top w:val="nil"/>
              <w:left w:val="nil"/>
              <w:bottom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283" w:type="dxa"/>
            <w:tcBorders>
              <w:top w:val="nil"/>
              <w:left w:val="nil"/>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4" w:type="dxa"/>
            <w:tcBorders>
              <w:top w:val="nil"/>
              <w:left w:val="nil"/>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3" w:type="dxa"/>
            <w:tcBorders>
              <w:top w:val="nil"/>
              <w:left w:val="single" w:sz="6" w:space="0" w:color="auto"/>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4" w:type="dxa"/>
            <w:tcBorders>
              <w:top w:val="nil"/>
              <w:left w:val="single" w:sz="6" w:space="0" w:color="auto"/>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850" w:type="dxa"/>
            <w:tcBorders>
              <w:top w:val="nil"/>
              <w:left w:val="single" w:sz="6" w:space="0" w:color="auto"/>
              <w:bottom w:val="single" w:sz="12" w:space="0" w:color="auto"/>
              <w:right w:val="single" w:sz="12" w:space="0" w:color="auto"/>
            </w:tcBorders>
            <w:shd w:val="pct20" w:color="C0C0C0" w:fill="auto"/>
          </w:tcPr>
          <w:p w:rsidR="004F5157" w:rsidRPr="00281E73" w:rsidRDefault="004F5157" w:rsidP="00FB71F9">
            <w:pPr>
              <w:pStyle w:val="aff9"/>
              <w:rPr>
                <w:rFonts w:ascii="Times New Roman" w:hAnsi="Times New Roman"/>
                <w:caps w:val="0"/>
              </w:rPr>
            </w:pPr>
          </w:p>
        </w:tc>
      </w:tr>
    </w:tbl>
    <w:p w:rsidR="004F5157" w:rsidRPr="00281E73" w:rsidRDefault="004F5157" w:rsidP="004F5157">
      <w:pPr>
        <w:spacing w:line="240" w:lineRule="atLeast"/>
        <w:ind w:firstLine="709"/>
        <w:jc w:val="both"/>
      </w:pPr>
      <w:r w:rsidRPr="00281E73">
        <w:t xml:space="preserve">М.П. </w:t>
      </w:r>
    </w:p>
    <w:p w:rsidR="004F5157" w:rsidRPr="00281E73" w:rsidRDefault="004F5157" w:rsidP="004F5157">
      <w:pPr>
        <w:spacing w:line="240" w:lineRule="atLeast"/>
        <w:jc w:val="both"/>
        <w:rPr>
          <w:sz w:val="18"/>
          <w:szCs w:val="18"/>
        </w:rPr>
      </w:pPr>
    </w:p>
    <w:p w:rsidR="004F5157" w:rsidRPr="00281E73" w:rsidRDefault="004F5157" w:rsidP="004F5157">
      <w:pPr>
        <w:pStyle w:val="aff8"/>
        <w:rPr>
          <w:rFonts w:ascii="Times New Roman" w:hAnsi="Times New Roman"/>
        </w:rPr>
      </w:pPr>
      <w:r>
        <w:rPr>
          <w:rFonts w:ascii="Times New Roman" w:hAnsi="Times New Roman"/>
        </w:rPr>
        <w:t>Резолюция:</w:t>
      </w:r>
    </w:p>
    <w:tbl>
      <w:tblPr>
        <w:tblW w:w="1020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pct20" w:color="C0C0C0" w:fill="auto"/>
        <w:tblLook w:val="01E0" w:firstRow="1" w:lastRow="1" w:firstColumn="1" w:lastColumn="1" w:noHBand="0" w:noVBand="0"/>
      </w:tblPr>
      <w:tblGrid>
        <w:gridCol w:w="10206"/>
      </w:tblGrid>
      <w:tr w:rsidR="004F5157" w:rsidRPr="00281E73" w:rsidTr="00FB71F9">
        <w:trPr>
          <w:trHeight w:val="1170"/>
        </w:trPr>
        <w:tc>
          <w:tcPr>
            <w:tcW w:w="10206" w:type="dxa"/>
            <w:shd w:val="pct20" w:color="C0C0C0" w:fill="auto"/>
            <w:vAlign w:val="center"/>
          </w:tcPr>
          <w:p w:rsidR="004F5157" w:rsidRPr="00281E73" w:rsidRDefault="004F5157" w:rsidP="00FB71F9">
            <w:pPr>
              <w:pStyle w:val="aff8"/>
              <w:rPr>
                <w:rFonts w:ascii="Times New Roman" w:hAnsi="Times New Roman"/>
                <w:b w:val="0"/>
                <w:sz w:val="16"/>
                <w:szCs w:val="16"/>
              </w:rPr>
            </w:pPr>
            <w:r w:rsidRPr="00281E73">
              <w:rPr>
                <w:rFonts w:ascii="Times New Roman" w:hAnsi="Times New Roman"/>
                <w:b w:val="0"/>
                <w:sz w:val="16"/>
                <w:szCs w:val="16"/>
              </w:rPr>
              <w:fldChar w:fldCharType="begin">
                <w:ffData>
                  <w:name w:val="ТекстовоеПоле1"/>
                  <w:enabled/>
                  <w:calcOnExit w:val="0"/>
                  <w:textInput/>
                </w:ffData>
              </w:fldChar>
            </w:r>
            <w:r w:rsidRPr="00281E73">
              <w:rPr>
                <w:rFonts w:ascii="Times New Roman" w:hAnsi="Times New Roman"/>
                <w:b w:val="0"/>
                <w:sz w:val="16"/>
                <w:szCs w:val="16"/>
              </w:rPr>
              <w:instrText xml:space="preserve"> FORMTEXT </w:instrText>
            </w:r>
            <w:r w:rsidRPr="00281E73">
              <w:rPr>
                <w:rFonts w:ascii="Times New Roman" w:hAnsi="Times New Roman"/>
                <w:b w:val="0"/>
                <w:sz w:val="16"/>
                <w:szCs w:val="16"/>
              </w:rPr>
            </w:r>
            <w:r w:rsidRPr="00281E73">
              <w:rPr>
                <w:rFonts w:ascii="Times New Roman" w:hAnsi="Times New Roman"/>
                <w:b w:val="0"/>
                <w:sz w:val="16"/>
                <w:szCs w:val="16"/>
              </w:rPr>
              <w:fldChar w:fldCharType="separate"/>
            </w:r>
            <w:r w:rsidRPr="00281E73">
              <w:rPr>
                <w:b w:val="0"/>
                <w:noProof/>
                <w:sz w:val="16"/>
                <w:szCs w:val="16"/>
              </w:rPr>
              <w:t> </w:t>
            </w:r>
            <w:r w:rsidRPr="00281E73">
              <w:rPr>
                <w:b w:val="0"/>
                <w:noProof/>
                <w:sz w:val="16"/>
                <w:szCs w:val="16"/>
              </w:rPr>
              <w:t> </w:t>
            </w:r>
            <w:r w:rsidRPr="00281E73">
              <w:rPr>
                <w:b w:val="0"/>
                <w:noProof/>
                <w:sz w:val="16"/>
                <w:szCs w:val="16"/>
              </w:rPr>
              <w:t> </w:t>
            </w:r>
            <w:r w:rsidRPr="00281E73">
              <w:rPr>
                <w:b w:val="0"/>
                <w:noProof/>
                <w:sz w:val="16"/>
                <w:szCs w:val="16"/>
              </w:rPr>
              <w:t> </w:t>
            </w:r>
            <w:r w:rsidRPr="00281E73">
              <w:rPr>
                <w:b w:val="0"/>
                <w:noProof/>
                <w:sz w:val="16"/>
                <w:szCs w:val="16"/>
              </w:rPr>
              <w:t> </w:t>
            </w:r>
            <w:r w:rsidRPr="00281E73">
              <w:rPr>
                <w:rFonts w:ascii="Times New Roman" w:hAnsi="Times New Roman"/>
                <w:b w:val="0"/>
                <w:sz w:val="16"/>
                <w:szCs w:val="16"/>
              </w:rPr>
              <w:fldChar w:fldCharType="end"/>
            </w:r>
          </w:p>
        </w:tc>
      </w:tr>
    </w:tbl>
    <w:p w:rsidR="004F5157" w:rsidRPr="00281E73" w:rsidRDefault="004F5157" w:rsidP="004F5157">
      <w:pPr>
        <w:spacing w:line="240" w:lineRule="atLeast"/>
        <w:jc w:val="both"/>
        <w:rPr>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103"/>
        <w:gridCol w:w="283"/>
        <w:gridCol w:w="284"/>
        <w:gridCol w:w="283"/>
        <w:gridCol w:w="284"/>
        <w:gridCol w:w="850"/>
      </w:tblGrid>
      <w:tr w:rsidR="004F5157" w:rsidRPr="00281E73" w:rsidTr="00FB71F9">
        <w:trPr>
          <w:cantSplit/>
          <w:trHeight w:hRule="exact" w:val="240"/>
        </w:trPr>
        <w:tc>
          <w:tcPr>
            <w:tcW w:w="3119" w:type="dxa"/>
            <w:tcBorders>
              <w:top w:val="single" w:sz="12" w:space="0" w:color="auto"/>
              <w:left w:val="single" w:sz="12" w:space="0" w:color="auto"/>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подпись</w:t>
            </w:r>
          </w:p>
        </w:tc>
        <w:tc>
          <w:tcPr>
            <w:tcW w:w="5103" w:type="dxa"/>
            <w:tcBorders>
              <w:top w:val="single" w:sz="12" w:space="0" w:color="auto"/>
              <w:left w:val="nil"/>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инициалы, фамилия</w:t>
            </w:r>
          </w:p>
        </w:tc>
        <w:tc>
          <w:tcPr>
            <w:tcW w:w="1984" w:type="dxa"/>
            <w:gridSpan w:val="5"/>
            <w:tcBorders>
              <w:top w:val="single" w:sz="12" w:space="0" w:color="auto"/>
              <w:left w:val="nil"/>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дата</w:t>
            </w:r>
          </w:p>
        </w:tc>
      </w:tr>
      <w:tr w:rsidR="004F5157" w:rsidRPr="00281E73" w:rsidTr="00FB71F9">
        <w:trPr>
          <w:cantSplit/>
          <w:trHeight w:hRule="exact" w:val="420"/>
        </w:trPr>
        <w:tc>
          <w:tcPr>
            <w:tcW w:w="3119" w:type="dxa"/>
            <w:vMerge w:val="restart"/>
            <w:tcBorders>
              <w:left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5103" w:type="dxa"/>
            <w:vMerge w:val="restart"/>
            <w:tcBorders>
              <w:top w:val="single" w:sz="6" w:space="0" w:color="auto"/>
              <w:left w:val="nil"/>
              <w:bottom w:val="single" w:sz="12" w:space="0" w:color="auto"/>
              <w:right w:val="single" w:sz="12" w:space="0" w:color="auto"/>
            </w:tcBorders>
            <w:shd w:val="pct20" w:color="C0C0C0" w:fill="auto"/>
            <w:vAlign w:val="center"/>
          </w:tcPr>
          <w:p w:rsidR="004F5157" w:rsidRPr="00281E73" w:rsidRDefault="004F5157" w:rsidP="00FB71F9">
            <w:pPr>
              <w:pStyle w:val="aff5"/>
              <w:jc w:val="left"/>
              <w:rPr>
                <w:rFonts w:ascii="Times New Roman" w:hAnsi="Times New Roman" w:cs="Times New Roman"/>
              </w:rPr>
            </w:pPr>
            <w:r w:rsidRPr="00281E73">
              <w:rPr>
                <w:rFonts w:ascii="Times New Roman" w:hAnsi="Times New Roman" w:cs="Times New Roman"/>
                <w:sz w:val="18"/>
              </w:rPr>
              <w:fldChar w:fldCharType="begin">
                <w:ffData>
                  <w:name w:val=""/>
                  <w:enabled/>
                  <w:calcOnExit w:val="0"/>
                  <w:textInput/>
                </w:ffData>
              </w:fldChar>
            </w:r>
            <w:r w:rsidRPr="00281E73">
              <w:rPr>
                <w:rFonts w:ascii="Times New Roman" w:hAnsi="Times New Roman" w:cs="Times New Roman"/>
                <w:sz w:val="18"/>
              </w:rPr>
              <w:instrText xml:space="preserve"> FORMTEXT </w:instrText>
            </w:r>
            <w:r w:rsidRPr="00281E73">
              <w:rPr>
                <w:rFonts w:ascii="Times New Roman" w:hAnsi="Times New Roman" w:cs="Times New Roman"/>
                <w:sz w:val="18"/>
              </w:rPr>
            </w:r>
            <w:r w:rsidRPr="00281E73">
              <w:rPr>
                <w:rFonts w:ascii="Times New Roman" w:hAnsi="Times New Roman" w:cs="Times New Roman"/>
                <w:sz w:val="18"/>
              </w:rPr>
              <w:fldChar w:fldCharType="separate"/>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ascii="Times New Roman" w:hAnsi="Times New Roman" w:cs="Times New Roman"/>
                <w:sz w:val="18"/>
              </w:rPr>
              <w:fldChar w:fldCharType="end"/>
            </w:r>
          </w:p>
        </w:tc>
        <w:tc>
          <w:tcPr>
            <w:tcW w:w="567" w:type="dxa"/>
            <w:gridSpan w:val="2"/>
            <w:tcBorders>
              <w:left w:val="nil"/>
              <w:bottom w:val="nil"/>
              <w:right w:val="single" w:sz="6"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100"/>
              </w:rPr>
            </w:pPr>
            <w:r w:rsidRPr="00281E73">
              <w:rPr>
                <w:rFonts w:ascii="Times New Roman" w:hAnsi="Times New Roman" w:cs="Times New Roman"/>
                <w:spacing w:val="100"/>
              </w:rPr>
              <w:fldChar w:fldCharType="begin">
                <w:ffData>
                  <w:name w:val=""/>
                  <w:enabled/>
                  <w:calcOnExit w:val="0"/>
                  <w:textInput>
                    <w:maxLength w:val="2"/>
                  </w:textInput>
                </w:ffData>
              </w:fldChar>
            </w:r>
            <w:r w:rsidRPr="00281E73">
              <w:rPr>
                <w:rFonts w:ascii="Times New Roman" w:hAnsi="Times New Roman" w:cs="Times New Roman"/>
                <w:spacing w:val="100"/>
              </w:rPr>
              <w:instrText xml:space="preserve"> FORMTEXT </w:instrText>
            </w:r>
            <w:r w:rsidRPr="00281E73">
              <w:rPr>
                <w:rFonts w:ascii="Times New Roman" w:hAnsi="Times New Roman" w:cs="Times New Roman"/>
                <w:spacing w:val="100"/>
              </w:rPr>
            </w:r>
            <w:r w:rsidRPr="00281E73">
              <w:rPr>
                <w:rFonts w:ascii="Times New Roman" w:hAnsi="Times New Roman" w:cs="Times New Roman"/>
                <w:spacing w:val="100"/>
              </w:rPr>
              <w:fldChar w:fldCharType="separate"/>
            </w:r>
            <w:r w:rsidRPr="00281E73">
              <w:rPr>
                <w:rFonts w:cs="Times New Roman"/>
                <w:noProof/>
                <w:spacing w:val="100"/>
              </w:rPr>
              <w:t> </w:t>
            </w:r>
            <w:r w:rsidRPr="00281E73">
              <w:rPr>
                <w:rFonts w:cs="Times New Roman"/>
                <w:noProof/>
                <w:spacing w:val="100"/>
              </w:rPr>
              <w:t> </w:t>
            </w:r>
            <w:r w:rsidRPr="00281E73">
              <w:rPr>
                <w:rFonts w:ascii="Times New Roman" w:hAnsi="Times New Roman" w:cs="Times New Roman"/>
                <w:spacing w:val="100"/>
              </w:rPr>
              <w:fldChar w:fldCharType="end"/>
            </w:r>
          </w:p>
        </w:tc>
        <w:tc>
          <w:tcPr>
            <w:tcW w:w="567" w:type="dxa"/>
            <w:gridSpan w:val="2"/>
            <w:tcBorders>
              <w:left w:val="single" w:sz="6" w:space="0" w:color="auto"/>
              <w:bottom w:val="nil"/>
              <w:right w:val="single" w:sz="6"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100"/>
              </w:rPr>
            </w:pPr>
            <w:r w:rsidRPr="00281E73">
              <w:rPr>
                <w:rFonts w:ascii="Times New Roman" w:hAnsi="Times New Roman" w:cs="Times New Roman"/>
                <w:spacing w:val="100"/>
              </w:rPr>
              <w:fldChar w:fldCharType="begin">
                <w:ffData>
                  <w:name w:val=""/>
                  <w:enabled/>
                  <w:calcOnExit w:val="0"/>
                  <w:textInput>
                    <w:maxLength w:val="2"/>
                  </w:textInput>
                </w:ffData>
              </w:fldChar>
            </w:r>
            <w:r w:rsidRPr="00281E73">
              <w:rPr>
                <w:rFonts w:ascii="Times New Roman" w:hAnsi="Times New Roman" w:cs="Times New Roman"/>
                <w:spacing w:val="100"/>
              </w:rPr>
              <w:instrText xml:space="preserve"> FORMTEXT </w:instrText>
            </w:r>
            <w:r w:rsidRPr="00281E73">
              <w:rPr>
                <w:rFonts w:ascii="Times New Roman" w:hAnsi="Times New Roman" w:cs="Times New Roman"/>
                <w:spacing w:val="100"/>
              </w:rPr>
            </w:r>
            <w:r w:rsidRPr="00281E73">
              <w:rPr>
                <w:rFonts w:ascii="Times New Roman" w:hAnsi="Times New Roman" w:cs="Times New Roman"/>
                <w:spacing w:val="100"/>
              </w:rPr>
              <w:fldChar w:fldCharType="separate"/>
            </w:r>
            <w:r w:rsidRPr="00281E73">
              <w:rPr>
                <w:rFonts w:cs="Times New Roman"/>
                <w:noProof/>
                <w:spacing w:val="100"/>
              </w:rPr>
              <w:t> </w:t>
            </w:r>
            <w:r w:rsidRPr="00281E73">
              <w:rPr>
                <w:rFonts w:cs="Times New Roman"/>
                <w:noProof/>
                <w:spacing w:val="100"/>
              </w:rPr>
              <w:t> </w:t>
            </w:r>
            <w:r w:rsidRPr="00281E73">
              <w:rPr>
                <w:rFonts w:ascii="Times New Roman" w:hAnsi="Times New Roman" w:cs="Times New Roman"/>
                <w:spacing w:val="100"/>
              </w:rPr>
              <w:fldChar w:fldCharType="end"/>
            </w:r>
          </w:p>
        </w:tc>
        <w:tc>
          <w:tcPr>
            <w:tcW w:w="850" w:type="dxa"/>
            <w:tcBorders>
              <w:left w:val="single" w:sz="6" w:space="0" w:color="auto"/>
              <w:bottom w:val="nil"/>
              <w:right w:val="single" w:sz="12"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60"/>
              </w:rPr>
            </w:pPr>
            <w:r w:rsidRPr="00281E73">
              <w:rPr>
                <w:rFonts w:ascii="Times New Roman" w:hAnsi="Times New Roman" w:cs="Times New Roman"/>
                <w:spacing w:val="60"/>
              </w:rPr>
              <w:fldChar w:fldCharType="begin">
                <w:ffData>
                  <w:name w:val=""/>
                  <w:enabled/>
                  <w:calcOnExit w:val="0"/>
                  <w:textInput>
                    <w:maxLength w:val="4"/>
                  </w:textInput>
                </w:ffData>
              </w:fldChar>
            </w:r>
            <w:r w:rsidRPr="00281E73">
              <w:rPr>
                <w:rFonts w:ascii="Times New Roman" w:hAnsi="Times New Roman" w:cs="Times New Roman"/>
                <w:spacing w:val="60"/>
              </w:rPr>
              <w:instrText xml:space="preserve"> FORMTEXT </w:instrText>
            </w:r>
            <w:r w:rsidRPr="00281E73">
              <w:rPr>
                <w:rFonts w:ascii="Times New Roman" w:hAnsi="Times New Roman" w:cs="Times New Roman"/>
                <w:spacing w:val="60"/>
              </w:rPr>
            </w:r>
            <w:r w:rsidRPr="00281E73">
              <w:rPr>
                <w:rFonts w:ascii="Times New Roman" w:hAnsi="Times New Roman" w:cs="Times New Roman"/>
                <w:spacing w:val="60"/>
              </w:rPr>
              <w:fldChar w:fldCharType="separate"/>
            </w:r>
            <w:r w:rsidRPr="00281E73">
              <w:rPr>
                <w:rFonts w:cs="Times New Roman"/>
                <w:noProof/>
                <w:spacing w:val="60"/>
              </w:rPr>
              <w:t> </w:t>
            </w:r>
            <w:r w:rsidRPr="00281E73">
              <w:rPr>
                <w:rFonts w:cs="Times New Roman"/>
                <w:noProof/>
                <w:spacing w:val="60"/>
              </w:rPr>
              <w:t> </w:t>
            </w:r>
            <w:r w:rsidRPr="00281E73">
              <w:rPr>
                <w:rFonts w:cs="Times New Roman"/>
                <w:noProof/>
                <w:spacing w:val="60"/>
              </w:rPr>
              <w:t> </w:t>
            </w:r>
            <w:r w:rsidRPr="00281E73">
              <w:rPr>
                <w:rFonts w:cs="Times New Roman"/>
                <w:noProof/>
                <w:spacing w:val="60"/>
              </w:rPr>
              <w:t> </w:t>
            </w:r>
            <w:r w:rsidRPr="00281E73">
              <w:rPr>
                <w:rFonts w:ascii="Times New Roman" w:hAnsi="Times New Roman" w:cs="Times New Roman"/>
                <w:spacing w:val="60"/>
              </w:rPr>
              <w:fldChar w:fldCharType="end"/>
            </w:r>
          </w:p>
        </w:tc>
      </w:tr>
      <w:tr w:rsidR="004F5157" w:rsidRPr="00281E73" w:rsidTr="00FB71F9">
        <w:trPr>
          <w:cantSplit/>
          <w:trHeight w:hRule="exact" w:val="80"/>
        </w:trPr>
        <w:tc>
          <w:tcPr>
            <w:tcW w:w="3119" w:type="dxa"/>
            <w:vMerge/>
            <w:tcBorders>
              <w:top w:val="nil"/>
              <w:left w:val="single" w:sz="12" w:space="0" w:color="auto"/>
              <w:bottom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5103" w:type="dxa"/>
            <w:vMerge/>
            <w:tcBorders>
              <w:top w:val="nil"/>
              <w:left w:val="nil"/>
              <w:bottom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283" w:type="dxa"/>
            <w:tcBorders>
              <w:top w:val="nil"/>
              <w:left w:val="nil"/>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4" w:type="dxa"/>
            <w:tcBorders>
              <w:top w:val="nil"/>
              <w:left w:val="nil"/>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3" w:type="dxa"/>
            <w:tcBorders>
              <w:top w:val="nil"/>
              <w:left w:val="single" w:sz="6" w:space="0" w:color="auto"/>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4" w:type="dxa"/>
            <w:tcBorders>
              <w:top w:val="nil"/>
              <w:left w:val="single" w:sz="6" w:space="0" w:color="auto"/>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850" w:type="dxa"/>
            <w:tcBorders>
              <w:top w:val="nil"/>
              <w:left w:val="single" w:sz="6" w:space="0" w:color="auto"/>
              <w:bottom w:val="single" w:sz="12" w:space="0" w:color="auto"/>
              <w:right w:val="single" w:sz="12" w:space="0" w:color="auto"/>
            </w:tcBorders>
            <w:shd w:val="pct20" w:color="C0C0C0" w:fill="auto"/>
          </w:tcPr>
          <w:p w:rsidR="004F5157" w:rsidRPr="00281E73" w:rsidRDefault="004F5157" w:rsidP="00FB71F9">
            <w:pPr>
              <w:pStyle w:val="aff9"/>
              <w:rPr>
                <w:rFonts w:ascii="Times New Roman" w:hAnsi="Times New Roman"/>
                <w:caps w:val="0"/>
              </w:rPr>
            </w:pPr>
          </w:p>
        </w:tc>
      </w:tr>
    </w:tbl>
    <w:p w:rsidR="004F5157" w:rsidRPr="00281E73" w:rsidRDefault="004F5157" w:rsidP="004F5157">
      <w:pPr>
        <w:pStyle w:val="aff5"/>
        <w:ind w:firstLine="709"/>
        <w:rPr>
          <w:rFonts w:ascii="Times New Roman" w:hAnsi="Times New Roman" w:cs="Times New Roman"/>
        </w:rPr>
      </w:pPr>
      <w:r w:rsidRPr="00281E73">
        <w:rPr>
          <w:rFonts w:ascii="Times New Roman" w:hAnsi="Times New Roman" w:cs="Times New Roman"/>
        </w:rPr>
        <w:t>М.П.</w:t>
      </w:r>
    </w:p>
    <w:p w:rsidR="004F5157" w:rsidRPr="00281E73" w:rsidRDefault="004F5157" w:rsidP="004F5157">
      <w:pPr>
        <w:pStyle w:val="aff5"/>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21"/>
      </w:tblGrid>
      <w:tr w:rsidR="004F5157" w:rsidRPr="00281E73" w:rsidTr="00FB71F9">
        <w:tc>
          <w:tcPr>
            <w:tcW w:w="10421" w:type="dxa"/>
            <w:tcBorders>
              <w:top w:val="dashed" w:sz="4" w:space="0" w:color="auto"/>
              <w:left w:val="nil"/>
              <w:bottom w:val="nil"/>
              <w:right w:val="nil"/>
            </w:tcBorders>
          </w:tcPr>
          <w:p w:rsidR="004F5157" w:rsidRPr="00281E73" w:rsidRDefault="004F5157" w:rsidP="00FB71F9">
            <w:pPr>
              <w:pStyle w:val="aff8"/>
              <w:rPr>
                <w:rFonts w:ascii="Times New Roman" w:hAnsi="Times New Roman"/>
              </w:rPr>
            </w:pPr>
            <w:r w:rsidRPr="00281E73">
              <w:rPr>
                <w:rFonts w:ascii="Times New Roman" w:hAnsi="Times New Roman"/>
              </w:rPr>
              <w:t>контроль исполнения</w:t>
            </w:r>
          </w:p>
        </w:tc>
      </w:tr>
    </w:tbl>
    <w:p w:rsidR="004F5157" w:rsidRPr="00281E73" w:rsidRDefault="004F5157" w:rsidP="004F5157">
      <w:pPr>
        <w:spacing w:line="240" w:lineRule="atLeast"/>
        <w:jc w:val="both"/>
        <w:rPr>
          <w:b/>
          <w:bCs/>
          <w:sz w:val="18"/>
          <w:szCs w:val="18"/>
        </w:rPr>
      </w:pPr>
    </w:p>
    <w:p w:rsidR="004F5157" w:rsidRPr="00281E73" w:rsidRDefault="004F5157" w:rsidP="004F5157">
      <w:pPr>
        <w:pStyle w:val="aff8"/>
        <w:rPr>
          <w:rFonts w:ascii="Times New Roman" w:hAnsi="Times New Roman"/>
        </w:rPr>
      </w:pPr>
      <w:r w:rsidRPr="00281E73">
        <w:rPr>
          <w:rFonts w:ascii="Times New Roman" w:hAnsi="Times New Roman"/>
        </w:rPr>
        <w:t>отметка об исполнении:</w:t>
      </w:r>
    </w:p>
    <w:tbl>
      <w:tblPr>
        <w:tblW w:w="1020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pct20" w:color="C0C0C0" w:fill="auto"/>
        <w:tblLook w:val="01E0" w:firstRow="1" w:lastRow="1" w:firstColumn="1" w:lastColumn="1" w:noHBand="0" w:noVBand="0"/>
      </w:tblPr>
      <w:tblGrid>
        <w:gridCol w:w="10206"/>
      </w:tblGrid>
      <w:tr w:rsidR="004F5157" w:rsidRPr="00281E73" w:rsidTr="00FB71F9">
        <w:trPr>
          <w:trHeight w:val="874"/>
        </w:trPr>
        <w:tc>
          <w:tcPr>
            <w:tcW w:w="10206" w:type="dxa"/>
            <w:shd w:val="pct20" w:color="C0C0C0" w:fill="auto"/>
            <w:vAlign w:val="center"/>
          </w:tcPr>
          <w:p w:rsidR="004F5157" w:rsidRPr="00281E73" w:rsidRDefault="004F5157" w:rsidP="00FB71F9">
            <w:pPr>
              <w:pStyle w:val="aff8"/>
              <w:rPr>
                <w:rFonts w:ascii="Times New Roman" w:hAnsi="Times New Roman"/>
                <w:b w:val="0"/>
                <w:sz w:val="16"/>
                <w:szCs w:val="16"/>
              </w:rPr>
            </w:pPr>
            <w:r w:rsidRPr="00281E73">
              <w:rPr>
                <w:rFonts w:ascii="Times New Roman" w:hAnsi="Times New Roman"/>
                <w:b w:val="0"/>
                <w:sz w:val="16"/>
                <w:szCs w:val="16"/>
              </w:rPr>
              <w:fldChar w:fldCharType="begin">
                <w:ffData>
                  <w:name w:val="ТекстовоеПоле1"/>
                  <w:enabled/>
                  <w:calcOnExit w:val="0"/>
                  <w:textInput/>
                </w:ffData>
              </w:fldChar>
            </w:r>
            <w:r w:rsidRPr="00281E73">
              <w:rPr>
                <w:rFonts w:ascii="Times New Roman" w:hAnsi="Times New Roman"/>
                <w:b w:val="0"/>
                <w:sz w:val="16"/>
                <w:szCs w:val="16"/>
              </w:rPr>
              <w:instrText xml:space="preserve"> FORMTEXT </w:instrText>
            </w:r>
            <w:r w:rsidRPr="00281E73">
              <w:rPr>
                <w:rFonts w:ascii="Times New Roman" w:hAnsi="Times New Roman"/>
                <w:b w:val="0"/>
                <w:sz w:val="16"/>
                <w:szCs w:val="16"/>
              </w:rPr>
            </w:r>
            <w:r w:rsidRPr="00281E73">
              <w:rPr>
                <w:rFonts w:ascii="Times New Roman" w:hAnsi="Times New Roman"/>
                <w:b w:val="0"/>
                <w:sz w:val="16"/>
                <w:szCs w:val="16"/>
              </w:rPr>
              <w:fldChar w:fldCharType="separate"/>
            </w:r>
            <w:r w:rsidRPr="00281E73">
              <w:rPr>
                <w:b w:val="0"/>
                <w:noProof/>
                <w:sz w:val="16"/>
                <w:szCs w:val="16"/>
              </w:rPr>
              <w:t> </w:t>
            </w:r>
            <w:r w:rsidRPr="00281E73">
              <w:rPr>
                <w:b w:val="0"/>
                <w:noProof/>
                <w:sz w:val="16"/>
                <w:szCs w:val="16"/>
              </w:rPr>
              <w:t> </w:t>
            </w:r>
            <w:r w:rsidRPr="00281E73">
              <w:rPr>
                <w:b w:val="0"/>
                <w:noProof/>
                <w:sz w:val="16"/>
                <w:szCs w:val="16"/>
              </w:rPr>
              <w:t> </w:t>
            </w:r>
            <w:r w:rsidRPr="00281E73">
              <w:rPr>
                <w:b w:val="0"/>
                <w:noProof/>
                <w:sz w:val="16"/>
                <w:szCs w:val="16"/>
              </w:rPr>
              <w:t> </w:t>
            </w:r>
            <w:r w:rsidRPr="00281E73">
              <w:rPr>
                <w:b w:val="0"/>
                <w:noProof/>
                <w:sz w:val="16"/>
                <w:szCs w:val="16"/>
              </w:rPr>
              <w:t> </w:t>
            </w:r>
            <w:r w:rsidRPr="00281E73">
              <w:rPr>
                <w:rFonts w:ascii="Times New Roman" w:hAnsi="Times New Roman"/>
                <w:b w:val="0"/>
                <w:sz w:val="16"/>
                <w:szCs w:val="16"/>
              </w:rPr>
              <w:fldChar w:fldCharType="end"/>
            </w:r>
          </w:p>
        </w:tc>
      </w:tr>
    </w:tbl>
    <w:p w:rsidR="004F5157" w:rsidRPr="00281E73" w:rsidRDefault="004F5157" w:rsidP="004F5157">
      <w:pPr>
        <w:spacing w:line="240" w:lineRule="atLeast"/>
        <w:jc w:val="both"/>
        <w:rPr>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103"/>
        <w:gridCol w:w="283"/>
        <w:gridCol w:w="284"/>
        <w:gridCol w:w="283"/>
        <w:gridCol w:w="284"/>
        <w:gridCol w:w="850"/>
      </w:tblGrid>
      <w:tr w:rsidR="004F5157" w:rsidRPr="00281E73" w:rsidTr="00FB71F9">
        <w:trPr>
          <w:cantSplit/>
          <w:trHeight w:hRule="exact" w:val="240"/>
        </w:trPr>
        <w:tc>
          <w:tcPr>
            <w:tcW w:w="3119" w:type="dxa"/>
            <w:tcBorders>
              <w:top w:val="single" w:sz="12" w:space="0" w:color="auto"/>
              <w:left w:val="single" w:sz="12" w:space="0" w:color="auto"/>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подпись</w:t>
            </w:r>
          </w:p>
        </w:tc>
        <w:tc>
          <w:tcPr>
            <w:tcW w:w="5103" w:type="dxa"/>
            <w:tcBorders>
              <w:top w:val="single" w:sz="12" w:space="0" w:color="auto"/>
              <w:left w:val="nil"/>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инициалы, фамилия</w:t>
            </w:r>
          </w:p>
        </w:tc>
        <w:tc>
          <w:tcPr>
            <w:tcW w:w="1984" w:type="dxa"/>
            <w:gridSpan w:val="5"/>
            <w:tcBorders>
              <w:top w:val="single" w:sz="12" w:space="0" w:color="auto"/>
              <w:left w:val="nil"/>
              <w:bottom w:val="single" w:sz="6" w:space="0" w:color="auto"/>
              <w:right w:val="single" w:sz="12" w:space="0" w:color="auto"/>
            </w:tcBorders>
            <w:vAlign w:val="center"/>
          </w:tcPr>
          <w:p w:rsidR="004F5157" w:rsidRPr="00281E73" w:rsidRDefault="004F5157" w:rsidP="00FB71F9">
            <w:pPr>
              <w:pStyle w:val="aff9"/>
              <w:jc w:val="center"/>
              <w:rPr>
                <w:rFonts w:ascii="Times New Roman" w:hAnsi="Times New Roman"/>
              </w:rPr>
            </w:pPr>
            <w:r w:rsidRPr="00281E73">
              <w:rPr>
                <w:rFonts w:ascii="Times New Roman" w:hAnsi="Times New Roman"/>
              </w:rPr>
              <w:t>дата</w:t>
            </w:r>
          </w:p>
        </w:tc>
      </w:tr>
      <w:tr w:rsidR="004F5157" w:rsidRPr="00281E73" w:rsidTr="00FB71F9">
        <w:trPr>
          <w:cantSplit/>
          <w:trHeight w:hRule="exact" w:val="420"/>
        </w:trPr>
        <w:tc>
          <w:tcPr>
            <w:tcW w:w="3119" w:type="dxa"/>
            <w:vMerge w:val="restart"/>
            <w:tcBorders>
              <w:left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5103" w:type="dxa"/>
            <w:vMerge w:val="restart"/>
            <w:tcBorders>
              <w:top w:val="single" w:sz="6" w:space="0" w:color="auto"/>
              <w:left w:val="nil"/>
              <w:bottom w:val="single" w:sz="12" w:space="0" w:color="auto"/>
              <w:right w:val="single" w:sz="12" w:space="0" w:color="auto"/>
            </w:tcBorders>
            <w:shd w:val="pct20" w:color="C0C0C0" w:fill="auto"/>
            <w:vAlign w:val="center"/>
          </w:tcPr>
          <w:p w:rsidR="004F5157" w:rsidRPr="00281E73" w:rsidRDefault="004F5157" w:rsidP="00FB71F9">
            <w:pPr>
              <w:pStyle w:val="aff5"/>
              <w:jc w:val="left"/>
              <w:rPr>
                <w:rFonts w:ascii="Times New Roman" w:hAnsi="Times New Roman" w:cs="Times New Roman"/>
              </w:rPr>
            </w:pPr>
            <w:r w:rsidRPr="00281E73">
              <w:rPr>
                <w:rFonts w:ascii="Times New Roman" w:hAnsi="Times New Roman" w:cs="Times New Roman"/>
                <w:sz w:val="18"/>
              </w:rPr>
              <w:fldChar w:fldCharType="begin">
                <w:ffData>
                  <w:name w:val=""/>
                  <w:enabled/>
                  <w:calcOnExit w:val="0"/>
                  <w:textInput/>
                </w:ffData>
              </w:fldChar>
            </w:r>
            <w:r w:rsidRPr="00281E73">
              <w:rPr>
                <w:rFonts w:ascii="Times New Roman" w:hAnsi="Times New Roman" w:cs="Times New Roman"/>
                <w:sz w:val="18"/>
              </w:rPr>
              <w:instrText xml:space="preserve"> FORMTEXT </w:instrText>
            </w:r>
            <w:r w:rsidRPr="00281E73">
              <w:rPr>
                <w:rFonts w:ascii="Times New Roman" w:hAnsi="Times New Roman" w:cs="Times New Roman"/>
                <w:sz w:val="18"/>
              </w:rPr>
            </w:r>
            <w:r w:rsidRPr="00281E73">
              <w:rPr>
                <w:rFonts w:ascii="Times New Roman" w:hAnsi="Times New Roman" w:cs="Times New Roman"/>
                <w:sz w:val="18"/>
              </w:rPr>
              <w:fldChar w:fldCharType="separate"/>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cs="Times New Roman"/>
                <w:noProof/>
                <w:sz w:val="18"/>
              </w:rPr>
              <w:t> </w:t>
            </w:r>
            <w:r w:rsidRPr="00281E73">
              <w:rPr>
                <w:rFonts w:ascii="Times New Roman" w:hAnsi="Times New Roman" w:cs="Times New Roman"/>
                <w:sz w:val="18"/>
              </w:rPr>
              <w:fldChar w:fldCharType="end"/>
            </w:r>
          </w:p>
        </w:tc>
        <w:tc>
          <w:tcPr>
            <w:tcW w:w="567" w:type="dxa"/>
            <w:gridSpan w:val="2"/>
            <w:tcBorders>
              <w:left w:val="nil"/>
              <w:bottom w:val="nil"/>
              <w:right w:val="single" w:sz="6"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100"/>
              </w:rPr>
            </w:pPr>
            <w:r w:rsidRPr="00281E73">
              <w:rPr>
                <w:rFonts w:ascii="Times New Roman" w:hAnsi="Times New Roman" w:cs="Times New Roman"/>
                <w:spacing w:val="100"/>
              </w:rPr>
              <w:fldChar w:fldCharType="begin">
                <w:ffData>
                  <w:name w:val=""/>
                  <w:enabled/>
                  <w:calcOnExit w:val="0"/>
                  <w:textInput>
                    <w:maxLength w:val="2"/>
                  </w:textInput>
                </w:ffData>
              </w:fldChar>
            </w:r>
            <w:r w:rsidRPr="00281E73">
              <w:rPr>
                <w:rFonts w:ascii="Times New Roman" w:hAnsi="Times New Roman" w:cs="Times New Roman"/>
                <w:spacing w:val="100"/>
              </w:rPr>
              <w:instrText xml:space="preserve"> FORMTEXT </w:instrText>
            </w:r>
            <w:r w:rsidRPr="00281E73">
              <w:rPr>
                <w:rFonts w:ascii="Times New Roman" w:hAnsi="Times New Roman" w:cs="Times New Roman"/>
                <w:spacing w:val="100"/>
              </w:rPr>
            </w:r>
            <w:r w:rsidRPr="00281E73">
              <w:rPr>
                <w:rFonts w:ascii="Times New Roman" w:hAnsi="Times New Roman" w:cs="Times New Roman"/>
                <w:spacing w:val="100"/>
              </w:rPr>
              <w:fldChar w:fldCharType="separate"/>
            </w:r>
            <w:r w:rsidRPr="00281E73">
              <w:rPr>
                <w:rFonts w:cs="Times New Roman"/>
                <w:noProof/>
                <w:spacing w:val="100"/>
              </w:rPr>
              <w:t> </w:t>
            </w:r>
            <w:r w:rsidRPr="00281E73">
              <w:rPr>
                <w:rFonts w:cs="Times New Roman"/>
                <w:noProof/>
                <w:spacing w:val="100"/>
              </w:rPr>
              <w:t> </w:t>
            </w:r>
            <w:r w:rsidRPr="00281E73">
              <w:rPr>
                <w:rFonts w:ascii="Times New Roman" w:hAnsi="Times New Roman" w:cs="Times New Roman"/>
                <w:spacing w:val="100"/>
              </w:rPr>
              <w:fldChar w:fldCharType="end"/>
            </w:r>
          </w:p>
        </w:tc>
        <w:tc>
          <w:tcPr>
            <w:tcW w:w="567" w:type="dxa"/>
            <w:gridSpan w:val="2"/>
            <w:tcBorders>
              <w:left w:val="single" w:sz="6" w:space="0" w:color="auto"/>
              <w:bottom w:val="nil"/>
              <w:right w:val="single" w:sz="6"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100"/>
              </w:rPr>
            </w:pPr>
            <w:r w:rsidRPr="00281E73">
              <w:rPr>
                <w:rFonts w:ascii="Times New Roman" w:hAnsi="Times New Roman" w:cs="Times New Roman"/>
                <w:spacing w:val="100"/>
              </w:rPr>
              <w:fldChar w:fldCharType="begin">
                <w:ffData>
                  <w:name w:val=""/>
                  <w:enabled/>
                  <w:calcOnExit w:val="0"/>
                  <w:textInput>
                    <w:maxLength w:val="2"/>
                  </w:textInput>
                </w:ffData>
              </w:fldChar>
            </w:r>
            <w:r w:rsidRPr="00281E73">
              <w:rPr>
                <w:rFonts w:ascii="Times New Roman" w:hAnsi="Times New Roman" w:cs="Times New Roman"/>
                <w:spacing w:val="100"/>
              </w:rPr>
              <w:instrText xml:space="preserve"> FORMTEXT </w:instrText>
            </w:r>
            <w:r w:rsidRPr="00281E73">
              <w:rPr>
                <w:rFonts w:ascii="Times New Roman" w:hAnsi="Times New Roman" w:cs="Times New Roman"/>
                <w:spacing w:val="100"/>
              </w:rPr>
            </w:r>
            <w:r w:rsidRPr="00281E73">
              <w:rPr>
                <w:rFonts w:ascii="Times New Roman" w:hAnsi="Times New Roman" w:cs="Times New Roman"/>
                <w:spacing w:val="100"/>
              </w:rPr>
              <w:fldChar w:fldCharType="separate"/>
            </w:r>
            <w:r w:rsidRPr="00281E73">
              <w:rPr>
                <w:rFonts w:cs="Times New Roman"/>
                <w:noProof/>
                <w:spacing w:val="100"/>
              </w:rPr>
              <w:t> </w:t>
            </w:r>
            <w:r w:rsidRPr="00281E73">
              <w:rPr>
                <w:rFonts w:cs="Times New Roman"/>
                <w:noProof/>
                <w:spacing w:val="100"/>
              </w:rPr>
              <w:t> </w:t>
            </w:r>
            <w:r w:rsidRPr="00281E73">
              <w:rPr>
                <w:rFonts w:ascii="Times New Roman" w:hAnsi="Times New Roman" w:cs="Times New Roman"/>
                <w:spacing w:val="100"/>
              </w:rPr>
              <w:fldChar w:fldCharType="end"/>
            </w:r>
          </w:p>
        </w:tc>
        <w:tc>
          <w:tcPr>
            <w:tcW w:w="850" w:type="dxa"/>
            <w:tcBorders>
              <w:left w:val="single" w:sz="6" w:space="0" w:color="auto"/>
              <w:bottom w:val="nil"/>
              <w:right w:val="single" w:sz="12" w:space="0" w:color="auto"/>
            </w:tcBorders>
            <w:shd w:val="pct20" w:color="C0C0C0" w:fill="auto"/>
            <w:vAlign w:val="bottom"/>
          </w:tcPr>
          <w:p w:rsidR="004F5157" w:rsidRPr="00281E73" w:rsidRDefault="004F5157" w:rsidP="00FB71F9">
            <w:pPr>
              <w:pStyle w:val="aff5"/>
              <w:ind w:right="-113"/>
              <w:rPr>
                <w:rFonts w:ascii="Times New Roman" w:hAnsi="Times New Roman" w:cs="Times New Roman"/>
                <w:spacing w:val="60"/>
              </w:rPr>
            </w:pPr>
            <w:r w:rsidRPr="00281E73">
              <w:rPr>
                <w:rFonts w:ascii="Times New Roman" w:hAnsi="Times New Roman" w:cs="Times New Roman"/>
                <w:spacing w:val="60"/>
              </w:rPr>
              <w:fldChar w:fldCharType="begin">
                <w:ffData>
                  <w:name w:val=""/>
                  <w:enabled/>
                  <w:calcOnExit w:val="0"/>
                  <w:textInput>
                    <w:maxLength w:val="4"/>
                  </w:textInput>
                </w:ffData>
              </w:fldChar>
            </w:r>
            <w:r w:rsidRPr="00281E73">
              <w:rPr>
                <w:rFonts w:ascii="Times New Roman" w:hAnsi="Times New Roman" w:cs="Times New Roman"/>
                <w:spacing w:val="60"/>
              </w:rPr>
              <w:instrText xml:space="preserve"> FORMTEXT </w:instrText>
            </w:r>
            <w:r w:rsidRPr="00281E73">
              <w:rPr>
                <w:rFonts w:ascii="Times New Roman" w:hAnsi="Times New Roman" w:cs="Times New Roman"/>
                <w:spacing w:val="60"/>
              </w:rPr>
            </w:r>
            <w:r w:rsidRPr="00281E73">
              <w:rPr>
                <w:rFonts w:ascii="Times New Roman" w:hAnsi="Times New Roman" w:cs="Times New Roman"/>
                <w:spacing w:val="60"/>
              </w:rPr>
              <w:fldChar w:fldCharType="separate"/>
            </w:r>
            <w:r w:rsidRPr="00281E73">
              <w:rPr>
                <w:rFonts w:cs="Times New Roman"/>
                <w:noProof/>
                <w:spacing w:val="60"/>
              </w:rPr>
              <w:t> </w:t>
            </w:r>
            <w:r w:rsidRPr="00281E73">
              <w:rPr>
                <w:rFonts w:cs="Times New Roman"/>
                <w:noProof/>
                <w:spacing w:val="60"/>
              </w:rPr>
              <w:t> </w:t>
            </w:r>
            <w:r w:rsidRPr="00281E73">
              <w:rPr>
                <w:rFonts w:cs="Times New Roman"/>
                <w:noProof/>
                <w:spacing w:val="60"/>
              </w:rPr>
              <w:t> </w:t>
            </w:r>
            <w:r w:rsidRPr="00281E73">
              <w:rPr>
                <w:rFonts w:cs="Times New Roman"/>
                <w:noProof/>
                <w:spacing w:val="60"/>
              </w:rPr>
              <w:t> </w:t>
            </w:r>
            <w:r w:rsidRPr="00281E73">
              <w:rPr>
                <w:rFonts w:ascii="Times New Roman" w:hAnsi="Times New Roman" w:cs="Times New Roman"/>
                <w:spacing w:val="60"/>
              </w:rPr>
              <w:fldChar w:fldCharType="end"/>
            </w:r>
          </w:p>
        </w:tc>
      </w:tr>
      <w:tr w:rsidR="004F5157" w:rsidRPr="00281E73" w:rsidTr="00FB71F9">
        <w:trPr>
          <w:cantSplit/>
          <w:trHeight w:hRule="exact" w:val="80"/>
        </w:trPr>
        <w:tc>
          <w:tcPr>
            <w:tcW w:w="3119" w:type="dxa"/>
            <w:vMerge/>
            <w:tcBorders>
              <w:top w:val="nil"/>
              <w:left w:val="single" w:sz="12" w:space="0" w:color="auto"/>
              <w:bottom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5103" w:type="dxa"/>
            <w:vMerge/>
            <w:tcBorders>
              <w:top w:val="nil"/>
              <w:left w:val="nil"/>
              <w:bottom w:val="single" w:sz="12" w:space="0" w:color="auto"/>
              <w:right w:val="single" w:sz="12" w:space="0" w:color="auto"/>
            </w:tcBorders>
            <w:shd w:val="pct20" w:color="C0C0C0" w:fill="auto"/>
            <w:vAlign w:val="center"/>
          </w:tcPr>
          <w:p w:rsidR="004F5157" w:rsidRPr="00281E73" w:rsidRDefault="004F5157" w:rsidP="00FB71F9">
            <w:pPr>
              <w:pStyle w:val="aff9"/>
              <w:rPr>
                <w:rFonts w:ascii="Times New Roman" w:hAnsi="Times New Roman"/>
              </w:rPr>
            </w:pPr>
          </w:p>
        </w:tc>
        <w:tc>
          <w:tcPr>
            <w:tcW w:w="283" w:type="dxa"/>
            <w:tcBorders>
              <w:top w:val="nil"/>
              <w:left w:val="nil"/>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4" w:type="dxa"/>
            <w:tcBorders>
              <w:top w:val="nil"/>
              <w:left w:val="nil"/>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3" w:type="dxa"/>
            <w:tcBorders>
              <w:top w:val="nil"/>
              <w:left w:val="single" w:sz="6" w:space="0" w:color="auto"/>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284" w:type="dxa"/>
            <w:tcBorders>
              <w:top w:val="nil"/>
              <w:left w:val="single" w:sz="6" w:space="0" w:color="auto"/>
              <w:bottom w:val="single" w:sz="12" w:space="0" w:color="auto"/>
              <w:right w:val="single" w:sz="6" w:space="0" w:color="auto"/>
            </w:tcBorders>
            <w:shd w:val="pct20" w:color="C0C0C0" w:fill="auto"/>
          </w:tcPr>
          <w:p w:rsidR="004F5157" w:rsidRPr="00281E73" w:rsidRDefault="004F5157" w:rsidP="00FB71F9">
            <w:pPr>
              <w:pStyle w:val="aff9"/>
              <w:rPr>
                <w:rFonts w:ascii="Times New Roman" w:hAnsi="Times New Roman"/>
                <w:caps w:val="0"/>
              </w:rPr>
            </w:pPr>
          </w:p>
        </w:tc>
        <w:tc>
          <w:tcPr>
            <w:tcW w:w="850" w:type="dxa"/>
            <w:tcBorders>
              <w:top w:val="nil"/>
              <w:left w:val="single" w:sz="6" w:space="0" w:color="auto"/>
              <w:bottom w:val="single" w:sz="12" w:space="0" w:color="auto"/>
              <w:right w:val="single" w:sz="12" w:space="0" w:color="auto"/>
            </w:tcBorders>
            <w:shd w:val="pct20" w:color="C0C0C0" w:fill="auto"/>
          </w:tcPr>
          <w:p w:rsidR="004F5157" w:rsidRPr="00281E73" w:rsidRDefault="004F5157" w:rsidP="00FB71F9">
            <w:pPr>
              <w:pStyle w:val="aff9"/>
              <w:rPr>
                <w:rFonts w:ascii="Times New Roman" w:hAnsi="Times New Roman"/>
                <w:caps w:val="0"/>
              </w:rPr>
            </w:pPr>
          </w:p>
        </w:tc>
      </w:tr>
    </w:tbl>
    <w:p w:rsidR="004F5157" w:rsidRPr="00281E73" w:rsidRDefault="004F5157" w:rsidP="004F5157">
      <w:pPr>
        <w:pStyle w:val="aff5"/>
        <w:ind w:firstLine="709"/>
        <w:rPr>
          <w:rFonts w:ascii="Times New Roman" w:hAnsi="Times New Roman" w:cs="Times New Roman"/>
        </w:rPr>
      </w:pPr>
      <w:r w:rsidRPr="00281E73">
        <w:rPr>
          <w:rFonts w:ascii="Times New Roman" w:hAnsi="Times New Roman" w:cs="Times New Roman"/>
        </w:rPr>
        <w:t>М.П.</w:t>
      </w:r>
    </w:p>
    <w:p w:rsidR="004F5157" w:rsidRDefault="004F5157" w:rsidP="004F5157">
      <w:pPr>
        <w:spacing w:line="240" w:lineRule="atLeast"/>
        <w:jc w:val="both"/>
        <w:rPr>
          <w:rFonts w:ascii="Arial" w:hAnsi="Arial" w:cs="Arial"/>
          <w:sz w:val="18"/>
          <w:szCs w:val="18"/>
        </w:rPr>
      </w:pPr>
    </w:p>
    <w:p w:rsidR="004F5157" w:rsidRDefault="004F5157" w:rsidP="004F5157">
      <w:pPr>
        <w:spacing w:line="240" w:lineRule="atLeast"/>
        <w:rPr>
          <w:b/>
          <w:bCs/>
          <w:sz w:val="18"/>
          <w:szCs w:val="18"/>
        </w:rPr>
        <w:sectPr w:rsidR="004F5157" w:rsidSect="00A82137">
          <w:footerReference w:type="default" r:id="rId114"/>
          <w:headerReference w:type="first" r:id="rId115"/>
          <w:footerReference w:type="first" r:id="rId116"/>
          <w:pgSz w:w="11906" w:h="16838" w:code="9"/>
          <w:pgMar w:top="1134" w:right="991" w:bottom="851" w:left="1276" w:header="709" w:footer="397" w:gutter="0"/>
          <w:pgNumType w:fmt="numberInDash" w:start="0"/>
          <w:cols w:space="709"/>
          <w:titlePg/>
        </w:sectPr>
      </w:pPr>
    </w:p>
    <w:p w:rsidR="004F5157" w:rsidRPr="00281E73" w:rsidRDefault="004F5157" w:rsidP="004F5157">
      <w:pPr>
        <w:jc w:val="right"/>
        <w:rPr>
          <w:i/>
          <w:sz w:val="22"/>
          <w:szCs w:val="22"/>
        </w:rPr>
      </w:pPr>
      <w:r w:rsidRPr="007C00A0">
        <w:rPr>
          <w:rStyle w:val="af0"/>
          <w:b/>
          <w:color w:val="auto"/>
        </w:rPr>
        <w:lastRenderedPageBreak/>
        <w:t xml:space="preserve">Приложение № </w:t>
      </w:r>
      <w:r>
        <w:rPr>
          <w:rStyle w:val="af0"/>
          <w:b/>
          <w:color w:val="auto"/>
        </w:rPr>
        <w:t>96</w:t>
      </w:r>
    </w:p>
    <w:p w:rsidR="004F5157" w:rsidRDefault="004F5157" w:rsidP="004F5157">
      <w:pPr>
        <w:pStyle w:val="ConsNormal"/>
        <w:ind w:firstLine="0"/>
        <w:jc w:val="right"/>
        <w:rPr>
          <w:rFonts w:cs="Arial"/>
        </w:rPr>
      </w:pPr>
    </w:p>
    <w:p w:rsidR="004F5157" w:rsidRDefault="004F5157" w:rsidP="004F5157">
      <w:pPr>
        <w:pStyle w:val="ConsNormal"/>
        <w:ind w:firstLine="0"/>
        <w:jc w:val="right"/>
        <w:rPr>
          <w:rFonts w:cs="Arial"/>
        </w:rPr>
      </w:pPr>
    </w:p>
    <w:p w:rsidR="004F5157" w:rsidRPr="00281E73" w:rsidRDefault="004F5157" w:rsidP="004F5157">
      <w:pPr>
        <w:jc w:val="center"/>
        <w:rPr>
          <w:b/>
          <w:sz w:val="22"/>
          <w:szCs w:val="22"/>
        </w:rPr>
      </w:pPr>
    </w:p>
    <w:p w:rsidR="004F5157" w:rsidRPr="00281E73" w:rsidRDefault="004F5157" w:rsidP="004F5157">
      <w:pPr>
        <w:jc w:val="center"/>
        <w:rPr>
          <w:b/>
          <w:sz w:val="22"/>
          <w:szCs w:val="22"/>
        </w:rPr>
      </w:pPr>
    </w:p>
    <w:p w:rsidR="004F5157" w:rsidRPr="00281E73" w:rsidRDefault="004F5157" w:rsidP="004F5157">
      <w:pPr>
        <w:jc w:val="center"/>
        <w:rPr>
          <w:b/>
          <w:sz w:val="22"/>
          <w:szCs w:val="22"/>
        </w:rPr>
      </w:pPr>
      <w:r w:rsidRPr="00281E73">
        <w:rPr>
          <w:b/>
          <w:sz w:val="22"/>
          <w:szCs w:val="22"/>
        </w:rPr>
        <w:t xml:space="preserve">ЖУРНАЛ РЕГИСТРАЦИИ </w:t>
      </w:r>
      <w:r>
        <w:rPr>
          <w:b/>
          <w:sz w:val="22"/>
          <w:szCs w:val="22"/>
        </w:rPr>
        <w:t>ЖАЛОБ</w:t>
      </w:r>
      <w:r w:rsidRPr="00281E73">
        <w:rPr>
          <w:b/>
          <w:sz w:val="22"/>
          <w:szCs w:val="22"/>
        </w:rPr>
        <w:t xml:space="preserve">, ЗАЯВЛЕНИЙ И </w:t>
      </w:r>
      <w:r>
        <w:rPr>
          <w:b/>
          <w:sz w:val="22"/>
          <w:szCs w:val="22"/>
        </w:rPr>
        <w:t>ЗАПРОСОВ</w:t>
      </w:r>
      <w:r w:rsidRPr="00281E73">
        <w:rPr>
          <w:b/>
          <w:sz w:val="22"/>
          <w:szCs w:val="22"/>
        </w:rPr>
        <w:t xml:space="preserve"> ДЕПОНЕНТОВ</w:t>
      </w:r>
    </w:p>
    <w:p w:rsidR="004F5157" w:rsidRPr="00281E73" w:rsidRDefault="004F5157" w:rsidP="004F5157">
      <w:pPr>
        <w:jc w:val="center"/>
        <w:rPr>
          <w:b/>
          <w:sz w:val="22"/>
          <w:szCs w:val="22"/>
        </w:rPr>
      </w:pPr>
      <w:r w:rsidRPr="00281E73">
        <w:rPr>
          <w:b/>
          <w:sz w:val="22"/>
          <w:szCs w:val="22"/>
        </w:rPr>
        <w:t>Депозитария ООО ИКБ «</w:t>
      </w:r>
      <w:proofErr w:type="spellStart"/>
      <w:r w:rsidRPr="00281E73">
        <w:rPr>
          <w:b/>
          <w:sz w:val="22"/>
          <w:szCs w:val="22"/>
        </w:rPr>
        <w:t>Совкомбанк</w:t>
      </w:r>
      <w:proofErr w:type="spellEnd"/>
      <w:r w:rsidRPr="00281E73">
        <w:rPr>
          <w:b/>
          <w:sz w:val="22"/>
          <w:szCs w:val="22"/>
        </w:rPr>
        <w:t>»</w:t>
      </w:r>
    </w:p>
    <w:p w:rsidR="004F5157" w:rsidRPr="00281E73" w:rsidRDefault="004F5157" w:rsidP="004F5157">
      <w:pPr>
        <w:jc w:val="center"/>
        <w:rPr>
          <w:b/>
          <w:sz w:val="22"/>
          <w:szCs w:val="22"/>
        </w:rPr>
      </w:pPr>
      <w:r w:rsidRPr="00281E73">
        <w:rPr>
          <w:b/>
          <w:sz w:val="22"/>
          <w:szCs w:val="22"/>
        </w:rPr>
        <w:t xml:space="preserve">за период с “___”_________” ____  г. по “__”_________”________ </w:t>
      </w:r>
      <w:proofErr w:type="gramStart"/>
      <w:r w:rsidRPr="00281E73">
        <w:rPr>
          <w:b/>
          <w:sz w:val="22"/>
          <w:szCs w:val="22"/>
        </w:rPr>
        <w:t>г</w:t>
      </w:r>
      <w:proofErr w:type="gramEnd"/>
      <w:r w:rsidRPr="00281E73">
        <w:rPr>
          <w:b/>
          <w:sz w:val="22"/>
          <w:szCs w:val="22"/>
        </w:rPr>
        <w:t>.</w:t>
      </w:r>
    </w:p>
    <w:p w:rsidR="004F5157" w:rsidRPr="00281E73" w:rsidRDefault="004F5157" w:rsidP="004F5157">
      <w:pPr>
        <w:jc w:val="center"/>
        <w:rPr>
          <w:b/>
          <w:sz w:val="22"/>
          <w:szCs w:val="22"/>
        </w:rPr>
      </w:pPr>
    </w:p>
    <w:p w:rsidR="004F5157" w:rsidRDefault="004F5157" w:rsidP="004F5157">
      <w:pPr>
        <w:tabs>
          <w:tab w:val="left" w:pos="7088"/>
        </w:tabs>
        <w:jc w:val="both"/>
        <w:rPr>
          <w:sz w:val="24"/>
        </w:rPr>
      </w:pPr>
    </w:p>
    <w:tbl>
      <w:tblPr>
        <w:tblW w:w="14311"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675"/>
        <w:gridCol w:w="709"/>
        <w:gridCol w:w="709"/>
        <w:gridCol w:w="709"/>
        <w:gridCol w:w="708"/>
        <w:gridCol w:w="888"/>
        <w:gridCol w:w="888"/>
        <w:gridCol w:w="888"/>
        <w:gridCol w:w="1305"/>
        <w:gridCol w:w="568"/>
        <w:gridCol w:w="895"/>
        <w:gridCol w:w="895"/>
        <w:gridCol w:w="788"/>
        <w:gridCol w:w="11"/>
        <w:gridCol w:w="917"/>
        <w:gridCol w:w="917"/>
        <w:gridCol w:w="917"/>
        <w:gridCol w:w="917"/>
        <w:gridCol w:w="7"/>
      </w:tblGrid>
      <w:tr w:rsidR="004F5157" w:rsidTr="00FB71F9">
        <w:tc>
          <w:tcPr>
            <w:tcW w:w="675" w:type="dxa"/>
            <w:vMerge w:val="restart"/>
            <w:tcBorders>
              <w:top w:val="single" w:sz="6" w:space="0" w:color="auto"/>
              <w:left w:val="single" w:sz="6" w:space="0" w:color="auto"/>
              <w:right w:val="nil"/>
            </w:tcBorders>
            <w:shd w:val="pct12" w:color="auto" w:fill="auto"/>
          </w:tcPr>
          <w:p w:rsidR="004F5157" w:rsidRDefault="004F5157" w:rsidP="00FB71F9">
            <w:pPr>
              <w:jc w:val="center"/>
              <w:rPr>
                <w:b/>
                <w:sz w:val="16"/>
              </w:rPr>
            </w:pPr>
            <w:r>
              <w:rPr>
                <w:b/>
                <w:sz w:val="16"/>
              </w:rPr>
              <w:t xml:space="preserve">№ </w:t>
            </w:r>
            <w:proofErr w:type="gramStart"/>
            <w:r>
              <w:rPr>
                <w:b/>
                <w:sz w:val="16"/>
              </w:rPr>
              <w:t>п</w:t>
            </w:r>
            <w:proofErr w:type="gramEnd"/>
            <w:r>
              <w:rPr>
                <w:b/>
                <w:sz w:val="16"/>
              </w:rPr>
              <w:t>/п.</w:t>
            </w:r>
          </w:p>
        </w:tc>
        <w:tc>
          <w:tcPr>
            <w:tcW w:w="1418" w:type="dxa"/>
            <w:gridSpan w:val="2"/>
            <w:tcBorders>
              <w:top w:val="single" w:sz="6" w:space="0" w:color="auto"/>
              <w:left w:val="single" w:sz="6" w:space="0" w:color="auto"/>
              <w:bottom w:val="single" w:sz="4" w:space="0" w:color="auto"/>
              <w:right w:val="single" w:sz="6" w:space="0" w:color="auto"/>
            </w:tcBorders>
            <w:shd w:val="pct12" w:color="auto" w:fill="auto"/>
          </w:tcPr>
          <w:p w:rsidR="004F5157" w:rsidRDefault="004F5157" w:rsidP="00FB71F9">
            <w:pPr>
              <w:jc w:val="center"/>
              <w:rPr>
                <w:b/>
                <w:sz w:val="16"/>
              </w:rPr>
            </w:pPr>
            <w:proofErr w:type="gramStart"/>
            <w:r>
              <w:rPr>
                <w:b/>
                <w:sz w:val="16"/>
              </w:rPr>
              <w:t>Реквизиты</w:t>
            </w:r>
            <w:proofErr w:type="gramEnd"/>
            <w:r>
              <w:rPr>
                <w:b/>
                <w:sz w:val="16"/>
              </w:rPr>
              <w:t xml:space="preserve"> присвоенные Депозитарием</w:t>
            </w:r>
          </w:p>
        </w:tc>
        <w:tc>
          <w:tcPr>
            <w:tcW w:w="1417" w:type="dxa"/>
            <w:gridSpan w:val="2"/>
            <w:tcBorders>
              <w:left w:val="nil"/>
              <w:right w:val="nil"/>
            </w:tcBorders>
            <w:shd w:val="pct12" w:color="auto" w:fill="auto"/>
          </w:tcPr>
          <w:p w:rsidR="004F5157" w:rsidRDefault="004F5157" w:rsidP="00FB71F9">
            <w:pPr>
              <w:jc w:val="center"/>
              <w:rPr>
                <w:b/>
                <w:sz w:val="16"/>
              </w:rPr>
            </w:pPr>
            <w:r>
              <w:rPr>
                <w:b/>
                <w:sz w:val="16"/>
              </w:rPr>
              <w:t>Реквизиты исходящей нумерации Депонента</w:t>
            </w:r>
          </w:p>
        </w:tc>
        <w:tc>
          <w:tcPr>
            <w:tcW w:w="888" w:type="dxa"/>
            <w:tcBorders>
              <w:top w:val="single" w:sz="6" w:space="0" w:color="auto"/>
              <w:left w:val="single" w:sz="6" w:space="0" w:color="auto"/>
              <w:bottom w:val="nil"/>
              <w:right w:val="single" w:sz="6" w:space="0" w:color="auto"/>
            </w:tcBorders>
            <w:shd w:val="pct12" w:color="auto" w:fill="auto"/>
          </w:tcPr>
          <w:p w:rsidR="004F5157" w:rsidRDefault="004F5157" w:rsidP="00FB71F9">
            <w:pPr>
              <w:jc w:val="center"/>
              <w:rPr>
                <w:b/>
                <w:sz w:val="16"/>
              </w:rPr>
            </w:pPr>
            <w:r>
              <w:rPr>
                <w:b/>
                <w:sz w:val="16"/>
              </w:rPr>
              <w:t xml:space="preserve">Имя полное  (наименование депонента) </w:t>
            </w:r>
          </w:p>
        </w:tc>
        <w:tc>
          <w:tcPr>
            <w:tcW w:w="888" w:type="dxa"/>
            <w:tcBorders>
              <w:top w:val="single" w:sz="6" w:space="0" w:color="auto"/>
              <w:left w:val="nil"/>
              <w:bottom w:val="nil"/>
            </w:tcBorders>
            <w:shd w:val="pct12" w:color="auto" w:fill="auto"/>
          </w:tcPr>
          <w:p w:rsidR="004F5157" w:rsidRDefault="004F5157" w:rsidP="00FB71F9">
            <w:pPr>
              <w:jc w:val="center"/>
              <w:rPr>
                <w:b/>
                <w:sz w:val="16"/>
              </w:rPr>
            </w:pPr>
            <w:r>
              <w:rPr>
                <w:b/>
                <w:sz w:val="16"/>
              </w:rPr>
              <w:t>Номер и дата депозитарного договора</w:t>
            </w:r>
          </w:p>
        </w:tc>
        <w:tc>
          <w:tcPr>
            <w:tcW w:w="888" w:type="dxa"/>
            <w:tcBorders>
              <w:bottom w:val="nil"/>
            </w:tcBorders>
            <w:shd w:val="pct12" w:color="auto" w:fill="auto"/>
          </w:tcPr>
          <w:p w:rsidR="004F5157" w:rsidRDefault="004F5157" w:rsidP="00FB71F9">
            <w:pPr>
              <w:jc w:val="both"/>
              <w:rPr>
                <w:b/>
                <w:sz w:val="16"/>
              </w:rPr>
            </w:pPr>
            <w:r>
              <w:rPr>
                <w:b/>
                <w:sz w:val="16"/>
              </w:rPr>
              <w:t xml:space="preserve">Краткое содержание </w:t>
            </w:r>
          </w:p>
        </w:tc>
        <w:tc>
          <w:tcPr>
            <w:tcW w:w="1305" w:type="dxa"/>
            <w:tcBorders>
              <w:bottom w:val="nil"/>
            </w:tcBorders>
            <w:shd w:val="pct12" w:color="auto" w:fill="auto"/>
          </w:tcPr>
          <w:p w:rsidR="004F5157" w:rsidRDefault="004F5157" w:rsidP="00FB71F9">
            <w:pPr>
              <w:jc w:val="both"/>
              <w:rPr>
                <w:b/>
                <w:sz w:val="16"/>
              </w:rPr>
            </w:pPr>
            <w:r>
              <w:rPr>
                <w:b/>
                <w:sz w:val="16"/>
              </w:rPr>
              <w:t>Подпись сотрудника Депозитария, принявшего обращение</w:t>
            </w:r>
          </w:p>
        </w:tc>
        <w:tc>
          <w:tcPr>
            <w:tcW w:w="3146" w:type="dxa"/>
            <w:gridSpan w:val="4"/>
            <w:shd w:val="pct12" w:color="auto" w:fill="auto"/>
          </w:tcPr>
          <w:p w:rsidR="004F5157" w:rsidRDefault="004F5157" w:rsidP="00FB71F9">
            <w:pPr>
              <w:jc w:val="center"/>
              <w:rPr>
                <w:b/>
                <w:sz w:val="16"/>
              </w:rPr>
            </w:pPr>
            <w:r>
              <w:rPr>
                <w:b/>
                <w:sz w:val="16"/>
              </w:rPr>
              <w:t>Сведения о передаче обращения на рассмотрение соответствующему сотруднику Депозитария</w:t>
            </w:r>
          </w:p>
        </w:tc>
        <w:tc>
          <w:tcPr>
            <w:tcW w:w="1845" w:type="dxa"/>
            <w:gridSpan w:val="3"/>
            <w:shd w:val="pct12" w:color="auto" w:fill="auto"/>
          </w:tcPr>
          <w:p w:rsidR="004F5157" w:rsidRDefault="004F5157" w:rsidP="00FB71F9">
            <w:pPr>
              <w:jc w:val="center"/>
              <w:rPr>
                <w:b/>
                <w:sz w:val="16"/>
              </w:rPr>
            </w:pPr>
            <w:r>
              <w:rPr>
                <w:b/>
                <w:sz w:val="16"/>
              </w:rPr>
              <w:t>сведения о подготовке ответа на обращение</w:t>
            </w:r>
          </w:p>
        </w:tc>
        <w:tc>
          <w:tcPr>
            <w:tcW w:w="1841" w:type="dxa"/>
            <w:gridSpan w:val="3"/>
            <w:shd w:val="pct12" w:color="auto" w:fill="auto"/>
          </w:tcPr>
          <w:p w:rsidR="004F5157" w:rsidRDefault="004F5157" w:rsidP="00FB71F9">
            <w:pPr>
              <w:jc w:val="center"/>
              <w:rPr>
                <w:b/>
                <w:sz w:val="16"/>
              </w:rPr>
            </w:pPr>
            <w:r>
              <w:rPr>
                <w:b/>
                <w:sz w:val="16"/>
              </w:rPr>
              <w:t>сведения о передаче депоненту ответа на обращение</w:t>
            </w:r>
          </w:p>
        </w:tc>
      </w:tr>
      <w:tr w:rsidR="004F5157" w:rsidTr="00FB71F9">
        <w:trPr>
          <w:gridAfter w:val="1"/>
          <w:wAfter w:w="7" w:type="dxa"/>
        </w:trPr>
        <w:tc>
          <w:tcPr>
            <w:tcW w:w="675" w:type="dxa"/>
            <w:vMerge/>
            <w:tcBorders>
              <w:left w:val="single" w:sz="6" w:space="0" w:color="auto"/>
              <w:bottom w:val="single" w:sz="6" w:space="0" w:color="auto"/>
              <w:right w:val="nil"/>
            </w:tcBorders>
            <w:shd w:val="pct12" w:color="auto" w:fill="auto"/>
          </w:tcPr>
          <w:p w:rsidR="004F5157" w:rsidRDefault="004F5157" w:rsidP="00FB71F9">
            <w:pPr>
              <w:jc w:val="center"/>
              <w:rPr>
                <w:b/>
                <w:sz w:val="16"/>
              </w:rPr>
            </w:pPr>
          </w:p>
        </w:tc>
        <w:tc>
          <w:tcPr>
            <w:tcW w:w="709" w:type="dxa"/>
            <w:tcBorders>
              <w:top w:val="single" w:sz="4" w:space="0" w:color="auto"/>
              <w:left w:val="single" w:sz="6" w:space="0" w:color="auto"/>
              <w:bottom w:val="single" w:sz="6" w:space="0" w:color="auto"/>
              <w:right w:val="nil"/>
            </w:tcBorders>
            <w:shd w:val="pct12" w:color="auto" w:fill="auto"/>
          </w:tcPr>
          <w:p w:rsidR="004F5157" w:rsidRDefault="004F5157" w:rsidP="00FB71F9">
            <w:pPr>
              <w:jc w:val="center"/>
              <w:rPr>
                <w:b/>
                <w:sz w:val="16"/>
              </w:rPr>
            </w:pPr>
            <w:r>
              <w:rPr>
                <w:b/>
                <w:sz w:val="16"/>
              </w:rPr>
              <w:t xml:space="preserve">Дата  и </w:t>
            </w:r>
            <w:proofErr w:type="spellStart"/>
            <w:r>
              <w:rPr>
                <w:b/>
                <w:sz w:val="16"/>
              </w:rPr>
              <w:t>времярегистрации</w:t>
            </w:r>
            <w:proofErr w:type="spellEnd"/>
          </w:p>
        </w:tc>
        <w:tc>
          <w:tcPr>
            <w:tcW w:w="709" w:type="dxa"/>
            <w:tcBorders>
              <w:top w:val="single" w:sz="4" w:space="0" w:color="auto"/>
              <w:left w:val="single" w:sz="6" w:space="0" w:color="auto"/>
              <w:bottom w:val="single" w:sz="6" w:space="0" w:color="auto"/>
              <w:right w:val="single" w:sz="6" w:space="0" w:color="auto"/>
            </w:tcBorders>
            <w:shd w:val="pct12" w:color="auto" w:fill="auto"/>
          </w:tcPr>
          <w:p w:rsidR="004F5157" w:rsidRDefault="004F5157" w:rsidP="00FB71F9">
            <w:pPr>
              <w:jc w:val="center"/>
              <w:rPr>
                <w:b/>
                <w:sz w:val="16"/>
              </w:rPr>
            </w:pPr>
            <w:r>
              <w:rPr>
                <w:b/>
                <w:sz w:val="16"/>
              </w:rPr>
              <w:t>Рег. номер</w:t>
            </w:r>
          </w:p>
        </w:tc>
        <w:tc>
          <w:tcPr>
            <w:tcW w:w="709" w:type="dxa"/>
            <w:tcBorders>
              <w:top w:val="single" w:sz="4" w:space="0" w:color="auto"/>
              <w:left w:val="nil"/>
              <w:bottom w:val="nil"/>
              <w:right w:val="nil"/>
            </w:tcBorders>
            <w:shd w:val="pct12" w:color="auto" w:fill="auto"/>
          </w:tcPr>
          <w:p w:rsidR="004F5157" w:rsidRDefault="004F5157" w:rsidP="00FB71F9">
            <w:pPr>
              <w:jc w:val="center"/>
              <w:rPr>
                <w:b/>
                <w:sz w:val="16"/>
              </w:rPr>
            </w:pPr>
            <w:r>
              <w:rPr>
                <w:b/>
                <w:sz w:val="16"/>
              </w:rPr>
              <w:t>Дата</w:t>
            </w:r>
          </w:p>
        </w:tc>
        <w:tc>
          <w:tcPr>
            <w:tcW w:w="708" w:type="dxa"/>
            <w:tcBorders>
              <w:top w:val="single" w:sz="6" w:space="0" w:color="auto"/>
              <w:left w:val="single" w:sz="6" w:space="0" w:color="auto"/>
              <w:bottom w:val="nil"/>
              <w:right w:val="nil"/>
            </w:tcBorders>
            <w:shd w:val="pct12" w:color="auto" w:fill="auto"/>
          </w:tcPr>
          <w:p w:rsidR="004F5157" w:rsidRDefault="004F5157" w:rsidP="00FB71F9">
            <w:pPr>
              <w:jc w:val="center"/>
              <w:rPr>
                <w:b/>
                <w:sz w:val="16"/>
              </w:rPr>
            </w:pPr>
            <w:r>
              <w:rPr>
                <w:b/>
                <w:sz w:val="16"/>
              </w:rPr>
              <w:t xml:space="preserve">Исходящий </w:t>
            </w:r>
            <w:proofErr w:type="spellStart"/>
            <w:r>
              <w:rPr>
                <w:b/>
                <w:sz w:val="16"/>
              </w:rPr>
              <w:t>номеробращения</w:t>
            </w:r>
            <w:proofErr w:type="spellEnd"/>
          </w:p>
        </w:tc>
        <w:tc>
          <w:tcPr>
            <w:tcW w:w="888" w:type="dxa"/>
            <w:tcBorders>
              <w:top w:val="nil"/>
              <w:left w:val="single" w:sz="6" w:space="0" w:color="auto"/>
              <w:bottom w:val="nil"/>
              <w:right w:val="nil"/>
            </w:tcBorders>
            <w:shd w:val="pct12" w:color="auto" w:fill="auto"/>
          </w:tcPr>
          <w:p w:rsidR="004F5157" w:rsidRDefault="004F5157" w:rsidP="00FB71F9">
            <w:pPr>
              <w:jc w:val="center"/>
              <w:rPr>
                <w:b/>
                <w:sz w:val="16"/>
              </w:rPr>
            </w:pPr>
          </w:p>
        </w:tc>
        <w:tc>
          <w:tcPr>
            <w:tcW w:w="888" w:type="dxa"/>
            <w:tcBorders>
              <w:top w:val="nil"/>
              <w:left w:val="single" w:sz="6" w:space="0" w:color="auto"/>
              <w:bottom w:val="nil"/>
              <w:right w:val="nil"/>
            </w:tcBorders>
            <w:shd w:val="pct12" w:color="auto" w:fill="auto"/>
          </w:tcPr>
          <w:p w:rsidR="004F5157" w:rsidRDefault="004F5157" w:rsidP="00FB71F9">
            <w:pPr>
              <w:jc w:val="center"/>
              <w:rPr>
                <w:b/>
                <w:sz w:val="16"/>
              </w:rPr>
            </w:pPr>
          </w:p>
        </w:tc>
        <w:tc>
          <w:tcPr>
            <w:tcW w:w="888" w:type="dxa"/>
            <w:tcBorders>
              <w:top w:val="nil"/>
              <w:left w:val="single" w:sz="6" w:space="0" w:color="auto"/>
              <w:bottom w:val="nil"/>
              <w:right w:val="nil"/>
            </w:tcBorders>
            <w:shd w:val="pct12" w:color="auto" w:fill="auto"/>
          </w:tcPr>
          <w:p w:rsidR="004F5157" w:rsidRDefault="004F5157" w:rsidP="00FB71F9">
            <w:pPr>
              <w:jc w:val="center"/>
              <w:rPr>
                <w:b/>
                <w:sz w:val="16"/>
              </w:rPr>
            </w:pPr>
          </w:p>
        </w:tc>
        <w:tc>
          <w:tcPr>
            <w:tcW w:w="1305" w:type="dxa"/>
            <w:tcBorders>
              <w:top w:val="nil"/>
              <w:left w:val="single" w:sz="6" w:space="0" w:color="auto"/>
              <w:bottom w:val="nil"/>
              <w:right w:val="nil"/>
            </w:tcBorders>
            <w:shd w:val="pct12" w:color="auto" w:fill="auto"/>
          </w:tcPr>
          <w:p w:rsidR="004F5157" w:rsidRDefault="004F5157" w:rsidP="00FB71F9">
            <w:pPr>
              <w:jc w:val="center"/>
              <w:rPr>
                <w:b/>
                <w:sz w:val="16"/>
              </w:rPr>
            </w:pPr>
          </w:p>
        </w:tc>
        <w:tc>
          <w:tcPr>
            <w:tcW w:w="568" w:type="dxa"/>
            <w:tcBorders>
              <w:top w:val="single" w:sz="6" w:space="0" w:color="auto"/>
              <w:left w:val="single" w:sz="6" w:space="0" w:color="auto"/>
              <w:bottom w:val="nil"/>
              <w:right w:val="nil"/>
            </w:tcBorders>
            <w:shd w:val="pct12" w:color="auto" w:fill="auto"/>
          </w:tcPr>
          <w:p w:rsidR="004F5157" w:rsidRDefault="004F5157" w:rsidP="00FB71F9">
            <w:pPr>
              <w:jc w:val="center"/>
              <w:rPr>
                <w:b/>
                <w:sz w:val="16"/>
              </w:rPr>
            </w:pPr>
            <w:r>
              <w:rPr>
                <w:b/>
                <w:sz w:val="16"/>
              </w:rPr>
              <w:t>дата передачи на рассмотрение</w:t>
            </w:r>
          </w:p>
        </w:tc>
        <w:tc>
          <w:tcPr>
            <w:tcW w:w="895" w:type="dxa"/>
            <w:tcBorders>
              <w:top w:val="single" w:sz="6" w:space="0" w:color="auto"/>
              <w:left w:val="single" w:sz="6" w:space="0" w:color="auto"/>
              <w:bottom w:val="nil"/>
              <w:right w:val="nil"/>
            </w:tcBorders>
            <w:shd w:val="pct12" w:color="auto" w:fill="auto"/>
          </w:tcPr>
          <w:p w:rsidR="004F5157" w:rsidRDefault="004F5157" w:rsidP="00FB71F9">
            <w:pPr>
              <w:jc w:val="center"/>
              <w:rPr>
                <w:b/>
                <w:sz w:val="16"/>
              </w:rPr>
            </w:pPr>
            <w:r>
              <w:rPr>
                <w:b/>
                <w:sz w:val="16"/>
              </w:rPr>
              <w:t>время передачи на рассмотрение</w:t>
            </w:r>
          </w:p>
        </w:tc>
        <w:tc>
          <w:tcPr>
            <w:tcW w:w="895" w:type="dxa"/>
            <w:tcBorders>
              <w:top w:val="single" w:sz="6" w:space="0" w:color="auto"/>
              <w:left w:val="single" w:sz="6" w:space="0" w:color="auto"/>
              <w:bottom w:val="nil"/>
              <w:right w:val="nil"/>
            </w:tcBorders>
            <w:shd w:val="pct12" w:color="auto" w:fill="auto"/>
          </w:tcPr>
          <w:p w:rsidR="004F5157" w:rsidRDefault="004F5157" w:rsidP="00FB71F9">
            <w:pPr>
              <w:jc w:val="both"/>
              <w:rPr>
                <w:b/>
                <w:sz w:val="16"/>
              </w:rPr>
            </w:pPr>
            <w:r>
              <w:rPr>
                <w:b/>
                <w:sz w:val="16"/>
              </w:rPr>
              <w:t>ответственное подразделение или лицо</w:t>
            </w:r>
          </w:p>
        </w:tc>
        <w:tc>
          <w:tcPr>
            <w:tcW w:w="799" w:type="dxa"/>
            <w:gridSpan w:val="2"/>
            <w:tcBorders>
              <w:top w:val="single" w:sz="6" w:space="0" w:color="auto"/>
              <w:left w:val="single" w:sz="6" w:space="0" w:color="auto"/>
              <w:bottom w:val="nil"/>
              <w:right w:val="nil"/>
            </w:tcBorders>
            <w:shd w:val="pct12" w:color="auto" w:fill="auto"/>
          </w:tcPr>
          <w:p w:rsidR="004F5157" w:rsidRDefault="004F5157" w:rsidP="00FB71F9">
            <w:pPr>
              <w:jc w:val="center"/>
              <w:rPr>
                <w:b/>
                <w:sz w:val="16"/>
              </w:rPr>
            </w:pPr>
            <w:r>
              <w:rPr>
                <w:b/>
                <w:sz w:val="16"/>
              </w:rPr>
              <w:t>подпись лица, получившего обращение на рассмотрение</w:t>
            </w:r>
          </w:p>
        </w:tc>
        <w:tc>
          <w:tcPr>
            <w:tcW w:w="917" w:type="dxa"/>
            <w:tcBorders>
              <w:top w:val="single" w:sz="6" w:space="0" w:color="auto"/>
              <w:left w:val="single" w:sz="6" w:space="0" w:color="auto"/>
              <w:bottom w:val="nil"/>
              <w:right w:val="nil"/>
            </w:tcBorders>
            <w:shd w:val="pct12" w:color="auto" w:fill="auto"/>
          </w:tcPr>
          <w:p w:rsidR="004F5157" w:rsidRDefault="004F5157" w:rsidP="00FB71F9">
            <w:pPr>
              <w:jc w:val="center"/>
              <w:rPr>
                <w:b/>
                <w:sz w:val="16"/>
              </w:rPr>
            </w:pPr>
            <w:r>
              <w:rPr>
                <w:b/>
                <w:sz w:val="16"/>
              </w:rPr>
              <w:t>дата, время исполнения ответа, номер исходящего документа</w:t>
            </w:r>
          </w:p>
        </w:tc>
        <w:tc>
          <w:tcPr>
            <w:tcW w:w="917" w:type="dxa"/>
            <w:tcBorders>
              <w:top w:val="single" w:sz="6" w:space="0" w:color="auto"/>
              <w:left w:val="single" w:sz="6" w:space="0" w:color="auto"/>
              <w:bottom w:val="nil"/>
              <w:right w:val="nil"/>
            </w:tcBorders>
            <w:shd w:val="pct12" w:color="auto" w:fill="auto"/>
          </w:tcPr>
          <w:p w:rsidR="004F5157" w:rsidRDefault="004F5157" w:rsidP="00FB71F9">
            <w:pPr>
              <w:jc w:val="center"/>
              <w:rPr>
                <w:b/>
                <w:sz w:val="16"/>
              </w:rPr>
            </w:pPr>
            <w:r>
              <w:rPr>
                <w:b/>
                <w:sz w:val="16"/>
              </w:rPr>
              <w:t>Краткое содержание ответа</w:t>
            </w:r>
          </w:p>
        </w:tc>
        <w:tc>
          <w:tcPr>
            <w:tcW w:w="917" w:type="dxa"/>
            <w:tcBorders>
              <w:top w:val="single" w:sz="6" w:space="0" w:color="auto"/>
              <w:left w:val="single" w:sz="6" w:space="0" w:color="auto"/>
              <w:bottom w:val="nil"/>
              <w:right w:val="nil"/>
            </w:tcBorders>
            <w:shd w:val="pct12" w:color="auto" w:fill="auto"/>
          </w:tcPr>
          <w:p w:rsidR="004F5157" w:rsidRDefault="004F5157" w:rsidP="00FB71F9">
            <w:pPr>
              <w:jc w:val="center"/>
              <w:rPr>
                <w:b/>
                <w:sz w:val="16"/>
              </w:rPr>
            </w:pPr>
            <w:r>
              <w:rPr>
                <w:b/>
                <w:sz w:val="16"/>
              </w:rPr>
              <w:t xml:space="preserve">форма передачи ответа </w:t>
            </w:r>
          </w:p>
        </w:tc>
        <w:tc>
          <w:tcPr>
            <w:tcW w:w="917" w:type="dxa"/>
            <w:tcBorders>
              <w:top w:val="single" w:sz="6" w:space="0" w:color="auto"/>
              <w:left w:val="single" w:sz="6" w:space="0" w:color="auto"/>
              <w:bottom w:val="nil"/>
              <w:right w:val="single" w:sz="6" w:space="0" w:color="auto"/>
            </w:tcBorders>
            <w:shd w:val="pct12" w:color="auto" w:fill="auto"/>
          </w:tcPr>
          <w:p w:rsidR="004F5157" w:rsidRDefault="004F5157" w:rsidP="00FB71F9">
            <w:pPr>
              <w:jc w:val="center"/>
              <w:rPr>
                <w:b/>
                <w:sz w:val="16"/>
              </w:rPr>
            </w:pPr>
            <w:r>
              <w:rPr>
                <w:b/>
                <w:sz w:val="16"/>
              </w:rPr>
              <w:t>Подпись ответственного лица, передающего ответ депоненту</w:t>
            </w:r>
          </w:p>
        </w:tc>
      </w:tr>
      <w:tr w:rsidR="004F5157" w:rsidTr="00FB71F9">
        <w:trPr>
          <w:gridAfter w:val="1"/>
          <w:wAfter w:w="7" w:type="dxa"/>
        </w:trPr>
        <w:tc>
          <w:tcPr>
            <w:tcW w:w="675" w:type="dxa"/>
            <w:shd w:val="pct12" w:color="auto" w:fill="auto"/>
          </w:tcPr>
          <w:p w:rsidR="004F5157" w:rsidRDefault="004F5157" w:rsidP="00FB71F9">
            <w:pPr>
              <w:jc w:val="center"/>
              <w:rPr>
                <w:b/>
                <w:sz w:val="16"/>
              </w:rPr>
            </w:pPr>
            <w:r>
              <w:rPr>
                <w:b/>
                <w:sz w:val="16"/>
              </w:rPr>
              <w:t>1.</w:t>
            </w:r>
          </w:p>
        </w:tc>
        <w:tc>
          <w:tcPr>
            <w:tcW w:w="709" w:type="dxa"/>
            <w:shd w:val="pct12" w:color="auto" w:fill="auto"/>
          </w:tcPr>
          <w:p w:rsidR="004F5157" w:rsidRDefault="004F5157" w:rsidP="00FB71F9">
            <w:pPr>
              <w:jc w:val="center"/>
              <w:rPr>
                <w:b/>
                <w:sz w:val="16"/>
              </w:rPr>
            </w:pPr>
            <w:r>
              <w:rPr>
                <w:b/>
                <w:sz w:val="16"/>
              </w:rPr>
              <w:t>2.</w:t>
            </w:r>
          </w:p>
        </w:tc>
        <w:tc>
          <w:tcPr>
            <w:tcW w:w="709" w:type="dxa"/>
            <w:shd w:val="pct12" w:color="auto" w:fill="auto"/>
          </w:tcPr>
          <w:p w:rsidR="004F5157" w:rsidRDefault="004F5157" w:rsidP="00FB71F9">
            <w:pPr>
              <w:jc w:val="center"/>
              <w:rPr>
                <w:b/>
                <w:sz w:val="16"/>
              </w:rPr>
            </w:pPr>
            <w:r>
              <w:rPr>
                <w:b/>
                <w:sz w:val="16"/>
              </w:rPr>
              <w:t>3.</w:t>
            </w:r>
          </w:p>
        </w:tc>
        <w:tc>
          <w:tcPr>
            <w:tcW w:w="709" w:type="dxa"/>
            <w:shd w:val="pct12" w:color="auto" w:fill="auto"/>
          </w:tcPr>
          <w:p w:rsidR="004F5157" w:rsidRDefault="004F5157" w:rsidP="00FB71F9">
            <w:pPr>
              <w:jc w:val="center"/>
              <w:rPr>
                <w:b/>
                <w:sz w:val="16"/>
              </w:rPr>
            </w:pPr>
            <w:r>
              <w:rPr>
                <w:b/>
                <w:sz w:val="16"/>
              </w:rPr>
              <w:t>4.</w:t>
            </w:r>
          </w:p>
        </w:tc>
        <w:tc>
          <w:tcPr>
            <w:tcW w:w="708" w:type="dxa"/>
            <w:shd w:val="pct12" w:color="auto" w:fill="auto"/>
          </w:tcPr>
          <w:p w:rsidR="004F5157" w:rsidRDefault="004F5157" w:rsidP="00FB71F9">
            <w:pPr>
              <w:jc w:val="center"/>
              <w:rPr>
                <w:b/>
                <w:sz w:val="16"/>
              </w:rPr>
            </w:pPr>
            <w:r>
              <w:rPr>
                <w:b/>
                <w:sz w:val="16"/>
              </w:rPr>
              <w:t>5.</w:t>
            </w:r>
          </w:p>
        </w:tc>
        <w:tc>
          <w:tcPr>
            <w:tcW w:w="888" w:type="dxa"/>
            <w:shd w:val="pct12" w:color="auto" w:fill="auto"/>
          </w:tcPr>
          <w:p w:rsidR="004F5157" w:rsidRDefault="004F5157" w:rsidP="00FB71F9">
            <w:pPr>
              <w:jc w:val="center"/>
              <w:rPr>
                <w:b/>
                <w:sz w:val="16"/>
              </w:rPr>
            </w:pPr>
            <w:r>
              <w:rPr>
                <w:b/>
                <w:sz w:val="16"/>
              </w:rPr>
              <w:t>6.</w:t>
            </w:r>
          </w:p>
        </w:tc>
        <w:tc>
          <w:tcPr>
            <w:tcW w:w="888" w:type="dxa"/>
            <w:shd w:val="pct12" w:color="auto" w:fill="auto"/>
          </w:tcPr>
          <w:p w:rsidR="004F5157" w:rsidRDefault="004F5157" w:rsidP="00FB71F9">
            <w:pPr>
              <w:jc w:val="center"/>
              <w:rPr>
                <w:b/>
                <w:sz w:val="16"/>
              </w:rPr>
            </w:pPr>
            <w:r>
              <w:rPr>
                <w:b/>
                <w:sz w:val="16"/>
              </w:rPr>
              <w:t>7.</w:t>
            </w:r>
          </w:p>
        </w:tc>
        <w:tc>
          <w:tcPr>
            <w:tcW w:w="888" w:type="dxa"/>
            <w:shd w:val="pct12" w:color="auto" w:fill="auto"/>
          </w:tcPr>
          <w:p w:rsidR="004F5157" w:rsidRDefault="004F5157" w:rsidP="00FB71F9">
            <w:pPr>
              <w:jc w:val="center"/>
              <w:rPr>
                <w:b/>
                <w:sz w:val="16"/>
              </w:rPr>
            </w:pPr>
            <w:r>
              <w:rPr>
                <w:b/>
                <w:sz w:val="16"/>
              </w:rPr>
              <w:t>8.</w:t>
            </w:r>
          </w:p>
        </w:tc>
        <w:tc>
          <w:tcPr>
            <w:tcW w:w="1305" w:type="dxa"/>
            <w:shd w:val="pct12" w:color="auto" w:fill="auto"/>
          </w:tcPr>
          <w:p w:rsidR="004F5157" w:rsidRDefault="004F5157" w:rsidP="00FB71F9">
            <w:pPr>
              <w:jc w:val="center"/>
              <w:rPr>
                <w:b/>
                <w:sz w:val="16"/>
              </w:rPr>
            </w:pPr>
            <w:r>
              <w:rPr>
                <w:b/>
                <w:sz w:val="16"/>
              </w:rPr>
              <w:t>9.</w:t>
            </w:r>
          </w:p>
        </w:tc>
        <w:tc>
          <w:tcPr>
            <w:tcW w:w="568" w:type="dxa"/>
            <w:shd w:val="pct12" w:color="auto" w:fill="auto"/>
          </w:tcPr>
          <w:p w:rsidR="004F5157" w:rsidRDefault="004F5157" w:rsidP="00FB71F9">
            <w:pPr>
              <w:jc w:val="center"/>
              <w:rPr>
                <w:b/>
                <w:sz w:val="16"/>
              </w:rPr>
            </w:pPr>
            <w:r>
              <w:rPr>
                <w:b/>
                <w:sz w:val="16"/>
              </w:rPr>
              <w:t>10.</w:t>
            </w:r>
          </w:p>
        </w:tc>
        <w:tc>
          <w:tcPr>
            <w:tcW w:w="895" w:type="dxa"/>
            <w:shd w:val="pct12" w:color="auto" w:fill="auto"/>
          </w:tcPr>
          <w:p w:rsidR="004F5157" w:rsidRDefault="004F5157" w:rsidP="00FB71F9">
            <w:pPr>
              <w:jc w:val="center"/>
              <w:rPr>
                <w:b/>
                <w:sz w:val="16"/>
              </w:rPr>
            </w:pPr>
            <w:r>
              <w:rPr>
                <w:b/>
                <w:sz w:val="16"/>
              </w:rPr>
              <w:t>11.</w:t>
            </w:r>
          </w:p>
        </w:tc>
        <w:tc>
          <w:tcPr>
            <w:tcW w:w="895" w:type="dxa"/>
            <w:shd w:val="pct12" w:color="auto" w:fill="auto"/>
          </w:tcPr>
          <w:p w:rsidR="004F5157" w:rsidRDefault="004F5157" w:rsidP="00FB71F9">
            <w:pPr>
              <w:jc w:val="center"/>
              <w:rPr>
                <w:b/>
                <w:sz w:val="16"/>
              </w:rPr>
            </w:pPr>
            <w:r>
              <w:rPr>
                <w:b/>
                <w:sz w:val="16"/>
              </w:rPr>
              <w:t>12.</w:t>
            </w:r>
          </w:p>
        </w:tc>
        <w:tc>
          <w:tcPr>
            <w:tcW w:w="799" w:type="dxa"/>
            <w:gridSpan w:val="2"/>
            <w:shd w:val="pct12" w:color="auto" w:fill="auto"/>
          </w:tcPr>
          <w:p w:rsidR="004F5157" w:rsidRDefault="004F5157" w:rsidP="00FB71F9">
            <w:pPr>
              <w:jc w:val="center"/>
              <w:rPr>
                <w:b/>
                <w:sz w:val="16"/>
              </w:rPr>
            </w:pPr>
            <w:r>
              <w:rPr>
                <w:b/>
                <w:sz w:val="16"/>
              </w:rPr>
              <w:t>13.</w:t>
            </w:r>
          </w:p>
        </w:tc>
        <w:tc>
          <w:tcPr>
            <w:tcW w:w="917" w:type="dxa"/>
            <w:shd w:val="pct12" w:color="auto" w:fill="auto"/>
          </w:tcPr>
          <w:p w:rsidR="004F5157" w:rsidRDefault="004F5157" w:rsidP="00FB71F9">
            <w:pPr>
              <w:jc w:val="center"/>
              <w:rPr>
                <w:b/>
                <w:sz w:val="16"/>
              </w:rPr>
            </w:pPr>
            <w:r>
              <w:rPr>
                <w:b/>
                <w:sz w:val="16"/>
              </w:rPr>
              <w:t>14.</w:t>
            </w:r>
          </w:p>
        </w:tc>
        <w:tc>
          <w:tcPr>
            <w:tcW w:w="917" w:type="dxa"/>
            <w:shd w:val="pct12" w:color="auto" w:fill="auto"/>
          </w:tcPr>
          <w:p w:rsidR="004F5157" w:rsidRDefault="004F5157" w:rsidP="00FB71F9">
            <w:pPr>
              <w:jc w:val="center"/>
              <w:rPr>
                <w:b/>
                <w:sz w:val="16"/>
              </w:rPr>
            </w:pPr>
            <w:r>
              <w:rPr>
                <w:b/>
                <w:sz w:val="16"/>
              </w:rPr>
              <w:t>15.</w:t>
            </w:r>
          </w:p>
        </w:tc>
        <w:tc>
          <w:tcPr>
            <w:tcW w:w="917" w:type="dxa"/>
            <w:shd w:val="pct12" w:color="auto" w:fill="auto"/>
          </w:tcPr>
          <w:p w:rsidR="004F5157" w:rsidRDefault="004F5157" w:rsidP="00FB71F9">
            <w:pPr>
              <w:jc w:val="center"/>
              <w:rPr>
                <w:b/>
                <w:sz w:val="16"/>
              </w:rPr>
            </w:pPr>
            <w:r>
              <w:rPr>
                <w:b/>
                <w:sz w:val="16"/>
              </w:rPr>
              <w:t>16.</w:t>
            </w:r>
          </w:p>
        </w:tc>
        <w:tc>
          <w:tcPr>
            <w:tcW w:w="917" w:type="dxa"/>
            <w:shd w:val="pct12" w:color="auto" w:fill="auto"/>
          </w:tcPr>
          <w:p w:rsidR="004F5157" w:rsidRDefault="004F5157" w:rsidP="00FB71F9">
            <w:pPr>
              <w:jc w:val="center"/>
              <w:rPr>
                <w:b/>
                <w:sz w:val="16"/>
              </w:rPr>
            </w:pPr>
            <w:r>
              <w:rPr>
                <w:b/>
                <w:sz w:val="16"/>
              </w:rPr>
              <w:t>17.</w:t>
            </w:r>
          </w:p>
        </w:tc>
      </w:tr>
      <w:tr w:rsidR="004F5157" w:rsidTr="00FB71F9">
        <w:trPr>
          <w:gridAfter w:val="1"/>
          <w:wAfter w:w="7" w:type="dxa"/>
        </w:trPr>
        <w:tc>
          <w:tcPr>
            <w:tcW w:w="675" w:type="dxa"/>
            <w:tcBorders>
              <w:top w:val="nil"/>
            </w:tcBorders>
          </w:tcPr>
          <w:p w:rsidR="004F5157" w:rsidRDefault="004F5157" w:rsidP="00FB71F9">
            <w:pPr>
              <w:jc w:val="both"/>
              <w:rPr>
                <w:sz w:val="24"/>
              </w:rPr>
            </w:pPr>
          </w:p>
        </w:tc>
        <w:tc>
          <w:tcPr>
            <w:tcW w:w="709" w:type="dxa"/>
            <w:tcBorders>
              <w:top w:val="nil"/>
            </w:tcBorders>
          </w:tcPr>
          <w:p w:rsidR="004F5157" w:rsidRDefault="004F5157" w:rsidP="00FB71F9">
            <w:pPr>
              <w:jc w:val="both"/>
              <w:rPr>
                <w:sz w:val="24"/>
              </w:rPr>
            </w:pPr>
          </w:p>
        </w:tc>
        <w:tc>
          <w:tcPr>
            <w:tcW w:w="709" w:type="dxa"/>
            <w:tcBorders>
              <w:top w:val="nil"/>
            </w:tcBorders>
          </w:tcPr>
          <w:p w:rsidR="004F5157" w:rsidRDefault="004F5157" w:rsidP="00FB71F9">
            <w:pPr>
              <w:jc w:val="both"/>
              <w:rPr>
                <w:sz w:val="24"/>
              </w:rPr>
            </w:pPr>
          </w:p>
        </w:tc>
        <w:tc>
          <w:tcPr>
            <w:tcW w:w="709" w:type="dxa"/>
            <w:tcBorders>
              <w:top w:val="nil"/>
            </w:tcBorders>
          </w:tcPr>
          <w:p w:rsidR="004F5157" w:rsidRDefault="004F5157" w:rsidP="00FB71F9">
            <w:pPr>
              <w:jc w:val="both"/>
              <w:rPr>
                <w:sz w:val="24"/>
              </w:rPr>
            </w:pPr>
          </w:p>
        </w:tc>
        <w:tc>
          <w:tcPr>
            <w:tcW w:w="708" w:type="dxa"/>
            <w:tcBorders>
              <w:top w:val="nil"/>
            </w:tcBorders>
          </w:tcPr>
          <w:p w:rsidR="004F5157" w:rsidRDefault="004F5157" w:rsidP="00FB71F9">
            <w:pPr>
              <w:jc w:val="both"/>
              <w:rPr>
                <w:sz w:val="24"/>
              </w:rPr>
            </w:pPr>
          </w:p>
        </w:tc>
        <w:tc>
          <w:tcPr>
            <w:tcW w:w="888" w:type="dxa"/>
            <w:tcBorders>
              <w:top w:val="nil"/>
            </w:tcBorders>
          </w:tcPr>
          <w:p w:rsidR="004F5157" w:rsidRDefault="004F5157" w:rsidP="00FB71F9">
            <w:pPr>
              <w:jc w:val="both"/>
              <w:rPr>
                <w:sz w:val="24"/>
              </w:rPr>
            </w:pPr>
          </w:p>
        </w:tc>
        <w:tc>
          <w:tcPr>
            <w:tcW w:w="888" w:type="dxa"/>
            <w:tcBorders>
              <w:top w:val="nil"/>
            </w:tcBorders>
          </w:tcPr>
          <w:p w:rsidR="004F5157" w:rsidRDefault="004F5157" w:rsidP="00FB71F9">
            <w:pPr>
              <w:jc w:val="both"/>
              <w:rPr>
                <w:sz w:val="24"/>
              </w:rPr>
            </w:pPr>
          </w:p>
        </w:tc>
        <w:tc>
          <w:tcPr>
            <w:tcW w:w="888" w:type="dxa"/>
            <w:tcBorders>
              <w:top w:val="nil"/>
            </w:tcBorders>
          </w:tcPr>
          <w:p w:rsidR="004F5157" w:rsidRDefault="004F5157" w:rsidP="00FB71F9">
            <w:pPr>
              <w:jc w:val="both"/>
              <w:rPr>
                <w:sz w:val="24"/>
              </w:rPr>
            </w:pPr>
          </w:p>
        </w:tc>
        <w:tc>
          <w:tcPr>
            <w:tcW w:w="1305" w:type="dxa"/>
            <w:tcBorders>
              <w:top w:val="nil"/>
            </w:tcBorders>
          </w:tcPr>
          <w:p w:rsidR="004F5157" w:rsidRDefault="004F5157" w:rsidP="00FB71F9">
            <w:pPr>
              <w:jc w:val="both"/>
              <w:rPr>
                <w:sz w:val="24"/>
              </w:rPr>
            </w:pPr>
          </w:p>
        </w:tc>
        <w:tc>
          <w:tcPr>
            <w:tcW w:w="568" w:type="dxa"/>
            <w:tcBorders>
              <w:top w:val="nil"/>
            </w:tcBorders>
          </w:tcPr>
          <w:p w:rsidR="004F5157" w:rsidRDefault="004F5157" w:rsidP="00FB71F9">
            <w:pPr>
              <w:jc w:val="both"/>
              <w:rPr>
                <w:sz w:val="24"/>
              </w:rPr>
            </w:pPr>
          </w:p>
        </w:tc>
        <w:tc>
          <w:tcPr>
            <w:tcW w:w="895" w:type="dxa"/>
            <w:tcBorders>
              <w:top w:val="nil"/>
            </w:tcBorders>
          </w:tcPr>
          <w:p w:rsidR="004F5157" w:rsidRDefault="004F5157" w:rsidP="00FB71F9">
            <w:pPr>
              <w:jc w:val="both"/>
              <w:rPr>
                <w:sz w:val="24"/>
              </w:rPr>
            </w:pPr>
          </w:p>
        </w:tc>
        <w:tc>
          <w:tcPr>
            <w:tcW w:w="895" w:type="dxa"/>
            <w:tcBorders>
              <w:top w:val="nil"/>
            </w:tcBorders>
          </w:tcPr>
          <w:p w:rsidR="004F5157" w:rsidRDefault="004F5157" w:rsidP="00FB71F9">
            <w:pPr>
              <w:jc w:val="both"/>
              <w:rPr>
                <w:sz w:val="24"/>
              </w:rPr>
            </w:pPr>
          </w:p>
        </w:tc>
        <w:tc>
          <w:tcPr>
            <w:tcW w:w="799" w:type="dxa"/>
            <w:gridSpan w:val="2"/>
            <w:tcBorders>
              <w:top w:val="nil"/>
            </w:tcBorders>
          </w:tcPr>
          <w:p w:rsidR="004F5157" w:rsidRDefault="004F5157" w:rsidP="00FB71F9">
            <w:pPr>
              <w:jc w:val="both"/>
              <w:rPr>
                <w:sz w:val="24"/>
              </w:rPr>
            </w:pPr>
          </w:p>
        </w:tc>
        <w:tc>
          <w:tcPr>
            <w:tcW w:w="917" w:type="dxa"/>
            <w:tcBorders>
              <w:top w:val="nil"/>
            </w:tcBorders>
          </w:tcPr>
          <w:p w:rsidR="004F5157" w:rsidRDefault="004F5157" w:rsidP="00FB71F9">
            <w:pPr>
              <w:jc w:val="both"/>
              <w:rPr>
                <w:sz w:val="24"/>
              </w:rPr>
            </w:pPr>
          </w:p>
        </w:tc>
        <w:tc>
          <w:tcPr>
            <w:tcW w:w="917" w:type="dxa"/>
            <w:tcBorders>
              <w:top w:val="nil"/>
            </w:tcBorders>
          </w:tcPr>
          <w:p w:rsidR="004F5157" w:rsidRDefault="004F5157" w:rsidP="00FB71F9">
            <w:pPr>
              <w:jc w:val="both"/>
              <w:rPr>
                <w:sz w:val="24"/>
              </w:rPr>
            </w:pPr>
          </w:p>
        </w:tc>
        <w:tc>
          <w:tcPr>
            <w:tcW w:w="917" w:type="dxa"/>
            <w:tcBorders>
              <w:top w:val="nil"/>
            </w:tcBorders>
          </w:tcPr>
          <w:p w:rsidR="004F5157" w:rsidRDefault="004F5157" w:rsidP="00FB71F9">
            <w:pPr>
              <w:jc w:val="both"/>
              <w:rPr>
                <w:sz w:val="24"/>
              </w:rPr>
            </w:pPr>
          </w:p>
        </w:tc>
        <w:tc>
          <w:tcPr>
            <w:tcW w:w="917" w:type="dxa"/>
            <w:tcBorders>
              <w:top w:val="nil"/>
            </w:tcBorders>
          </w:tcPr>
          <w:p w:rsidR="004F5157" w:rsidRDefault="004F5157" w:rsidP="00FB71F9">
            <w:pPr>
              <w:jc w:val="both"/>
              <w:rPr>
                <w:sz w:val="24"/>
              </w:rPr>
            </w:pPr>
          </w:p>
        </w:tc>
      </w:tr>
    </w:tbl>
    <w:p w:rsidR="004F5157" w:rsidRDefault="004F5157" w:rsidP="004F5157">
      <w:pPr>
        <w:jc w:val="both"/>
        <w:rPr>
          <w:sz w:val="24"/>
        </w:rPr>
      </w:pPr>
    </w:p>
    <w:p w:rsidR="004F5157" w:rsidRDefault="004F5157" w:rsidP="004F5157">
      <w:pPr>
        <w:jc w:val="both"/>
        <w:rPr>
          <w:sz w:val="24"/>
        </w:rPr>
      </w:pPr>
    </w:p>
    <w:p w:rsidR="004F5157" w:rsidRDefault="004F5157" w:rsidP="004F5157">
      <w:pPr>
        <w:jc w:val="both"/>
        <w:rPr>
          <w:sz w:val="24"/>
        </w:rPr>
      </w:pPr>
    </w:p>
    <w:p w:rsidR="004F5157" w:rsidRDefault="004F5157" w:rsidP="004F5157">
      <w:pPr>
        <w:pStyle w:val="ConsNormal"/>
        <w:ind w:firstLine="0"/>
        <w:jc w:val="right"/>
        <w:rPr>
          <w:rFonts w:cs="Arial"/>
        </w:rPr>
      </w:pPr>
    </w:p>
    <w:p w:rsidR="004F5157" w:rsidRDefault="004F5157" w:rsidP="004F5157">
      <w:pPr>
        <w:pStyle w:val="ConsNormal"/>
        <w:ind w:firstLine="0"/>
        <w:jc w:val="right"/>
        <w:rPr>
          <w:rFonts w:cs="Arial"/>
        </w:rPr>
      </w:pPr>
    </w:p>
    <w:p w:rsidR="004F5157" w:rsidRDefault="004F5157" w:rsidP="004F5157">
      <w:pPr>
        <w:pStyle w:val="ConsNormal"/>
        <w:ind w:firstLine="0"/>
        <w:jc w:val="right"/>
        <w:rPr>
          <w:rFonts w:cs="Arial"/>
        </w:rPr>
      </w:pPr>
    </w:p>
    <w:p w:rsidR="004F5157" w:rsidRDefault="004F5157" w:rsidP="004F5157">
      <w:pPr>
        <w:pStyle w:val="ConsNormal"/>
        <w:ind w:firstLine="0"/>
        <w:jc w:val="right"/>
        <w:rPr>
          <w:rFonts w:cs="Arial"/>
        </w:rPr>
        <w:sectPr w:rsidR="004F5157" w:rsidSect="00A82137">
          <w:footerReference w:type="default" r:id="rId117"/>
          <w:headerReference w:type="first" r:id="rId118"/>
          <w:footerReference w:type="first" r:id="rId119"/>
          <w:pgSz w:w="16838" w:h="11906" w:orient="landscape"/>
          <w:pgMar w:top="1134" w:right="284" w:bottom="567" w:left="1134" w:header="709" w:footer="709" w:gutter="0"/>
          <w:cols w:space="709"/>
        </w:sectPr>
      </w:pPr>
    </w:p>
    <w:p w:rsidR="004F5157" w:rsidRDefault="004F5157" w:rsidP="004F5157">
      <w:pPr>
        <w:pStyle w:val="ConsNormal"/>
        <w:ind w:firstLine="0"/>
        <w:jc w:val="right"/>
        <w:rPr>
          <w:rFonts w:cs="Arial"/>
        </w:rPr>
      </w:pPr>
    </w:p>
    <w:p w:rsidR="004F5157" w:rsidRDefault="004F5157" w:rsidP="004F5157">
      <w:pPr>
        <w:pStyle w:val="ConsNormal"/>
        <w:ind w:firstLine="0"/>
        <w:jc w:val="right"/>
        <w:rPr>
          <w:rFonts w:cs="Arial"/>
        </w:rPr>
      </w:pPr>
    </w:p>
    <w:p w:rsidR="004F5157" w:rsidRPr="00281E73" w:rsidRDefault="004F5157" w:rsidP="004F5157">
      <w:pPr>
        <w:jc w:val="right"/>
        <w:rPr>
          <w:i/>
          <w:sz w:val="22"/>
          <w:szCs w:val="22"/>
        </w:rPr>
      </w:pPr>
      <w:r w:rsidRPr="007C00A0">
        <w:rPr>
          <w:rStyle w:val="af0"/>
          <w:b/>
          <w:color w:val="auto"/>
        </w:rPr>
        <w:t xml:space="preserve">Приложение № </w:t>
      </w:r>
      <w:r>
        <w:rPr>
          <w:rStyle w:val="af0"/>
          <w:b/>
          <w:color w:val="auto"/>
        </w:rPr>
        <w:t>97</w:t>
      </w:r>
    </w:p>
    <w:tbl>
      <w:tblPr>
        <w:tblW w:w="10173" w:type="dxa"/>
        <w:tblLayout w:type="fixed"/>
        <w:tblLook w:val="0000" w:firstRow="0" w:lastRow="0" w:firstColumn="0" w:lastColumn="0" w:noHBand="0" w:noVBand="0"/>
      </w:tblPr>
      <w:tblGrid>
        <w:gridCol w:w="10173"/>
      </w:tblGrid>
      <w:tr w:rsidR="004F5157" w:rsidRPr="00281E73" w:rsidTr="00FB71F9">
        <w:trPr>
          <w:trHeight w:val="411"/>
        </w:trPr>
        <w:tc>
          <w:tcPr>
            <w:tcW w:w="10173" w:type="dxa"/>
            <w:tcBorders>
              <w:top w:val="nil"/>
              <w:left w:val="nil"/>
              <w:bottom w:val="nil"/>
              <w:right w:val="nil"/>
            </w:tcBorders>
            <w:vAlign w:val="bottom"/>
          </w:tcPr>
          <w:p w:rsidR="004F5157" w:rsidRPr="00281E73" w:rsidRDefault="004F5157" w:rsidP="00FB71F9">
            <w:pPr>
              <w:pStyle w:val="aff6"/>
              <w:rPr>
                <w:rFonts w:ascii="Times New Roman" w:hAnsi="Times New Roman"/>
                <w:sz w:val="22"/>
                <w:szCs w:val="22"/>
              </w:rPr>
            </w:pPr>
            <w:r w:rsidRPr="00281E73">
              <w:rPr>
                <w:rFonts w:ascii="Times New Roman" w:hAnsi="Times New Roman"/>
                <w:sz w:val="22"/>
                <w:szCs w:val="22"/>
              </w:rPr>
              <w:t>ОТВЕТ №</w:t>
            </w:r>
            <w:r w:rsidRPr="00281E73">
              <w:rPr>
                <w:rFonts w:ascii="Times New Roman" w:hAnsi="Times New Roman"/>
                <w:sz w:val="22"/>
                <w:szCs w:val="22"/>
                <w:u w:val="single"/>
              </w:rPr>
              <w:fldChar w:fldCharType="begin">
                <w:ffData>
                  <w:name w:val="ТекстовоеПоле22"/>
                  <w:enabled/>
                  <w:calcOnExit w:val="0"/>
                  <w:textInput/>
                </w:ffData>
              </w:fldChar>
            </w:r>
            <w:bookmarkStart w:id="423" w:name="ТекстовоеПоле22"/>
            <w:r w:rsidRPr="00281E73">
              <w:rPr>
                <w:rFonts w:ascii="Times New Roman" w:hAnsi="Times New Roman"/>
                <w:sz w:val="22"/>
                <w:szCs w:val="22"/>
                <w:u w:val="single"/>
              </w:rPr>
              <w:instrText xml:space="preserve"> FORMTEXT </w:instrText>
            </w:r>
            <w:r w:rsidRPr="00281E73">
              <w:rPr>
                <w:rFonts w:ascii="Times New Roman" w:hAnsi="Times New Roman"/>
                <w:sz w:val="22"/>
                <w:szCs w:val="22"/>
                <w:u w:val="single"/>
              </w:rPr>
            </w:r>
            <w:r w:rsidRPr="00281E73">
              <w:rPr>
                <w:rFonts w:ascii="Times New Roman" w:hAnsi="Times New Roman"/>
                <w:sz w:val="22"/>
                <w:szCs w:val="22"/>
                <w:u w:val="single"/>
              </w:rPr>
              <w:fldChar w:fldCharType="separate"/>
            </w:r>
            <w:r w:rsidRPr="00281E73">
              <w:rPr>
                <w:noProof/>
                <w:sz w:val="22"/>
                <w:szCs w:val="22"/>
                <w:u w:val="single"/>
              </w:rPr>
              <w:t> </w:t>
            </w:r>
            <w:r w:rsidRPr="00281E73">
              <w:rPr>
                <w:noProof/>
                <w:sz w:val="22"/>
                <w:szCs w:val="22"/>
                <w:u w:val="single"/>
              </w:rPr>
              <w:t> </w:t>
            </w:r>
            <w:r w:rsidRPr="00281E73">
              <w:rPr>
                <w:noProof/>
                <w:sz w:val="22"/>
                <w:szCs w:val="22"/>
                <w:u w:val="single"/>
              </w:rPr>
              <w:t> </w:t>
            </w:r>
            <w:r w:rsidRPr="00281E73">
              <w:rPr>
                <w:noProof/>
                <w:sz w:val="22"/>
                <w:szCs w:val="22"/>
                <w:u w:val="single"/>
              </w:rPr>
              <w:t> </w:t>
            </w:r>
            <w:r w:rsidRPr="00281E73">
              <w:rPr>
                <w:noProof/>
                <w:sz w:val="22"/>
                <w:szCs w:val="22"/>
                <w:u w:val="single"/>
              </w:rPr>
              <w:t> </w:t>
            </w:r>
            <w:r w:rsidRPr="00281E73">
              <w:rPr>
                <w:rFonts w:ascii="Times New Roman" w:hAnsi="Times New Roman"/>
                <w:sz w:val="22"/>
                <w:szCs w:val="22"/>
                <w:u w:val="single"/>
              </w:rPr>
              <w:fldChar w:fldCharType="end"/>
            </w:r>
            <w:bookmarkEnd w:id="423"/>
          </w:p>
          <w:p w:rsidR="004F5157" w:rsidRPr="00281E73" w:rsidRDefault="004F5157" w:rsidP="00FB71F9">
            <w:pPr>
              <w:pStyle w:val="aff7"/>
              <w:rPr>
                <w:rFonts w:ascii="Times New Roman" w:hAnsi="Times New Roman"/>
                <w:sz w:val="22"/>
                <w:szCs w:val="22"/>
                <w:u w:val="single"/>
              </w:rPr>
            </w:pPr>
            <w:r>
              <w:rPr>
                <w:rFonts w:ascii="Times New Roman" w:hAnsi="Times New Roman"/>
                <w:sz w:val="22"/>
                <w:szCs w:val="22"/>
              </w:rPr>
              <w:t>Д</w:t>
            </w:r>
            <w:r w:rsidRPr="00281E73">
              <w:rPr>
                <w:rFonts w:ascii="Times New Roman" w:hAnsi="Times New Roman"/>
                <w:sz w:val="22"/>
                <w:szCs w:val="22"/>
              </w:rPr>
              <w:t>епозитария</w:t>
            </w:r>
            <w:r w:rsidRPr="00281E73">
              <w:rPr>
                <w:rStyle w:val="affa"/>
                <w:rFonts w:ascii="Times New Roman" w:hAnsi="Times New Roman"/>
                <w:sz w:val="22"/>
                <w:szCs w:val="22"/>
              </w:rPr>
              <w:t xml:space="preserve"> </w:t>
            </w:r>
            <w:proofErr w:type="gramStart"/>
            <w:r>
              <w:rPr>
                <w:rStyle w:val="affa"/>
                <w:rFonts w:ascii="Times New Roman" w:hAnsi="Times New Roman"/>
                <w:sz w:val="22"/>
                <w:szCs w:val="22"/>
              </w:rPr>
              <w:t>на</w:t>
            </w:r>
            <w:proofErr w:type="gramEnd"/>
            <w:r>
              <w:rPr>
                <w:rStyle w:val="affa"/>
                <w:rFonts w:ascii="Times New Roman" w:hAnsi="Times New Roman"/>
                <w:sz w:val="22"/>
                <w:szCs w:val="22"/>
              </w:rPr>
              <w:t xml:space="preserve"> ______________________</w:t>
            </w:r>
            <w:r w:rsidRPr="00281E73">
              <w:rPr>
                <w:rStyle w:val="affa"/>
                <w:rFonts w:ascii="Times New Roman" w:hAnsi="Times New Roman"/>
                <w:sz w:val="22"/>
                <w:szCs w:val="22"/>
              </w:rPr>
              <w:t xml:space="preserve"> </w:t>
            </w:r>
            <w:r>
              <w:rPr>
                <w:rStyle w:val="affa"/>
                <w:rFonts w:ascii="Times New Roman" w:hAnsi="Times New Roman"/>
                <w:sz w:val="22"/>
                <w:szCs w:val="22"/>
              </w:rPr>
              <w:t>Д</w:t>
            </w:r>
            <w:r w:rsidRPr="00281E73">
              <w:rPr>
                <w:rStyle w:val="affa"/>
                <w:rFonts w:ascii="Times New Roman" w:hAnsi="Times New Roman"/>
                <w:sz w:val="22"/>
                <w:szCs w:val="22"/>
              </w:rPr>
              <w:t>епонента</w:t>
            </w:r>
          </w:p>
        </w:tc>
      </w:tr>
    </w:tbl>
    <w:p w:rsidR="004F5157" w:rsidRPr="00310A6D" w:rsidRDefault="004F5157" w:rsidP="004F5157">
      <w:pPr>
        <w:spacing w:line="240" w:lineRule="atLeast"/>
        <w:jc w:val="center"/>
        <w:rPr>
          <w:bCs/>
          <w:sz w:val="16"/>
          <w:szCs w:val="16"/>
        </w:rPr>
      </w:pPr>
      <w:r w:rsidRPr="00310A6D">
        <w:rPr>
          <w:bCs/>
          <w:sz w:val="16"/>
          <w:szCs w:val="16"/>
        </w:rPr>
        <w:t>(Необходимо выбрать</w:t>
      </w:r>
      <w:r>
        <w:rPr>
          <w:bCs/>
          <w:sz w:val="16"/>
          <w:szCs w:val="16"/>
        </w:rPr>
        <w:t>:</w:t>
      </w:r>
      <w:r w:rsidRPr="00310A6D">
        <w:rPr>
          <w:bCs/>
          <w:sz w:val="16"/>
          <w:szCs w:val="16"/>
        </w:rPr>
        <w:t xml:space="preserve"> </w:t>
      </w:r>
      <w:r>
        <w:rPr>
          <w:bCs/>
          <w:sz w:val="16"/>
          <w:szCs w:val="16"/>
        </w:rPr>
        <w:t>«</w:t>
      </w:r>
      <w:r w:rsidRPr="00310A6D">
        <w:rPr>
          <w:bCs/>
          <w:sz w:val="16"/>
          <w:szCs w:val="16"/>
        </w:rPr>
        <w:t>жалоб</w:t>
      </w:r>
      <w:r>
        <w:rPr>
          <w:bCs/>
          <w:sz w:val="16"/>
          <w:szCs w:val="16"/>
        </w:rPr>
        <w:t>у»</w:t>
      </w:r>
      <w:r w:rsidRPr="00310A6D">
        <w:rPr>
          <w:bCs/>
          <w:sz w:val="16"/>
          <w:szCs w:val="16"/>
        </w:rPr>
        <w:t xml:space="preserve">, </w:t>
      </w:r>
      <w:r>
        <w:rPr>
          <w:bCs/>
          <w:sz w:val="16"/>
          <w:szCs w:val="16"/>
        </w:rPr>
        <w:t>«</w:t>
      </w:r>
      <w:r w:rsidRPr="00310A6D">
        <w:rPr>
          <w:bCs/>
          <w:sz w:val="16"/>
          <w:szCs w:val="16"/>
        </w:rPr>
        <w:t>заявление</w:t>
      </w:r>
      <w:r>
        <w:rPr>
          <w:bCs/>
          <w:sz w:val="16"/>
          <w:szCs w:val="16"/>
        </w:rPr>
        <w:t>»</w:t>
      </w:r>
      <w:r w:rsidRPr="00310A6D">
        <w:rPr>
          <w:bCs/>
          <w:sz w:val="16"/>
          <w:szCs w:val="16"/>
        </w:rPr>
        <w:t xml:space="preserve"> или </w:t>
      </w:r>
      <w:r>
        <w:rPr>
          <w:bCs/>
          <w:sz w:val="16"/>
          <w:szCs w:val="16"/>
        </w:rPr>
        <w:t>«запрос»</w:t>
      </w:r>
      <w:r w:rsidRPr="00310A6D">
        <w:rPr>
          <w:bCs/>
          <w:sz w:val="16"/>
          <w:szCs w:val="16"/>
        </w:rPr>
        <w:t>)</w:t>
      </w:r>
    </w:p>
    <w:p w:rsidR="004F5157" w:rsidRDefault="004F5157" w:rsidP="004F5157">
      <w:pPr>
        <w:spacing w:line="240" w:lineRule="atLeast"/>
        <w:jc w:val="both"/>
        <w:rPr>
          <w:rFonts w:ascii="Arial" w:hAnsi="Arial" w:cs="Arial"/>
          <w:sz w:val="18"/>
          <w:szCs w:val="18"/>
        </w:rPr>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284"/>
        <w:gridCol w:w="283"/>
        <w:gridCol w:w="284"/>
        <w:gridCol w:w="283"/>
        <w:gridCol w:w="851"/>
      </w:tblGrid>
      <w:tr w:rsidR="004F5157" w:rsidTr="00FB71F9">
        <w:trPr>
          <w:cantSplit/>
          <w:trHeight w:hRule="exact" w:val="200"/>
          <w:jc w:val="center"/>
        </w:trPr>
        <w:tc>
          <w:tcPr>
            <w:tcW w:w="1985" w:type="dxa"/>
            <w:gridSpan w:val="5"/>
            <w:tcBorders>
              <w:top w:val="single" w:sz="12" w:space="0" w:color="auto"/>
              <w:left w:val="single" w:sz="12" w:space="0" w:color="auto"/>
              <w:bottom w:val="single" w:sz="6" w:space="0" w:color="auto"/>
              <w:right w:val="single" w:sz="12" w:space="0" w:color="auto"/>
            </w:tcBorders>
            <w:vAlign w:val="center"/>
          </w:tcPr>
          <w:p w:rsidR="004F5157" w:rsidRDefault="004F5157" w:rsidP="00FB71F9">
            <w:pPr>
              <w:pStyle w:val="aff9"/>
              <w:jc w:val="center"/>
              <w:rPr>
                <w:sz w:val="16"/>
              </w:rPr>
            </w:pPr>
            <w:r>
              <w:t>ДАТА</w:t>
            </w:r>
          </w:p>
        </w:tc>
      </w:tr>
      <w:tr w:rsidR="004F5157" w:rsidTr="00FB71F9">
        <w:trPr>
          <w:cantSplit/>
          <w:trHeight w:val="242"/>
          <w:jc w:val="center"/>
        </w:trPr>
        <w:tc>
          <w:tcPr>
            <w:tcW w:w="567" w:type="dxa"/>
            <w:gridSpan w:val="2"/>
            <w:tcBorders>
              <w:top w:val="nil"/>
              <w:left w:val="single" w:sz="12" w:space="0" w:color="auto"/>
              <w:bottom w:val="nil"/>
            </w:tcBorders>
            <w:shd w:val="pct20" w:color="C0C0C0" w:fill="auto"/>
            <w:vAlign w:val="bottom"/>
          </w:tcPr>
          <w:p w:rsidR="004F5157" w:rsidRDefault="004F5157" w:rsidP="00FB71F9">
            <w:pPr>
              <w:pStyle w:val="aff5"/>
              <w:ind w:right="-397"/>
              <w:rPr>
                <w:spacing w:val="120"/>
              </w:rPr>
            </w:pPr>
            <w:r>
              <w:rPr>
                <w:spacing w:val="120"/>
              </w:rPr>
              <w:fldChar w:fldCharType="begin">
                <w:ffData>
                  <w:name w:val=""/>
                  <w:enabled/>
                  <w:calcOnExit w:val="0"/>
                  <w:textInput>
                    <w:maxLength w:val="2"/>
                  </w:textInput>
                </w:ffData>
              </w:fldChar>
            </w:r>
            <w:r>
              <w:rPr>
                <w:spacing w:val="120"/>
              </w:rPr>
              <w:instrText xml:space="preserve"> FORMTEXT </w:instrText>
            </w:r>
            <w:r>
              <w:rPr>
                <w:spacing w:val="120"/>
              </w:rPr>
            </w:r>
            <w:r>
              <w:rPr>
                <w:spacing w:val="120"/>
              </w:rPr>
              <w:fldChar w:fldCharType="separate"/>
            </w:r>
            <w:r>
              <w:rPr>
                <w:noProof/>
                <w:spacing w:val="120"/>
              </w:rPr>
              <w:t> </w:t>
            </w:r>
            <w:r>
              <w:rPr>
                <w:noProof/>
                <w:spacing w:val="120"/>
              </w:rPr>
              <w:t> </w:t>
            </w:r>
            <w:r>
              <w:rPr>
                <w:spacing w:val="120"/>
              </w:rPr>
              <w:fldChar w:fldCharType="end"/>
            </w:r>
          </w:p>
        </w:tc>
        <w:tc>
          <w:tcPr>
            <w:tcW w:w="567" w:type="dxa"/>
            <w:gridSpan w:val="2"/>
            <w:tcBorders>
              <w:top w:val="nil"/>
              <w:left w:val="nil"/>
              <w:bottom w:val="nil"/>
            </w:tcBorders>
            <w:shd w:val="pct20" w:color="C0C0C0" w:fill="auto"/>
            <w:vAlign w:val="bottom"/>
          </w:tcPr>
          <w:p w:rsidR="004F5157" w:rsidRDefault="004F5157" w:rsidP="00FB71F9">
            <w:pPr>
              <w:pStyle w:val="aff5"/>
              <w:ind w:right="-397"/>
              <w:rPr>
                <w:spacing w:val="120"/>
              </w:rPr>
            </w:pPr>
            <w:r>
              <w:rPr>
                <w:spacing w:val="120"/>
              </w:rPr>
              <w:fldChar w:fldCharType="begin">
                <w:ffData>
                  <w:name w:val=""/>
                  <w:enabled/>
                  <w:calcOnExit w:val="0"/>
                  <w:textInput>
                    <w:maxLength w:val="2"/>
                  </w:textInput>
                </w:ffData>
              </w:fldChar>
            </w:r>
            <w:r>
              <w:rPr>
                <w:spacing w:val="120"/>
              </w:rPr>
              <w:instrText xml:space="preserve"> FORMTEXT </w:instrText>
            </w:r>
            <w:r>
              <w:rPr>
                <w:spacing w:val="120"/>
              </w:rPr>
            </w:r>
            <w:r>
              <w:rPr>
                <w:spacing w:val="120"/>
              </w:rPr>
              <w:fldChar w:fldCharType="separate"/>
            </w:r>
            <w:r>
              <w:rPr>
                <w:noProof/>
                <w:spacing w:val="120"/>
              </w:rPr>
              <w:t> </w:t>
            </w:r>
            <w:r>
              <w:rPr>
                <w:noProof/>
                <w:spacing w:val="120"/>
              </w:rPr>
              <w:t> </w:t>
            </w:r>
            <w:r>
              <w:rPr>
                <w:spacing w:val="120"/>
              </w:rPr>
              <w:fldChar w:fldCharType="end"/>
            </w:r>
          </w:p>
        </w:tc>
        <w:tc>
          <w:tcPr>
            <w:tcW w:w="851" w:type="dxa"/>
            <w:tcBorders>
              <w:top w:val="nil"/>
              <w:left w:val="nil"/>
              <w:bottom w:val="nil"/>
              <w:right w:val="single" w:sz="12" w:space="0" w:color="auto"/>
            </w:tcBorders>
            <w:shd w:val="pct20" w:color="C0C0C0" w:fill="auto"/>
            <w:vAlign w:val="bottom"/>
          </w:tcPr>
          <w:p w:rsidR="004F5157" w:rsidRDefault="004F5157" w:rsidP="00FB71F9">
            <w:pPr>
              <w:pStyle w:val="aff5"/>
              <w:ind w:right="-397"/>
              <w:rPr>
                <w:spacing w:val="80"/>
              </w:rPr>
            </w:pPr>
            <w:r>
              <w:rPr>
                <w:spacing w:val="80"/>
              </w:rPr>
              <w:fldChar w:fldCharType="begin">
                <w:ffData>
                  <w:name w:val=""/>
                  <w:enabled/>
                  <w:calcOnExit w:val="0"/>
                  <w:textInput>
                    <w:maxLength w:val="4"/>
                  </w:textInput>
                </w:ffData>
              </w:fldChar>
            </w:r>
            <w:r>
              <w:rPr>
                <w:spacing w:val="80"/>
              </w:rPr>
              <w:instrText xml:space="preserve"> FORMTEXT </w:instrText>
            </w:r>
            <w:r>
              <w:rPr>
                <w:spacing w:val="80"/>
              </w:rPr>
            </w:r>
            <w:r>
              <w:rPr>
                <w:spacing w:val="80"/>
              </w:rPr>
              <w:fldChar w:fldCharType="separate"/>
            </w:r>
            <w:r>
              <w:rPr>
                <w:noProof/>
                <w:spacing w:val="80"/>
              </w:rPr>
              <w:t> </w:t>
            </w:r>
            <w:r>
              <w:rPr>
                <w:noProof/>
                <w:spacing w:val="80"/>
              </w:rPr>
              <w:t> </w:t>
            </w:r>
            <w:r>
              <w:rPr>
                <w:noProof/>
                <w:spacing w:val="80"/>
              </w:rPr>
              <w:t> </w:t>
            </w:r>
            <w:r>
              <w:rPr>
                <w:noProof/>
                <w:spacing w:val="80"/>
              </w:rPr>
              <w:t> </w:t>
            </w:r>
            <w:r>
              <w:rPr>
                <w:spacing w:val="80"/>
              </w:rPr>
              <w:fldChar w:fldCharType="end"/>
            </w:r>
          </w:p>
        </w:tc>
      </w:tr>
      <w:tr w:rsidR="004F5157" w:rsidTr="00FB71F9">
        <w:trPr>
          <w:cantSplit/>
          <w:trHeight w:hRule="exact" w:val="80"/>
          <w:jc w:val="center"/>
        </w:trPr>
        <w:tc>
          <w:tcPr>
            <w:tcW w:w="284" w:type="dxa"/>
            <w:tcBorders>
              <w:top w:val="nil"/>
              <w:left w:val="single" w:sz="12" w:space="0" w:color="auto"/>
              <w:bottom w:val="single" w:sz="12" w:space="0" w:color="auto"/>
            </w:tcBorders>
            <w:shd w:val="pct20" w:color="C0C0C0" w:fill="auto"/>
          </w:tcPr>
          <w:p w:rsidR="004F5157" w:rsidRDefault="004F5157" w:rsidP="00FB71F9">
            <w:pPr>
              <w:pStyle w:val="aff5"/>
              <w:rPr>
                <w:sz w:val="8"/>
              </w:rPr>
            </w:pPr>
          </w:p>
        </w:tc>
        <w:tc>
          <w:tcPr>
            <w:tcW w:w="283" w:type="dxa"/>
            <w:tcBorders>
              <w:top w:val="nil"/>
              <w:left w:val="nil"/>
              <w:bottom w:val="single" w:sz="12" w:space="0" w:color="auto"/>
            </w:tcBorders>
            <w:shd w:val="pct20" w:color="C0C0C0" w:fill="auto"/>
          </w:tcPr>
          <w:p w:rsidR="004F5157" w:rsidRDefault="004F5157" w:rsidP="00FB71F9">
            <w:pPr>
              <w:pStyle w:val="aff5"/>
              <w:rPr>
                <w:sz w:val="8"/>
              </w:rPr>
            </w:pPr>
          </w:p>
        </w:tc>
        <w:tc>
          <w:tcPr>
            <w:tcW w:w="284" w:type="dxa"/>
            <w:tcBorders>
              <w:top w:val="nil"/>
              <w:left w:val="nil"/>
              <w:bottom w:val="single" w:sz="12" w:space="0" w:color="auto"/>
            </w:tcBorders>
            <w:shd w:val="pct20" w:color="C0C0C0" w:fill="auto"/>
          </w:tcPr>
          <w:p w:rsidR="004F5157" w:rsidRDefault="004F5157" w:rsidP="00FB71F9">
            <w:pPr>
              <w:pStyle w:val="aff5"/>
              <w:rPr>
                <w:sz w:val="8"/>
              </w:rPr>
            </w:pPr>
          </w:p>
        </w:tc>
        <w:tc>
          <w:tcPr>
            <w:tcW w:w="283" w:type="dxa"/>
            <w:tcBorders>
              <w:top w:val="nil"/>
              <w:left w:val="nil"/>
              <w:bottom w:val="single" w:sz="12" w:space="0" w:color="auto"/>
            </w:tcBorders>
            <w:shd w:val="pct20" w:color="C0C0C0" w:fill="auto"/>
          </w:tcPr>
          <w:p w:rsidR="004F5157" w:rsidRDefault="004F5157" w:rsidP="00FB71F9">
            <w:pPr>
              <w:pStyle w:val="aff5"/>
              <w:rPr>
                <w:sz w:val="8"/>
              </w:rPr>
            </w:pPr>
          </w:p>
        </w:tc>
        <w:tc>
          <w:tcPr>
            <w:tcW w:w="851" w:type="dxa"/>
            <w:tcBorders>
              <w:top w:val="nil"/>
              <w:left w:val="nil"/>
              <w:bottom w:val="single" w:sz="12" w:space="0" w:color="auto"/>
              <w:right w:val="single" w:sz="12" w:space="0" w:color="auto"/>
            </w:tcBorders>
            <w:shd w:val="pct20" w:color="C0C0C0" w:fill="auto"/>
          </w:tcPr>
          <w:p w:rsidR="004F5157" w:rsidRDefault="004F5157" w:rsidP="00FB71F9">
            <w:pPr>
              <w:pStyle w:val="aff5"/>
              <w:rPr>
                <w:sz w:val="8"/>
              </w:rPr>
            </w:pPr>
          </w:p>
        </w:tc>
      </w:tr>
    </w:tbl>
    <w:p w:rsidR="004F5157" w:rsidRDefault="004F5157" w:rsidP="004F5157">
      <w:pPr>
        <w:pStyle w:val="aff5"/>
      </w:pPr>
    </w:p>
    <w:tbl>
      <w:tblPr>
        <w:tblW w:w="4009" w:type="dxa"/>
        <w:tblInd w:w="6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850"/>
        <w:gridCol w:w="3159"/>
      </w:tblGrid>
      <w:tr w:rsidR="004F5157" w:rsidTr="00FB71F9">
        <w:trPr>
          <w:trHeight w:val="271"/>
        </w:trPr>
        <w:tc>
          <w:tcPr>
            <w:tcW w:w="850" w:type="dxa"/>
            <w:vAlign w:val="center"/>
          </w:tcPr>
          <w:p w:rsidR="004F5157" w:rsidRDefault="004F5157" w:rsidP="00FB71F9">
            <w:pPr>
              <w:pStyle w:val="aff9"/>
            </w:pPr>
            <w:r>
              <w:t>город</w:t>
            </w:r>
          </w:p>
        </w:tc>
        <w:tc>
          <w:tcPr>
            <w:tcW w:w="3159" w:type="dxa"/>
            <w:tcBorders>
              <w:top w:val="single" w:sz="12" w:space="0" w:color="auto"/>
              <w:bottom w:val="single" w:sz="12" w:space="0" w:color="auto"/>
            </w:tcBorders>
            <w:shd w:val="pct20" w:color="C0C0C0" w:fill="auto"/>
          </w:tcPr>
          <w:p w:rsidR="004F5157" w:rsidRDefault="004F5157" w:rsidP="00FB71F9">
            <w:pPr>
              <w:spacing w:line="240" w:lineRule="atLeast"/>
              <w:jc w:val="both"/>
              <w:rPr>
                <w:rFonts w:ascii="Arial" w:hAnsi="Arial" w:cs="Arial"/>
                <w:sz w:val="18"/>
                <w:szCs w:val="18"/>
              </w:rPr>
            </w:pPr>
            <w:r>
              <w:rPr>
                <w:rFonts w:ascii="Arial" w:hAnsi="Arial" w:cs="Arial"/>
                <w:sz w:val="18"/>
                <w:szCs w:val="18"/>
              </w:rPr>
              <w:fldChar w:fldCharType="begin">
                <w:ffData>
                  <w:name w:val="ТекстовоеПоле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sz w:val="18"/>
                <w:szCs w:val="18"/>
              </w:rPr>
              <w:fldChar w:fldCharType="end"/>
            </w:r>
          </w:p>
        </w:tc>
      </w:tr>
    </w:tbl>
    <w:p w:rsidR="004F5157" w:rsidRDefault="004F5157" w:rsidP="004F5157">
      <w:pPr>
        <w:pStyle w:val="aff8"/>
      </w:pPr>
    </w:p>
    <w:p w:rsidR="004F5157" w:rsidRDefault="004F5157" w:rsidP="004F5157">
      <w:pPr>
        <w:pStyle w:val="aff8"/>
      </w:pPr>
      <w:r>
        <w:t xml:space="preserve">1. Вводная часть. </w:t>
      </w:r>
    </w:p>
    <w:tbl>
      <w:tblPr>
        <w:tblW w:w="10065"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701"/>
        <w:gridCol w:w="8364"/>
      </w:tblGrid>
      <w:tr w:rsidR="004F5157" w:rsidTr="00FB71F9">
        <w:trPr>
          <w:trHeight w:val="271"/>
        </w:trPr>
        <w:tc>
          <w:tcPr>
            <w:tcW w:w="1701" w:type="dxa"/>
            <w:vAlign w:val="center"/>
          </w:tcPr>
          <w:p w:rsidR="004F5157" w:rsidRDefault="004F5157" w:rsidP="00FB71F9">
            <w:pPr>
              <w:pStyle w:val="aff9"/>
            </w:pPr>
            <w:r>
              <w:t>получатель</w:t>
            </w:r>
          </w:p>
        </w:tc>
        <w:tc>
          <w:tcPr>
            <w:tcW w:w="8364" w:type="dxa"/>
            <w:tcBorders>
              <w:top w:val="single" w:sz="12" w:space="0" w:color="auto"/>
              <w:bottom w:val="single" w:sz="6" w:space="0" w:color="auto"/>
            </w:tcBorders>
            <w:shd w:val="pct20" w:color="C0C0C0" w:fill="auto"/>
          </w:tcPr>
          <w:p w:rsidR="004F5157" w:rsidRDefault="004F5157" w:rsidP="00FB71F9">
            <w:pPr>
              <w:spacing w:line="240" w:lineRule="atLeast"/>
              <w:jc w:val="both"/>
              <w:rPr>
                <w:rFonts w:ascii="Arial" w:hAnsi="Arial" w:cs="Arial"/>
                <w:sz w:val="18"/>
                <w:szCs w:val="18"/>
              </w:rPr>
            </w:pPr>
            <w:r>
              <w:rPr>
                <w:rFonts w:ascii="Arial" w:hAnsi="Arial" w:cs="Arial"/>
                <w:sz w:val="18"/>
                <w:szCs w:val="18"/>
              </w:rPr>
              <w:fldChar w:fldCharType="begin">
                <w:ffData>
                  <w:name w:val="ТекстовоеПоле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sz w:val="18"/>
                <w:szCs w:val="18"/>
              </w:rPr>
              <w:fldChar w:fldCharType="end"/>
            </w:r>
          </w:p>
        </w:tc>
      </w:tr>
      <w:tr w:rsidR="004F5157" w:rsidTr="00FB71F9">
        <w:trPr>
          <w:trHeight w:val="304"/>
        </w:trPr>
        <w:tc>
          <w:tcPr>
            <w:tcW w:w="1701" w:type="dxa"/>
            <w:vAlign w:val="center"/>
          </w:tcPr>
          <w:p w:rsidR="004F5157" w:rsidRDefault="004F5157" w:rsidP="00FB71F9">
            <w:pPr>
              <w:pStyle w:val="aff9"/>
            </w:pPr>
            <w:r>
              <w:t>Депозитарный договор</w:t>
            </w:r>
          </w:p>
        </w:tc>
        <w:tc>
          <w:tcPr>
            <w:tcW w:w="8364" w:type="dxa"/>
            <w:tcBorders>
              <w:top w:val="single" w:sz="6" w:space="0" w:color="auto"/>
              <w:bottom w:val="single" w:sz="12" w:space="0" w:color="auto"/>
            </w:tcBorders>
            <w:shd w:val="pct20" w:color="C0C0C0" w:fill="auto"/>
          </w:tcPr>
          <w:p w:rsidR="004F5157" w:rsidRDefault="004F5157" w:rsidP="00FB71F9">
            <w:pPr>
              <w:spacing w:line="240" w:lineRule="atLeast"/>
              <w:jc w:val="both"/>
              <w:rPr>
                <w:rFonts w:ascii="Arial" w:hAnsi="Arial" w:cs="Arial"/>
                <w:sz w:val="18"/>
                <w:szCs w:val="18"/>
              </w:rPr>
            </w:pPr>
            <w:r>
              <w:rPr>
                <w:rFonts w:ascii="Arial" w:hAnsi="Arial" w:cs="Arial"/>
                <w:sz w:val="18"/>
                <w:szCs w:val="18"/>
              </w:rPr>
              <w:fldChar w:fldCharType="begin">
                <w:ffData>
                  <w:name w:val="ТекстовоеПоле3"/>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sz w:val="18"/>
                <w:szCs w:val="18"/>
              </w:rPr>
              <w:fldChar w:fldCharType="end"/>
            </w:r>
          </w:p>
        </w:tc>
      </w:tr>
    </w:tbl>
    <w:p w:rsidR="004F5157" w:rsidRDefault="004F5157" w:rsidP="004F5157">
      <w:pPr>
        <w:spacing w:line="240" w:lineRule="atLeast"/>
        <w:jc w:val="both"/>
        <w:rPr>
          <w:rFonts w:ascii="Arial" w:hAnsi="Arial" w:cs="Arial"/>
          <w:sz w:val="18"/>
          <w:szCs w:val="18"/>
        </w:rPr>
      </w:pPr>
    </w:p>
    <w:tbl>
      <w:tblPr>
        <w:tblW w:w="10491"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395"/>
        <w:gridCol w:w="426"/>
        <w:gridCol w:w="992"/>
        <w:gridCol w:w="425"/>
        <w:gridCol w:w="1134"/>
        <w:gridCol w:w="3119"/>
      </w:tblGrid>
      <w:tr w:rsidR="004F5157" w:rsidTr="00FB71F9">
        <w:trPr>
          <w:trHeight w:val="271"/>
        </w:trPr>
        <w:tc>
          <w:tcPr>
            <w:tcW w:w="4395" w:type="dxa"/>
            <w:tcBorders>
              <w:top w:val="nil"/>
              <w:left w:val="nil"/>
              <w:bottom w:val="nil"/>
              <w:right w:val="single" w:sz="12" w:space="0" w:color="auto"/>
            </w:tcBorders>
            <w:vAlign w:val="center"/>
          </w:tcPr>
          <w:p w:rsidR="004F5157" w:rsidRDefault="004F5157" w:rsidP="00FB71F9">
            <w:pPr>
              <w:pStyle w:val="aff9"/>
              <w:rPr>
                <w:sz w:val="20"/>
              </w:rPr>
            </w:pPr>
            <w:r>
              <w:rPr>
                <w:caps w:val="0"/>
                <w:sz w:val="20"/>
              </w:rPr>
              <w:t xml:space="preserve">В ответ </w:t>
            </w:r>
            <w:proofErr w:type="gramStart"/>
            <w:r>
              <w:rPr>
                <w:caps w:val="0"/>
                <w:sz w:val="20"/>
              </w:rPr>
              <w:t>на</w:t>
            </w:r>
            <w:proofErr w:type="gramEnd"/>
            <w:r>
              <w:rPr>
                <w:caps w:val="0"/>
                <w:sz w:val="20"/>
              </w:rPr>
              <w:t xml:space="preserve"> ____________________________</w:t>
            </w:r>
          </w:p>
        </w:tc>
        <w:tc>
          <w:tcPr>
            <w:tcW w:w="426" w:type="dxa"/>
            <w:tcBorders>
              <w:top w:val="single" w:sz="12" w:space="0" w:color="auto"/>
              <w:left w:val="single" w:sz="12" w:space="0" w:color="auto"/>
              <w:bottom w:val="single" w:sz="12" w:space="0" w:color="auto"/>
            </w:tcBorders>
            <w:vAlign w:val="center"/>
          </w:tcPr>
          <w:p w:rsidR="004F5157" w:rsidRDefault="004F5157" w:rsidP="00FB71F9">
            <w:pPr>
              <w:pStyle w:val="aff9"/>
            </w:pPr>
            <w:r>
              <w:t>от</w:t>
            </w:r>
          </w:p>
        </w:tc>
        <w:tc>
          <w:tcPr>
            <w:tcW w:w="992" w:type="dxa"/>
            <w:tcBorders>
              <w:top w:val="single" w:sz="12" w:space="0" w:color="auto"/>
              <w:bottom w:val="single" w:sz="12" w:space="0" w:color="auto"/>
            </w:tcBorders>
            <w:shd w:val="pct20" w:color="C0C0C0" w:fill="auto"/>
            <w:vAlign w:val="center"/>
          </w:tcPr>
          <w:p w:rsidR="004F5157" w:rsidRDefault="004F5157" w:rsidP="00FB71F9">
            <w:pPr>
              <w:spacing w:line="240" w:lineRule="atLeast"/>
              <w:rPr>
                <w:rFonts w:ascii="Arial" w:hAnsi="Arial" w:cs="Arial"/>
                <w:sz w:val="18"/>
                <w:szCs w:val="18"/>
              </w:rPr>
            </w:pPr>
            <w:r>
              <w:rPr>
                <w:rFonts w:ascii="Arial" w:hAnsi="Arial" w:cs="Arial"/>
                <w:sz w:val="18"/>
                <w:szCs w:val="18"/>
              </w:rPr>
              <w:fldChar w:fldCharType="begin">
                <w:ffData>
                  <w:name w:val="ТекстовоеПоле23"/>
                  <w:enabled/>
                  <w:calcOnExit w:val="0"/>
                  <w:textInput/>
                </w:ffData>
              </w:fldChar>
            </w:r>
            <w:bookmarkStart w:id="424" w:name="ТекстовоеПоле23"/>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sz w:val="18"/>
                <w:szCs w:val="18"/>
              </w:rPr>
              <w:fldChar w:fldCharType="end"/>
            </w:r>
            <w:bookmarkEnd w:id="424"/>
          </w:p>
        </w:tc>
        <w:tc>
          <w:tcPr>
            <w:tcW w:w="425" w:type="dxa"/>
            <w:tcBorders>
              <w:top w:val="single" w:sz="12" w:space="0" w:color="auto"/>
              <w:bottom w:val="single" w:sz="12" w:space="0" w:color="auto"/>
            </w:tcBorders>
            <w:shd w:val="clear" w:color="C0C0C0" w:fill="auto"/>
            <w:vAlign w:val="center"/>
          </w:tcPr>
          <w:p w:rsidR="004F5157" w:rsidRDefault="004F5157" w:rsidP="00FB71F9">
            <w:pPr>
              <w:pStyle w:val="aff9"/>
            </w:pPr>
            <w:r>
              <w:t>№</w:t>
            </w:r>
          </w:p>
        </w:tc>
        <w:tc>
          <w:tcPr>
            <w:tcW w:w="1134" w:type="dxa"/>
            <w:tcBorders>
              <w:top w:val="single" w:sz="12" w:space="0" w:color="auto"/>
              <w:bottom w:val="single" w:sz="12" w:space="0" w:color="auto"/>
              <w:right w:val="single" w:sz="12" w:space="0" w:color="auto"/>
            </w:tcBorders>
            <w:shd w:val="pct20" w:color="C0C0C0" w:fill="auto"/>
            <w:vAlign w:val="center"/>
          </w:tcPr>
          <w:p w:rsidR="004F5157" w:rsidRDefault="004F5157" w:rsidP="00FB71F9">
            <w:pPr>
              <w:spacing w:line="240" w:lineRule="atLeast"/>
              <w:rPr>
                <w:rFonts w:ascii="Arial" w:hAnsi="Arial" w:cs="Arial"/>
                <w:sz w:val="18"/>
                <w:szCs w:val="18"/>
              </w:rPr>
            </w:pPr>
            <w:r>
              <w:rPr>
                <w:rFonts w:ascii="Arial" w:hAnsi="Arial" w:cs="Arial"/>
                <w:sz w:val="18"/>
                <w:szCs w:val="18"/>
              </w:rPr>
              <w:fldChar w:fldCharType="begin">
                <w:ffData>
                  <w:name w:val="ТекстовоеПоле5"/>
                  <w:enabled/>
                  <w:calcOnExit w:val="0"/>
                  <w:textInput/>
                </w:ffData>
              </w:fldChar>
            </w:r>
            <w:bookmarkStart w:id="425" w:name="ТекстовоеПоле5"/>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sz w:val="18"/>
                <w:szCs w:val="18"/>
              </w:rPr>
              <w:fldChar w:fldCharType="end"/>
            </w:r>
            <w:bookmarkEnd w:id="425"/>
          </w:p>
        </w:tc>
        <w:tc>
          <w:tcPr>
            <w:tcW w:w="3119" w:type="dxa"/>
            <w:tcBorders>
              <w:top w:val="nil"/>
              <w:left w:val="single" w:sz="12" w:space="0" w:color="auto"/>
              <w:bottom w:val="nil"/>
              <w:right w:val="nil"/>
            </w:tcBorders>
            <w:shd w:val="clear" w:color="C0C0C0" w:fill="auto"/>
          </w:tcPr>
          <w:p w:rsidR="004F5157" w:rsidRDefault="004F5157" w:rsidP="00FB71F9">
            <w:pPr>
              <w:spacing w:line="240" w:lineRule="atLeast"/>
              <w:jc w:val="both"/>
              <w:rPr>
                <w:rFonts w:ascii="Arial" w:hAnsi="Arial" w:cs="Arial"/>
              </w:rPr>
            </w:pPr>
            <w:r>
              <w:rPr>
                <w:rFonts w:ascii="Arial" w:hAnsi="Arial" w:cs="Arial"/>
              </w:rPr>
              <w:t>сообщаем следующее:</w:t>
            </w:r>
          </w:p>
        </w:tc>
      </w:tr>
    </w:tbl>
    <w:p w:rsidR="004F5157" w:rsidRPr="00310A6D" w:rsidRDefault="004F5157" w:rsidP="004F5157">
      <w:pPr>
        <w:spacing w:line="240" w:lineRule="atLeast"/>
        <w:rPr>
          <w:bCs/>
          <w:sz w:val="16"/>
          <w:szCs w:val="16"/>
        </w:rPr>
      </w:pPr>
      <w:r w:rsidRPr="00310A6D">
        <w:rPr>
          <w:bCs/>
          <w:sz w:val="16"/>
          <w:szCs w:val="16"/>
        </w:rPr>
        <w:t>(Необходимо выбрать</w:t>
      </w:r>
      <w:r>
        <w:rPr>
          <w:bCs/>
          <w:sz w:val="16"/>
          <w:szCs w:val="16"/>
        </w:rPr>
        <w:t>:</w:t>
      </w:r>
      <w:r w:rsidRPr="00310A6D">
        <w:rPr>
          <w:bCs/>
          <w:sz w:val="16"/>
          <w:szCs w:val="16"/>
        </w:rPr>
        <w:t xml:space="preserve"> </w:t>
      </w:r>
      <w:r>
        <w:rPr>
          <w:bCs/>
          <w:sz w:val="16"/>
          <w:szCs w:val="16"/>
        </w:rPr>
        <w:t>«</w:t>
      </w:r>
      <w:r w:rsidRPr="00310A6D">
        <w:rPr>
          <w:bCs/>
          <w:sz w:val="16"/>
          <w:szCs w:val="16"/>
        </w:rPr>
        <w:t>жалоба</w:t>
      </w:r>
      <w:r>
        <w:rPr>
          <w:bCs/>
          <w:sz w:val="16"/>
          <w:szCs w:val="16"/>
        </w:rPr>
        <w:t>»</w:t>
      </w:r>
      <w:r w:rsidRPr="00310A6D">
        <w:rPr>
          <w:bCs/>
          <w:sz w:val="16"/>
          <w:szCs w:val="16"/>
        </w:rPr>
        <w:t xml:space="preserve">, </w:t>
      </w:r>
      <w:r>
        <w:rPr>
          <w:bCs/>
          <w:sz w:val="16"/>
          <w:szCs w:val="16"/>
        </w:rPr>
        <w:t>«</w:t>
      </w:r>
      <w:r w:rsidRPr="00310A6D">
        <w:rPr>
          <w:bCs/>
          <w:sz w:val="16"/>
          <w:szCs w:val="16"/>
        </w:rPr>
        <w:t>заявление</w:t>
      </w:r>
      <w:r>
        <w:rPr>
          <w:bCs/>
          <w:sz w:val="16"/>
          <w:szCs w:val="16"/>
        </w:rPr>
        <w:t>»</w:t>
      </w:r>
      <w:r w:rsidRPr="00310A6D">
        <w:rPr>
          <w:bCs/>
          <w:sz w:val="16"/>
          <w:szCs w:val="16"/>
        </w:rPr>
        <w:t xml:space="preserve"> или </w:t>
      </w:r>
      <w:r>
        <w:rPr>
          <w:bCs/>
          <w:sz w:val="16"/>
          <w:szCs w:val="16"/>
        </w:rPr>
        <w:t>«</w:t>
      </w:r>
      <w:r w:rsidRPr="00310A6D">
        <w:rPr>
          <w:bCs/>
          <w:sz w:val="16"/>
          <w:szCs w:val="16"/>
        </w:rPr>
        <w:t>обращение</w:t>
      </w:r>
      <w:r>
        <w:rPr>
          <w:bCs/>
          <w:sz w:val="16"/>
          <w:szCs w:val="16"/>
        </w:rPr>
        <w:t>»</w:t>
      </w:r>
      <w:r w:rsidRPr="00310A6D">
        <w:rPr>
          <w:bCs/>
          <w:sz w:val="16"/>
          <w:szCs w:val="16"/>
        </w:rPr>
        <w:t>)</w:t>
      </w:r>
    </w:p>
    <w:p w:rsidR="004F5157" w:rsidRDefault="004F5157" w:rsidP="004F5157">
      <w:pPr>
        <w:spacing w:line="240" w:lineRule="atLeast"/>
        <w:jc w:val="both"/>
        <w:rPr>
          <w:rFonts w:ascii="Arial" w:hAnsi="Arial" w:cs="Arial"/>
          <w:sz w:val="18"/>
          <w:szCs w:val="18"/>
        </w:rPr>
      </w:pPr>
    </w:p>
    <w:p w:rsidR="004F5157" w:rsidRDefault="004F5157" w:rsidP="004F5157">
      <w:pPr>
        <w:pStyle w:val="aff8"/>
      </w:pPr>
      <w:r>
        <w:t xml:space="preserve">2. Описательная (констатирующая) часть: </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pct20" w:color="C0C0C0" w:fill="auto"/>
        <w:tblLook w:val="01E0" w:firstRow="1" w:lastRow="1" w:firstColumn="1" w:lastColumn="1" w:noHBand="0" w:noVBand="0"/>
      </w:tblPr>
      <w:tblGrid>
        <w:gridCol w:w="10065"/>
      </w:tblGrid>
      <w:tr w:rsidR="004F5157" w:rsidTr="00FB71F9">
        <w:trPr>
          <w:trHeight w:val="1170"/>
        </w:trPr>
        <w:tc>
          <w:tcPr>
            <w:tcW w:w="10065" w:type="dxa"/>
            <w:shd w:val="pct20" w:color="C0C0C0" w:fill="auto"/>
            <w:vAlign w:val="center"/>
          </w:tcPr>
          <w:p w:rsidR="004F5157" w:rsidRDefault="004F5157" w:rsidP="00FB71F9">
            <w:pPr>
              <w:pStyle w:val="aff8"/>
              <w:rPr>
                <w:b w:val="0"/>
                <w:sz w:val="16"/>
                <w:szCs w:val="16"/>
              </w:rPr>
            </w:pPr>
            <w:r>
              <w:rPr>
                <w:b w:val="0"/>
                <w:sz w:val="16"/>
                <w:szCs w:val="16"/>
              </w:rPr>
              <w:fldChar w:fldCharType="begin">
                <w:ffData>
                  <w:name w:val="ТекстовоеПоле1"/>
                  <w:enabled/>
                  <w:calcOnExit w:val="0"/>
                  <w:textInput/>
                </w:ffData>
              </w:fldChar>
            </w:r>
            <w:r>
              <w:rPr>
                <w:b w:val="0"/>
                <w:sz w:val="16"/>
                <w:szCs w:val="16"/>
              </w:rPr>
              <w:instrText xml:space="preserve"> FORMTEXT </w:instrText>
            </w:r>
            <w:r>
              <w:rPr>
                <w:b w:val="0"/>
                <w:sz w:val="16"/>
                <w:szCs w:val="16"/>
              </w:rPr>
            </w:r>
            <w:r>
              <w:rPr>
                <w:b w:val="0"/>
                <w:sz w:val="16"/>
                <w:szCs w:val="16"/>
              </w:rPr>
              <w:fldChar w:fldCharType="separate"/>
            </w:r>
            <w:r>
              <w:rPr>
                <w:b w:val="0"/>
                <w:noProof/>
                <w:sz w:val="16"/>
                <w:szCs w:val="16"/>
              </w:rPr>
              <w:t> </w:t>
            </w:r>
            <w:r>
              <w:rPr>
                <w:b w:val="0"/>
                <w:noProof/>
                <w:sz w:val="16"/>
                <w:szCs w:val="16"/>
              </w:rPr>
              <w:t> </w:t>
            </w:r>
            <w:r>
              <w:rPr>
                <w:b w:val="0"/>
                <w:noProof/>
                <w:sz w:val="16"/>
                <w:szCs w:val="16"/>
              </w:rPr>
              <w:t> </w:t>
            </w:r>
            <w:r>
              <w:rPr>
                <w:b w:val="0"/>
                <w:noProof/>
                <w:sz w:val="16"/>
                <w:szCs w:val="16"/>
              </w:rPr>
              <w:t> </w:t>
            </w:r>
            <w:r>
              <w:rPr>
                <w:b w:val="0"/>
                <w:noProof/>
                <w:sz w:val="16"/>
                <w:szCs w:val="16"/>
              </w:rPr>
              <w:t> </w:t>
            </w:r>
            <w:r>
              <w:rPr>
                <w:b w:val="0"/>
                <w:sz w:val="16"/>
                <w:szCs w:val="16"/>
              </w:rPr>
              <w:fldChar w:fldCharType="end"/>
            </w:r>
          </w:p>
        </w:tc>
      </w:tr>
    </w:tbl>
    <w:p w:rsidR="004F5157" w:rsidRDefault="004F5157" w:rsidP="004F5157">
      <w:pPr>
        <w:spacing w:line="240" w:lineRule="atLeast"/>
        <w:jc w:val="both"/>
        <w:rPr>
          <w:rFonts w:ascii="Arial" w:hAnsi="Arial" w:cs="Arial"/>
          <w:sz w:val="18"/>
          <w:szCs w:val="18"/>
        </w:rPr>
      </w:pPr>
    </w:p>
    <w:p w:rsidR="004F5157" w:rsidRDefault="004F5157" w:rsidP="004F5157">
      <w:pPr>
        <w:pStyle w:val="aff8"/>
      </w:pPr>
      <w:r>
        <w:t>3. Резолюция:</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pct20" w:color="C0C0C0" w:fill="auto"/>
        <w:tblLook w:val="01E0" w:firstRow="1" w:lastRow="1" w:firstColumn="1" w:lastColumn="1" w:noHBand="0" w:noVBand="0"/>
      </w:tblPr>
      <w:tblGrid>
        <w:gridCol w:w="10065"/>
      </w:tblGrid>
      <w:tr w:rsidR="004F5157" w:rsidTr="00FB71F9">
        <w:trPr>
          <w:trHeight w:val="1170"/>
        </w:trPr>
        <w:tc>
          <w:tcPr>
            <w:tcW w:w="10065" w:type="dxa"/>
            <w:shd w:val="pct20" w:color="C0C0C0" w:fill="auto"/>
            <w:vAlign w:val="center"/>
          </w:tcPr>
          <w:p w:rsidR="004F5157" w:rsidRDefault="004F5157" w:rsidP="00FB71F9">
            <w:pPr>
              <w:pStyle w:val="aff8"/>
              <w:rPr>
                <w:b w:val="0"/>
                <w:sz w:val="16"/>
                <w:szCs w:val="16"/>
              </w:rPr>
            </w:pPr>
            <w:r>
              <w:rPr>
                <w:b w:val="0"/>
                <w:sz w:val="16"/>
                <w:szCs w:val="16"/>
              </w:rPr>
              <w:fldChar w:fldCharType="begin">
                <w:ffData>
                  <w:name w:val="ТекстовоеПоле1"/>
                  <w:enabled/>
                  <w:calcOnExit w:val="0"/>
                  <w:textInput/>
                </w:ffData>
              </w:fldChar>
            </w:r>
            <w:r>
              <w:rPr>
                <w:b w:val="0"/>
                <w:sz w:val="16"/>
                <w:szCs w:val="16"/>
              </w:rPr>
              <w:instrText xml:space="preserve"> FORMTEXT </w:instrText>
            </w:r>
            <w:r>
              <w:rPr>
                <w:b w:val="0"/>
                <w:sz w:val="16"/>
                <w:szCs w:val="16"/>
              </w:rPr>
            </w:r>
            <w:r>
              <w:rPr>
                <w:b w:val="0"/>
                <w:sz w:val="16"/>
                <w:szCs w:val="16"/>
              </w:rPr>
              <w:fldChar w:fldCharType="separate"/>
            </w:r>
            <w:r>
              <w:rPr>
                <w:b w:val="0"/>
                <w:noProof/>
                <w:sz w:val="16"/>
                <w:szCs w:val="16"/>
              </w:rPr>
              <w:t> </w:t>
            </w:r>
            <w:r>
              <w:rPr>
                <w:b w:val="0"/>
                <w:noProof/>
                <w:sz w:val="16"/>
                <w:szCs w:val="16"/>
              </w:rPr>
              <w:t> </w:t>
            </w:r>
            <w:r>
              <w:rPr>
                <w:b w:val="0"/>
                <w:noProof/>
                <w:sz w:val="16"/>
                <w:szCs w:val="16"/>
              </w:rPr>
              <w:t> </w:t>
            </w:r>
            <w:r>
              <w:rPr>
                <w:b w:val="0"/>
                <w:noProof/>
                <w:sz w:val="16"/>
                <w:szCs w:val="16"/>
              </w:rPr>
              <w:t> </w:t>
            </w:r>
            <w:r>
              <w:rPr>
                <w:b w:val="0"/>
                <w:noProof/>
                <w:sz w:val="16"/>
                <w:szCs w:val="16"/>
              </w:rPr>
              <w:t> </w:t>
            </w:r>
            <w:r>
              <w:rPr>
                <w:b w:val="0"/>
                <w:sz w:val="16"/>
                <w:szCs w:val="16"/>
              </w:rPr>
              <w:fldChar w:fldCharType="end"/>
            </w:r>
          </w:p>
        </w:tc>
      </w:tr>
    </w:tbl>
    <w:p w:rsidR="004F5157" w:rsidRDefault="004F5157" w:rsidP="004F5157">
      <w:pPr>
        <w:pStyle w:val="aff8"/>
      </w:pPr>
    </w:p>
    <w:p w:rsidR="004F5157" w:rsidRDefault="004F5157" w:rsidP="004F5157">
      <w:pPr>
        <w:spacing w:line="240" w:lineRule="atLeast"/>
        <w:jc w:val="both"/>
        <w:rPr>
          <w:rFonts w:ascii="Arial" w:hAnsi="Arial" w:cs="Arial"/>
          <w:sz w:val="18"/>
          <w:szCs w:val="18"/>
        </w:rPr>
      </w:pPr>
    </w:p>
    <w:p w:rsidR="004F5157" w:rsidRDefault="004F5157" w:rsidP="004F5157">
      <w:pPr>
        <w:pStyle w:val="aff8"/>
      </w:pPr>
      <w:r>
        <w:t xml:space="preserve">Уполномоченное лицо Депозитария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2552"/>
        <w:gridCol w:w="3543"/>
      </w:tblGrid>
      <w:tr w:rsidR="004F5157" w:rsidTr="00FB71F9">
        <w:trPr>
          <w:cantSplit/>
          <w:trHeight w:hRule="exact" w:val="240"/>
        </w:trPr>
        <w:tc>
          <w:tcPr>
            <w:tcW w:w="3969" w:type="dxa"/>
            <w:tcBorders>
              <w:top w:val="single" w:sz="12" w:space="0" w:color="auto"/>
              <w:left w:val="single" w:sz="12" w:space="0" w:color="auto"/>
              <w:bottom w:val="nil"/>
              <w:right w:val="single" w:sz="12" w:space="0" w:color="auto"/>
            </w:tcBorders>
            <w:shd w:val="clear" w:color="C0C0C0" w:fill="auto"/>
            <w:vAlign w:val="center"/>
          </w:tcPr>
          <w:p w:rsidR="004F5157" w:rsidRDefault="004F5157" w:rsidP="00FB71F9">
            <w:pPr>
              <w:pStyle w:val="aff9"/>
              <w:jc w:val="center"/>
            </w:pPr>
            <w:r>
              <w:t>должность</w:t>
            </w:r>
          </w:p>
        </w:tc>
        <w:tc>
          <w:tcPr>
            <w:tcW w:w="2552" w:type="dxa"/>
            <w:tcBorders>
              <w:top w:val="single" w:sz="12" w:space="0" w:color="auto"/>
              <w:left w:val="nil"/>
              <w:bottom w:val="nil"/>
              <w:right w:val="single" w:sz="12" w:space="0" w:color="auto"/>
            </w:tcBorders>
            <w:shd w:val="clear" w:color="C0C0C0" w:fill="auto"/>
            <w:vAlign w:val="center"/>
          </w:tcPr>
          <w:p w:rsidR="004F5157" w:rsidRDefault="004F5157" w:rsidP="00FB71F9">
            <w:pPr>
              <w:pStyle w:val="aff9"/>
              <w:jc w:val="center"/>
            </w:pPr>
            <w:r>
              <w:t>подпись</w:t>
            </w:r>
          </w:p>
        </w:tc>
        <w:tc>
          <w:tcPr>
            <w:tcW w:w="3543" w:type="dxa"/>
            <w:tcBorders>
              <w:top w:val="single" w:sz="12" w:space="0" w:color="auto"/>
              <w:left w:val="nil"/>
              <w:bottom w:val="nil"/>
              <w:right w:val="single" w:sz="12" w:space="0" w:color="auto"/>
            </w:tcBorders>
            <w:shd w:val="clear" w:color="C0C0C0" w:fill="auto"/>
            <w:vAlign w:val="center"/>
          </w:tcPr>
          <w:p w:rsidR="004F5157" w:rsidRDefault="004F5157" w:rsidP="00FB71F9">
            <w:pPr>
              <w:pStyle w:val="aff9"/>
              <w:jc w:val="center"/>
            </w:pPr>
            <w:r>
              <w:t>инициалы, фамилия</w:t>
            </w:r>
          </w:p>
        </w:tc>
      </w:tr>
      <w:tr w:rsidR="004F5157" w:rsidTr="00FB71F9">
        <w:trPr>
          <w:cantSplit/>
          <w:trHeight w:hRule="exact" w:val="500"/>
        </w:trPr>
        <w:tc>
          <w:tcPr>
            <w:tcW w:w="3969" w:type="dxa"/>
            <w:tcBorders>
              <w:left w:val="single" w:sz="12" w:space="0" w:color="auto"/>
              <w:bottom w:val="single" w:sz="12" w:space="0" w:color="auto"/>
              <w:right w:val="single" w:sz="12" w:space="0" w:color="auto"/>
            </w:tcBorders>
            <w:shd w:val="pct20" w:color="C0C0C0" w:fill="auto"/>
            <w:vAlign w:val="center"/>
          </w:tcPr>
          <w:p w:rsidR="004F5157" w:rsidRDefault="004F5157" w:rsidP="00FB71F9">
            <w:pPr>
              <w:pStyle w:val="aff5"/>
              <w:jc w:val="left"/>
            </w:pPr>
            <w:r>
              <w:rPr>
                <w:sz w:val="18"/>
              </w:rPr>
              <w:fldChar w:fldCharType="begin">
                <w:ffData>
                  <w:name w:val=""/>
                  <w:enabled/>
                  <w:calcOnExit w:val="0"/>
                  <w:textInput/>
                </w:ffData>
              </w:fldChar>
            </w:r>
            <w:r>
              <w:rPr>
                <w:sz w:val="18"/>
              </w:rPr>
              <w:instrText xml:space="preserve"> FORMTEXT </w:instrText>
            </w:r>
            <w:r>
              <w:rPr>
                <w:sz w:val="18"/>
              </w:rPr>
            </w:r>
            <w:r>
              <w:rPr>
                <w:sz w:val="18"/>
              </w:rPr>
              <w:fldChar w:fldCharType="separate"/>
            </w:r>
            <w:r>
              <w:rPr>
                <w:noProof/>
                <w:sz w:val="18"/>
              </w:rPr>
              <w:t> </w:t>
            </w:r>
            <w:r>
              <w:rPr>
                <w:noProof/>
                <w:sz w:val="18"/>
              </w:rPr>
              <w:t> </w:t>
            </w:r>
            <w:r>
              <w:rPr>
                <w:noProof/>
                <w:sz w:val="18"/>
              </w:rPr>
              <w:t> </w:t>
            </w:r>
            <w:r>
              <w:rPr>
                <w:noProof/>
                <w:sz w:val="18"/>
              </w:rPr>
              <w:t> </w:t>
            </w:r>
            <w:r>
              <w:rPr>
                <w:noProof/>
                <w:sz w:val="18"/>
              </w:rPr>
              <w:t> </w:t>
            </w:r>
            <w:r>
              <w:rPr>
                <w:sz w:val="18"/>
              </w:rPr>
              <w:fldChar w:fldCharType="end"/>
            </w:r>
          </w:p>
        </w:tc>
        <w:tc>
          <w:tcPr>
            <w:tcW w:w="2552" w:type="dxa"/>
            <w:tcBorders>
              <w:left w:val="nil"/>
              <w:bottom w:val="single" w:sz="12" w:space="0" w:color="auto"/>
              <w:right w:val="single" w:sz="12" w:space="0" w:color="auto"/>
            </w:tcBorders>
            <w:shd w:val="pct20" w:color="C0C0C0" w:fill="auto"/>
            <w:vAlign w:val="center"/>
          </w:tcPr>
          <w:p w:rsidR="004F5157" w:rsidRDefault="004F5157" w:rsidP="00FB71F9">
            <w:pPr>
              <w:pStyle w:val="aff9"/>
            </w:pPr>
          </w:p>
        </w:tc>
        <w:tc>
          <w:tcPr>
            <w:tcW w:w="3543" w:type="dxa"/>
            <w:tcBorders>
              <w:left w:val="nil"/>
              <w:bottom w:val="single" w:sz="12" w:space="0" w:color="auto"/>
              <w:right w:val="single" w:sz="12" w:space="0" w:color="auto"/>
            </w:tcBorders>
            <w:shd w:val="pct20" w:color="C0C0C0" w:fill="auto"/>
            <w:vAlign w:val="center"/>
          </w:tcPr>
          <w:p w:rsidR="004F5157" w:rsidRDefault="004F5157" w:rsidP="00FB71F9">
            <w:pPr>
              <w:pStyle w:val="aff5"/>
              <w:jc w:val="left"/>
            </w:pPr>
            <w:r>
              <w:rPr>
                <w:sz w:val="18"/>
              </w:rPr>
              <w:fldChar w:fldCharType="begin">
                <w:ffData>
                  <w:name w:val=""/>
                  <w:enabled/>
                  <w:calcOnExit w:val="0"/>
                  <w:textInput/>
                </w:ffData>
              </w:fldChar>
            </w:r>
            <w:r>
              <w:rPr>
                <w:sz w:val="18"/>
              </w:rPr>
              <w:instrText xml:space="preserve"> FORMTEXT </w:instrText>
            </w:r>
            <w:r>
              <w:rPr>
                <w:sz w:val="18"/>
              </w:rPr>
            </w:r>
            <w:r>
              <w:rPr>
                <w:sz w:val="18"/>
              </w:rPr>
              <w:fldChar w:fldCharType="separate"/>
            </w:r>
            <w:r>
              <w:rPr>
                <w:noProof/>
                <w:sz w:val="18"/>
              </w:rPr>
              <w:t> </w:t>
            </w:r>
            <w:r>
              <w:rPr>
                <w:noProof/>
                <w:sz w:val="18"/>
              </w:rPr>
              <w:t> </w:t>
            </w:r>
            <w:r>
              <w:rPr>
                <w:noProof/>
                <w:sz w:val="18"/>
              </w:rPr>
              <w:t> </w:t>
            </w:r>
            <w:r>
              <w:rPr>
                <w:noProof/>
                <w:sz w:val="18"/>
              </w:rPr>
              <w:t> </w:t>
            </w:r>
            <w:r>
              <w:rPr>
                <w:noProof/>
                <w:sz w:val="18"/>
              </w:rPr>
              <w:t> </w:t>
            </w:r>
            <w:r>
              <w:rPr>
                <w:sz w:val="18"/>
              </w:rPr>
              <w:fldChar w:fldCharType="end"/>
            </w:r>
          </w:p>
        </w:tc>
      </w:tr>
    </w:tbl>
    <w:p w:rsidR="004F5157" w:rsidRDefault="004F5157" w:rsidP="004F5157">
      <w:pPr>
        <w:spacing w:line="240" w:lineRule="atLeast"/>
        <w:jc w:val="both"/>
        <w:rPr>
          <w:rFonts w:ascii="Arial" w:hAnsi="Arial" w:cs="Arial"/>
          <w:sz w:val="18"/>
          <w:szCs w:val="18"/>
        </w:rPr>
      </w:pPr>
    </w:p>
    <w:tbl>
      <w:tblPr>
        <w:tblW w:w="10065"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701"/>
        <w:gridCol w:w="8364"/>
      </w:tblGrid>
      <w:tr w:rsidR="004F5157" w:rsidTr="00FB71F9">
        <w:trPr>
          <w:trHeight w:val="271"/>
        </w:trPr>
        <w:tc>
          <w:tcPr>
            <w:tcW w:w="1701" w:type="dxa"/>
            <w:vAlign w:val="center"/>
          </w:tcPr>
          <w:p w:rsidR="004F5157" w:rsidRDefault="004F5157" w:rsidP="00FB71F9">
            <w:pPr>
              <w:pStyle w:val="aff9"/>
            </w:pPr>
            <w:r>
              <w:t>исполнитель</w:t>
            </w:r>
          </w:p>
        </w:tc>
        <w:tc>
          <w:tcPr>
            <w:tcW w:w="8364" w:type="dxa"/>
            <w:tcBorders>
              <w:top w:val="single" w:sz="12" w:space="0" w:color="auto"/>
              <w:bottom w:val="single" w:sz="6" w:space="0" w:color="auto"/>
            </w:tcBorders>
            <w:shd w:val="pct20" w:color="C0C0C0" w:fill="auto"/>
          </w:tcPr>
          <w:p w:rsidR="004F5157" w:rsidRDefault="004F5157" w:rsidP="00FB71F9">
            <w:pPr>
              <w:spacing w:line="240" w:lineRule="atLeast"/>
              <w:jc w:val="both"/>
              <w:rPr>
                <w:rFonts w:ascii="Arial" w:hAnsi="Arial" w:cs="Arial"/>
                <w:sz w:val="18"/>
                <w:szCs w:val="18"/>
              </w:rPr>
            </w:pPr>
            <w:r>
              <w:rPr>
                <w:rFonts w:ascii="Arial" w:hAnsi="Arial" w:cs="Arial"/>
                <w:sz w:val="18"/>
                <w:szCs w:val="18"/>
              </w:rPr>
              <w:fldChar w:fldCharType="begin">
                <w:ffData>
                  <w:name w:val="ТекстовоеПоле2"/>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sz w:val="18"/>
                <w:szCs w:val="18"/>
              </w:rPr>
              <w:fldChar w:fldCharType="end"/>
            </w:r>
          </w:p>
        </w:tc>
      </w:tr>
      <w:tr w:rsidR="004F5157" w:rsidTr="00FB71F9">
        <w:trPr>
          <w:trHeight w:val="304"/>
        </w:trPr>
        <w:tc>
          <w:tcPr>
            <w:tcW w:w="1701" w:type="dxa"/>
            <w:vAlign w:val="center"/>
          </w:tcPr>
          <w:p w:rsidR="004F5157" w:rsidRDefault="004F5157" w:rsidP="00FB71F9">
            <w:pPr>
              <w:pStyle w:val="aff9"/>
            </w:pPr>
            <w:r>
              <w:t>контактный телефон</w:t>
            </w:r>
          </w:p>
        </w:tc>
        <w:tc>
          <w:tcPr>
            <w:tcW w:w="8364" w:type="dxa"/>
            <w:tcBorders>
              <w:top w:val="single" w:sz="6" w:space="0" w:color="auto"/>
              <w:bottom w:val="single" w:sz="12" w:space="0" w:color="auto"/>
            </w:tcBorders>
            <w:shd w:val="pct20" w:color="C0C0C0" w:fill="auto"/>
          </w:tcPr>
          <w:p w:rsidR="004F5157" w:rsidRDefault="004F5157" w:rsidP="00FB71F9">
            <w:pPr>
              <w:spacing w:line="240" w:lineRule="atLeast"/>
              <w:jc w:val="both"/>
              <w:rPr>
                <w:rFonts w:ascii="Arial" w:hAnsi="Arial" w:cs="Arial"/>
                <w:sz w:val="18"/>
                <w:szCs w:val="18"/>
              </w:rPr>
            </w:pPr>
            <w:r>
              <w:rPr>
                <w:rFonts w:ascii="Arial" w:hAnsi="Arial" w:cs="Arial"/>
                <w:sz w:val="18"/>
                <w:szCs w:val="18"/>
              </w:rPr>
              <w:fldChar w:fldCharType="begin">
                <w:ffData>
                  <w:name w:val="ТекстовоеПоле3"/>
                  <w:enabled/>
                  <w:calcOnExit w:val="0"/>
                  <w:textInput/>
                </w:ffData>
              </w:fldChar>
            </w:r>
            <w:r>
              <w:rPr>
                <w:rFonts w:ascii="Arial" w:hAnsi="Arial" w:cs="Arial"/>
                <w:sz w:val="18"/>
                <w:szCs w:val="18"/>
              </w:rPr>
              <w:instrText xml:space="preserve"> FORMTEXT </w:instrText>
            </w:r>
            <w:r>
              <w:rPr>
                <w:rFonts w:ascii="Arial" w:hAnsi="Arial" w:cs="Arial"/>
                <w:sz w:val="18"/>
                <w:szCs w:val="18"/>
              </w:rPr>
            </w:r>
            <w:r>
              <w:rPr>
                <w:rFonts w:ascii="Arial" w:hAnsi="Arial" w:cs="Arial"/>
                <w:sz w:val="18"/>
                <w:szCs w:val="18"/>
              </w:rPr>
              <w:fldChar w:fldCharType="separate"/>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noProof/>
                <w:sz w:val="18"/>
                <w:szCs w:val="18"/>
              </w:rPr>
              <w:t> </w:t>
            </w:r>
            <w:r>
              <w:rPr>
                <w:rFonts w:ascii="Arial" w:hAnsi="Arial" w:cs="Arial"/>
                <w:sz w:val="18"/>
                <w:szCs w:val="18"/>
              </w:rPr>
              <w:fldChar w:fldCharType="end"/>
            </w:r>
          </w:p>
        </w:tc>
      </w:tr>
    </w:tbl>
    <w:p w:rsidR="009A7EB0" w:rsidRPr="006A5F99" w:rsidRDefault="009A7EB0" w:rsidP="004F5157">
      <w:pPr>
        <w:spacing w:before="100" w:beforeAutospacing="1" w:after="100" w:afterAutospacing="1"/>
      </w:pPr>
    </w:p>
    <w:sectPr w:rsidR="009A7EB0" w:rsidRPr="006A5F99" w:rsidSect="008B3667">
      <w:footnotePr>
        <w:pos w:val="beneathText"/>
      </w:footnotePr>
      <w:endnotePr>
        <w:numFmt w:val="decimal"/>
      </w:endnotePr>
      <w:pgSz w:w="11906" w:h="16838"/>
      <w:pgMar w:top="1134" w:right="850" w:bottom="540" w:left="1080" w:header="540"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4654" w:rsidRDefault="00184654">
      <w:r>
        <w:separator/>
      </w:r>
    </w:p>
  </w:endnote>
  <w:endnote w:type="continuationSeparator" w:id="0">
    <w:p w:rsidR="00184654" w:rsidRDefault="001846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Baltica">
    <w:altName w:val="Times New Roman"/>
    <w:panose1 w:val="00000000000000000000"/>
    <w:charset w:val="00"/>
    <w:family w:val="auto"/>
    <w:notTrueType/>
    <w:pitch w:val="variable"/>
    <w:sig w:usb0="00000003" w:usb1="00000000" w:usb2="00000000" w:usb3="00000000" w:csb0="00000001" w:csb1="00000000"/>
  </w:font>
  <w:font w:name="TimesNewRomanPS-BoldItalicMT">
    <w:altName w:val="Times New Roman"/>
    <w:panose1 w:val="00000000000000000000"/>
    <w:charset w:val="CC"/>
    <w:family w:val="auto"/>
    <w:notTrueType/>
    <w:pitch w:val="default"/>
    <w:sig w:usb0="00000203" w:usb1="00000000" w:usb2="00000000" w:usb3="00000000" w:csb0="00000005"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A108E3" w:rsidRDefault="00A108E3">
    <w:pPr>
      <w:pStyle w:val="aa"/>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framePr w:wrap="around" w:vAnchor="text" w:hAnchor="margin" w:xAlign="right" w:y="1"/>
      <w:rPr>
        <w:rStyle w:val="a7"/>
      </w:rPr>
    </w:pPr>
  </w:p>
  <w:p w:rsidR="00A108E3" w:rsidRDefault="00A108E3" w:rsidP="00641AC5">
    <w:pPr>
      <w:pStyle w:val="2"/>
      <w:pBdr>
        <w:top w:val="double" w:sz="4" w:space="1" w:color="auto"/>
      </w:pBdr>
      <w:jc w:val="left"/>
      <w:rPr>
        <w:b w:val="0"/>
        <w:i/>
        <w:sz w:val="18"/>
        <w:szCs w:val="18"/>
        <w:u w:val="none"/>
      </w:rPr>
    </w:pPr>
  </w:p>
  <w:p w:rsidR="00A108E3" w:rsidRPr="002C2700" w:rsidRDefault="00A108E3" w:rsidP="00641AC5">
    <w:pPr>
      <w:pStyle w:val="2"/>
      <w:jc w:val="left"/>
      <w:rPr>
        <w:b w:val="0"/>
        <w:i/>
        <w:sz w:val="18"/>
        <w:szCs w:val="18"/>
        <w:u w:val="none"/>
      </w:rPr>
    </w:pPr>
    <w:r w:rsidRPr="002C2700">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0C67AB">
      <w:trPr>
        <w:cantSplit/>
        <w:trHeight w:val="340"/>
      </w:trPr>
      <w:tc>
        <w:tcPr>
          <w:tcW w:w="1871" w:type="dxa"/>
          <w:tcBorders>
            <w:top w:val="nil"/>
            <w:left w:val="nil"/>
            <w:bottom w:val="nil"/>
            <w:right w:val="single" w:sz="2" w:space="0" w:color="auto"/>
          </w:tcBorders>
          <w:vAlign w:val="center"/>
        </w:tcPr>
        <w:p w:rsidR="00A108E3" w:rsidRPr="000C67AB" w:rsidRDefault="00A108E3" w:rsidP="00641AC5">
          <w:pPr>
            <w:rPr>
              <w:sz w:val="18"/>
              <w:szCs w:val="18"/>
            </w:rPr>
          </w:pPr>
          <w:r w:rsidRPr="000C67AB">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r w:rsidRPr="000C67AB">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r w:rsidRPr="000C67AB">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0C67AB"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0C67AB" w:rsidRDefault="00A108E3" w:rsidP="00641AC5">
          <w:pPr>
            <w:ind w:right="170"/>
            <w:jc w:val="right"/>
            <w:rPr>
              <w:sz w:val="18"/>
              <w:szCs w:val="18"/>
            </w:rPr>
          </w:pPr>
          <w:r w:rsidRPr="000C67AB">
            <w:rPr>
              <w:sz w:val="18"/>
              <w:szCs w:val="18"/>
            </w:rPr>
            <w:t>Подпись</w:t>
          </w:r>
        </w:p>
      </w:tc>
      <w:tc>
        <w:tcPr>
          <w:tcW w:w="397" w:type="dxa"/>
          <w:tcBorders>
            <w:top w:val="nil"/>
            <w:left w:val="nil"/>
            <w:bottom w:val="single" w:sz="2" w:space="0" w:color="auto"/>
            <w:right w:val="nil"/>
          </w:tcBorders>
          <w:vAlign w:val="center"/>
        </w:tcPr>
        <w:p w:rsidR="00A108E3" w:rsidRPr="000C67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0C67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0C67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0C67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0C67AB" w:rsidRDefault="00A108E3" w:rsidP="00641AC5">
          <w:pPr>
            <w:jc w:val="center"/>
            <w:rPr>
              <w:sz w:val="18"/>
              <w:szCs w:val="18"/>
            </w:rPr>
          </w:pPr>
        </w:p>
      </w:tc>
    </w:tr>
  </w:tbl>
  <w:p w:rsidR="00A108E3" w:rsidRPr="000C67AB" w:rsidRDefault="00A108E3" w:rsidP="00641AC5">
    <w:pPr>
      <w:pStyle w:val="aa"/>
      <w:rPr>
        <w:sz w:val="18"/>
        <w:szCs w:val="18"/>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2C2700" w:rsidRDefault="00A108E3" w:rsidP="00641AC5">
    <w:pPr>
      <w:pStyle w:val="2"/>
      <w:pBdr>
        <w:top w:val="double" w:sz="4" w:space="1" w:color="auto"/>
      </w:pBdr>
      <w:jc w:val="left"/>
      <w:rPr>
        <w:b w:val="0"/>
        <w:i/>
        <w:sz w:val="18"/>
        <w:szCs w:val="18"/>
        <w:u w:val="none"/>
      </w:rPr>
    </w:pPr>
    <w:r w:rsidRPr="002C2700">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5F7AD2">
      <w:trPr>
        <w:cantSplit/>
        <w:trHeight w:val="340"/>
      </w:trPr>
      <w:tc>
        <w:tcPr>
          <w:tcW w:w="1871" w:type="dxa"/>
          <w:tcBorders>
            <w:top w:val="nil"/>
            <w:left w:val="nil"/>
            <w:bottom w:val="nil"/>
            <w:right w:val="single" w:sz="2" w:space="0" w:color="auto"/>
          </w:tcBorders>
          <w:vAlign w:val="center"/>
        </w:tcPr>
        <w:p w:rsidR="00A108E3" w:rsidRPr="005F7AD2" w:rsidRDefault="00A108E3" w:rsidP="00641AC5">
          <w:pPr>
            <w:rPr>
              <w:sz w:val="18"/>
              <w:szCs w:val="18"/>
            </w:rPr>
          </w:pPr>
          <w:r w:rsidRPr="005F7AD2">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5F7AD2" w:rsidRDefault="00A108E3" w:rsidP="00641AC5">
          <w:pPr>
            <w:ind w:right="170"/>
            <w:jc w:val="right"/>
            <w:rPr>
              <w:sz w:val="18"/>
              <w:szCs w:val="18"/>
            </w:rPr>
          </w:pPr>
          <w:r w:rsidRPr="005F7AD2">
            <w:rPr>
              <w:sz w:val="18"/>
              <w:szCs w:val="18"/>
            </w:rPr>
            <w:t>Подпись</w:t>
          </w: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r>
  </w:tbl>
  <w:p w:rsidR="00A108E3" w:rsidRDefault="00A108E3" w:rsidP="00641AC5">
    <w:pPr>
      <w:pStyle w:val="aa"/>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2C2700" w:rsidRDefault="00A108E3" w:rsidP="00641AC5">
    <w:pPr>
      <w:pStyle w:val="2"/>
      <w:pBdr>
        <w:top w:val="double" w:sz="4" w:space="1" w:color="auto"/>
      </w:pBdr>
      <w:jc w:val="left"/>
      <w:rPr>
        <w:b w:val="0"/>
        <w:i/>
        <w:sz w:val="18"/>
        <w:szCs w:val="18"/>
        <w:u w:val="none"/>
      </w:rPr>
    </w:pPr>
    <w:r w:rsidRPr="002C2700">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B338AB">
      <w:trPr>
        <w:cantSplit/>
        <w:trHeight w:val="340"/>
      </w:trPr>
      <w:tc>
        <w:tcPr>
          <w:tcW w:w="1871" w:type="dxa"/>
          <w:tcBorders>
            <w:top w:val="nil"/>
            <w:left w:val="nil"/>
            <w:bottom w:val="nil"/>
            <w:right w:val="single" w:sz="2" w:space="0" w:color="auto"/>
          </w:tcBorders>
          <w:vAlign w:val="center"/>
        </w:tcPr>
        <w:p w:rsidR="00A108E3" w:rsidRPr="00B338AB" w:rsidRDefault="00A108E3" w:rsidP="00641AC5">
          <w:pPr>
            <w:rPr>
              <w:sz w:val="18"/>
              <w:szCs w:val="18"/>
            </w:rPr>
          </w:pPr>
          <w:r w:rsidRPr="00B338AB">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B338AB" w:rsidRDefault="00A108E3" w:rsidP="00641AC5">
          <w:pPr>
            <w:ind w:right="170"/>
            <w:jc w:val="right"/>
            <w:rPr>
              <w:sz w:val="18"/>
              <w:szCs w:val="18"/>
            </w:rPr>
          </w:pPr>
          <w:r w:rsidRPr="00B338AB">
            <w:rPr>
              <w:sz w:val="18"/>
              <w:szCs w:val="18"/>
            </w:rPr>
            <w:t>Подпись</w:t>
          </w: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r>
  </w:tbl>
  <w:p w:rsidR="00A108E3" w:rsidRDefault="00A108E3" w:rsidP="00641AC5">
    <w:pPr>
      <w:pStyle w:val="aa"/>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9B577C" w:rsidRDefault="00A108E3" w:rsidP="00641AC5">
    <w:pPr>
      <w:pStyle w:val="2"/>
      <w:pBdr>
        <w:top w:val="double" w:sz="4" w:space="1" w:color="auto"/>
      </w:pBdr>
      <w:jc w:val="left"/>
      <w:rPr>
        <w:b w:val="0"/>
        <w:i/>
        <w:sz w:val="18"/>
        <w:szCs w:val="18"/>
        <w:u w:val="none"/>
      </w:rPr>
    </w:pPr>
    <w:r w:rsidRPr="009B577C">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5F7AD2">
      <w:trPr>
        <w:cantSplit/>
        <w:trHeight w:val="340"/>
      </w:trPr>
      <w:tc>
        <w:tcPr>
          <w:tcW w:w="1871" w:type="dxa"/>
          <w:tcBorders>
            <w:top w:val="nil"/>
            <w:left w:val="nil"/>
            <w:bottom w:val="nil"/>
            <w:right w:val="single" w:sz="2" w:space="0" w:color="auto"/>
          </w:tcBorders>
          <w:vAlign w:val="center"/>
        </w:tcPr>
        <w:p w:rsidR="00A108E3" w:rsidRPr="005F7AD2" w:rsidRDefault="00A108E3" w:rsidP="00641AC5">
          <w:pPr>
            <w:rPr>
              <w:sz w:val="18"/>
              <w:szCs w:val="18"/>
            </w:rPr>
          </w:pPr>
          <w:r w:rsidRPr="005F7AD2">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5F7AD2" w:rsidRDefault="00A108E3" w:rsidP="00641AC5">
          <w:pPr>
            <w:ind w:right="170"/>
            <w:jc w:val="right"/>
            <w:rPr>
              <w:sz w:val="18"/>
              <w:szCs w:val="18"/>
            </w:rPr>
          </w:pPr>
          <w:r w:rsidRPr="005F7AD2">
            <w:rPr>
              <w:sz w:val="18"/>
              <w:szCs w:val="18"/>
            </w:rPr>
            <w:t>Подпись</w:t>
          </w: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r>
  </w:tbl>
  <w:p w:rsidR="00A108E3" w:rsidRDefault="00A108E3">
    <w:pPr>
      <w:pStyle w:val="aa"/>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9B577C" w:rsidRDefault="00A108E3" w:rsidP="00641AC5">
    <w:pPr>
      <w:pStyle w:val="2"/>
      <w:pBdr>
        <w:top w:val="double" w:sz="4" w:space="1" w:color="auto"/>
      </w:pBdr>
      <w:jc w:val="left"/>
      <w:rPr>
        <w:b w:val="0"/>
        <w:i/>
        <w:sz w:val="18"/>
        <w:szCs w:val="18"/>
        <w:u w:val="none"/>
      </w:rPr>
    </w:pPr>
    <w:r w:rsidRPr="009B577C">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5F7AD2">
      <w:trPr>
        <w:cantSplit/>
        <w:trHeight w:val="340"/>
      </w:trPr>
      <w:tc>
        <w:tcPr>
          <w:tcW w:w="1871" w:type="dxa"/>
          <w:tcBorders>
            <w:top w:val="nil"/>
            <w:left w:val="nil"/>
            <w:bottom w:val="nil"/>
            <w:right w:val="single" w:sz="2" w:space="0" w:color="auto"/>
          </w:tcBorders>
          <w:vAlign w:val="center"/>
        </w:tcPr>
        <w:p w:rsidR="00A108E3" w:rsidRPr="005F7AD2" w:rsidRDefault="00A108E3" w:rsidP="00641AC5">
          <w:pPr>
            <w:rPr>
              <w:sz w:val="18"/>
              <w:szCs w:val="18"/>
            </w:rPr>
          </w:pPr>
          <w:r w:rsidRPr="005F7AD2">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5F7AD2" w:rsidRDefault="00A108E3" w:rsidP="00641AC5">
          <w:pPr>
            <w:ind w:right="170"/>
            <w:jc w:val="right"/>
            <w:rPr>
              <w:sz w:val="18"/>
              <w:szCs w:val="18"/>
            </w:rPr>
          </w:pPr>
          <w:r w:rsidRPr="005F7AD2">
            <w:rPr>
              <w:sz w:val="18"/>
              <w:szCs w:val="18"/>
            </w:rPr>
            <w:t>Подпись</w:t>
          </w: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r>
  </w:tbl>
  <w:p w:rsidR="00A108E3" w:rsidRDefault="00A108E3">
    <w:pPr>
      <w:pStyle w:val="aa"/>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D82DB2" w:rsidRDefault="00A108E3" w:rsidP="00641AC5">
    <w:pPr>
      <w:pStyle w:val="2"/>
      <w:pBdr>
        <w:top w:val="double" w:sz="4" w:space="1" w:color="auto"/>
      </w:pBdr>
      <w:jc w:val="left"/>
      <w:rPr>
        <w:b w:val="0"/>
        <w:i/>
        <w:sz w:val="18"/>
        <w:szCs w:val="18"/>
        <w:u w:val="none"/>
      </w:rPr>
    </w:pPr>
    <w:r w:rsidRPr="00D82DB2">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B338AB">
      <w:trPr>
        <w:cantSplit/>
        <w:trHeight w:val="340"/>
      </w:trPr>
      <w:tc>
        <w:tcPr>
          <w:tcW w:w="1871" w:type="dxa"/>
          <w:tcBorders>
            <w:top w:val="nil"/>
            <w:left w:val="nil"/>
            <w:bottom w:val="nil"/>
            <w:right w:val="single" w:sz="2" w:space="0" w:color="auto"/>
          </w:tcBorders>
          <w:vAlign w:val="center"/>
        </w:tcPr>
        <w:p w:rsidR="00A108E3" w:rsidRPr="00B338AB" w:rsidRDefault="00A108E3" w:rsidP="00641AC5">
          <w:pPr>
            <w:rPr>
              <w:sz w:val="18"/>
              <w:szCs w:val="18"/>
            </w:rPr>
          </w:pPr>
          <w:r w:rsidRPr="00B338AB">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B338AB" w:rsidRDefault="00A108E3" w:rsidP="00641AC5">
          <w:pPr>
            <w:ind w:right="170"/>
            <w:jc w:val="right"/>
            <w:rPr>
              <w:sz w:val="18"/>
              <w:szCs w:val="18"/>
            </w:rPr>
          </w:pPr>
          <w:r w:rsidRPr="00B338AB">
            <w:rPr>
              <w:sz w:val="18"/>
              <w:szCs w:val="18"/>
            </w:rPr>
            <w:t>Подпись</w:t>
          </w: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r>
  </w:tbl>
  <w:p w:rsidR="00A108E3" w:rsidRDefault="00A108E3" w:rsidP="00641AC5">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framePr w:wrap="around" w:vAnchor="text" w:hAnchor="margin" w:xAlign="right" w:y="1"/>
      <w:rPr>
        <w:rStyle w:val="a7"/>
      </w:rPr>
    </w:pPr>
  </w:p>
  <w:p w:rsidR="00A108E3" w:rsidRDefault="00A108E3" w:rsidP="00641AC5">
    <w:pPr>
      <w:pStyle w:val="aa"/>
      <w:ind w:right="36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D82DB2" w:rsidRDefault="00A108E3" w:rsidP="00641AC5">
    <w:pPr>
      <w:pStyle w:val="2"/>
      <w:pBdr>
        <w:top w:val="double" w:sz="4" w:space="1" w:color="auto"/>
      </w:pBdr>
      <w:jc w:val="left"/>
      <w:rPr>
        <w:b w:val="0"/>
        <w:i/>
        <w:sz w:val="18"/>
        <w:szCs w:val="18"/>
        <w:u w:val="none"/>
      </w:rPr>
    </w:pPr>
    <w:r w:rsidRPr="00D82DB2">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B338AB">
      <w:trPr>
        <w:cantSplit/>
        <w:trHeight w:val="340"/>
      </w:trPr>
      <w:tc>
        <w:tcPr>
          <w:tcW w:w="1871" w:type="dxa"/>
          <w:tcBorders>
            <w:top w:val="nil"/>
            <w:left w:val="nil"/>
            <w:bottom w:val="nil"/>
            <w:right w:val="single" w:sz="2" w:space="0" w:color="auto"/>
          </w:tcBorders>
          <w:vAlign w:val="center"/>
        </w:tcPr>
        <w:p w:rsidR="00A108E3" w:rsidRPr="00B338AB" w:rsidRDefault="00A108E3" w:rsidP="00641AC5">
          <w:pPr>
            <w:rPr>
              <w:sz w:val="18"/>
              <w:szCs w:val="18"/>
            </w:rPr>
          </w:pPr>
          <w:r w:rsidRPr="00B338AB">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B338AB" w:rsidRDefault="00A108E3" w:rsidP="00641AC5">
          <w:pPr>
            <w:ind w:right="170"/>
            <w:jc w:val="right"/>
            <w:rPr>
              <w:sz w:val="18"/>
              <w:szCs w:val="18"/>
            </w:rPr>
          </w:pPr>
          <w:r w:rsidRPr="00B338AB">
            <w:rPr>
              <w:sz w:val="18"/>
              <w:szCs w:val="18"/>
            </w:rPr>
            <w:t>Подпись</w:t>
          </w: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r>
  </w:tbl>
  <w:p w:rsidR="00A108E3" w:rsidRDefault="00A108E3" w:rsidP="00641AC5">
    <w:pPr>
      <w:pStyle w:val="aa"/>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AB67E8" w:rsidRDefault="00A108E3" w:rsidP="00641AC5">
    <w:pPr>
      <w:pStyle w:val="41"/>
      <w:keepNext w:val="0"/>
      <w:pBdr>
        <w:top w:val="double" w:sz="4" w:space="1" w:color="auto"/>
      </w:pBdr>
      <w:spacing w:before="240" w:after="120"/>
      <w:ind w:right="360"/>
      <w:jc w:val="left"/>
      <w:outlineLvl w:val="3"/>
      <w:rPr>
        <w:rFonts w:ascii="Baltica" w:hAnsi="Baltica"/>
        <w:color w:val="999999"/>
      </w:rPr>
    </w:pPr>
    <w:r w:rsidRPr="00AB67E8">
      <w:rPr>
        <w:color w:val="999999"/>
      </w:rPr>
      <w:t>Заполняется сотрудником депозитария</w:t>
    </w:r>
  </w:p>
  <w:p w:rsidR="00A108E3" w:rsidRDefault="00A108E3" w:rsidP="00641AC5">
    <w:pPr>
      <w:pStyle w:val="81"/>
      <w:keepNext w:val="0"/>
      <w:tabs>
        <w:tab w:val="clear" w:pos="5103"/>
        <w:tab w:val="left" w:pos="3402"/>
        <w:tab w:val="left" w:pos="5387"/>
        <w:tab w:val="left" w:pos="7371"/>
      </w:tabs>
      <w:ind w:firstLine="1985"/>
      <w:outlineLvl w:val="7"/>
      <w:rPr>
        <w:caps/>
        <w:sz w:val="12"/>
      </w:rPr>
    </w:pPr>
    <w:r>
      <w:rPr>
        <w:caps/>
        <w:sz w:val="12"/>
      </w:rPr>
      <w:t>Дата принятия поручения</w:t>
    </w:r>
    <w:r>
      <w:rPr>
        <w:caps/>
        <w:sz w:val="12"/>
      </w:rPr>
      <w:tab/>
      <w:t>Дата исполнения поручения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8"/>
      <w:gridCol w:w="288"/>
      <w:gridCol w:w="280"/>
      <w:gridCol w:w="283"/>
      <w:gridCol w:w="284"/>
      <w:gridCol w:w="283"/>
      <w:gridCol w:w="284"/>
      <w:gridCol w:w="283"/>
      <w:gridCol w:w="284"/>
      <w:gridCol w:w="283"/>
      <w:gridCol w:w="567"/>
      <w:gridCol w:w="284"/>
      <w:gridCol w:w="283"/>
      <w:gridCol w:w="284"/>
      <w:gridCol w:w="283"/>
      <w:gridCol w:w="269"/>
      <w:gridCol w:w="298"/>
      <w:gridCol w:w="276"/>
      <w:gridCol w:w="287"/>
      <w:gridCol w:w="287"/>
      <w:gridCol w:w="287"/>
    </w:tblGrid>
    <w:tr w:rsidR="00A108E3">
      <w:trPr>
        <w:cantSplit/>
        <w:trHeight w:hRule="exact" w:val="227"/>
        <w:jc w:val="center"/>
      </w:trPr>
      <w:tc>
        <w:tcPr>
          <w:tcW w:w="288" w:type="dxa"/>
          <w:tcBorders>
            <w:top w:val="single" w:sz="2" w:space="0" w:color="auto"/>
            <w:left w:val="single" w:sz="2" w:space="0" w:color="auto"/>
            <w:bottom w:val="single" w:sz="2" w:space="0" w:color="auto"/>
            <w:right w:val="single" w:sz="2" w:space="0" w:color="auto"/>
          </w:tcBorders>
          <w:vAlign w:val="center"/>
        </w:tcPr>
        <w:p w:rsidR="00A108E3" w:rsidRPr="0017100E" w:rsidRDefault="00A108E3">
          <w:pPr>
            <w:pStyle w:val="11"/>
            <w:jc w:val="center"/>
            <w:rPr>
              <w:sz w:val="16"/>
              <w:lang w:val="ru-RU"/>
            </w:rPr>
          </w:pPr>
        </w:p>
      </w:tc>
      <w:tc>
        <w:tcPr>
          <w:tcW w:w="288" w:type="dxa"/>
          <w:tcBorders>
            <w:top w:val="single" w:sz="2" w:space="0" w:color="auto"/>
            <w:left w:val="single" w:sz="2" w:space="0" w:color="auto"/>
            <w:bottom w:val="single" w:sz="2" w:space="0" w:color="auto"/>
            <w:right w:val="single" w:sz="2" w:space="0" w:color="auto"/>
          </w:tcBorders>
          <w:vAlign w:val="center"/>
        </w:tcPr>
        <w:p w:rsidR="00A108E3" w:rsidRPr="0017100E" w:rsidRDefault="00A108E3">
          <w:pPr>
            <w:pStyle w:val="11"/>
            <w:jc w:val="center"/>
            <w:rPr>
              <w:sz w:val="16"/>
              <w:lang w:val="ru-RU"/>
            </w:rPr>
          </w:pPr>
        </w:p>
      </w:tc>
      <w:tc>
        <w:tcPr>
          <w:tcW w:w="280"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567" w:type="dxa"/>
          <w:tcBorders>
            <w:top w:val="nil"/>
            <w:left w:val="single" w:sz="2" w:space="0" w:color="auto"/>
            <w:bottom w:val="nil"/>
            <w:right w:val="single" w:sz="2" w:space="0" w:color="auto"/>
          </w:tcBorders>
          <w:vAlign w:val="center"/>
        </w:tcPr>
        <w:p w:rsidR="00A108E3" w:rsidRDefault="00A108E3">
          <w:pPr>
            <w:pStyle w:val="11"/>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69"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98"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76"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r>
  </w:tbl>
  <w:p w:rsidR="00A108E3" w:rsidRDefault="00A108E3">
    <w:pPr>
      <w:pStyle w:val="210"/>
      <w:keepNext w:val="0"/>
      <w:tabs>
        <w:tab w:val="left" w:pos="3969"/>
        <w:tab w:val="left" w:pos="6237"/>
        <w:tab w:val="left" w:pos="8505"/>
      </w:tabs>
      <w:spacing w:before="240"/>
      <w:outlineLvl w:val="1"/>
    </w:pPr>
    <w:r>
      <w:t>Подпись оператора Депозитария</w:t>
    </w:r>
    <w:r>
      <w:tab/>
    </w:r>
    <w:r>
      <w:rPr>
        <w:u w:val="single"/>
      </w:rPr>
      <w:tab/>
    </w:r>
    <w:r>
      <w:t>/</w:t>
    </w:r>
    <w:r>
      <w:rPr>
        <w:u w:val="single"/>
      </w:rPr>
      <w:tab/>
    </w:r>
    <w:r>
      <w:t>/</w:t>
    </w:r>
  </w:p>
  <w:p w:rsidR="00A108E3" w:rsidRDefault="00A108E3"/>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AB67E8" w:rsidRDefault="00A108E3" w:rsidP="00641AC5">
    <w:pPr>
      <w:pStyle w:val="41"/>
      <w:keepNext w:val="0"/>
      <w:pBdr>
        <w:top w:val="double" w:sz="4" w:space="1" w:color="auto"/>
      </w:pBdr>
      <w:spacing w:before="240" w:after="120"/>
      <w:ind w:right="360"/>
      <w:jc w:val="left"/>
      <w:outlineLvl w:val="3"/>
      <w:rPr>
        <w:rFonts w:ascii="Baltica" w:hAnsi="Baltica"/>
        <w:color w:val="999999"/>
      </w:rPr>
    </w:pPr>
    <w:r w:rsidRPr="00AB67E8">
      <w:rPr>
        <w:color w:val="999999"/>
      </w:rPr>
      <w:t>Заполняется сотрудником депозитария</w:t>
    </w:r>
  </w:p>
  <w:p w:rsidR="00A108E3" w:rsidRDefault="00A108E3" w:rsidP="00641AC5">
    <w:pPr>
      <w:pStyle w:val="81"/>
      <w:keepNext w:val="0"/>
      <w:tabs>
        <w:tab w:val="clear" w:pos="5103"/>
        <w:tab w:val="left" w:pos="3402"/>
        <w:tab w:val="left" w:pos="5387"/>
        <w:tab w:val="left" w:pos="7371"/>
      </w:tabs>
      <w:ind w:firstLine="1985"/>
      <w:outlineLvl w:val="7"/>
      <w:rPr>
        <w:caps/>
        <w:sz w:val="12"/>
      </w:rPr>
    </w:pPr>
    <w:r>
      <w:rPr>
        <w:caps/>
        <w:sz w:val="12"/>
      </w:rPr>
      <w:t>Дата принятия поручения</w:t>
    </w:r>
    <w:r>
      <w:rPr>
        <w:caps/>
        <w:sz w:val="12"/>
      </w:rPr>
      <w:tab/>
      <w:t>Дата исполнения поручения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8"/>
      <w:gridCol w:w="288"/>
      <w:gridCol w:w="280"/>
      <w:gridCol w:w="283"/>
      <w:gridCol w:w="284"/>
      <w:gridCol w:w="283"/>
      <w:gridCol w:w="284"/>
      <w:gridCol w:w="283"/>
      <w:gridCol w:w="284"/>
      <w:gridCol w:w="283"/>
      <w:gridCol w:w="567"/>
      <w:gridCol w:w="284"/>
      <w:gridCol w:w="283"/>
      <w:gridCol w:w="284"/>
      <w:gridCol w:w="283"/>
      <w:gridCol w:w="269"/>
      <w:gridCol w:w="298"/>
      <w:gridCol w:w="276"/>
      <w:gridCol w:w="287"/>
      <w:gridCol w:w="287"/>
      <w:gridCol w:w="287"/>
    </w:tblGrid>
    <w:tr w:rsidR="00A108E3">
      <w:trPr>
        <w:cantSplit/>
        <w:trHeight w:hRule="exact" w:val="227"/>
        <w:jc w:val="center"/>
      </w:trPr>
      <w:tc>
        <w:tcPr>
          <w:tcW w:w="288" w:type="dxa"/>
          <w:tcBorders>
            <w:top w:val="single" w:sz="2" w:space="0" w:color="auto"/>
            <w:left w:val="single" w:sz="2" w:space="0" w:color="auto"/>
            <w:bottom w:val="single" w:sz="2" w:space="0" w:color="auto"/>
            <w:right w:val="single" w:sz="2" w:space="0" w:color="auto"/>
          </w:tcBorders>
          <w:vAlign w:val="center"/>
        </w:tcPr>
        <w:p w:rsidR="00A108E3" w:rsidRPr="0010718E" w:rsidRDefault="00A108E3">
          <w:pPr>
            <w:pStyle w:val="11"/>
            <w:jc w:val="center"/>
            <w:rPr>
              <w:sz w:val="16"/>
              <w:lang w:val="ru-RU"/>
            </w:rPr>
          </w:pPr>
        </w:p>
      </w:tc>
      <w:tc>
        <w:tcPr>
          <w:tcW w:w="288" w:type="dxa"/>
          <w:tcBorders>
            <w:top w:val="single" w:sz="2" w:space="0" w:color="auto"/>
            <w:left w:val="single" w:sz="2" w:space="0" w:color="auto"/>
            <w:bottom w:val="single" w:sz="2" w:space="0" w:color="auto"/>
            <w:right w:val="single" w:sz="2" w:space="0" w:color="auto"/>
          </w:tcBorders>
          <w:vAlign w:val="center"/>
        </w:tcPr>
        <w:p w:rsidR="00A108E3" w:rsidRPr="0010718E" w:rsidRDefault="00A108E3">
          <w:pPr>
            <w:pStyle w:val="11"/>
            <w:jc w:val="center"/>
            <w:rPr>
              <w:sz w:val="16"/>
              <w:lang w:val="ru-RU"/>
            </w:rPr>
          </w:pPr>
        </w:p>
      </w:tc>
      <w:tc>
        <w:tcPr>
          <w:tcW w:w="280"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567" w:type="dxa"/>
          <w:tcBorders>
            <w:top w:val="nil"/>
            <w:left w:val="single" w:sz="2" w:space="0" w:color="auto"/>
            <w:bottom w:val="nil"/>
            <w:right w:val="single" w:sz="2" w:space="0" w:color="auto"/>
          </w:tcBorders>
          <w:vAlign w:val="center"/>
        </w:tcPr>
        <w:p w:rsidR="00A108E3" w:rsidRDefault="00A108E3">
          <w:pPr>
            <w:pStyle w:val="11"/>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69"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98"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76"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r>
  </w:tbl>
  <w:p w:rsidR="00A108E3" w:rsidRDefault="00A108E3">
    <w:pPr>
      <w:pStyle w:val="210"/>
      <w:keepNext w:val="0"/>
      <w:tabs>
        <w:tab w:val="left" w:pos="3969"/>
        <w:tab w:val="left" w:pos="6237"/>
        <w:tab w:val="left" w:pos="8505"/>
      </w:tabs>
      <w:spacing w:before="240"/>
      <w:outlineLvl w:val="1"/>
    </w:pPr>
    <w:r>
      <w:t>Подпись оператора Депозитария</w:t>
    </w:r>
    <w:r>
      <w:tab/>
    </w:r>
    <w:r>
      <w:rPr>
        <w:u w:val="single"/>
      </w:rPr>
      <w:tab/>
    </w:r>
    <w:r>
      <w:t>/</w:t>
    </w:r>
    <w:r>
      <w:rPr>
        <w:u w:val="single"/>
      </w:rPr>
      <w:tab/>
    </w:r>
    <w:r>
      <w:t>/</w:t>
    </w:r>
  </w:p>
  <w:p w:rsidR="00A108E3" w:rsidRDefault="00A108E3"/>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AB67E8" w:rsidRDefault="00A108E3" w:rsidP="00641AC5">
    <w:pPr>
      <w:pStyle w:val="41"/>
      <w:keepNext w:val="0"/>
      <w:pBdr>
        <w:top w:val="double" w:sz="4" w:space="1" w:color="auto"/>
      </w:pBdr>
      <w:spacing w:before="240" w:after="120"/>
      <w:ind w:right="360"/>
      <w:jc w:val="left"/>
      <w:outlineLvl w:val="3"/>
      <w:rPr>
        <w:rFonts w:ascii="Baltica" w:hAnsi="Baltica"/>
        <w:color w:val="999999"/>
      </w:rPr>
    </w:pPr>
    <w:r w:rsidRPr="00AB67E8">
      <w:rPr>
        <w:color w:val="999999"/>
      </w:rPr>
      <w:t>Заполняется сотрудником депозитария</w:t>
    </w:r>
  </w:p>
  <w:p w:rsidR="00A108E3" w:rsidRDefault="00A108E3" w:rsidP="00641AC5">
    <w:pPr>
      <w:pStyle w:val="81"/>
      <w:keepNext w:val="0"/>
      <w:tabs>
        <w:tab w:val="clear" w:pos="5103"/>
        <w:tab w:val="left" w:pos="3402"/>
        <w:tab w:val="left" w:pos="5387"/>
        <w:tab w:val="left" w:pos="7371"/>
      </w:tabs>
      <w:ind w:firstLine="1985"/>
      <w:outlineLvl w:val="7"/>
      <w:rPr>
        <w:caps/>
        <w:sz w:val="12"/>
      </w:rPr>
    </w:pPr>
    <w:r>
      <w:rPr>
        <w:caps/>
        <w:sz w:val="12"/>
      </w:rPr>
      <w:t>Дата принятия поручения</w:t>
    </w:r>
    <w:r>
      <w:rPr>
        <w:caps/>
        <w:sz w:val="12"/>
      </w:rPr>
      <w:tab/>
      <w:t>Дата исполнения поручения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8"/>
      <w:gridCol w:w="288"/>
      <w:gridCol w:w="280"/>
      <w:gridCol w:w="283"/>
      <w:gridCol w:w="284"/>
      <w:gridCol w:w="283"/>
      <w:gridCol w:w="284"/>
      <w:gridCol w:w="283"/>
      <w:gridCol w:w="284"/>
      <w:gridCol w:w="283"/>
      <w:gridCol w:w="567"/>
      <w:gridCol w:w="284"/>
      <w:gridCol w:w="283"/>
      <w:gridCol w:w="284"/>
      <w:gridCol w:w="283"/>
      <w:gridCol w:w="269"/>
      <w:gridCol w:w="298"/>
      <w:gridCol w:w="276"/>
      <w:gridCol w:w="287"/>
      <w:gridCol w:w="287"/>
      <w:gridCol w:w="287"/>
    </w:tblGrid>
    <w:tr w:rsidR="00A108E3">
      <w:trPr>
        <w:cantSplit/>
        <w:trHeight w:hRule="exact" w:val="227"/>
        <w:jc w:val="center"/>
      </w:trPr>
      <w:tc>
        <w:tcPr>
          <w:tcW w:w="288" w:type="dxa"/>
          <w:tcBorders>
            <w:top w:val="single" w:sz="2" w:space="0" w:color="auto"/>
            <w:left w:val="single" w:sz="2" w:space="0" w:color="auto"/>
            <w:bottom w:val="single" w:sz="2" w:space="0" w:color="auto"/>
            <w:right w:val="single" w:sz="2" w:space="0" w:color="auto"/>
          </w:tcBorders>
          <w:vAlign w:val="center"/>
        </w:tcPr>
        <w:p w:rsidR="00A108E3" w:rsidRPr="0010718E" w:rsidRDefault="00A108E3" w:rsidP="00641AC5">
          <w:pPr>
            <w:pStyle w:val="11"/>
            <w:jc w:val="center"/>
            <w:rPr>
              <w:sz w:val="16"/>
              <w:lang w:val="ru-RU"/>
            </w:rPr>
          </w:pPr>
        </w:p>
      </w:tc>
      <w:tc>
        <w:tcPr>
          <w:tcW w:w="288" w:type="dxa"/>
          <w:tcBorders>
            <w:top w:val="single" w:sz="2" w:space="0" w:color="auto"/>
            <w:left w:val="single" w:sz="2" w:space="0" w:color="auto"/>
            <w:bottom w:val="single" w:sz="2" w:space="0" w:color="auto"/>
            <w:right w:val="single" w:sz="2" w:space="0" w:color="auto"/>
          </w:tcBorders>
          <w:vAlign w:val="center"/>
        </w:tcPr>
        <w:p w:rsidR="00A108E3" w:rsidRPr="0010718E" w:rsidRDefault="00A108E3" w:rsidP="00641AC5">
          <w:pPr>
            <w:pStyle w:val="11"/>
            <w:jc w:val="center"/>
            <w:rPr>
              <w:sz w:val="16"/>
              <w:lang w:val="ru-RU"/>
            </w:rPr>
          </w:pPr>
        </w:p>
      </w:tc>
      <w:tc>
        <w:tcPr>
          <w:tcW w:w="280"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rsidP="00641AC5">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rsidP="00641AC5">
          <w:pPr>
            <w:pStyle w:val="11"/>
            <w:jc w:val="center"/>
            <w:rPr>
              <w:sz w:val="16"/>
            </w:rPr>
          </w:pPr>
          <w:r>
            <w:rPr>
              <w:sz w:val="16"/>
            </w:rPr>
            <w:t>/</w:t>
          </w: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567" w:type="dxa"/>
          <w:tcBorders>
            <w:top w:val="nil"/>
            <w:left w:val="single" w:sz="2" w:space="0" w:color="auto"/>
            <w:bottom w:val="nil"/>
            <w:right w:val="single" w:sz="2" w:space="0" w:color="auto"/>
          </w:tcBorders>
          <w:vAlign w:val="center"/>
        </w:tcPr>
        <w:p w:rsidR="00A108E3" w:rsidRDefault="00A108E3" w:rsidP="00641AC5">
          <w:pPr>
            <w:pStyle w:val="11"/>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rsidP="00641AC5">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69"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98"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rsidP="00641AC5">
          <w:pPr>
            <w:pStyle w:val="11"/>
            <w:jc w:val="center"/>
            <w:rPr>
              <w:sz w:val="16"/>
            </w:rPr>
          </w:pPr>
          <w:r>
            <w:rPr>
              <w:sz w:val="16"/>
            </w:rPr>
            <w:t>/</w:t>
          </w:r>
        </w:p>
      </w:tc>
      <w:tc>
        <w:tcPr>
          <w:tcW w:w="276"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r>
  </w:tbl>
  <w:p w:rsidR="00A108E3" w:rsidRDefault="00A108E3" w:rsidP="00641AC5">
    <w:pPr>
      <w:pStyle w:val="210"/>
      <w:keepNext w:val="0"/>
      <w:tabs>
        <w:tab w:val="left" w:pos="3969"/>
        <w:tab w:val="left" w:pos="6237"/>
        <w:tab w:val="left" w:pos="8505"/>
      </w:tabs>
      <w:spacing w:before="240"/>
      <w:outlineLvl w:val="1"/>
    </w:pPr>
    <w:r>
      <w:t>Подпись оператора Депозитария</w:t>
    </w:r>
    <w:r>
      <w:tab/>
    </w:r>
    <w:r>
      <w:rPr>
        <w:u w:val="single"/>
      </w:rPr>
      <w:tab/>
    </w:r>
    <w:r>
      <w:t>/</w:t>
    </w:r>
    <w:r>
      <w:rPr>
        <w:u w:val="single"/>
      </w:rPr>
      <w:tab/>
    </w:r>
    <w:r>
      <w:t>/</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41"/>
      <w:keepNext w:val="0"/>
      <w:spacing w:before="240" w:after="120"/>
      <w:ind w:right="360"/>
      <w:jc w:val="left"/>
      <w:outlineLvl w:val="3"/>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41"/>
      <w:keepNext w:val="0"/>
      <w:spacing w:before="240" w:after="120"/>
      <w:jc w:val="left"/>
      <w:outlineLvl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framePr w:wrap="around" w:vAnchor="text" w:hAnchor="margin" w:xAlign="right" w:y="1"/>
      <w:rPr>
        <w:rStyle w:val="a7"/>
      </w:rPr>
    </w:pPr>
  </w:p>
  <w:p w:rsidR="00A108E3" w:rsidRDefault="00A108E3" w:rsidP="00641AC5">
    <w:pPr>
      <w:ind w:right="360"/>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AB67E8" w:rsidRDefault="00A108E3" w:rsidP="00641AC5">
    <w:pPr>
      <w:pStyle w:val="41"/>
      <w:keepNext w:val="0"/>
      <w:pBdr>
        <w:top w:val="double" w:sz="4" w:space="1" w:color="auto"/>
      </w:pBdr>
      <w:spacing w:before="240" w:after="120"/>
      <w:jc w:val="left"/>
      <w:outlineLvl w:val="3"/>
      <w:rPr>
        <w:rFonts w:ascii="Baltica" w:hAnsi="Baltica"/>
        <w:color w:val="999999"/>
      </w:rPr>
    </w:pPr>
    <w:r w:rsidRPr="00AB67E8">
      <w:rPr>
        <w:color w:val="999999"/>
      </w:rPr>
      <w:t>Заполняется сотрудником депозитария</w:t>
    </w:r>
  </w:p>
  <w:p w:rsidR="00A108E3" w:rsidRDefault="00A108E3" w:rsidP="00641AC5">
    <w:pPr>
      <w:pStyle w:val="81"/>
      <w:keepNext w:val="0"/>
      <w:tabs>
        <w:tab w:val="clear" w:pos="5103"/>
        <w:tab w:val="left" w:pos="3402"/>
        <w:tab w:val="left" w:pos="5387"/>
        <w:tab w:val="left" w:pos="7371"/>
      </w:tabs>
      <w:ind w:firstLine="1985"/>
      <w:outlineLvl w:val="7"/>
      <w:rPr>
        <w:caps/>
        <w:sz w:val="12"/>
      </w:rPr>
    </w:pPr>
    <w:r>
      <w:rPr>
        <w:caps/>
        <w:sz w:val="12"/>
      </w:rPr>
      <w:t>Дата принятия поручения</w:t>
    </w:r>
    <w:r>
      <w:rPr>
        <w:caps/>
        <w:sz w:val="12"/>
      </w:rPr>
      <w:tab/>
      <w:t>Дата исполнения поручения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8"/>
      <w:gridCol w:w="288"/>
      <w:gridCol w:w="280"/>
      <w:gridCol w:w="283"/>
      <w:gridCol w:w="284"/>
      <w:gridCol w:w="283"/>
      <w:gridCol w:w="284"/>
      <w:gridCol w:w="283"/>
      <w:gridCol w:w="284"/>
      <w:gridCol w:w="283"/>
      <w:gridCol w:w="567"/>
      <w:gridCol w:w="284"/>
      <w:gridCol w:w="283"/>
      <w:gridCol w:w="284"/>
      <w:gridCol w:w="283"/>
      <w:gridCol w:w="269"/>
      <w:gridCol w:w="298"/>
      <w:gridCol w:w="276"/>
      <w:gridCol w:w="287"/>
      <w:gridCol w:w="287"/>
      <w:gridCol w:w="287"/>
    </w:tblGrid>
    <w:tr w:rsidR="00A108E3">
      <w:trPr>
        <w:cantSplit/>
        <w:trHeight w:hRule="exact" w:val="227"/>
        <w:jc w:val="center"/>
      </w:trPr>
      <w:tc>
        <w:tcPr>
          <w:tcW w:w="288" w:type="dxa"/>
          <w:tcBorders>
            <w:top w:val="single" w:sz="2" w:space="0" w:color="auto"/>
            <w:left w:val="single" w:sz="2" w:space="0" w:color="auto"/>
            <w:bottom w:val="single" w:sz="2" w:space="0" w:color="auto"/>
            <w:right w:val="single" w:sz="2" w:space="0" w:color="auto"/>
          </w:tcBorders>
          <w:vAlign w:val="center"/>
        </w:tcPr>
        <w:p w:rsidR="00A108E3" w:rsidRPr="0010718E" w:rsidRDefault="00A108E3" w:rsidP="00641AC5">
          <w:pPr>
            <w:pStyle w:val="11"/>
            <w:jc w:val="center"/>
            <w:rPr>
              <w:sz w:val="16"/>
              <w:lang w:val="ru-RU"/>
            </w:rPr>
          </w:pPr>
        </w:p>
      </w:tc>
      <w:tc>
        <w:tcPr>
          <w:tcW w:w="288" w:type="dxa"/>
          <w:tcBorders>
            <w:top w:val="single" w:sz="2" w:space="0" w:color="auto"/>
            <w:left w:val="single" w:sz="2" w:space="0" w:color="auto"/>
            <w:bottom w:val="single" w:sz="2" w:space="0" w:color="auto"/>
            <w:right w:val="single" w:sz="2" w:space="0" w:color="auto"/>
          </w:tcBorders>
          <w:vAlign w:val="center"/>
        </w:tcPr>
        <w:p w:rsidR="00A108E3" w:rsidRPr="0010718E" w:rsidRDefault="00A108E3" w:rsidP="00641AC5">
          <w:pPr>
            <w:pStyle w:val="11"/>
            <w:jc w:val="center"/>
            <w:rPr>
              <w:sz w:val="16"/>
              <w:lang w:val="ru-RU"/>
            </w:rPr>
          </w:pPr>
        </w:p>
      </w:tc>
      <w:tc>
        <w:tcPr>
          <w:tcW w:w="280"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rsidP="00641AC5">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rsidP="00641AC5">
          <w:pPr>
            <w:pStyle w:val="11"/>
            <w:jc w:val="center"/>
            <w:rPr>
              <w:sz w:val="16"/>
            </w:rPr>
          </w:pPr>
          <w:r>
            <w:rPr>
              <w:sz w:val="16"/>
            </w:rPr>
            <w:t>/</w:t>
          </w: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567" w:type="dxa"/>
          <w:tcBorders>
            <w:top w:val="nil"/>
            <w:left w:val="single" w:sz="2" w:space="0" w:color="auto"/>
            <w:bottom w:val="nil"/>
            <w:right w:val="single" w:sz="2" w:space="0" w:color="auto"/>
          </w:tcBorders>
          <w:vAlign w:val="center"/>
        </w:tcPr>
        <w:p w:rsidR="00A108E3" w:rsidRDefault="00A108E3" w:rsidP="00641AC5">
          <w:pPr>
            <w:pStyle w:val="11"/>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rsidP="00641AC5">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69"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98"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rsidP="00641AC5">
          <w:pPr>
            <w:pStyle w:val="11"/>
            <w:jc w:val="center"/>
            <w:rPr>
              <w:sz w:val="16"/>
            </w:rPr>
          </w:pPr>
          <w:r>
            <w:rPr>
              <w:sz w:val="16"/>
            </w:rPr>
            <w:t>/</w:t>
          </w:r>
        </w:p>
      </w:tc>
      <w:tc>
        <w:tcPr>
          <w:tcW w:w="276"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rsidP="00641AC5">
          <w:pPr>
            <w:pStyle w:val="11"/>
            <w:jc w:val="center"/>
            <w:rPr>
              <w:sz w:val="16"/>
            </w:rPr>
          </w:pPr>
        </w:p>
      </w:tc>
    </w:tr>
  </w:tbl>
  <w:p w:rsidR="00A108E3" w:rsidRDefault="00A108E3" w:rsidP="00641AC5">
    <w:pPr>
      <w:pStyle w:val="210"/>
      <w:keepNext w:val="0"/>
      <w:tabs>
        <w:tab w:val="left" w:pos="3969"/>
        <w:tab w:val="left" w:pos="6237"/>
        <w:tab w:val="left" w:pos="8505"/>
      </w:tabs>
      <w:spacing w:before="240"/>
      <w:outlineLvl w:val="1"/>
    </w:pPr>
    <w:r>
      <w:t>Подпись оператора Депозитария</w:t>
    </w:r>
    <w:r>
      <w:tab/>
    </w:r>
    <w:r>
      <w:rPr>
        <w:u w:val="single"/>
      </w:rPr>
      <w:tab/>
    </w:r>
    <w:r>
      <w:t>/</w:t>
    </w:r>
    <w:r>
      <w:rPr>
        <w:u w:val="single"/>
      </w:rPr>
      <w:tab/>
    </w:r>
    <w:r>
      <w:t>/</w:t>
    </w:r>
  </w:p>
  <w:p w:rsidR="00A108E3" w:rsidRDefault="00A108E3" w:rsidP="00641AC5">
    <w:pPr>
      <w:pStyle w:val="aa"/>
      <w:ind w:right="360"/>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F344BB" w:rsidRDefault="00A108E3" w:rsidP="00641AC5">
    <w:pPr>
      <w:pStyle w:val="41"/>
      <w:keepNext w:val="0"/>
      <w:pBdr>
        <w:top w:val="double" w:sz="4" w:space="1" w:color="auto"/>
      </w:pBdr>
      <w:spacing w:before="240" w:after="120"/>
      <w:ind w:right="360"/>
      <w:jc w:val="left"/>
      <w:outlineLvl w:val="3"/>
      <w:rPr>
        <w:rFonts w:ascii="Baltica" w:hAnsi="Baltica"/>
        <w:color w:val="999999"/>
        <w:sz w:val="18"/>
        <w:szCs w:val="18"/>
      </w:rPr>
    </w:pPr>
    <w:r w:rsidRPr="00F344BB">
      <w:rPr>
        <w:color w:val="999999"/>
        <w:sz w:val="18"/>
        <w:szCs w:val="18"/>
      </w:rPr>
      <w:t>Заполняется сотрудником депозитария</w:t>
    </w:r>
  </w:p>
  <w:p w:rsidR="00A108E3" w:rsidRPr="00F344BB" w:rsidRDefault="00A108E3" w:rsidP="00641AC5">
    <w:pPr>
      <w:pStyle w:val="81"/>
      <w:keepNext w:val="0"/>
      <w:tabs>
        <w:tab w:val="clear" w:pos="5103"/>
      </w:tabs>
      <w:ind w:firstLine="360"/>
      <w:outlineLvl w:val="7"/>
      <w:rPr>
        <w:caps/>
        <w:szCs w:val="14"/>
      </w:rPr>
    </w:pPr>
    <w:r w:rsidRPr="00F344BB">
      <w:rPr>
        <w:caps/>
        <w:szCs w:val="14"/>
      </w:rPr>
      <w:t>Дата принятия поручения</w:t>
    </w:r>
    <w:r w:rsidRPr="00F344BB">
      <w:rPr>
        <w:caps/>
        <w:szCs w:val="14"/>
      </w:rPr>
      <w:tab/>
    </w:r>
    <w:r>
      <w:rPr>
        <w:caps/>
        <w:szCs w:val="14"/>
      </w:rPr>
      <w:tab/>
      <w:t xml:space="preserve">     </w:t>
    </w:r>
    <w:r w:rsidRPr="00F344BB">
      <w:rPr>
        <w:caps/>
        <w:szCs w:val="14"/>
      </w:rPr>
      <w:t>Дата исполнения поручения</w:t>
    </w:r>
    <w:r>
      <w:rPr>
        <w:caps/>
        <w:szCs w:val="14"/>
      </w:rPr>
      <w:tab/>
      <w:t xml:space="preserve">            регистрационный номер поручения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8"/>
      <w:gridCol w:w="288"/>
      <w:gridCol w:w="280"/>
      <w:gridCol w:w="283"/>
      <w:gridCol w:w="284"/>
      <w:gridCol w:w="283"/>
      <w:gridCol w:w="284"/>
      <w:gridCol w:w="283"/>
      <w:gridCol w:w="284"/>
      <w:gridCol w:w="283"/>
      <w:gridCol w:w="567"/>
      <w:gridCol w:w="284"/>
      <w:gridCol w:w="283"/>
      <w:gridCol w:w="284"/>
      <w:gridCol w:w="283"/>
      <w:gridCol w:w="269"/>
      <w:gridCol w:w="298"/>
      <w:gridCol w:w="276"/>
      <w:gridCol w:w="287"/>
      <w:gridCol w:w="287"/>
      <w:gridCol w:w="287"/>
      <w:gridCol w:w="287"/>
      <w:gridCol w:w="287"/>
      <w:gridCol w:w="287"/>
      <w:gridCol w:w="287"/>
      <w:gridCol w:w="287"/>
      <w:gridCol w:w="287"/>
      <w:gridCol w:w="287"/>
      <w:gridCol w:w="287"/>
      <w:gridCol w:w="287"/>
      <w:gridCol w:w="287"/>
      <w:gridCol w:w="287"/>
      <w:gridCol w:w="287"/>
      <w:gridCol w:w="287"/>
    </w:tblGrid>
    <w:tr w:rsidR="00A108E3" w:rsidRPr="00F344BB">
      <w:trPr>
        <w:cantSplit/>
        <w:trHeight w:hRule="exact" w:val="227"/>
        <w:jc w:val="center"/>
      </w:trPr>
      <w:tc>
        <w:tcPr>
          <w:tcW w:w="288"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lang w:val="ru-RU"/>
            </w:rPr>
          </w:pPr>
        </w:p>
      </w:tc>
      <w:tc>
        <w:tcPr>
          <w:tcW w:w="288"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lang w:val="ru-RU"/>
            </w:rPr>
          </w:pPr>
        </w:p>
      </w:tc>
      <w:tc>
        <w:tcPr>
          <w:tcW w:w="280"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r w:rsidRPr="00F344BB">
            <w:rPr>
              <w:sz w:val="18"/>
              <w:szCs w:val="18"/>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r w:rsidRPr="00F344BB">
            <w:rPr>
              <w:sz w:val="18"/>
              <w:szCs w:val="18"/>
            </w:rPr>
            <w:t>/</w:t>
          </w: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567" w:type="dxa"/>
          <w:tcBorders>
            <w:top w:val="nil"/>
            <w:left w:val="single" w:sz="2" w:space="0" w:color="auto"/>
            <w:bottom w:val="nil"/>
            <w:right w:val="single" w:sz="2" w:space="0" w:color="auto"/>
          </w:tcBorders>
          <w:vAlign w:val="center"/>
        </w:tcPr>
        <w:p w:rsidR="00A108E3" w:rsidRPr="00F344BB" w:rsidRDefault="00A108E3">
          <w:pPr>
            <w:pStyle w:val="11"/>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r w:rsidRPr="00F344BB">
            <w:rPr>
              <w:sz w:val="18"/>
              <w:szCs w:val="18"/>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69"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98"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r w:rsidRPr="00F344BB">
            <w:rPr>
              <w:sz w:val="18"/>
              <w:szCs w:val="18"/>
            </w:rPr>
            <w:t>/</w:t>
          </w:r>
        </w:p>
      </w:tc>
      <w:tc>
        <w:tcPr>
          <w:tcW w:w="276"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pPr>
            <w:pStyle w:val="11"/>
            <w:jc w:val="center"/>
            <w:rPr>
              <w:sz w:val="18"/>
              <w:szCs w:val="18"/>
            </w:rPr>
          </w:pPr>
        </w:p>
      </w:tc>
      <w:tc>
        <w:tcPr>
          <w:tcW w:w="287" w:type="dxa"/>
          <w:tcBorders>
            <w:top w:val="single" w:sz="2" w:space="0" w:color="auto"/>
            <w:left w:val="single" w:sz="2" w:space="0" w:color="auto"/>
            <w:bottom w:val="single" w:sz="2" w:space="0" w:color="auto"/>
            <w:right w:val="single" w:sz="4" w:space="0" w:color="auto"/>
          </w:tcBorders>
          <w:vAlign w:val="center"/>
        </w:tcPr>
        <w:p w:rsidR="00A108E3" w:rsidRPr="00F344BB" w:rsidRDefault="00A108E3">
          <w:pPr>
            <w:pStyle w:val="11"/>
            <w:jc w:val="center"/>
            <w:rPr>
              <w:sz w:val="18"/>
              <w:szCs w:val="18"/>
            </w:rPr>
          </w:pPr>
        </w:p>
      </w:tc>
      <w:tc>
        <w:tcPr>
          <w:tcW w:w="287" w:type="dxa"/>
          <w:tcBorders>
            <w:top w:val="nil"/>
            <w:left w:val="single" w:sz="4" w:space="0" w:color="auto"/>
            <w:bottom w:val="nil"/>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pPr>
            <w:pStyle w:val="11"/>
            <w:jc w:val="center"/>
            <w:rPr>
              <w:sz w:val="18"/>
              <w:szCs w:val="18"/>
            </w:rPr>
          </w:pPr>
        </w:p>
      </w:tc>
    </w:tr>
  </w:tbl>
  <w:p w:rsidR="00A108E3" w:rsidRPr="00F344BB" w:rsidRDefault="00A108E3" w:rsidP="00641AC5">
    <w:pPr>
      <w:pStyle w:val="210"/>
      <w:keepNext w:val="0"/>
      <w:tabs>
        <w:tab w:val="left" w:pos="3969"/>
        <w:tab w:val="left" w:pos="6237"/>
        <w:tab w:val="left" w:pos="8505"/>
      </w:tabs>
      <w:spacing w:before="120"/>
      <w:outlineLvl w:val="1"/>
      <w:rPr>
        <w:sz w:val="18"/>
        <w:szCs w:val="18"/>
      </w:rPr>
    </w:pPr>
    <w:r w:rsidRPr="00F344BB">
      <w:t>Подпись оператора Депозитария</w:t>
    </w:r>
    <w:r w:rsidRPr="00F344BB">
      <w:tab/>
    </w:r>
    <w:r w:rsidRPr="00F344BB">
      <w:rPr>
        <w:u w:val="single"/>
      </w:rPr>
      <w:tab/>
    </w:r>
    <w:r w:rsidRPr="00F344BB">
      <w:t>/</w:t>
    </w:r>
    <w:r w:rsidRPr="00F344BB">
      <w:rPr>
        <w:u w:val="single"/>
      </w:rPr>
      <w:tab/>
    </w:r>
    <w:r w:rsidRPr="00F344BB">
      <w:t>/</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AA79AF" w:rsidRDefault="00A108E3" w:rsidP="00641AC5">
    <w:pPr>
      <w:pStyle w:val="41"/>
      <w:keepNext w:val="0"/>
      <w:pBdr>
        <w:top w:val="double" w:sz="4" w:space="1" w:color="auto"/>
      </w:pBdr>
      <w:spacing w:before="240" w:after="120"/>
      <w:ind w:right="360"/>
      <w:jc w:val="left"/>
      <w:outlineLvl w:val="3"/>
      <w:rPr>
        <w:rFonts w:ascii="Baltica" w:hAnsi="Baltica"/>
        <w:sz w:val="18"/>
        <w:szCs w:val="18"/>
      </w:rPr>
    </w:pPr>
    <w:r w:rsidRPr="00AA79AF">
      <w:rPr>
        <w:sz w:val="18"/>
        <w:szCs w:val="18"/>
      </w:rPr>
      <w:t>Заполняется сотрудником депозитария</w:t>
    </w:r>
  </w:p>
  <w:p w:rsidR="00A108E3" w:rsidRDefault="00A108E3" w:rsidP="00641AC5">
    <w:pPr>
      <w:pStyle w:val="81"/>
      <w:keepNext w:val="0"/>
      <w:tabs>
        <w:tab w:val="clear" w:pos="5103"/>
        <w:tab w:val="left" w:pos="3402"/>
        <w:tab w:val="left" w:pos="5387"/>
        <w:tab w:val="left" w:pos="7371"/>
      </w:tabs>
      <w:ind w:firstLine="1985"/>
      <w:outlineLvl w:val="7"/>
      <w:rPr>
        <w:caps/>
        <w:sz w:val="12"/>
      </w:rPr>
    </w:pPr>
    <w:r>
      <w:rPr>
        <w:caps/>
        <w:sz w:val="12"/>
      </w:rPr>
      <w:t>Дата принятия поручения</w:t>
    </w:r>
    <w:r>
      <w:rPr>
        <w:caps/>
        <w:sz w:val="12"/>
      </w:rPr>
      <w:tab/>
      <w:t>Дата исполнения поручения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8"/>
      <w:gridCol w:w="288"/>
      <w:gridCol w:w="280"/>
      <w:gridCol w:w="283"/>
      <w:gridCol w:w="284"/>
      <w:gridCol w:w="283"/>
      <w:gridCol w:w="284"/>
      <w:gridCol w:w="283"/>
      <w:gridCol w:w="284"/>
      <w:gridCol w:w="283"/>
      <w:gridCol w:w="567"/>
      <w:gridCol w:w="284"/>
      <w:gridCol w:w="283"/>
      <w:gridCol w:w="284"/>
      <w:gridCol w:w="283"/>
      <w:gridCol w:w="269"/>
      <w:gridCol w:w="298"/>
      <w:gridCol w:w="276"/>
      <w:gridCol w:w="287"/>
      <w:gridCol w:w="287"/>
      <w:gridCol w:w="287"/>
    </w:tblGrid>
    <w:tr w:rsidR="00A108E3">
      <w:trPr>
        <w:cantSplit/>
        <w:trHeight w:hRule="exact" w:val="227"/>
        <w:jc w:val="center"/>
      </w:trPr>
      <w:tc>
        <w:tcPr>
          <w:tcW w:w="288" w:type="dxa"/>
          <w:tcBorders>
            <w:top w:val="single" w:sz="2" w:space="0" w:color="auto"/>
            <w:left w:val="single" w:sz="2" w:space="0" w:color="auto"/>
            <w:bottom w:val="single" w:sz="2" w:space="0" w:color="auto"/>
            <w:right w:val="single" w:sz="2" w:space="0" w:color="auto"/>
          </w:tcBorders>
          <w:vAlign w:val="center"/>
        </w:tcPr>
        <w:p w:rsidR="00A108E3" w:rsidRPr="00067943" w:rsidRDefault="00A108E3">
          <w:pPr>
            <w:pStyle w:val="11"/>
            <w:jc w:val="center"/>
            <w:rPr>
              <w:sz w:val="16"/>
              <w:lang w:val="ru-RU"/>
            </w:rPr>
          </w:pPr>
        </w:p>
      </w:tc>
      <w:tc>
        <w:tcPr>
          <w:tcW w:w="288" w:type="dxa"/>
          <w:tcBorders>
            <w:top w:val="single" w:sz="2" w:space="0" w:color="auto"/>
            <w:left w:val="single" w:sz="2" w:space="0" w:color="auto"/>
            <w:bottom w:val="single" w:sz="2" w:space="0" w:color="auto"/>
            <w:right w:val="single" w:sz="2" w:space="0" w:color="auto"/>
          </w:tcBorders>
          <w:vAlign w:val="center"/>
        </w:tcPr>
        <w:p w:rsidR="00A108E3" w:rsidRPr="00067943" w:rsidRDefault="00A108E3">
          <w:pPr>
            <w:pStyle w:val="11"/>
            <w:jc w:val="center"/>
            <w:rPr>
              <w:sz w:val="16"/>
              <w:lang w:val="ru-RU"/>
            </w:rPr>
          </w:pPr>
        </w:p>
      </w:tc>
      <w:tc>
        <w:tcPr>
          <w:tcW w:w="280"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567" w:type="dxa"/>
          <w:tcBorders>
            <w:top w:val="nil"/>
            <w:left w:val="single" w:sz="2" w:space="0" w:color="auto"/>
            <w:bottom w:val="nil"/>
            <w:right w:val="single" w:sz="2" w:space="0" w:color="auto"/>
          </w:tcBorders>
          <w:vAlign w:val="center"/>
        </w:tcPr>
        <w:p w:rsidR="00A108E3" w:rsidRDefault="00A108E3">
          <w:pPr>
            <w:pStyle w:val="11"/>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69"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98" w:type="dxa"/>
          <w:tcBorders>
            <w:top w:val="single" w:sz="2" w:space="0" w:color="auto"/>
            <w:left w:val="single" w:sz="2" w:space="0" w:color="auto"/>
            <w:bottom w:val="single" w:sz="2" w:space="0" w:color="auto"/>
            <w:right w:val="single" w:sz="2" w:space="0" w:color="auto"/>
          </w:tcBorders>
          <w:vAlign w:val="center"/>
        </w:tcPr>
        <w:p w:rsidR="00A108E3" w:rsidRPr="00E5620F" w:rsidRDefault="00A108E3">
          <w:pPr>
            <w:pStyle w:val="11"/>
            <w:jc w:val="center"/>
            <w:rPr>
              <w:sz w:val="16"/>
            </w:rPr>
          </w:pPr>
          <w:r>
            <w:rPr>
              <w:sz w:val="16"/>
            </w:rPr>
            <w:t>/</w:t>
          </w:r>
        </w:p>
      </w:tc>
      <w:tc>
        <w:tcPr>
          <w:tcW w:w="276"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Default="00A108E3">
          <w:pPr>
            <w:pStyle w:val="11"/>
            <w:jc w:val="center"/>
            <w:rPr>
              <w:sz w:val="16"/>
            </w:rPr>
          </w:pPr>
        </w:p>
      </w:tc>
    </w:tr>
  </w:tbl>
  <w:p w:rsidR="00A108E3" w:rsidRPr="00AA79AF" w:rsidRDefault="00A108E3" w:rsidP="00641AC5">
    <w:pPr>
      <w:pStyle w:val="210"/>
      <w:keepNext w:val="0"/>
      <w:tabs>
        <w:tab w:val="left" w:pos="3969"/>
        <w:tab w:val="left" w:pos="6237"/>
        <w:tab w:val="left" w:pos="8505"/>
      </w:tabs>
      <w:spacing w:before="240"/>
      <w:outlineLvl w:val="1"/>
      <w:rPr>
        <w:sz w:val="18"/>
        <w:szCs w:val="18"/>
      </w:rPr>
    </w:pPr>
    <w:r w:rsidRPr="00AA79AF">
      <w:t>Подпись оператора Депозитария</w:t>
    </w:r>
    <w:r w:rsidRPr="00AA79AF">
      <w:tab/>
    </w:r>
    <w:r w:rsidRPr="00AA79AF">
      <w:rPr>
        <w:u w:val="single"/>
      </w:rPr>
      <w:tab/>
    </w:r>
    <w:r w:rsidRPr="00AA79AF">
      <w:t>/</w:t>
    </w:r>
    <w:r w:rsidRPr="00AA79AF">
      <w:rPr>
        <w:u w:val="single"/>
      </w:rPr>
      <w:tab/>
    </w:r>
    <w:r>
      <w:t>/</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F344BB" w:rsidRDefault="00A108E3" w:rsidP="00641AC5">
    <w:pPr>
      <w:pStyle w:val="41"/>
      <w:keepNext w:val="0"/>
      <w:pBdr>
        <w:top w:val="double" w:sz="4" w:space="1" w:color="auto"/>
      </w:pBdr>
      <w:spacing w:before="240" w:after="120"/>
      <w:ind w:right="360"/>
      <w:jc w:val="left"/>
      <w:outlineLvl w:val="3"/>
      <w:rPr>
        <w:rFonts w:ascii="Baltica" w:hAnsi="Baltica"/>
        <w:color w:val="999999"/>
        <w:sz w:val="18"/>
        <w:szCs w:val="18"/>
      </w:rPr>
    </w:pPr>
    <w:r w:rsidRPr="00F344BB">
      <w:rPr>
        <w:color w:val="999999"/>
        <w:sz w:val="18"/>
        <w:szCs w:val="18"/>
      </w:rPr>
      <w:t>Заполняется сотрудником депозитария</w:t>
    </w:r>
  </w:p>
  <w:p w:rsidR="00A108E3" w:rsidRPr="00F344BB" w:rsidRDefault="00A108E3" w:rsidP="00641AC5">
    <w:pPr>
      <w:pStyle w:val="81"/>
      <w:keepNext w:val="0"/>
      <w:tabs>
        <w:tab w:val="clear" w:pos="5103"/>
      </w:tabs>
      <w:ind w:firstLine="360"/>
      <w:outlineLvl w:val="7"/>
      <w:rPr>
        <w:caps/>
        <w:szCs w:val="14"/>
      </w:rPr>
    </w:pPr>
    <w:r w:rsidRPr="00F344BB">
      <w:rPr>
        <w:caps/>
        <w:szCs w:val="14"/>
      </w:rPr>
      <w:t>Дата принятия поручения</w:t>
    </w:r>
    <w:r w:rsidRPr="00F344BB">
      <w:rPr>
        <w:caps/>
        <w:szCs w:val="14"/>
      </w:rPr>
      <w:tab/>
    </w:r>
    <w:r>
      <w:rPr>
        <w:caps/>
        <w:szCs w:val="14"/>
      </w:rPr>
      <w:tab/>
      <w:t xml:space="preserve">     </w:t>
    </w:r>
    <w:r w:rsidRPr="00F344BB">
      <w:rPr>
        <w:caps/>
        <w:szCs w:val="14"/>
      </w:rPr>
      <w:t>Дата исполнения поручения</w:t>
    </w:r>
    <w:r>
      <w:rPr>
        <w:caps/>
        <w:szCs w:val="14"/>
      </w:rPr>
      <w:tab/>
      <w:t xml:space="preserve">            регистрационный номер поручения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8"/>
      <w:gridCol w:w="288"/>
      <w:gridCol w:w="280"/>
      <w:gridCol w:w="283"/>
      <w:gridCol w:w="284"/>
      <w:gridCol w:w="283"/>
      <w:gridCol w:w="284"/>
      <w:gridCol w:w="283"/>
      <w:gridCol w:w="284"/>
      <w:gridCol w:w="283"/>
      <w:gridCol w:w="567"/>
      <w:gridCol w:w="284"/>
      <w:gridCol w:w="283"/>
      <w:gridCol w:w="284"/>
      <w:gridCol w:w="283"/>
      <w:gridCol w:w="269"/>
      <w:gridCol w:w="298"/>
      <w:gridCol w:w="276"/>
      <w:gridCol w:w="287"/>
      <w:gridCol w:w="287"/>
      <w:gridCol w:w="287"/>
      <w:gridCol w:w="287"/>
      <w:gridCol w:w="287"/>
      <w:gridCol w:w="287"/>
      <w:gridCol w:w="287"/>
      <w:gridCol w:w="287"/>
      <w:gridCol w:w="287"/>
      <w:gridCol w:w="287"/>
      <w:gridCol w:w="287"/>
      <w:gridCol w:w="287"/>
      <w:gridCol w:w="287"/>
      <w:gridCol w:w="287"/>
      <w:gridCol w:w="287"/>
      <w:gridCol w:w="287"/>
    </w:tblGrid>
    <w:tr w:rsidR="00A108E3" w:rsidRPr="00F344BB">
      <w:trPr>
        <w:cantSplit/>
        <w:trHeight w:hRule="exact" w:val="227"/>
        <w:jc w:val="center"/>
      </w:trPr>
      <w:tc>
        <w:tcPr>
          <w:tcW w:w="288"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lang w:val="ru-RU"/>
            </w:rPr>
          </w:pPr>
        </w:p>
      </w:tc>
      <w:tc>
        <w:tcPr>
          <w:tcW w:w="288"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lang w:val="ru-RU"/>
            </w:rPr>
          </w:pPr>
        </w:p>
      </w:tc>
      <w:tc>
        <w:tcPr>
          <w:tcW w:w="280"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r w:rsidRPr="00F344BB">
            <w:rPr>
              <w:sz w:val="18"/>
              <w:szCs w:val="18"/>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r w:rsidRPr="00F344BB">
            <w:rPr>
              <w:sz w:val="18"/>
              <w:szCs w:val="18"/>
            </w:rPr>
            <w:t>/</w:t>
          </w: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567" w:type="dxa"/>
          <w:tcBorders>
            <w:top w:val="nil"/>
            <w:left w:val="single" w:sz="2" w:space="0" w:color="auto"/>
            <w:bottom w:val="nil"/>
            <w:right w:val="single" w:sz="2" w:space="0" w:color="auto"/>
          </w:tcBorders>
          <w:vAlign w:val="center"/>
        </w:tcPr>
        <w:p w:rsidR="00A108E3" w:rsidRPr="00F344BB" w:rsidRDefault="00A108E3" w:rsidP="00641AC5">
          <w:pPr>
            <w:pStyle w:val="11"/>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r w:rsidRPr="00F344BB">
            <w:rPr>
              <w:sz w:val="18"/>
              <w:szCs w:val="18"/>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69"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98"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r w:rsidRPr="00F344BB">
            <w:rPr>
              <w:sz w:val="18"/>
              <w:szCs w:val="18"/>
            </w:rPr>
            <w:t>/</w:t>
          </w:r>
        </w:p>
      </w:tc>
      <w:tc>
        <w:tcPr>
          <w:tcW w:w="276"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7" w:type="dxa"/>
          <w:tcBorders>
            <w:top w:val="single" w:sz="2" w:space="0" w:color="auto"/>
            <w:left w:val="single" w:sz="2" w:space="0" w:color="auto"/>
            <w:bottom w:val="single" w:sz="2" w:space="0" w:color="auto"/>
            <w:right w:val="single" w:sz="4" w:space="0" w:color="auto"/>
          </w:tcBorders>
          <w:vAlign w:val="center"/>
        </w:tcPr>
        <w:p w:rsidR="00A108E3" w:rsidRPr="00F344BB" w:rsidRDefault="00A108E3" w:rsidP="00641AC5">
          <w:pPr>
            <w:pStyle w:val="11"/>
            <w:jc w:val="center"/>
            <w:rPr>
              <w:sz w:val="18"/>
              <w:szCs w:val="18"/>
            </w:rPr>
          </w:pPr>
        </w:p>
      </w:tc>
      <w:tc>
        <w:tcPr>
          <w:tcW w:w="287" w:type="dxa"/>
          <w:tcBorders>
            <w:top w:val="nil"/>
            <w:left w:val="single" w:sz="4" w:space="0" w:color="auto"/>
            <w:bottom w:val="nil"/>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r>
  </w:tbl>
  <w:p w:rsidR="00A108E3" w:rsidRPr="00C534BF" w:rsidRDefault="00A108E3" w:rsidP="00641AC5">
    <w:pPr>
      <w:pStyle w:val="210"/>
      <w:keepNext w:val="0"/>
      <w:tabs>
        <w:tab w:val="left" w:pos="3969"/>
        <w:tab w:val="left" w:pos="6237"/>
        <w:tab w:val="left" w:pos="8505"/>
      </w:tabs>
      <w:spacing w:before="120"/>
      <w:outlineLvl w:val="1"/>
      <w:rPr>
        <w:sz w:val="18"/>
        <w:szCs w:val="18"/>
      </w:rPr>
    </w:pPr>
    <w:r w:rsidRPr="00F344BB">
      <w:t>Подпись оператора Депозитария</w:t>
    </w:r>
    <w:r w:rsidRPr="00F344BB">
      <w:tab/>
    </w:r>
    <w:r w:rsidRPr="00F344BB">
      <w:rPr>
        <w:u w:val="single"/>
      </w:rPr>
      <w:tab/>
    </w:r>
    <w:r w:rsidRPr="00F344BB">
      <w:t>/</w:t>
    </w:r>
    <w:r w:rsidRPr="00F344BB">
      <w:rPr>
        <w:u w:val="single"/>
      </w:rPr>
      <w:tab/>
    </w:r>
    <w:r w:rsidRPr="00F344BB">
      <w:t>/</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F344BB" w:rsidRDefault="00A108E3" w:rsidP="00641AC5">
    <w:pPr>
      <w:pStyle w:val="41"/>
      <w:keepNext w:val="0"/>
      <w:pBdr>
        <w:top w:val="double" w:sz="4" w:space="1" w:color="auto"/>
      </w:pBdr>
      <w:spacing w:before="240" w:after="120"/>
      <w:ind w:right="360"/>
      <w:jc w:val="left"/>
      <w:outlineLvl w:val="3"/>
      <w:rPr>
        <w:rFonts w:ascii="Baltica" w:hAnsi="Baltica"/>
        <w:color w:val="999999"/>
        <w:sz w:val="18"/>
        <w:szCs w:val="18"/>
      </w:rPr>
    </w:pPr>
    <w:r w:rsidRPr="00F344BB">
      <w:rPr>
        <w:color w:val="999999"/>
        <w:sz w:val="18"/>
        <w:szCs w:val="18"/>
      </w:rPr>
      <w:t>Заполняется сотрудником депозитария</w:t>
    </w:r>
  </w:p>
  <w:p w:rsidR="00A108E3" w:rsidRPr="00F344BB" w:rsidRDefault="00A108E3" w:rsidP="00641AC5">
    <w:pPr>
      <w:pStyle w:val="81"/>
      <w:keepNext w:val="0"/>
      <w:tabs>
        <w:tab w:val="clear" w:pos="5103"/>
      </w:tabs>
      <w:ind w:firstLine="360"/>
      <w:outlineLvl w:val="7"/>
      <w:rPr>
        <w:caps/>
        <w:szCs w:val="14"/>
      </w:rPr>
    </w:pPr>
    <w:r w:rsidRPr="00F344BB">
      <w:rPr>
        <w:caps/>
        <w:szCs w:val="14"/>
      </w:rPr>
      <w:t>Дата принятия поручения</w:t>
    </w:r>
    <w:r w:rsidRPr="00F344BB">
      <w:rPr>
        <w:caps/>
        <w:szCs w:val="14"/>
      </w:rPr>
      <w:tab/>
    </w:r>
    <w:r>
      <w:rPr>
        <w:caps/>
        <w:szCs w:val="14"/>
      </w:rPr>
      <w:tab/>
      <w:t xml:space="preserve">     </w:t>
    </w:r>
    <w:r w:rsidRPr="00F344BB">
      <w:rPr>
        <w:caps/>
        <w:szCs w:val="14"/>
      </w:rPr>
      <w:t>Дата исполнения поручения</w:t>
    </w:r>
    <w:r>
      <w:rPr>
        <w:caps/>
        <w:szCs w:val="14"/>
      </w:rPr>
      <w:tab/>
      <w:t xml:space="preserve">            регистрационный номер поручения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8"/>
      <w:gridCol w:w="288"/>
      <w:gridCol w:w="280"/>
      <w:gridCol w:w="283"/>
      <w:gridCol w:w="284"/>
      <w:gridCol w:w="283"/>
      <w:gridCol w:w="284"/>
      <w:gridCol w:w="283"/>
      <w:gridCol w:w="284"/>
      <w:gridCol w:w="283"/>
      <w:gridCol w:w="567"/>
      <w:gridCol w:w="284"/>
      <w:gridCol w:w="283"/>
      <w:gridCol w:w="284"/>
      <w:gridCol w:w="283"/>
      <w:gridCol w:w="269"/>
      <w:gridCol w:w="298"/>
      <w:gridCol w:w="276"/>
      <w:gridCol w:w="287"/>
      <w:gridCol w:w="287"/>
      <w:gridCol w:w="287"/>
      <w:gridCol w:w="287"/>
      <w:gridCol w:w="287"/>
      <w:gridCol w:w="287"/>
      <w:gridCol w:w="287"/>
      <w:gridCol w:w="287"/>
      <w:gridCol w:w="287"/>
      <w:gridCol w:w="287"/>
      <w:gridCol w:w="287"/>
      <w:gridCol w:w="287"/>
      <w:gridCol w:w="287"/>
      <w:gridCol w:w="287"/>
      <w:gridCol w:w="287"/>
      <w:gridCol w:w="287"/>
    </w:tblGrid>
    <w:tr w:rsidR="00A108E3" w:rsidRPr="00F344BB">
      <w:trPr>
        <w:cantSplit/>
        <w:trHeight w:hRule="exact" w:val="227"/>
        <w:jc w:val="center"/>
      </w:trPr>
      <w:tc>
        <w:tcPr>
          <w:tcW w:w="288"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lang w:val="ru-RU"/>
            </w:rPr>
          </w:pPr>
        </w:p>
      </w:tc>
      <w:tc>
        <w:tcPr>
          <w:tcW w:w="288"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lang w:val="ru-RU"/>
            </w:rPr>
          </w:pPr>
        </w:p>
      </w:tc>
      <w:tc>
        <w:tcPr>
          <w:tcW w:w="280"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r w:rsidRPr="00F344BB">
            <w:rPr>
              <w:sz w:val="18"/>
              <w:szCs w:val="18"/>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r w:rsidRPr="00F344BB">
            <w:rPr>
              <w:sz w:val="18"/>
              <w:szCs w:val="18"/>
            </w:rPr>
            <w:t>/</w:t>
          </w: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567" w:type="dxa"/>
          <w:tcBorders>
            <w:top w:val="nil"/>
            <w:left w:val="single" w:sz="2" w:space="0" w:color="auto"/>
            <w:bottom w:val="nil"/>
            <w:right w:val="single" w:sz="2" w:space="0" w:color="auto"/>
          </w:tcBorders>
          <w:vAlign w:val="center"/>
        </w:tcPr>
        <w:p w:rsidR="00A108E3" w:rsidRPr="00F344BB" w:rsidRDefault="00A108E3" w:rsidP="00641AC5">
          <w:pPr>
            <w:pStyle w:val="11"/>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4"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r w:rsidRPr="00F344BB">
            <w:rPr>
              <w:sz w:val="18"/>
              <w:szCs w:val="18"/>
            </w:rPr>
            <w:t>/</w:t>
          </w:r>
        </w:p>
      </w:tc>
      <w:tc>
        <w:tcPr>
          <w:tcW w:w="283"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69"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98"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r w:rsidRPr="00F344BB">
            <w:rPr>
              <w:sz w:val="18"/>
              <w:szCs w:val="18"/>
            </w:rPr>
            <w:t>/</w:t>
          </w:r>
        </w:p>
      </w:tc>
      <w:tc>
        <w:tcPr>
          <w:tcW w:w="276"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7" w:type="dxa"/>
          <w:tcBorders>
            <w:top w:val="single" w:sz="2" w:space="0" w:color="auto"/>
            <w:left w:val="single" w:sz="2" w:space="0" w:color="auto"/>
            <w:bottom w:val="single" w:sz="2" w:space="0" w:color="auto"/>
            <w:right w:val="single" w:sz="2" w:space="0" w:color="auto"/>
          </w:tcBorders>
          <w:vAlign w:val="center"/>
        </w:tcPr>
        <w:p w:rsidR="00A108E3" w:rsidRPr="00F344BB" w:rsidRDefault="00A108E3" w:rsidP="00641AC5">
          <w:pPr>
            <w:pStyle w:val="11"/>
            <w:jc w:val="center"/>
            <w:rPr>
              <w:sz w:val="18"/>
              <w:szCs w:val="18"/>
            </w:rPr>
          </w:pPr>
        </w:p>
      </w:tc>
      <w:tc>
        <w:tcPr>
          <w:tcW w:w="287" w:type="dxa"/>
          <w:tcBorders>
            <w:top w:val="single" w:sz="2" w:space="0" w:color="auto"/>
            <w:left w:val="single" w:sz="2" w:space="0" w:color="auto"/>
            <w:bottom w:val="single" w:sz="2" w:space="0" w:color="auto"/>
            <w:right w:val="single" w:sz="4" w:space="0" w:color="auto"/>
          </w:tcBorders>
          <w:vAlign w:val="center"/>
        </w:tcPr>
        <w:p w:rsidR="00A108E3" w:rsidRPr="00F344BB" w:rsidRDefault="00A108E3" w:rsidP="00641AC5">
          <w:pPr>
            <w:pStyle w:val="11"/>
            <w:jc w:val="center"/>
            <w:rPr>
              <w:sz w:val="18"/>
              <w:szCs w:val="18"/>
            </w:rPr>
          </w:pPr>
        </w:p>
      </w:tc>
      <w:tc>
        <w:tcPr>
          <w:tcW w:w="287" w:type="dxa"/>
          <w:tcBorders>
            <w:top w:val="nil"/>
            <w:left w:val="single" w:sz="4" w:space="0" w:color="auto"/>
            <w:bottom w:val="nil"/>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c>
        <w:tcPr>
          <w:tcW w:w="287" w:type="dxa"/>
          <w:tcBorders>
            <w:top w:val="single" w:sz="4" w:space="0" w:color="auto"/>
            <w:left w:val="single" w:sz="4" w:space="0" w:color="auto"/>
            <w:bottom w:val="single" w:sz="4" w:space="0" w:color="auto"/>
            <w:right w:val="single" w:sz="4" w:space="0" w:color="auto"/>
          </w:tcBorders>
        </w:tcPr>
        <w:p w:rsidR="00A108E3" w:rsidRPr="00F344BB" w:rsidRDefault="00A108E3" w:rsidP="00641AC5">
          <w:pPr>
            <w:pStyle w:val="11"/>
            <w:jc w:val="center"/>
            <w:rPr>
              <w:sz w:val="18"/>
              <w:szCs w:val="18"/>
            </w:rPr>
          </w:pPr>
        </w:p>
      </w:tc>
    </w:tr>
  </w:tbl>
  <w:p w:rsidR="00A108E3" w:rsidRPr="000B6335" w:rsidRDefault="00A108E3" w:rsidP="00641AC5">
    <w:pPr>
      <w:pStyle w:val="210"/>
      <w:keepNext w:val="0"/>
      <w:tabs>
        <w:tab w:val="left" w:pos="3969"/>
        <w:tab w:val="left" w:pos="6237"/>
        <w:tab w:val="left" w:pos="8505"/>
      </w:tabs>
      <w:spacing w:before="120"/>
      <w:outlineLvl w:val="1"/>
      <w:rPr>
        <w:sz w:val="18"/>
        <w:szCs w:val="18"/>
      </w:rPr>
    </w:pPr>
    <w:r w:rsidRPr="00F344BB">
      <w:t>Подпись оператора Депозитария</w:t>
    </w:r>
    <w:r w:rsidRPr="00F344BB">
      <w:tab/>
    </w:r>
    <w:r w:rsidRPr="00F344BB">
      <w:rPr>
        <w:u w:val="single"/>
      </w:rPr>
      <w:tab/>
    </w:r>
    <w:r w:rsidRPr="00F344BB">
      <w:t>/</w:t>
    </w:r>
    <w:r w:rsidRPr="00F344BB">
      <w:rPr>
        <w:u w:val="single"/>
      </w:rPr>
      <w:tab/>
    </w:r>
    <w:r w:rsidRPr="00F344BB">
      <w:t>/</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41"/>
      <w:keepNext w:val="0"/>
      <w:spacing w:before="240" w:after="120"/>
      <w:ind w:right="360"/>
      <w:jc w:val="left"/>
      <w:outlineLvl w:val="3"/>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12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 w:val="right" w:pos="8640"/>
      </w:tabs>
      <w:rPr>
        <w:sz w:val="12"/>
      </w:rPr>
    </w:pPr>
    <w:r>
      <w:rPr>
        <w:sz w:val="12"/>
      </w:rPr>
      <w:t>Депозитарий</w:t>
    </w:r>
    <w:r>
      <w:rPr>
        <w:sz w:val="12"/>
      </w:rPr>
      <w:tab/>
      <w:t>Депонент</w:t>
    </w:r>
  </w:p>
  <w:p w:rsidR="00A108E3" w:rsidRDefault="00A108E3" w:rsidP="00641AC5">
    <w:pPr>
      <w:pStyle w:val="aa"/>
      <w:tabs>
        <w:tab w:val="clear" w:pos="4153"/>
        <w:tab w:val="clear" w:pos="8306"/>
        <w:tab w:val="right" w:pos="8640"/>
      </w:tabs>
      <w:jc w:val="center"/>
      <w:rPr>
        <w:sz w:val="12"/>
      </w:rPr>
    </w:pPr>
    <w:r>
      <w:rPr>
        <w:sz w:val="12"/>
      </w:rPr>
      <w:t>Стр. 1 из 6</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12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 w:val="right" w:pos="8640"/>
      </w:tabs>
      <w:rPr>
        <w:sz w:val="12"/>
      </w:rPr>
    </w:pPr>
    <w:r>
      <w:rPr>
        <w:sz w:val="12"/>
      </w:rPr>
      <w:t>Депозитарий</w:t>
    </w:r>
    <w:r>
      <w:rPr>
        <w:sz w:val="12"/>
      </w:rPr>
      <w:tab/>
      <w:t>Депонент</w:t>
    </w:r>
  </w:p>
  <w:p w:rsidR="00A108E3" w:rsidRDefault="00A108E3" w:rsidP="00641AC5">
    <w:pPr>
      <w:pStyle w:val="aa"/>
      <w:tabs>
        <w:tab w:val="clear" w:pos="4153"/>
        <w:tab w:val="clear" w:pos="8306"/>
        <w:tab w:val="right" w:pos="8640"/>
      </w:tabs>
      <w:jc w:val="center"/>
      <w:rPr>
        <w:sz w:val="12"/>
      </w:rPr>
    </w:pPr>
    <w:r>
      <w:rPr>
        <w:sz w:val="12"/>
      </w:rPr>
      <w:t>Стр. 2 из 6</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12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 w:val="right" w:pos="8640"/>
      </w:tabs>
      <w:rPr>
        <w:sz w:val="12"/>
      </w:rPr>
    </w:pPr>
    <w:r>
      <w:rPr>
        <w:sz w:val="12"/>
      </w:rPr>
      <w:t>Депозитарий</w:t>
    </w:r>
    <w:r>
      <w:rPr>
        <w:sz w:val="12"/>
      </w:rPr>
      <w:tab/>
      <w:t>Депонент</w:t>
    </w:r>
  </w:p>
  <w:p w:rsidR="00A108E3" w:rsidRDefault="00A108E3" w:rsidP="00641AC5">
    <w:pPr>
      <w:pStyle w:val="aa"/>
      <w:tabs>
        <w:tab w:val="clear" w:pos="4153"/>
        <w:tab w:val="clear" w:pos="8306"/>
        <w:tab w:val="right" w:pos="8640"/>
      </w:tabs>
      <w:jc w:val="center"/>
      <w:rPr>
        <w:sz w:val="12"/>
      </w:rPr>
    </w:pPr>
    <w:r>
      <w:rPr>
        <w:sz w:val="12"/>
      </w:rPr>
      <w:t>Стр. 3 из 6</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12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 w:val="right" w:pos="8640"/>
      </w:tabs>
      <w:rPr>
        <w:sz w:val="12"/>
      </w:rPr>
    </w:pPr>
    <w:r>
      <w:rPr>
        <w:sz w:val="12"/>
      </w:rPr>
      <w:t>Депозитарий</w:t>
    </w:r>
    <w:r>
      <w:rPr>
        <w:sz w:val="12"/>
      </w:rPr>
      <w:tab/>
      <w:t>Депонент</w:t>
    </w:r>
  </w:p>
  <w:p w:rsidR="00A108E3" w:rsidRDefault="00A108E3" w:rsidP="00641AC5">
    <w:pPr>
      <w:pStyle w:val="aa"/>
      <w:tabs>
        <w:tab w:val="clear" w:pos="4153"/>
        <w:tab w:val="clear" w:pos="8306"/>
        <w:tab w:val="right" w:pos="8640"/>
      </w:tabs>
      <w:jc w:val="center"/>
      <w:rPr>
        <w:sz w:val="12"/>
      </w:rPr>
    </w:pPr>
    <w:r>
      <w:rPr>
        <w:sz w:val="12"/>
      </w:rPr>
      <w:t>Стр. 4 из 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4B564C" w:rsidRDefault="00A108E3" w:rsidP="004B564C">
    <w:pPr>
      <w:pStyle w:val="2"/>
      <w:pBdr>
        <w:top w:val="double" w:sz="4" w:space="1" w:color="auto"/>
      </w:pBdr>
      <w:ind w:right="-1"/>
      <w:jc w:val="center"/>
      <w:rPr>
        <w:i/>
        <w:sz w:val="18"/>
        <w:szCs w:val="18"/>
        <w:u w:val="none"/>
      </w:rPr>
    </w:pPr>
    <w:r>
      <w:rPr>
        <w:sz w:val="16"/>
        <w:szCs w:val="16"/>
        <w:u w:val="none"/>
      </w:rPr>
      <w:t xml:space="preserve">ОТМЕТКИ БАНКА </w:t>
    </w:r>
    <w:r w:rsidRPr="004B564C">
      <w:rPr>
        <w:bCs/>
        <w:sz w:val="16"/>
        <w:szCs w:val="16"/>
        <w:u w:val="none"/>
      </w:rPr>
      <w:t>НА ОТКРЫТИЕ СЧЕТА</w:t>
    </w:r>
  </w:p>
  <w:p w:rsidR="00A108E3" w:rsidRPr="00214A3B" w:rsidRDefault="00A108E3" w:rsidP="00040B7E">
    <w:pPr>
      <w:pStyle w:val="2"/>
      <w:pBdr>
        <w:top w:val="double" w:sz="4" w:space="1" w:color="auto"/>
      </w:pBdr>
      <w:ind w:right="-1"/>
      <w:jc w:val="left"/>
      <w:rPr>
        <w:b w:val="0"/>
        <w:i/>
        <w:sz w:val="18"/>
        <w:szCs w:val="18"/>
        <w:u w:val="none"/>
      </w:rPr>
    </w:pPr>
    <w:r w:rsidRPr="00214A3B">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E50E6A" w:rsidTr="00063A1A">
      <w:trPr>
        <w:cantSplit/>
        <w:trHeight w:val="340"/>
      </w:trPr>
      <w:tc>
        <w:tcPr>
          <w:tcW w:w="1871" w:type="dxa"/>
          <w:tcBorders>
            <w:top w:val="nil"/>
            <w:left w:val="nil"/>
            <w:bottom w:val="nil"/>
            <w:right w:val="single" w:sz="2" w:space="0" w:color="auto"/>
          </w:tcBorders>
          <w:vAlign w:val="center"/>
        </w:tcPr>
        <w:p w:rsidR="00A108E3" w:rsidRPr="00E50E6A" w:rsidRDefault="00A108E3" w:rsidP="00063A1A">
          <w:pPr>
            <w:rPr>
              <w:sz w:val="16"/>
              <w:szCs w:val="16"/>
            </w:rPr>
          </w:pPr>
          <w:r w:rsidRPr="00E50E6A">
            <w:rPr>
              <w:sz w:val="16"/>
              <w:szCs w:val="16"/>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r w:rsidRPr="00E50E6A">
            <w:rPr>
              <w:sz w:val="16"/>
              <w:szCs w:val="16"/>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r w:rsidRPr="00E50E6A">
            <w:rPr>
              <w:sz w:val="16"/>
              <w:szCs w:val="16"/>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1814" w:type="dxa"/>
          <w:tcBorders>
            <w:top w:val="nil"/>
            <w:left w:val="single" w:sz="2" w:space="0" w:color="auto"/>
            <w:bottom w:val="nil"/>
            <w:right w:val="nil"/>
          </w:tcBorders>
          <w:vAlign w:val="center"/>
        </w:tcPr>
        <w:p w:rsidR="00A108E3" w:rsidRDefault="00A108E3" w:rsidP="00063A1A">
          <w:pPr>
            <w:ind w:right="170"/>
            <w:jc w:val="right"/>
            <w:rPr>
              <w:sz w:val="16"/>
              <w:szCs w:val="16"/>
            </w:rPr>
          </w:pPr>
          <w:r w:rsidRPr="00E50E6A">
            <w:rPr>
              <w:sz w:val="16"/>
              <w:szCs w:val="16"/>
            </w:rPr>
            <w:t>Подпись</w:t>
          </w:r>
        </w:p>
        <w:p w:rsidR="00A108E3" w:rsidRPr="00E50E6A" w:rsidRDefault="00A108E3" w:rsidP="00063A1A">
          <w:pPr>
            <w:ind w:right="170"/>
            <w:jc w:val="right"/>
            <w:rPr>
              <w:sz w:val="16"/>
              <w:szCs w:val="16"/>
            </w:rPr>
          </w:pPr>
          <w:r>
            <w:rPr>
              <w:sz w:val="16"/>
              <w:szCs w:val="16"/>
            </w:rPr>
            <w:t>Ф.И.О.</w:t>
          </w: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r>
  </w:tbl>
  <w:p w:rsidR="00A108E3" w:rsidRDefault="00A108E3" w:rsidP="00040B7E">
    <w:pPr>
      <w:rPr>
        <w:sz w:val="16"/>
        <w:szCs w:val="16"/>
      </w:rPr>
    </w:pPr>
  </w:p>
  <w:p w:rsidR="00A108E3" w:rsidRPr="00BC09F6" w:rsidRDefault="00A108E3" w:rsidP="00BC09F6">
    <w:pPr>
      <w:jc w:val="both"/>
      <w:rPr>
        <w:bCs/>
        <w:i/>
        <w:sz w:val="16"/>
        <w:szCs w:val="16"/>
      </w:rPr>
    </w:pPr>
    <w:r w:rsidRPr="00BC09F6">
      <w:rPr>
        <w:bCs/>
        <w:i/>
        <w:sz w:val="16"/>
        <w:szCs w:val="16"/>
      </w:rPr>
      <w:t>Проверка документ</w:t>
    </w:r>
    <w:r>
      <w:rPr>
        <w:bCs/>
        <w:i/>
        <w:sz w:val="16"/>
        <w:szCs w:val="16"/>
      </w:rPr>
      <w:t>ов на оформление открытия счета</w:t>
    </w:r>
    <w:r w:rsidRPr="00BC09F6">
      <w:rPr>
        <w:bCs/>
        <w:i/>
        <w:sz w:val="16"/>
        <w:szCs w:val="16"/>
      </w:rPr>
      <w:t xml:space="preserve">: </w:t>
    </w:r>
  </w:p>
  <w:p w:rsidR="00A108E3" w:rsidRPr="00AC279D" w:rsidRDefault="00A108E3" w:rsidP="00BC09F6">
    <w:pPr>
      <w:jc w:val="both"/>
      <w:rPr>
        <w:sz w:val="16"/>
        <w:szCs w:val="16"/>
      </w:rPr>
    </w:pPr>
  </w:p>
  <w:p w:rsidR="00A108E3" w:rsidRPr="00BC09F6" w:rsidRDefault="00A108E3" w:rsidP="00BC09F6">
    <w:pPr>
      <w:jc w:val="both"/>
      <w:rPr>
        <w:sz w:val="16"/>
        <w:szCs w:val="16"/>
      </w:rPr>
    </w:pPr>
    <w:r>
      <w:rPr>
        <w:sz w:val="16"/>
        <w:szCs w:val="16"/>
      </w:rPr>
      <w:t>Юридический Департамент</w:t>
    </w:r>
    <w:r w:rsidRPr="00BC09F6">
      <w:rPr>
        <w:sz w:val="16"/>
        <w:szCs w:val="16"/>
      </w:rPr>
      <w:tab/>
      <w:t>____________________</w:t>
    </w:r>
    <w:r w:rsidRPr="00BC09F6">
      <w:rPr>
        <w:sz w:val="16"/>
        <w:szCs w:val="16"/>
      </w:rPr>
      <w:tab/>
      <w:t>_________________________</w:t>
    </w:r>
    <w:r w:rsidRPr="00BC09F6">
      <w:rPr>
        <w:sz w:val="16"/>
        <w:szCs w:val="16"/>
      </w:rPr>
      <w:tab/>
    </w:r>
    <w:r w:rsidRPr="00AC279D">
      <w:rPr>
        <w:sz w:val="16"/>
        <w:szCs w:val="16"/>
      </w:rPr>
      <w:tab/>
    </w:r>
    <w:r w:rsidRPr="00BC09F6">
      <w:rPr>
        <w:sz w:val="16"/>
        <w:szCs w:val="16"/>
      </w:rPr>
      <w:t>__</w:t>
    </w:r>
    <w:r w:rsidRPr="00AC279D">
      <w:rPr>
        <w:sz w:val="16"/>
        <w:szCs w:val="16"/>
      </w:rPr>
      <w:t>____</w:t>
    </w:r>
    <w:r w:rsidRPr="00BC09F6">
      <w:rPr>
        <w:sz w:val="16"/>
        <w:szCs w:val="16"/>
      </w:rPr>
      <w:t>_._</w:t>
    </w:r>
    <w:r w:rsidRPr="00AC279D">
      <w:rPr>
        <w:sz w:val="16"/>
        <w:szCs w:val="16"/>
      </w:rPr>
      <w:t>_________</w:t>
    </w:r>
    <w:r w:rsidRPr="00BC09F6">
      <w:rPr>
        <w:sz w:val="16"/>
        <w:szCs w:val="16"/>
      </w:rPr>
      <w:t>__.20_</w:t>
    </w:r>
    <w:r w:rsidRPr="00AC279D">
      <w:rPr>
        <w:sz w:val="16"/>
        <w:szCs w:val="16"/>
      </w:rPr>
      <w:t>__</w:t>
    </w:r>
    <w:r w:rsidRPr="00BC09F6">
      <w:rPr>
        <w:sz w:val="16"/>
        <w:szCs w:val="16"/>
      </w:rPr>
      <w:t>_</w:t>
    </w:r>
  </w:p>
  <w:p w:rsidR="00A108E3" w:rsidRPr="00040B7E" w:rsidRDefault="00A108E3" w:rsidP="00BC09F6">
    <w:pPr>
      <w:jc w:val="both"/>
      <w:rPr>
        <w:sz w:val="14"/>
        <w:szCs w:val="14"/>
      </w:rPr>
    </w:pPr>
    <w:r w:rsidRPr="00BC09F6">
      <w:rPr>
        <w:sz w:val="16"/>
        <w:szCs w:val="16"/>
      </w:rPr>
      <w:tab/>
    </w:r>
    <w:r w:rsidRPr="00BC09F6">
      <w:rPr>
        <w:sz w:val="16"/>
        <w:szCs w:val="16"/>
      </w:rPr>
      <w:tab/>
    </w:r>
    <w:r w:rsidRPr="00BC09F6">
      <w:rPr>
        <w:sz w:val="16"/>
        <w:szCs w:val="16"/>
      </w:rPr>
      <w:tab/>
    </w:r>
    <w:r w:rsidRPr="00BC09F6">
      <w:rPr>
        <w:sz w:val="16"/>
        <w:szCs w:val="16"/>
      </w:rPr>
      <w:tab/>
    </w:r>
    <w:r w:rsidRPr="00040B7E">
      <w:rPr>
        <w:sz w:val="14"/>
        <w:szCs w:val="14"/>
      </w:rPr>
      <w:t xml:space="preserve">(подпись) </w:t>
    </w:r>
    <w:r w:rsidRPr="00040B7E">
      <w:rPr>
        <w:sz w:val="14"/>
        <w:szCs w:val="14"/>
      </w:rPr>
      <w:tab/>
    </w:r>
    <w:r w:rsidRPr="00040B7E">
      <w:rPr>
        <w:sz w:val="14"/>
        <w:szCs w:val="14"/>
      </w:rPr>
      <w:tab/>
      <w:t xml:space="preserve">    (Ф.И.О.)</w:t>
    </w:r>
  </w:p>
  <w:p w:rsidR="00A108E3" w:rsidRPr="00BC09F6" w:rsidRDefault="00A108E3" w:rsidP="00BC09F6">
    <w:pPr>
      <w:jc w:val="both"/>
      <w:rPr>
        <w:bCs/>
        <w:i/>
        <w:sz w:val="16"/>
        <w:szCs w:val="16"/>
      </w:rPr>
    </w:pPr>
  </w:p>
  <w:p w:rsidR="00A108E3" w:rsidRPr="00BC09F6" w:rsidRDefault="00A108E3" w:rsidP="00BC09F6">
    <w:pPr>
      <w:jc w:val="both"/>
      <w:rPr>
        <w:bCs/>
        <w:i/>
        <w:sz w:val="16"/>
        <w:szCs w:val="16"/>
      </w:rPr>
    </w:pPr>
    <w:r w:rsidRPr="00BC09F6">
      <w:rPr>
        <w:bCs/>
        <w:i/>
        <w:sz w:val="16"/>
        <w:szCs w:val="16"/>
      </w:rPr>
      <w:t>Сведения по клиенту (карточка, анкета) введены в АБС и соответствуют представленным клиентом документам:</w:t>
    </w:r>
  </w:p>
  <w:p w:rsidR="00A108E3" w:rsidRPr="00BC09F6" w:rsidRDefault="00A108E3" w:rsidP="00BC09F6">
    <w:pPr>
      <w:jc w:val="both"/>
      <w:rPr>
        <w:sz w:val="16"/>
        <w:szCs w:val="16"/>
      </w:rPr>
    </w:pPr>
    <w:r w:rsidRPr="00BC09F6">
      <w:rPr>
        <w:sz w:val="16"/>
        <w:szCs w:val="16"/>
      </w:rPr>
      <w:t xml:space="preserve">Подразделение </w:t>
    </w:r>
  </w:p>
  <w:p w:rsidR="00A108E3" w:rsidRPr="00BC09F6" w:rsidRDefault="00A108E3" w:rsidP="00BC09F6">
    <w:pPr>
      <w:jc w:val="both"/>
      <w:rPr>
        <w:sz w:val="16"/>
        <w:szCs w:val="16"/>
      </w:rPr>
    </w:pPr>
    <w:r w:rsidRPr="00BC09F6">
      <w:rPr>
        <w:sz w:val="16"/>
        <w:szCs w:val="16"/>
      </w:rPr>
      <w:t xml:space="preserve">финансового мониторинга </w:t>
    </w:r>
    <w:r w:rsidRPr="00BC09F6">
      <w:rPr>
        <w:sz w:val="16"/>
        <w:szCs w:val="16"/>
      </w:rPr>
      <w:tab/>
      <w:t>____________________</w:t>
    </w:r>
    <w:r w:rsidRPr="00BC09F6">
      <w:rPr>
        <w:sz w:val="16"/>
        <w:szCs w:val="16"/>
      </w:rPr>
      <w:tab/>
      <w:t>_________________________</w:t>
    </w:r>
    <w:r w:rsidRPr="00BC09F6">
      <w:rPr>
        <w:sz w:val="16"/>
        <w:szCs w:val="16"/>
      </w:rPr>
      <w:tab/>
      <w:t>___.___.20__</w:t>
    </w:r>
  </w:p>
  <w:p w:rsidR="00A108E3" w:rsidRPr="00040B7E" w:rsidRDefault="00A108E3" w:rsidP="00BC09F6">
    <w:pPr>
      <w:pBdr>
        <w:bottom w:val="single" w:sz="4" w:space="1" w:color="000000"/>
      </w:pBdr>
      <w:jc w:val="both"/>
      <w:rPr>
        <w:sz w:val="14"/>
        <w:szCs w:val="14"/>
      </w:rPr>
    </w:pPr>
    <w:r w:rsidRPr="00BC09F6">
      <w:rPr>
        <w:sz w:val="16"/>
        <w:szCs w:val="16"/>
      </w:rPr>
      <w:tab/>
    </w:r>
    <w:r w:rsidRPr="00BC09F6">
      <w:rPr>
        <w:sz w:val="16"/>
        <w:szCs w:val="16"/>
      </w:rPr>
      <w:tab/>
    </w:r>
    <w:r w:rsidRPr="00BC09F6">
      <w:rPr>
        <w:sz w:val="16"/>
        <w:szCs w:val="16"/>
      </w:rPr>
      <w:tab/>
    </w:r>
    <w:r w:rsidRPr="00BC09F6">
      <w:rPr>
        <w:sz w:val="16"/>
        <w:szCs w:val="16"/>
      </w:rPr>
      <w:tab/>
    </w:r>
    <w:r w:rsidRPr="00BC09F6">
      <w:rPr>
        <w:sz w:val="16"/>
        <w:szCs w:val="16"/>
      </w:rPr>
      <w:tab/>
    </w:r>
    <w:r w:rsidRPr="00040B7E">
      <w:rPr>
        <w:sz w:val="14"/>
        <w:szCs w:val="14"/>
      </w:rPr>
      <w:t xml:space="preserve">(подпись) </w:t>
    </w:r>
    <w:r w:rsidRPr="00040B7E">
      <w:rPr>
        <w:sz w:val="14"/>
        <w:szCs w:val="14"/>
      </w:rPr>
      <w:tab/>
    </w:r>
    <w:r w:rsidRPr="00040B7E">
      <w:rPr>
        <w:sz w:val="14"/>
        <w:szCs w:val="14"/>
      </w:rPr>
      <w:tab/>
      <w:t xml:space="preserve">    (Ф.И.О.)</w:t>
    </w:r>
  </w:p>
  <w:p w:rsidR="00A108E3" w:rsidRPr="00BC09F6" w:rsidRDefault="00A108E3" w:rsidP="00BC09F6">
    <w:pPr>
      <w:ind w:left="700" w:hanging="700"/>
      <w:jc w:val="both"/>
      <w:rPr>
        <w:b/>
        <w:sz w:val="16"/>
        <w:szCs w:val="16"/>
      </w:rPr>
    </w:pPr>
  </w:p>
  <w:p w:rsidR="00A108E3" w:rsidRPr="00BC09F6" w:rsidRDefault="00A108E3" w:rsidP="00BC09F6">
    <w:pPr>
      <w:ind w:left="700" w:hanging="700"/>
      <w:jc w:val="both"/>
      <w:rPr>
        <w:b/>
        <w:sz w:val="16"/>
        <w:szCs w:val="16"/>
      </w:rPr>
    </w:pPr>
    <w:r w:rsidRPr="00BC09F6">
      <w:rPr>
        <w:b/>
        <w:sz w:val="16"/>
        <w:szCs w:val="16"/>
      </w:rPr>
      <w:t>Отказать в открытии счета в связи с  _____________________</w:t>
    </w:r>
    <w:r>
      <w:rPr>
        <w:b/>
        <w:sz w:val="16"/>
        <w:szCs w:val="16"/>
      </w:rPr>
      <w:t>________________________</w:t>
    </w:r>
    <w:r w:rsidRPr="00BC09F6">
      <w:rPr>
        <w:b/>
        <w:sz w:val="16"/>
        <w:szCs w:val="16"/>
      </w:rPr>
      <w:t xml:space="preserve">_____________________________________ </w:t>
    </w:r>
  </w:p>
  <w:p w:rsidR="00A108E3" w:rsidRPr="00BC09F6" w:rsidRDefault="00A108E3" w:rsidP="00040B7E">
    <w:pPr>
      <w:ind w:left="3540" w:firstLine="708"/>
      <w:jc w:val="both"/>
      <w:rPr>
        <w:sz w:val="16"/>
        <w:szCs w:val="16"/>
      </w:rPr>
    </w:pPr>
    <w:r w:rsidRPr="00BC09F6">
      <w:rPr>
        <w:sz w:val="16"/>
        <w:szCs w:val="16"/>
      </w:rPr>
      <w:t>____________________</w:t>
    </w:r>
    <w:r w:rsidRPr="00BC09F6">
      <w:rPr>
        <w:sz w:val="16"/>
        <w:szCs w:val="16"/>
      </w:rPr>
      <w:tab/>
      <w:t>_________________________</w:t>
    </w:r>
    <w:r w:rsidRPr="00BC09F6">
      <w:rPr>
        <w:sz w:val="16"/>
        <w:szCs w:val="16"/>
      </w:rPr>
      <w:tab/>
      <w:t>___.___.20__</w:t>
    </w:r>
  </w:p>
  <w:p w:rsidR="00A108E3" w:rsidRPr="00040B7E" w:rsidRDefault="00A108E3" w:rsidP="00BC09F6">
    <w:pPr>
      <w:pBdr>
        <w:bottom w:val="single" w:sz="4" w:space="1" w:color="000000"/>
      </w:pBdr>
      <w:jc w:val="both"/>
      <w:rPr>
        <w:sz w:val="14"/>
        <w:szCs w:val="14"/>
      </w:rPr>
    </w:pPr>
    <w:r w:rsidRPr="00BC09F6">
      <w:rPr>
        <w:sz w:val="16"/>
        <w:szCs w:val="16"/>
      </w:rPr>
      <w:tab/>
    </w:r>
    <w:r w:rsidRPr="00BC09F6">
      <w:rPr>
        <w:sz w:val="16"/>
        <w:szCs w:val="16"/>
      </w:rPr>
      <w:tab/>
    </w:r>
    <w:r w:rsidRPr="00BC09F6">
      <w:rPr>
        <w:sz w:val="16"/>
        <w:szCs w:val="16"/>
      </w:rPr>
      <w:tab/>
    </w:r>
    <w:r w:rsidRPr="00BC09F6">
      <w:rPr>
        <w:sz w:val="16"/>
        <w:szCs w:val="16"/>
      </w:rPr>
      <w:tab/>
    </w:r>
    <w:r w:rsidRPr="00BC09F6">
      <w:rPr>
        <w:sz w:val="16"/>
        <w:szCs w:val="16"/>
      </w:rPr>
      <w:tab/>
    </w:r>
    <w:r>
      <w:rPr>
        <w:sz w:val="16"/>
        <w:szCs w:val="16"/>
      </w:rPr>
      <w:tab/>
    </w:r>
    <w:r>
      <w:rPr>
        <w:sz w:val="16"/>
        <w:szCs w:val="16"/>
      </w:rPr>
      <w:tab/>
    </w:r>
    <w:r w:rsidRPr="00040B7E">
      <w:rPr>
        <w:sz w:val="14"/>
        <w:szCs w:val="14"/>
      </w:rPr>
      <w:t xml:space="preserve">(подпись) </w:t>
    </w:r>
    <w:r w:rsidRPr="00040B7E">
      <w:rPr>
        <w:sz w:val="14"/>
        <w:szCs w:val="14"/>
      </w:rPr>
      <w:tab/>
    </w:r>
    <w:r w:rsidRPr="00040B7E">
      <w:rPr>
        <w:sz w:val="14"/>
        <w:szCs w:val="14"/>
      </w:rPr>
      <w:tab/>
      <w:t xml:space="preserve">    (Ф.И.О.)</w:t>
    </w:r>
  </w:p>
  <w:p w:rsidR="00A108E3" w:rsidRPr="00214A3B" w:rsidRDefault="00A108E3" w:rsidP="00040B7E">
    <w:pPr>
      <w:pStyle w:val="2"/>
      <w:pBdr>
        <w:top w:val="double" w:sz="4" w:space="1" w:color="auto"/>
      </w:pBdr>
      <w:ind w:right="-1"/>
      <w:jc w:val="left"/>
      <w:rPr>
        <w:b w:val="0"/>
        <w:i/>
        <w:sz w:val="18"/>
        <w:szCs w:val="18"/>
        <w:u w:val="none"/>
      </w:rPr>
    </w:pPr>
    <w:r w:rsidRPr="00214A3B">
      <w:rPr>
        <w:b w:val="0"/>
        <w:i/>
        <w:sz w:val="18"/>
        <w:szCs w:val="18"/>
        <w:u w:val="none"/>
      </w:rPr>
      <w:t>Заполняется сотрудником Депозитария</w:t>
    </w:r>
  </w:p>
  <w:tbl>
    <w:tblPr>
      <w:tblW w:w="9656" w:type="dxa"/>
      <w:tblInd w:w="9" w:type="dxa"/>
      <w:tblLayout w:type="fixed"/>
      <w:tblCellMar>
        <w:left w:w="0" w:type="dxa"/>
        <w:right w:w="0" w:type="dxa"/>
      </w:tblCellMar>
      <w:tblLook w:val="0000" w:firstRow="0" w:lastRow="0" w:firstColumn="0" w:lastColumn="0" w:noHBand="0" w:noVBand="0"/>
    </w:tblPr>
    <w:tblGrid>
      <w:gridCol w:w="7365"/>
      <w:gridCol w:w="397"/>
      <w:gridCol w:w="397"/>
      <w:gridCol w:w="397"/>
      <w:gridCol w:w="397"/>
      <w:gridCol w:w="703"/>
    </w:tblGrid>
    <w:tr w:rsidR="00A108E3" w:rsidRPr="00E50E6A" w:rsidTr="00040B7E">
      <w:trPr>
        <w:cantSplit/>
        <w:trHeight w:val="340"/>
      </w:trPr>
      <w:tc>
        <w:tcPr>
          <w:tcW w:w="7365" w:type="dxa"/>
          <w:vAlign w:val="center"/>
        </w:tcPr>
        <w:p w:rsidR="00A108E3" w:rsidRDefault="00A108E3" w:rsidP="00040B7E">
          <w:pPr>
            <w:jc w:val="right"/>
            <w:rPr>
              <w:sz w:val="16"/>
              <w:szCs w:val="16"/>
            </w:rPr>
          </w:pPr>
          <w:r w:rsidRPr="00E50E6A">
            <w:rPr>
              <w:sz w:val="16"/>
              <w:szCs w:val="16"/>
            </w:rPr>
            <w:t>Подпись</w:t>
          </w:r>
        </w:p>
        <w:p w:rsidR="00A108E3" w:rsidRPr="00E50E6A" w:rsidRDefault="00A108E3" w:rsidP="00040B7E">
          <w:pPr>
            <w:jc w:val="right"/>
            <w:rPr>
              <w:sz w:val="16"/>
              <w:szCs w:val="16"/>
            </w:rPr>
          </w:pPr>
          <w:r>
            <w:rPr>
              <w:sz w:val="16"/>
              <w:szCs w:val="16"/>
            </w:rPr>
            <w:t>Ф. И. О.</w:t>
          </w:r>
        </w:p>
      </w:tc>
      <w:tc>
        <w:tcPr>
          <w:tcW w:w="397" w:type="dxa"/>
          <w:tcBorders>
            <w:bottom w:val="single" w:sz="2" w:space="0" w:color="auto"/>
          </w:tcBorders>
          <w:vAlign w:val="center"/>
        </w:tcPr>
        <w:p w:rsidR="00A108E3" w:rsidRPr="00E50E6A" w:rsidRDefault="00A108E3" w:rsidP="00641AC5">
          <w:pPr>
            <w:jc w:val="center"/>
            <w:rPr>
              <w:sz w:val="16"/>
              <w:szCs w:val="16"/>
            </w:rPr>
          </w:pPr>
        </w:p>
      </w:tc>
      <w:tc>
        <w:tcPr>
          <w:tcW w:w="397" w:type="dxa"/>
          <w:tcBorders>
            <w:bottom w:val="single" w:sz="2" w:space="0" w:color="auto"/>
          </w:tcBorders>
          <w:vAlign w:val="center"/>
        </w:tcPr>
        <w:p w:rsidR="00A108E3" w:rsidRPr="00E50E6A" w:rsidRDefault="00A108E3" w:rsidP="00641AC5">
          <w:pPr>
            <w:jc w:val="center"/>
            <w:rPr>
              <w:sz w:val="16"/>
              <w:szCs w:val="16"/>
            </w:rPr>
          </w:pPr>
        </w:p>
      </w:tc>
      <w:tc>
        <w:tcPr>
          <w:tcW w:w="397" w:type="dxa"/>
          <w:tcBorders>
            <w:bottom w:val="single" w:sz="2" w:space="0" w:color="auto"/>
          </w:tcBorders>
          <w:vAlign w:val="center"/>
        </w:tcPr>
        <w:p w:rsidR="00A108E3" w:rsidRPr="00E50E6A" w:rsidRDefault="00A108E3" w:rsidP="00641AC5">
          <w:pPr>
            <w:jc w:val="center"/>
            <w:rPr>
              <w:sz w:val="16"/>
              <w:szCs w:val="16"/>
            </w:rPr>
          </w:pPr>
        </w:p>
      </w:tc>
      <w:tc>
        <w:tcPr>
          <w:tcW w:w="397" w:type="dxa"/>
          <w:tcBorders>
            <w:bottom w:val="single" w:sz="2" w:space="0" w:color="auto"/>
          </w:tcBorders>
          <w:vAlign w:val="center"/>
        </w:tcPr>
        <w:p w:rsidR="00A108E3" w:rsidRPr="00E50E6A" w:rsidRDefault="00A108E3" w:rsidP="00641AC5">
          <w:pPr>
            <w:jc w:val="center"/>
            <w:rPr>
              <w:sz w:val="16"/>
              <w:szCs w:val="16"/>
            </w:rPr>
          </w:pPr>
        </w:p>
      </w:tc>
      <w:tc>
        <w:tcPr>
          <w:tcW w:w="703" w:type="dxa"/>
          <w:tcBorders>
            <w:bottom w:val="single" w:sz="2" w:space="0" w:color="auto"/>
          </w:tcBorders>
          <w:vAlign w:val="center"/>
        </w:tcPr>
        <w:p w:rsidR="00A108E3" w:rsidRPr="00E50E6A" w:rsidRDefault="00A108E3" w:rsidP="00641AC5">
          <w:pPr>
            <w:jc w:val="center"/>
            <w:rPr>
              <w:sz w:val="16"/>
              <w:szCs w:val="16"/>
            </w:rPr>
          </w:pPr>
        </w:p>
      </w:tc>
    </w:tr>
  </w:tbl>
  <w:p w:rsidR="00A108E3" w:rsidRPr="00E50E6A" w:rsidRDefault="00A108E3" w:rsidP="00641AC5">
    <w:pPr>
      <w:rPr>
        <w:sz w:val="16"/>
        <w:szCs w:val="16"/>
      </w:rPr>
    </w:pPr>
  </w:p>
  <w:tbl>
    <w:tblPr>
      <w:tblW w:w="9674"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524"/>
      <w:gridCol w:w="330"/>
      <w:gridCol w:w="330"/>
      <w:gridCol w:w="330"/>
      <w:gridCol w:w="330"/>
      <w:gridCol w:w="330"/>
      <w:gridCol w:w="330"/>
      <w:gridCol w:w="330"/>
    </w:tblGrid>
    <w:tr w:rsidR="00A108E3" w:rsidRPr="00E50E6A">
      <w:trPr>
        <w:cantSplit/>
        <w:trHeight w:val="340"/>
      </w:trPr>
      <w:tc>
        <w:tcPr>
          <w:tcW w:w="1871" w:type="dxa"/>
          <w:tcBorders>
            <w:top w:val="nil"/>
            <w:left w:val="nil"/>
            <w:bottom w:val="nil"/>
            <w:right w:val="single" w:sz="2" w:space="0" w:color="auto"/>
          </w:tcBorders>
          <w:vAlign w:val="center"/>
        </w:tcPr>
        <w:p w:rsidR="00A108E3" w:rsidRPr="00E50E6A" w:rsidRDefault="00A108E3" w:rsidP="00641AC5">
          <w:pPr>
            <w:rPr>
              <w:sz w:val="16"/>
              <w:szCs w:val="16"/>
            </w:rPr>
          </w:pPr>
          <w:r w:rsidRPr="00E50E6A">
            <w:rPr>
              <w:sz w:val="16"/>
              <w:szCs w:val="16"/>
            </w:rPr>
            <w:t>Дата открытия счета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r w:rsidRPr="00E50E6A">
            <w:rPr>
              <w:sz w:val="16"/>
              <w:szCs w:val="16"/>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r w:rsidRPr="00E50E6A">
            <w:rPr>
              <w:sz w:val="16"/>
              <w:szCs w:val="16"/>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1524" w:type="dxa"/>
          <w:tcBorders>
            <w:top w:val="nil"/>
            <w:left w:val="single" w:sz="2" w:space="0" w:color="auto"/>
            <w:bottom w:val="nil"/>
            <w:right w:val="single" w:sz="2" w:space="0" w:color="auto"/>
          </w:tcBorders>
          <w:vAlign w:val="center"/>
        </w:tcPr>
        <w:p w:rsidR="00A108E3" w:rsidRPr="00E50E6A" w:rsidRDefault="00A108E3" w:rsidP="00641AC5">
          <w:pPr>
            <w:ind w:right="170"/>
            <w:jc w:val="right"/>
            <w:rPr>
              <w:sz w:val="16"/>
              <w:szCs w:val="16"/>
            </w:rPr>
          </w:pPr>
          <w:r w:rsidRPr="00E50E6A">
            <w:rPr>
              <w:sz w:val="16"/>
              <w:szCs w:val="16"/>
            </w:rPr>
            <w:t>Номер счета</w:t>
          </w: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tcPr>
        <w:p w:rsidR="00A108E3" w:rsidRPr="00E50E6A" w:rsidRDefault="00A108E3" w:rsidP="00641AC5">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tcPr>
        <w:p w:rsidR="00A108E3" w:rsidRPr="00E50E6A" w:rsidRDefault="00A108E3" w:rsidP="00641AC5">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641AC5">
          <w:pPr>
            <w:jc w:val="center"/>
            <w:rPr>
              <w:sz w:val="16"/>
              <w:szCs w:val="16"/>
            </w:rPr>
          </w:pPr>
        </w:p>
      </w:tc>
    </w:tr>
  </w:tbl>
  <w:p w:rsidR="00A108E3" w:rsidRPr="00E50E6A" w:rsidRDefault="00A108E3" w:rsidP="00641AC5"/>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12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 w:val="right" w:pos="8640"/>
      </w:tabs>
      <w:rPr>
        <w:sz w:val="12"/>
      </w:rPr>
    </w:pPr>
    <w:r>
      <w:rPr>
        <w:sz w:val="12"/>
      </w:rPr>
      <w:t>Депозитарий</w:t>
    </w:r>
    <w:r>
      <w:rPr>
        <w:sz w:val="12"/>
      </w:rPr>
      <w:tab/>
      <w:t>Депонент</w:t>
    </w:r>
  </w:p>
  <w:p w:rsidR="00A108E3" w:rsidRDefault="00A108E3" w:rsidP="00641AC5">
    <w:pPr>
      <w:pStyle w:val="aa"/>
      <w:tabs>
        <w:tab w:val="clear" w:pos="4153"/>
        <w:tab w:val="clear" w:pos="8306"/>
        <w:tab w:val="right" w:pos="8640"/>
      </w:tabs>
      <w:jc w:val="center"/>
      <w:rPr>
        <w:sz w:val="12"/>
      </w:rPr>
    </w:pPr>
    <w:r>
      <w:rPr>
        <w:sz w:val="12"/>
      </w:rPr>
      <w:t>Стр. 6 из 6</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24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s>
      <w:rPr>
        <w:sz w:val="12"/>
      </w:rPr>
    </w:pPr>
    <w:r>
      <w:rPr>
        <w:sz w:val="12"/>
      </w:rPr>
      <w:t>Депозитарий</w:t>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t>Депонент</w:t>
    </w:r>
  </w:p>
  <w:p w:rsidR="00A108E3" w:rsidRDefault="00A108E3" w:rsidP="00641AC5">
    <w:pPr>
      <w:pStyle w:val="aa"/>
      <w:tabs>
        <w:tab w:val="clear" w:pos="4153"/>
        <w:tab w:val="clear" w:pos="8306"/>
      </w:tabs>
      <w:jc w:val="center"/>
      <w:rPr>
        <w:sz w:val="12"/>
      </w:rPr>
    </w:pPr>
    <w:r>
      <w:rPr>
        <w:sz w:val="12"/>
      </w:rPr>
      <w:t>Стр. 3 из 6</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24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s>
      <w:rPr>
        <w:sz w:val="12"/>
      </w:rPr>
    </w:pPr>
    <w:r>
      <w:rPr>
        <w:sz w:val="12"/>
      </w:rPr>
      <w:t>Депозитарий</w:t>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t>Депонент</w:t>
    </w:r>
  </w:p>
  <w:p w:rsidR="00A108E3" w:rsidRDefault="00A108E3" w:rsidP="00641AC5">
    <w:pPr>
      <w:pStyle w:val="aa"/>
      <w:tabs>
        <w:tab w:val="clear" w:pos="4153"/>
        <w:tab w:val="clear" w:pos="8306"/>
      </w:tabs>
      <w:jc w:val="center"/>
    </w:pPr>
    <w:r>
      <w:rPr>
        <w:sz w:val="12"/>
      </w:rPr>
      <w:t>Стр. 6 из 6</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24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s>
      <w:rPr>
        <w:sz w:val="12"/>
      </w:rPr>
    </w:pPr>
    <w:r>
      <w:rPr>
        <w:sz w:val="12"/>
      </w:rPr>
      <w:t>Депозитарий</w:t>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t>Депонент</w:t>
    </w:r>
  </w:p>
  <w:p w:rsidR="00A108E3" w:rsidRPr="000E4D6E" w:rsidRDefault="00A108E3" w:rsidP="00641AC5">
    <w:pPr>
      <w:pStyle w:val="aa"/>
      <w:tabs>
        <w:tab w:val="clear" w:pos="4153"/>
        <w:tab w:val="clear" w:pos="8306"/>
      </w:tabs>
      <w:jc w:val="center"/>
      <w:rPr>
        <w:sz w:val="12"/>
      </w:rPr>
    </w:pPr>
    <w:r>
      <w:rPr>
        <w:sz w:val="12"/>
      </w:rPr>
      <w:t>Стр. 1 из 7</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24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s>
      <w:rPr>
        <w:sz w:val="12"/>
      </w:rPr>
    </w:pPr>
    <w:r>
      <w:rPr>
        <w:sz w:val="12"/>
      </w:rPr>
      <w:t>Депозитарий</w:t>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t>Депонент</w:t>
    </w:r>
  </w:p>
  <w:p w:rsidR="00A108E3" w:rsidRPr="000E4D6E" w:rsidRDefault="00A108E3" w:rsidP="00641AC5">
    <w:pPr>
      <w:pStyle w:val="aa"/>
      <w:tabs>
        <w:tab w:val="clear" w:pos="4153"/>
        <w:tab w:val="clear" w:pos="8306"/>
      </w:tabs>
      <w:jc w:val="center"/>
      <w:rPr>
        <w:sz w:val="12"/>
      </w:rPr>
    </w:pPr>
    <w:r>
      <w:rPr>
        <w:sz w:val="12"/>
      </w:rPr>
      <w:t>Стр. 7 из 7</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24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s>
      <w:rPr>
        <w:sz w:val="12"/>
      </w:rPr>
    </w:pPr>
    <w:r>
      <w:rPr>
        <w:sz w:val="12"/>
      </w:rPr>
      <w:t>Депозитарий</w:t>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t>Депонент</w:t>
    </w:r>
  </w:p>
  <w:p w:rsidR="00A108E3" w:rsidRPr="000E4D6E" w:rsidRDefault="00A108E3" w:rsidP="00641AC5">
    <w:pPr>
      <w:pStyle w:val="aa"/>
      <w:tabs>
        <w:tab w:val="clear" w:pos="4153"/>
        <w:tab w:val="clear" w:pos="8306"/>
      </w:tabs>
      <w:jc w:val="center"/>
      <w:rPr>
        <w:sz w:val="12"/>
      </w:rPr>
    </w:pPr>
    <w:r>
      <w:rPr>
        <w:sz w:val="12"/>
      </w:rPr>
      <w:t>Стр. 6 из 6</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24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s>
      <w:rPr>
        <w:sz w:val="12"/>
      </w:rPr>
    </w:pPr>
    <w:r>
      <w:rPr>
        <w:sz w:val="12"/>
      </w:rPr>
      <w:t>Депозитарий</w:t>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t>Депонент</w:t>
    </w:r>
  </w:p>
  <w:p w:rsidR="00A108E3" w:rsidRPr="003121F7" w:rsidRDefault="00A108E3" w:rsidP="00641AC5">
    <w:pPr>
      <w:pStyle w:val="aa"/>
      <w:tabs>
        <w:tab w:val="clear" w:pos="4153"/>
        <w:tab w:val="clear" w:pos="8306"/>
        <w:tab w:val="right" w:pos="10206"/>
      </w:tabs>
      <w:jc w:val="center"/>
      <w:rPr>
        <w:sz w:val="12"/>
      </w:rPr>
    </w:pPr>
    <w:r>
      <w:rPr>
        <w:sz w:val="12"/>
      </w:rPr>
      <w:t>Стр. 1 из 5</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24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s>
      <w:rPr>
        <w:sz w:val="12"/>
      </w:rPr>
    </w:pPr>
    <w:r>
      <w:rPr>
        <w:sz w:val="12"/>
      </w:rPr>
      <w:t>Депозитарий</w:t>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t>Депонент</w:t>
    </w:r>
  </w:p>
  <w:p w:rsidR="00A108E3" w:rsidRPr="003121F7" w:rsidRDefault="00A108E3" w:rsidP="00641AC5">
    <w:pPr>
      <w:pStyle w:val="aa"/>
      <w:tabs>
        <w:tab w:val="clear" w:pos="4153"/>
        <w:tab w:val="clear" w:pos="8306"/>
        <w:tab w:val="right" w:pos="10206"/>
      </w:tabs>
      <w:jc w:val="center"/>
      <w:rPr>
        <w:sz w:val="12"/>
      </w:rPr>
    </w:pPr>
    <w:r>
      <w:rPr>
        <w:sz w:val="12"/>
      </w:rPr>
      <w:t>Стр. 5 из 5</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tabs>
        <w:tab w:val="clear" w:pos="4153"/>
        <w:tab w:val="clear" w:pos="8306"/>
      </w:tabs>
      <w:spacing w:before="240"/>
      <w:ind w:right="360"/>
      <w:rPr>
        <w:sz w:val="12"/>
        <w:u w:val="single"/>
      </w:rPr>
    </w:pPr>
    <w:r>
      <w:rPr>
        <w:sz w:val="12"/>
        <w:u w:val="single"/>
      </w:rPr>
      <w:tab/>
    </w:r>
    <w:r>
      <w:rPr>
        <w:sz w:val="12"/>
        <w:u w:val="single"/>
      </w:rPr>
      <w:tab/>
    </w:r>
    <w:r>
      <w:rPr>
        <w:sz w:val="12"/>
        <w:u w:val="single"/>
      </w:rPr>
      <w:tab/>
    </w:r>
    <w:r>
      <w:rPr>
        <w:sz w:val="12"/>
      </w:rPr>
      <w:tab/>
    </w:r>
    <w:r>
      <w:rPr>
        <w:sz w:val="12"/>
      </w:rPr>
      <w:tab/>
    </w:r>
    <w:r>
      <w:rPr>
        <w:sz w:val="12"/>
      </w:rPr>
      <w:tab/>
    </w:r>
    <w:r>
      <w:rPr>
        <w:sz w:val="12"/>
      </w:rPr>
      <w:tab/>
    </w:r>
    <w:r>
      <w:rPr>
        <w:sz w:val="12"/>
      </w:rPr>
      <w:tab/>
    </w:r>
    <w:r>
      <w:rPr>
        <w:sz w:val="12"/>
      </w:rPr>
      <w:tab/>
    </w:r>
    <w:r>
      <w:rPr>
        <w:sz w:val="12"/>
      </w:rPr>
      <w:tab/>
    </w:r>
    <w:r>
      <w:rPr>
        <w:sz w:val="12"/>
        <w:u w:val="single"/>
      </w:rPr>
      <w:tab/>
    </w:r>
    <w:r>
      <w:rPr>
        <w:sz w:val="12"/>
        <w:u w:val="single"/>
      </w:rPr>
      <w:tab/>
    </w:r>
    <w:r>
      <w:rPr>
        <w:sz w:val="12"/>
        <w:u w:val="single"/>
      </w:rPr>
      <w:tab/>
    </w:r>
  </w:p>
  <w:p w:rsidR="00A108E3" w:rsidRDefault="00A108E3" w:rsidP="00641AC5">
    <w:pPr>
      <w:pStyle w:val="aa"/>
      <w:tabs>
        <w:tab w:val="clear" w:pos="4153"/>
        <w:tab w:val="clear" w:pos="8306"/>
      </w:tabs>
      <w:rPr>
        <w:sz w:val="12"/>
      </w:rPr>
    </w:pPr>
    <w:r>
      <w:rPr>
        <w:sz w:val="12"/>
      </w:rPr>
      <w:t>Депозитарий</w:t>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r>
    <w:r>
      <w:rPr>
        <w:sz w:val="12"/>
      </w:rPr>
      <w:tab/>
      <w:t>Депонент</w:t>
    </w:r>
  </w:p>
  <w:p w:rsidR="00A108E3" w:rsidRPr="003121F7" w:rsidRDefault="00A108E3" w:rsidP="00641AC5">
    <w:pPr>
      <w:pStyle w:val="aa"/>
      <w:tabs>
        <w:tab w:val="clear" w:pos="4153"/>
        <w:tab w:val="clear" w:pos="8306"/>
        <w:tab w:val="right" w:pos="10206"/>
      </w:tabs>
      <w:jc w:val="center"/>
      <w:rPr>
        <w:sz w:val="12"/>
      </w:rPr>
    </w:pPr>
    <w:r>
      <w:rPr>
        <w:sz w:val="12"/>
      </w:rPr>
      <w:t>Стр. 2 из 2</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3121F7" w:rsidRDefault="00A108E3" w:rsidP="00641AC5">
    <w:pPr>
      <w:pStyle w:val="aa"/>
      <w:tabs>
        <w:tab w:val="clear" w:pos="4153"/>
        <w:tab w:val="clear" w:pos="8306"/>
      </w:tabs>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4B564C" w:rsidRDefault="00A108E3" w:rsidP="004B564C">
    <w:pPr>
      <w:pStyle w:val="2"/>
      <w:pBdr>
        <w:top w:val="double" w:sz="4" w:space="1" w:color="auto"/>
      </w:pBdr>
      <w:ind w:right="-1"/>
      <w:jc w:val="center"/>
      <w:rPr>
        <w:i/>
        <w:sz w:val="18"/>
        <w:szCs w:val="18"/>
        <w:u w:val="none"/>
      </w:rPr>
    </w:pPr>
    <w:r>
      <w:rPr>
        <w:sz w:val="16"/>
        <w:szCs w:val="16"/>
        <w:u w:val="none"/>
      </w:rPr>
      <w:t xml:space="preserve">ОТМЕТКИ БАНКА </w:t>
    </w:r>
    <w:r w:rsidRPr="004B564C">
      <w:rPr>
        <w:bCs/>
        <w:sz w:val="16"/>
        <w:szCs w:val="16"/>
        <w:u w:val="none"/>
      </w:rPr>
      <w:t>НА ОТКРЫТИЕ СЧЕТА</w:t>
    </w:r>
  </w:p>
  <w:p w:rsidR="00A108E3" w:rsidRPr="00214A3B" w:rsidRDefault="00A108E3" w:rsidP="004B564C">
    <w:pPr>
      <w:pStyle w:val="2"/>
      <w:pBdr>
        <w:top w:val="double" w:sz="4" w:space="1" w:color="auto"/>
      </w:pBdr>
      <w:ind w:right="-1"/>
      <w:jc w:val="left"/>
      <w:rPr>
        <w:b w:val="0"/>
        <w:i/>
        <w:sz w:val="18"/>
        <w:szCs w:val="18"/>
        <w:u w:val="none"/>
      </w:rPr>
    </w:pPr>
    <w:r w:rsidRPr="00214A3B">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E50E6A" w:rsidTr="00063A1A">
      <w:trPr>
        <w:cantSplit/>
        <w:trHeight w:val="340"/>
      </w:trPr>
      <w:tc>
        <w:tcPr>
          <w:tcW w:w="1871" w:type="dxa"/>
          <w:tcBorders>
            <w:top w:val="nil"/>
            <w:left w:val="nil"/>
            <w:bottom w:val="nil"/>
            <w:right w:val="single" w:sz="2" w:space="0" w:color="auto"/>
          </w:tcBorders>
          <w:vAlign w:val="center"/>
        </w:tcPr>
        <w:p w:rsidR="00A108E3" w:rsidRPr="00E50E6A" w:rsidRDefault="00A108E3" w:rsidP="00063A1A">
          <w:pPr>
            <w:rPr>
              <w:sz w:val="16"/>
              <w:szCs w:val="16"/>
            </w:rPr>
          </w:pPr>
          <w:r w:rsidRPr="00E50E6A">
            <w:rPr>
              <w:sz w:val="16"/>
              <w:szCs w:val="16"/>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r w:rsidRPr="00E50E6A">
            <w:rPr>
              <w:sz w:val="16"/>
              <w:szCs w:val="16"/>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r w:rsidRPr="00E50E6A">
            <w:rPr>
              <w:sz w:val="16"/>
              <w:szCs w:val="16"/>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1814" w:type="dxa"/>
          <w:tcBorders>
            <w:top w:val="nil"/>
            <w:left w:val="single" w:sz="2" w:space="0" w:color="auto"/>
            <w:bottom w:val="nil"/>
            <w:right w:val="nil"/>
          </w:tcBorders>
          <w:vAlign w:val="center"/>
        </w:tcPr>
        <w:p w:rsidR="00A108E3" w:rsidRDefault="00A108E3" w:rsidP="00063A1A">
          <w:pPr>
            <w:ind w:right="170"/>
            <w:jc w:val="right"/>
            <w:rPr>
              <w:sz w:val="16"/>
              <w:szCs w:val="16"/>
            </w:rPr>
          </w:pPr>
          <w:r w:rsidRPr="00E50E6A">
            <w:rPr>
              <w:sz w:val="16"/>
              <w:szCs w:val="16"/>
            </w:rPr>
            <w:t>Подпись</w:t>
          </w:r>
        </w:p>
        <w:p w:rsidR="00A108E3" w:rsidRPr="00E50E6A" w:rsidRDefault="00A108E3" w:rsidP="00063A1A">
          <w:pPr>
            <w:ind w:right="170"/>
            <w:jc w:val="right"/>
            <w:rPr>
              <w:sz w:val="16"/>
              <w:szCs w:val="16"/>
            </w:rPr>
          </w:pPr>
          <w:r>
            <w:rPr>
              <w:sz w:val="16"/>
              <w:szCs w:val="16"/>
            </w:rPr>
            <w:t>Ф.И.О.</w:t>
          </w: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c>
        <w:tcPr>
          <w:tcW w:w="397" w:type="dxa"/>
          <w:tcBorders>
            <w:top w:val="nil"/>
            <w:left w:val="nil"/>
            <w:bottom w:val="single" w:sz="2" w:space="0" w:color="auto"/>
            <w:right w:val="nil"/>
          </w:tcBorders>
          <w:vAlign w:val="center"/>
        </w:tcPr>
        <w:p w:rsidR="00A108E3" w:rsidRPr="00E50E6A" w:rsidRDefault="00A108E3" w:rsidP="00063A1A">
          <w:pPr>
            <w:jc w:val="center"/>
            <w:rPr>
              <w:sz w:val="16"/>
              <w:szCs w:val="16"/>
            </w:rPr>
          </w:pPr>
        </w:p>
      </w:tc>
    </w:tr>
  </w:tbl>
  <w:p w:rsidR="00A108E3" w:rsidRDefault="00A108E3" w:rsidP="004B564C">
    <w:pPr>
      <w:rPr>
        <w:sz w:val="16"/>
        <w:szCs w:val="16"/>
      </w:rPr>
    </w:pPr>
  </w:p>
  <w:p w:rsidR="00A108E3" w:rsidRPr="00BC09F6" w:rsidRDefault="00A108E3" w:rsidP="004B564C">
    <w:pPr>
      <w:jc w:val="both"/>
      <w:rPr>
        <w:bCs/>
        <w:i/>
        <w:sz w:val="16"/>
        <w:szCs w:val="16"/>
      </w:rPr>
    </w:pPr>
    <w:r w:rsidRPr="00BC09F6">
      <w:rPr>
        <w:bCs/>
        <w:i/>
        <w:sz w:val="16"/>
        <w:szCs w:val="16"/>
      </w:rPr>
      <w:t>Проверка документ</w:t>
    </w:r>
    <w:r>
      <w:rPr>
        <w:bCs/>
        <w:i/>
        <w:sz w:val="16"/>
        <w:szCs w:val="16"/>
      </w:rPr>
      <w:t>ов на оформление открытия счета</w:t>
    </w:r>
    <w:r w:rsidRPr="00BC09F6">
      <w:rPr>
        <w:bCs/>
        <w:i/>
        <w:sz w:val="16"/>
        <w:szCs w:val="16"/>
      </w:rPr>
      <w:t xml:space="preserve">: </w:t>
    </w:r>
  </w:p>
  <w:p w:rsidR="00A108E3" w:rsidRPr="00AC279D" w:rsidRDefault="00A108E3" w:rsidP="004B564C">
    <w:pPr>
      <w:jc w:val="both"/>
      <w:rPr>
        <w:sz w:val="16"/>
        <w:szCs w:val="16"/>
      </w:rPr>
    </w:pPr>
  </w:p>
  <w:p w:rsidR="00A108E3" w:rsidRPr="00BC09F6" w:rsidRDefault="00A108E3" w:rsidP="004B564C">
    <w:pPr>
      <w:jc w:val="both"/>
      <w:rPr>
        <w:sz w:val="16"/>
        <w:szCs w:val="16"/>
      </w:rPr>
    </w:pPr>
    <w:r>
      <w:rPr>
        <w:sz w:val="16"/>
        <w:szCs w:val="16"/>
      </w:rPr>
      <w:t>Юридический Департамент</w:t>
    </w:r>
    <w:r w:rsidRPr="00BC09F6">
      <w:rPr>
        <w:sz w:val="16"/>
        <w:szCs w:val="16"/>
      </w:rPr>
      <w:tab/>
      <w:t>____________________</w:t>
    </w:r>
    <w:r w:rsidRPr="00BC09F6">
      <w:rPr>
        <w:sz w:val="16"/>
        <w:szCs w:val="16"/>
      </w:rPr>
      <w:tab/>
      <w:t>_________________________</w:t>
    </w:r>
    <w:r w:rsidRPr="00BC09F6">
      <w:rPr>
        <w:sz w:val="16"/>
        <w:szCs w:val="16"/>
      </w:rPr>
      <w:tab/>
    </w:r>
    <w:r w:rsidRPr="00AC279D">
      <w:rPr>
        <w:sz w:val="16"/>
        <w:szCs w:val="16"/>
      </w:rPr>
      <w:tab/>
    </w:r>
    <w:r w:rsidRPr="00BC09F6">
      <w:rPr>
        <w:sz w:val="16"/>
        <w:szCs w:val="16"/>
      </w:rPr>
      <w:t>__</w:t>
    </w:r>
    <w:r w:rsidRPr="00AC279D">
      <w:rPr>
        <w:sz w:val="16"/>
        <w:szCs w:val="16"/>
      </w:rPr>
      <w:t>____</w:t>
    </w:r>
    <w:r w:rsidRPr="00BC09F6">
      <w:rPr>
        <w:sz w:val="16"/>
        <w:szCs w:val="16"/>
      </w:rPr>
      <w:t>_._</w:t>
    </w:r>
    <w:r w:rsidRPr="00AC279D">
      <w:rPr>
        <w:sz w:val="16"/>
        <w:szCs w:val="16"/>
      </w:rPr>
      <w:t>_________</w:t>
    </w:r>
    <w:r w:rsidRPr="00BC09F6">
      <w:rPr>
        <w:sz w:val="16"/>
        <w:szCs w:val="16"/>
      </w:rPr>
      <w:t>__.20_</w:t>
    </w:r>
    <w:r w:rsidRPr="00AC279D">
      <w:rPr>
        <w:sz w:val="16"/>
        <w:szCs w:val="16"/>
      </w:rPr>
      <w:t>__</w:t>
    </w:r>
    <w:r w:rsidRPr="00BC09F6">
      <w:rPr>
        <w:sz w:val="16"/>
        <w:szCs w:val="16"/>
      </w:rPr>
      <w:t>_</w:t>
    </w:r>
  </w:p>
  <w:p w:rsidR="00A108E3" w:rsidRPr="00040B7E" w:rsidRDefault="00A108E3" w:rsidP="004B564C">
    <w:pPr>
      <w:jc w:val="both"/>
      <w:rPr>
        <w:sz w:val="14"/>
        <w:szCs w:val="14"/>
      </w:rPr>
    </w:pPr>
    <w:r w:rsidRPr="00BC09F6">
      <w:rPr>
        <w:sz w:val="16"/>
        <w:szCs w:val="16"/>
      </w:rPr>
      <w:tab/>
    </w:r>
    <w:r w:rsidRPr="00BC09F6">
      <w:rPr>
        <w:sz w:val="16"/>
        <w:szCs w:val="16"/>
      </w:rPr>
      <w:tab/>
    </w:r>
    <w:r w:rsidRPr="00BC09F6">
      <w:rPr>
        <w:sz w:val="16"/>
        <w:szCs w:val="16"/>
      </w:rPr>
      <w:tab/>
    </w:r>
    <w:r w:rsidRPr="00BC09F6">
      <w:rPr>
        <w:sz w:val="16"/>
        <w:szCs w:val="16"/>
      </w:rPr>
      <w:tab/>
    </w:r>
    <w:r w:rsidRPr="00040B7E">
      <w:rPr>
        <w:sz w:val="14"/>
        <w:szCs w:val="14"/>
      </w:rPr>
      <w:t xml:space="preserve">(подпись) </w:t>
    </w:r>
    <w:r w:rsidRPr="00040B7E">
      <w:rPr>
        <w:sz w:val="14"/>
        <w:szCs w:val="14"/>
      </w:rPr>
      <w:tab/>
    </w:r>
    <w:r w:rsidRPr="00040B7E">
      <w:rPr>
        <w:sz w:val="14"/>
        <w:szCs w:val="14"/>
      </w:rPr>
      <w:tab/>
      <w:t xml:space="preserve">    (Ф.И.О.)</w:t>
    </w:r>
  </w:p>
  <w:p w:rsidR="00A108E3" w:rsidRPr="00BC09F6" w:rsidRDefault="00A108E3" w:rsidP="004B564C">
    <w:pPr>
      <w:jc w:val="both"/>
      <w:rPr>
        <w:bCs/>
        <w:i/>
        <w:sz w:val="16"/>
        <w:szCs w:val="16"/>
      </w:rPr>
    </w:pPr>
  </w:p>
  <w:p w:rsidR="00A108E3" w:rsidRPr="00BC09F6" w:rsidRDefault="00A108E3" w:rsidP="004B564C">
    <w:pPr>
      <w:jc w:val="both"/>
      <w:rPr>
        <w:bCs/>
        <w:i/>
        <w:sz w:val="16"/>
        <w:szCs w:val="16"/>
      </w:rPr>
    </w:pPr>
    <w:r w:rsidRPr="00BC09F6">
      <w:rPr>
        <w:bCs/>
        <w:i/>
        <w:sz w:val="16"/>
        <w:szCs w:val="16"/>
      </w:rPr>
      <w:t>Сведения по клиенту (карточка, анкета) введены в АБС и соответствуют представленным клиентом документам:</w:t>
    </w:r>
  </w:p>
  <w:p w:rsidR="00A108E3" w:rsidRPr="00BC09F6" w:rsidRDefault="00A108E3" w:rsidP="004B564C">
    <w:pPr>
      <w:jc w:val="both"/>
      <w:rPr>
        <w:sz w:val="16"/>
        <w:szCs w:val="16"/>
      </w:rPr>
    </w:pPr>
    <w:r w:rsidRPr="00BC09F6">
      <w:rPr>
        <w:sz w:val="16"/>
        <w:szCs w:val="16"/>
      </w:rPr>
      <w:t xml:space="preserve">Подразделение </w:t>
    </w:r>
  </w:p>
  <w:p w:rsidR="00A108E3" w:rsidRPr="00BC09F6" w:rsidRDefault="00A108E3" w:rsidP="004B564C">
    <w:pPr>
      <w:jc w:val="both"/>
      <w:rPr>
        <w:sz w:val="16"/>
        <w:szCs w:val="16"/>
      </w:rPr>
    </w:pPr>
    <w:r w:rsidRPr="00BC09F6">
      <w:rPr>
        <w:sz w:val="16"/>
        <w:szCs w:val="16"/>
      </w:rPr>
      <w:t xml:space="preserve">финансового мониторинга </w:t>
    </w:r>
    <w:r w:rsidRPr="00BC09F6">
      <w:rPr>
        <w:sz w:val="16"/>
        <w:szCs w:val="16"/>
      </w:rPr>
      <w:tab/>
      <w:t>____________________</w:t>
    </w:r>
    <w:r w:rsidRPr="00BC09F6">
      <w:rPr>
        <w:sz w:val="16"/>
        <w:szCs w:val="16"/>
      </w:rPr>
      <w:tab/>
      <w:t>_________________________</w:t>
    </w:r>
    <w:r w:rsidRPr="00BC09F6">
      <w:rPr>
        <w:sz w:val="16"/>
        <w:szCs w:val="16"/>
      </w:rPr>
      <w:tab/>
      <w:t>___.___.20__</w:t>
    </w:r>
  </w:p>
  <w:p w:rsidR="00A108E3" w:rsidRPr="00040B7E" w:rsidRDefault="00A108E3" w:rsidP="004B564C">
    <w:pPr>
      <w:pBdr>
        <w:bottom w:val="single" w:sz="4" w:space="1" w:color="000000"/>
      </w:pBdr>
      <w:jc w:val="both"/>
      <w:rPr>
        <w:sz w:val="14"/>
        <w:szCs w:val="14"/>
      </w:rPr>
    </w:pPr>
    <w:r w:rsidRPr="00BC09F6">
      <w:rPr>
        <w:sz w:val="16"/>
        <w:szCs w:val="16"/>
      </w:rPr>
      <w:tab/>
    </w:r>
    <w:r w:rsidRPr="00BC09F6">
      <w:rPr>
        <w:sz w:val="16"/>
        <w:szCs w:val="16"/>
      </w:rPr>
      <w:tab/>
    </w:r>
    <w:r w:rsidRPr="00BC09F6">
      <w:rPr>
        <w:sz w:val="16"/>
        <w:szCs w:val="16"/>
      </w:rPr>
      <w:tab/>
    </w:r>
    <w:r w:rsidRPr="00BC09F6">
      <w:rPr>
        <w:sz w:val="16"/>
        <w:szCs w:val="16"/>
      </w:rPr>
      <w:tab/>
    </w:r>
    <w:r w:rsidRPr="00BC09F6">
      <w:rPr>
        <w:sz w:val="16"/>
        <w:szCs w:val="16"/>
      </w:rPr>
      <w:tab/>
    </w:r>
    <w:r w:rsidRPr="00040B7E">
      <w:rPr>
        <w:sz w:val="14"/>
        <w:szCs w:val="14"/>
      </w:rPr>
      <w:t xml:space="preserve">(подпись) </w:t>
    </w:r>
    <w:r w:rsidRPr="00040B7E">
      <w:rPr>
        <w:sz w:val="14"/>
        <w:szCs w:val="14"/>
      </w:rPr>
      <w:tab/>
    </w:r>
    <w:r w:rsidRPr="00040B7E">
      <w:rPr>
        <w:sz w:val="14"/>
        <w:szCs w:val="14"/>
      </w:rPr>
      <w:tab/>
      <w:t xml:space="preserve">    (Ф.И.О.)</w:t>
    </w:r>
  </w:p>
  <w:p w:rsidR="00A108E3" w:rsidRPr="00BC09F6" w:rsidRDefault="00A108E3" w:rsidP="004B564C">
    <w:pPr>
      <w:ind w:left="700" w:hanging="700"/>
      <w:jc w:val="both"/>
      <w:rPr>
        <w:b/>
        <w:sz w:val="16"/>
        <w:szCs w:val="16"/>
      </w:rPr>
    </w:pPr>
  </w:p>
  <w:p w:rsidR="00A108E3" w:rsidRPr="00BC09F6" w:rsidRDefault="00A108E3" w:rsidP="004B564C">
    <w:pPr>
      <w:ind w:left="700" w:hanging="700"/>
      <w:jc w:val="both"/>
      <w:rPr>
        <w:b/>
        <w:sz w:val="16"/>
        <w:szCs w:val="16"/>
      </w:rPr>
    </w:pPr>
    <w:r w:rsidRPr="00BC09F6">
      <w:rPr>
        <w:b/>
        <w:sz w:val="16"/>
        <w:szCs w:val="16"/>
      </w:rPr>
      <w:t>Отказать в открытии счета в связи с  _____________________</w:t>
    </w:r>
    <w:r>
      <w:rPr>
        <w:b/>
        <w:sz w:val="16"/>
        <w:szCs w:val="16"/>
      </w:rPr>
      <w:t>________________________</w:t>
    </w:r>
    <w:r w:rsidRPr="00BC09F6">
      <w:rPr>
        <w:b/>
        <w:sz w:val="16"/>
        <w:szCs w:val="16"/>
      </w:rPr>
      <w:t xml:space="preserve">_____________________________________ </w:t>
    </w:r>
  </w:p>
  <w:p w:rsidR="00A108E3" w:rsidRPr="00BC09F6" w:rsidRDefault="00A108E3" w:rsidP="004B564C">
    <w:pPr>
      <w:ind w:left="3540" w:firstLine="708"/>
      <w:jc w:val="both"/>
      <w:rPr>
        <w:sz w:val="16"/>
        <w:szCs w:val="16"/>
      </w:rPr>
    </w:pPr>
    <w:r w:rsidRPr="00BC09F6">
      <w:rPr>
        <w:sz w:val="16"/>
        <w:szCs w:val="16"/>
      </w:rPr>
      <w:t>____________________</w:t>
    </w:r>
    <w:r w:rsidRPr="00BC09F6">
      <w:rPr>
        <w:sz w:val="16"/>
        <w:szCs w:val="16"/>
      </w:rPr>
      <w:tab/>
      <w:t>_________________________</w:t>
    </w:r>
    <w:r w:rsidRPr="00BC09F6">
      <w:rPr>
        <w:sz w:val="16"/>
        <w:szCs w:val="16"/>
      </w:rPr>
      <w:tab/>
      <w:t>___.___.20__</w:t>
    </w:r>
  </w:p>
  <w:p w:rsidR="00A108E3" w:rsidRPr="00040B7E" w:rsidRDefault="00A108E3" w:rsidP="004B564C">
    <w:pPr>
      <w:pBdr>
        <w:bottom w:val="single" w:sz="4" w:space="1" w:color="000000"/>
      </w:pBdr>
      <w:jc w:val="both"/>
      <w:rPr>
        <w:sz w:val="14"/>
        <w:szCs w:val="14"/>
      </w:rPr>
    </w:pPr>
    <w:r w:rsidRPr="00BC09F6">
      <w:rPr>
        <w:sz w:val="16"/>
        <w:szCs w:val="16"/>
      </w:rPr>
      <w:tab/>
    </w:r>
    <w:r w:rsidRPr="00BC09F6">
      <w:rPr>
        <w:sz w:val="16"/>
        <w:szCs w:val="16"/>
      </w:rPr>
      <w:tab/>
    </w:r>
    <w:r w:rsidRPr="00BC09F6">
      <w:rPr>
        <w:sz w:val="16"/>
        <w:szCs w:val="16"/>
      </w:rPr>
      <w:tab/>
    </w:r>
    <w:r w:rsidRPr="00BC09F6">
      <w:rPr>
        <w:sz w:val="16"/>
        <w:szCs w:val="16"/>
      </w:rPr>
      <w:tab/>
    </w:r>
    <w:r w:rsidRPr="00BC09F6">
      <w:rPr>
        <w:sz w:val="16"/>
        <w:szCs w:val="16"/>
      </w:rPr>
      <w:tab/>
    </w:r>
    <w:r>
      <w:rPr>
        <w:sz w:val="16"/>
        <w:szCs w:val="16"/>
      </w:rPr>
      <w:tab/>
    </w:r>
    <w:r>
      <w:rPr>
        <w:sz w:val="16"/>
        <w:szCs w:val="16"/>
      </w:rPr>
      <w:tab/>
    </w:r>
    <w:r w:rsidRPr="00040B7E">
      <w:rPr>
        <w:sz w:val="14"/>
        <w:szCs w:val="14"/>
      </w:rPr>
      <w:t xml:space="preserve">(подпись) </w:t>
    </w:r>
    <w:r w:rsidRPr="00040B7E">
      <w:rPr>
        <w:sz w:val="14"/>
        <w:szCs w:val="14"/>
      </w:rPr>
      <w:tab/>
    </w:r>
    <w:r w:rsidRPr="00040B7E">
      <w:rPr>
        <w:sz w:val="14"/>
        <w:szCs w:val="14"/>
      </w:rPr>
      <w:tab/>
      <w:t xml:space="preserve">    (Ф.И.О.)</w:t>
    </w:r>
  </w:p>
  <w:p w:rsidR="00A108E3" w:rsidRPr="00214A3B" w:rsidRDefault="00A108E3" w:rsidP="004B564C">
    <w:pPr>
      <w:pStyle w:val="2"/>
      <w:pBdr>
        <w:top w:val="double" w:sz="4" w:space="1" w:color="auto"/>
      </w:pBdr>
      <w:ind w:right="-1"/>
      <w:jc w:val="left"/>
      <w:rPr>
        <w:b w:val="0"/>
        <w:i/>
        <w:sz w:val="18"/>
        <w:szCs w:val="18"/>
        <w:u w:val="none"/>
      </w:rPr>
    </w:pPr>
    <w:r w:rsidRPr="00214A3B">
      <w:rPr>
        <w:b w:val="0"/>
        <w:i/>
        <w:sz w:val="18"/>
        <w:szCs w:val="18"/>
        <w:u w:val="none"/>
      </w:rPr>
      <w:t>Заполняется сотрудником Депозитария</w:t>
    </w:r>
  </w:p>
  <w:tbl>
    <w:tblPr>
      <w:tblW w:w="9656" w:type="dxa"/>
      <w:tblInd w:w="9" w:type="dxa"/>
      <w:tblLayout w:type="fixed"/>
      <w:tblCellMar>
        <w:left w:w="0" w:type="dxa"/>
        <w:right w:w="0" w:type="dxa"/>
      </w:tblCellMar>
      <w:tblLook w:val="0000" w:firstRow="0" w:lastRow="0" w:firstColumn="0" w:lastColumn="0" w:noHBand="0" w:noVBand="0"/>
    </w:tblPr>
    <w:tblGrid>
      <w:gridCol w:w="7365"/>
      <w:gridCol w:w="397"/>
      <w:gridCol w:w="397"/>
      <w:gridCol w:w="397"/>
      <w:gridCol w:w="397"/>
      <w:gridCol w:w="703"/>
    </w:tblGrid>
    <w:tr w:rsidR="00A108E3" w:rsidRPr="00E50E6A" w:rsidTr="00063A1A">
      <w:trPr>
        <w:cantSplit/>
        <w:trHeight w:val="340"/>
      </w:trPr>
      <w:tc>
        <w:tcPr>
          <w:tcW w:w="7365" w:type="dxa"/>
          <w:vAlign w:val="center"/>
        </w:tcPr>
        <w:p w:rsidR="00A108E3" w:rsidRDefault="00A108E3" w:rsidP="00063A1A">
          <w:pPr>
            <w:jc w:val="right"/>
            <w:rPr>
              <w:sz w:val="16"/>
              <w:szCs w:val="16"/>
            </w:rPr>
          </w:pPr>
          <w:r w:rsidRPr="00E50E6A">
            <w:rPr>
              <w:sz w:val="16"/>
              <w:szCs w:val="16"/>
            </w:rPr>
            <w:t>Подпись</w:t>
          </w:r>
        </w:p>
        <w:p w:rsidR="00A108E3" w:rsidRPr="00E50E6A" w:rsidRDefault="00A108E3" w:rsidP="00063A1A">
          <w:pPr>
            <w:jc w:val="right"/>
            <w:rPr>
              <w:sz w:val="16"/>
              <w:szCs w:val="16"/>
            </w:rPr>
          </w:pPr>
          <w:r>
            <w:rPr>
              <w:sz w:val="16"/>
              <w:szCs w:val="16"/>
            </w:rPr>
            <w:t>Ф. И. О.</w:t>
          </w:r>
        </w:p>
      </w:tc>
      <w:tc>
        <w:tcPr>
          <w:tcW w:w="397" w:type="dxa"/>
          <w:tcBorders>
            <w:bottom w:val="single" w:sz="2" w:space="0" w:color="auto"/>
          </w:tcBorders>
          <w:vAlign w:val="center"/>
        </w:tcPr>
        <w:p w:rsidR="00A108E3" w:rsidRPr="00E50E6A" w:rsidRDefault="00A108E3" w:rsidP="00063A1A">
          <w:pPr>
            <w:jc w:val="center"/>
            <w:rPr>
              <w:sz w:val="16"/>
              <w:szCs w:val="16"/>
            </w:rPr>
          </w:pPr>
        </w:p>
      </w:tc>
      <w:tc>
        <w:tcPr>
          <w:tcW w:w="397" w:type="dxa"/>
          <w:tcBorders>
            <w:bottom w:val="single" w:sz="2" w:space="0" w:color="auto"/>
          </w:tcBorders>
          <w:vAlign w:val="center"/>
        </w:tcPr>
        <w:p w:rsidR="00A108E3" w:rsidRPr="00E50E6A" w:rsidRDefault="00A108E3" w:rsidP="00063A1A">
          <w:pPr>
            <w:jc w:val="center"/>
            <w:rPr>
              <w:sz w:val="16"/>
              <w:szCs w:val="16"/>
            </w:rPr>
          </w:pPr>
        </w:p>
      </w:tc>
      <w:tc>
        <w:tcPr>
          <w:tcW w:w="397" w:type="dxa"/>
          <w:tcBorders>
            <w:bottom w:val="single" w:sz="2" w:space="0" w:color="auto"/>
          </w:tcBorders>
          <w:vAlign w:val="center"/>
        </w:tcPr>
        <w:p w:rsidR="00A108E3" w:rsidRPr="00E50E6A" w:rsidRDefault="00A108E3" w:rsidP="00063A1A">
          <w:pPr>
            <w:jc w:val="center"/>
            <w:rPr>
              <w:sz w:val="16"/>
              <w:szCs w:val="16"/>
            </w:rPr>
          </w:pPr>
        </w:p>
      </w:tc>
      <w:tc>
        <w:tcPr>
          <w:tcW w:w="397" w:type="dxa"/>
          <w:tcBorders>
            <w:bottom w:val="single" w:sz="2" w:space="0" w:color="auto"/>
          </w:tcBorders>
          <w:vAlign w:val="center"/>
        </w:tcPr>
        <w:p w:rsidR="00A108E3" w:rsidRPr="00E50E6A" w:rsidRDefault="00A108E3" w:rsidP="00063A1A">
          <w:pPr>
            <w:jc w:val="center"/>
            <w:rPr>
              <w:sz w:val="16"/>
              <w:szCs w:val="16"/>
            </w:rPr>
          </w:pPr>
        </w:p>
      </w:tc>
      <w:tc>
        <w:tcPr>
          <w:tcW w:w="703" w:type="dxa"/>
          <w:tcBorders>
            <w:bottom w:val="single" w:sz="2" w:space="0" w:color="auto"/>
          </w:tcBorders>
          <w:vAlign w:val="center"/>
        </w:tcPr>
        <w:p w:rsidR="00A108E3" w:rsidRPr="00E50E6A" w:rsidRDefault="00A108E3" w:rsidP="00063A1A">
          <w:pPr>
            <w:jc w:val="center"/>
            <w:rPr>
              <w:sz w:val="16"/>
              <w:szCs w:val="16"/>
            </w:rPr>
          </w:pPr>
        </w:p>
      </w:tc>
    </w:tr>
  </w:tbl>
  <w:p w:rsidR="00A108E3" w:rsidRPr="00E50E6A" w:rsidRDefault="00A108E3" w:rsidP="004B564C">
    <w:pPr>
      <w:rPr>
        <w:sz w:val="16"/>
        <w:szCs w:val="16"/>
      </w:rPr>
    </w:pPr>
  </w:p>
  <w:tbl>
    <w:tblPr>
      <w:tblW w:w="9674"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524"/>
      <w:gridCol w:w="330"/>
      <w:gridCol w:w="330"/>
      <w:gridCol w:w="330"/>
      <w:gridCol w:w="330"/>
      <w:gridCol w:w="330"/>
      <w:gridCol w:w="330"/>
      <w:gridCol w:w="330"/>
    </w:tblGrid>
    <w:tr w:rsidR="00A108E3" w:rsidRPr="00E50E6A" w:rsidTr="00063A1A">
      <w:trPr>
        <w:cantSplit/>
        <w:trHeight w:val="340"/>
      </w:trPr>
      <w:tc>
        <w:tcPr>
          <w:tcW w:w="1871" w:type="dxa"/>
          <w:tcBorders>
            <w:top w:val="nil"/>
            <w:left w:val="nil"/>
            <w:bottom w:val="nil"/>
            <w:right w:val="single" w:sz="2" w:space="0" w:color="auto"/>
          </w:tcBorders>
          <w:vAlign w:val="center"/>
        </w:tcPr>
        <w:p w:rsidR="00A108E3" w:rsidRPr="00E50E6A" w:rsidRDefault="00A108E3" w:rsidP="00063A1A">
          <w:pPr>
            <w:rPr>
              <w:sz w:val="16"/>
              <w:szCs w:val="16"/>
            </w:rPr>
          </w:pPr>
          <w:r w:rsidRPr="00E50E6A">
            <w:rPr>
              <w:sz w:val="16"/>
              <w:szCs w:val="16"/>
            </w:rPr>
            <w:t>Дата открытия счета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r w:rsidRPr="00E50E6A">
            <w:rPr>
              <w:sz w:val="16"/>
              <w:szCs w:val="16"/>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r w:rsidRPr="00E50E6A">
            <w:rPr>
              <w:sz w:val="16"/>
              <w:szCs w:val="16"/>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1524" w:type="dxa"/>
          <w:tcBorders>
            <w:top w:val="nil"/>
            <w:left w:val="single" w:sz="2" w:space="0" w:color="auto"/>
            <w:bottom w:val="nil"/>
            <w:right w:val="single" w:sz="2" w:space="0" w:color="auto"/>
          </w:tcBorders>
          <w:vAlign w:val="center"/>
        </w:tcPr>
        <w:p w:rsidR="00A108E3" w:rsidRPr="00E50E6A" w:rsidRDefault="00A108E3" w:rsidP="00063A1A">
          <w:pPr>
            <w:ind w:right="170"/>
            <w:jc w:val="right"/>
            <w:rPr>
              <w:sz w:val="16"/>
              <w:szCs w:val="16"/>
            </w:rPr>
          </w:pPr>
          <w:r w:rsidRPr="00E50E6A">
            <w:rPr>
              <w:sz w:val="16"/>
              <w:szCs w:val="16"/>
            </w:rPr>
            <w:t>Номер счета</w:t>
          </w: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tcPr>
        <w:p w:rsidR="00A108E3" w:rsidRPr="00E50E6A" w:rsidRDefault="00A108E3" w:rsidP="00063A1A">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tcPr>
        <w:p w:rsidR="00A108E3" w:rsidRPr="00E50E6A" w:rsidRDefault="00A108E3" w:rsidP="00063A1A">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E50E6A" w:rsidRDefault="00A108E3" w:rsidP="00063A1A">
          <w:pPr>
            <w:jc w:val="center"/>
            <w:rPr>
              <w:sz w:val="16"/>
              <w:szCs w:val="16"/>
            </w:rPr>
          </w:pPr>
        </w:p>
      </w:tc>
    </w:tr>
  </w:tbl>
  <w:p w:rsidR="00A108E3" w:rsidRPr="00E50E6A" w:rsidRDefault="00A108E3" w:rsidP="004B564C"/>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9B577C" w:rsidRDefault="00A108E3" w:rsidP="00641AC5">
    <w:pPr>
      <w:pStyle w:val="2"/>
      <w:pBdr>
        <w:top w:val="double" w:sz="4" w:space="1" w:color="auto"/>
      </w:pBdr>
      <w:jc w:val="left"/>
      <w:rPr>
        <w:b w:val="0"/>
        <w:i/>
        <w:sz w:val="18"/>
        <w:szCs w:val="18"/>
        <w:u w:val="none"/>
      </w:rPr>
    </w:pPr>
    <w:r w:rsidRPr="009B577C">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5F7AD2">
      <w:trPr>
        <w:cantSplit/>
        <w:trHeight w:val="340"/>
      </w:trPr>
      <w:tc>
        <w:tcPr>
          <w:tcW w:w="1871" w:type="dxa"/>
          <w:tcBorders>
            <w:top w:val="nil"/>
            <w:left w:val="nil"/>
            <w:bottom w:val="nil"/>
            <w:right w:val="single" w:sz="2" w:space="0" w:color="auto"/>
          </w:tcBorders>
          <w:vAlign w:val="center"/>
        </w:tcPr>
        <w:p w:rsidR="00A108E3" w:rsidRPr="005F7AD2" w:rsidRDefault="00A108E3" w:rsidP="00641AC5">
          <w:pPr>
            <w:rPr>
              <w:sz w:val="18"/>
              <w:szCs w:val="18"/>
            </w:rPr>
          </w:pPr>
          <w:r w:rsidRPr="005F7AD2">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5F7AD2" w:rsidRDefault="00A108E3" w:rsidP="00641AC5">
          <w:pPr>
            <w:ind w:right="170"/>
            <w:jc w:val="right"/>
            <w:rPr>
              <w:sz w:val="18"/>
              <w:szCs w:val="18"/>
            </w:rPr>
          </w:pPr>
          <w:r w:rsidRPr="005F7AD2">
            <w:rPr>
              <w:sz w:val="18"/>
              <w:szCs w:val="18"/>
            </w:rPr>
            <w:t>Подпись</w:t>
          </w: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r>
  </w:tbl>
  <w:p w:rsidR="00A108E3" w:rsidRPr="00CE0DBF" w:rsidRDefault="00A108E3" w:rsidP="00641AC5">
    <w:pPr>
      <w:pStyle w:val="41"/>
      <w:keepNext w:val="0"/>
      <w:spacing w:before="240" w:after="120"/>
      <w:ind w:right="360"/>
      <w:jc w:val="left"/>
      <w:outlineLvl w:val="3"/>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9B577C" w:rsidRDefault="00A108E3" w:rsidP="00641AC5">
    <w:pPr>
      <w:pStyle w:val="2"/>
      <w:pBdr>
        <w:top w:val="double" w:sz="4" w:space="1" w:color="auto"/>
      </w:pBdr>
      <w:jc w:val="left"/>
      <w:rPr>
        <w:b w:val="0"/>
        <w:i/>
        <w:sz w:val="18"/>
        <w:szCs w:val="18"/>
        <w:u w:val="none"/>
      </w:rPr>
    </w:pPr>
    <w:r w:rsidRPr="009B577C">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5F7AD2">
      <w:trPr>
        <w:cantSplit/>
        <w:trHeight w:val="340"/>
      </w:trPr>
      <w:tc>
        <w:tcPr>
          <w:tcW w:w="1871" w:type="dxa"/>
          <w:tcBorders>
            <w:top w:val="nil"/>
            <w:left w:val="nil"/>
            <w:bottom w:val="nil"/>
            <w:right w:val="single" w:sz="2" w:space="0" w:color="auto"/>
          </w:tcBorders>
          <w:vAlign w:val="center"/>
        </w:tcPr>
        <w:p w:rsidR="00A108E3" w:rsidRPr="005F7AD2" w:rsidRDefault="00A108E3" w:rsidP="00641AC5">
          <w:pPr>
            <w:rPr>
              <w:sz w:val="18"/>
              <w:szCs w:val="18"/>
            </w:rPr>
          </w:pPr>
          <w:r w:rsidRPr="005F7AD2">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5F7AD2" w:rsidRDefault="00A108E3" w:rsidP="00641AC5">
          <w:pPr>
            <w:ind w:right="170"/>
            <w:jc w:val="right"/>
            <w:rPr>
              <w:sz w:val="18"/>
              <w:szCs w:val="18"/>
            </w:rPr>
          </w:pPr>
          <w:r w:rsidRPr="005F7AD2">
            <w:rPr>
              <w:sz w:val="18"/>
              <w:szCs w:val="18"/>
            </w:rPr>
            <w:t>Подпись</w:t>
          </w: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r>
  </w:tbl>
  <w:p w:rsidR="00A108E3" w:rsidRPr="00CD6136" w:rsidRDefault="00A108E3" w:rsidP="00641AC5">
    <w:pPr>
      <w:pStyle w:val="41"/>
      <w:keepNext w:val="0"/>
      <w:spacing w:before="240" w:after="120"/>
      <w:ind w:right="360"/>
      <w:jc w:val="left"/>
      <w:outlineLvl w:val="3"/>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CD6136" w:rsidRDefault="00A108E3" w:rsidP="00641AC5">
    <w:pPr>
      <w:pStyle w:val="41"/>
      <w:keepNext w:val="0"/>
      <w:spacing w:before="240" w:after="120"/>
      <w:ind w:right="360"/>
      <w:jc w:val="left"/>
      <w:outlineLvl w:val="3"/>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2C2700" w:rsidRDefault="00A108E3" w:rsidP="00641AC5">
    <w:pPr>
      <w:pStyle w:val="2"/>
      <w:pBdr>
        <w:top w:val="double" w:sz="4" w:space="1" w:color="auto"/>
      </w:pBdr>
      <w:jc w:val="left"/>
      <w:rPr>
        <w:b w:val="0"/>
        <w:i/>
        <w:sz w:val="18"/>
        <w:szCs w:val="18"/>
        <w:u w:val="none"/>
      </w:rPr>
    </w:pPr>
    <w:r w:rsidRPr="002C2700">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5F7AD2">
      <w:trPr>
        <w:cantSplit/>
        <w:trHeight w:val="340"/>
      </w:trPr>
      <w:tc>
        <w:tcPr>
          <w:tcW w:w="1871" w:type="dxa"/>
          <w:tcBorders>
            <w:top w:val="nil"/>
            <w:left w:val="nil"/>
            <w:bottom w:val="nil"/>
            <w:right w:val="single" w:sz="2" w:space="0" w:color="auto"/>
          </w:tcBorders>
          <w:vAlign w:val="center"/>
        </w:tcPr>
        <w:p w:rsidR="00A108E3" w:rsidRPr="005F7AD2" w:rsidRDefault="00A108E3" w:rsidP="00641AC5">
          <w:pPr>
            <w:rPr>
              <w:sz w:val="18"/>
              <w:szCs w:val="18"/>
            </w:rPr>
          </w:pPr>
          <w:r w:rsidRPr="005F7AD2">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5F7AD2" w:rsidRDefault="00A108E3" w:rsidP="00641AC5">
          <w:pPr>
            <w:ind w:right="170"/>
            <w:jc w:val="right"/>
            <w:rPr>
              <w:sz w:val="18"/>
              <w:szCs w:val="18"/>
            </w:rPr>
          </w:pPr>
          <w:r w:rsidRPr="005F7AD2">
            <w:rPr>
              <w:sz w:val="18"/>
              <w:szCs w:val="18"/>
            </w:rPr>
            <w:t>Подпись</w:t>
          </w: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r>
  </w:tbl>
  <w:p w:rsidR="00A108E3" w:rsidRDefault="00A108E3" w:rsidP="00641AC5">
    <w:pPr>
      <w:pStyle w:val="aa"/>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9B577C" w:rsidRDefault="00A108E3" w:rsidP="00641AC5">
    <w:pPr>
      <w:pStyle w:val="2"/>
      <w:pBdr>
        <w:top w:val="double" w:sz="4" w:space="1" w:color="auto"/>
      </w:pBdr>
      <w:jc w:val="left"/>
      <w:rPr>
        <w:b w:val="0"/>
        <w:i/>
        <w:sz w:val="18"/>
        <w:szCs w:val="18"/>
        <w:u w:val="none"/>
      </w:rPr>
    </w:pPr>
    <w:r w:rsidRPr="009B577C">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5F7AD2">
      <w:trPr>
        <w:cantSplit/>
        <w:trHeight w:val="340"/>
      </w:trPr>
      <w:tc>
        <w:tcPr>
          <w:tcW w:w="1871" w:type="dxa"/>
          <w:tcBorders>
            <w:top w:val="nil"/>
            <w:left w:val="nil"/>
            <w:bottom w:val="nil"/>
            <w:right w:val="single" w:sz="2" w:space="0" w:color="auto"/>
          </w:tcBorders>
          <w:vAlign w:val="center"/>
        </w:tcPr>
        <w:p w:rsidR="00A108E3" w:rsidRPr="005F7AD2" w:rsidRDefault="00A108E3" w:rsidP="00641AC5">
          <w:pPr>
            <w:rPr>
              <w:sz w:val="18"/>
              <w:szCs w:val="18"/>
            </w:rPr>
          </w:pPr>
          <w:r w:rsidRPr="005F7AD2">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r w:rsidRPr="005F7AD2">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F7AD2"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5F7AD2" w:rsidRDefault="00A108E3" w:rsidP="00641AC5">
          <w:pPr>
            <w:ind w:right="170"/>
            <w:jc w:val="right"/>
            <w:rPr>
              <w:sz w:val="18"/>
              <w:szCs w:val="18"/>
            </w:rPr>
          </w:pPr>
          <w:r w:rsidRPr="005F7AD2">
            <w:rPr>
              <w:sz w:val="18"/>
              <w:szCs w:val="18"/>
            </w:rPr>
            <w:t>Подпись</w:t>
          </w: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F7AD2" w:rsidRDefault="00A108E3" w:rsidP="00641AC5">
          <w:pPr>
            <w:jc w:val="center"/>
            <w:rPr>
              <w:sz w:val="18"/>
              <w:szCs w:val="18"/>
            </w:rPr>
          </w:pPr>
        </w:p>
      </w:tc>
    </w:tr>
  </w:tbl>
  <w:p w:rsidR="00A108E3" w:rsidRDefault="00A108E3">
    <w:pPr>
      <w:pStyle w:val="aa"/>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D82DB2" w:rsidRDefault="00A108E3" w:rsidP="00641AC5">
    <w:pPr>
      <w:pStyle w:val="2"/>
      <w:pBdr>
        <w:top w:val="double" w:sz="4" w:space="1" w:color="auto"/>
      </w:pBdr>
      <w:jc w:val="left"/>
      <w:rPr>
        <w:b w:val="0"/>
        <w:i/>
        <w:sz w:val="18"/>
        <w:szCs w:val="18"/>
        <w:u w:val="none"/>
      </w:rPr>
    </w:pPr>
    <w:r w:rsidRPr="00D82DB2">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B338AB">
      <w:trPr>
        <w:cantSplit/>
        <w:trHeight w:val="340"/>
      </w:trPr>
      <w:tc>
        <w:tcPr>
          <w:tcW w:w="1871" w:type="dxa"/>
          <w:tcBorders>
            <w:top w:val="nil"/>
            <w:left w:val="nil"/>
            <w:bottom w:val="nil"/>
            <w:right w:val="single" w:sz="2" w:space="0" w:color="auto"/>
          </w:tcBorders>
          <w:vAlign w:val="center"/>
        </w:tcPr>
        <w:p w:rsidR="00A108E3" w:rsidRPr="00B338AB" w:rsidRDefault="00A108E3" w:rsidP="00641AC5">
          <w:pPr>
            <w:rPr>
              <w:sz w:val="18"/>
              <w:szCs w:val="18"/>
            </w:rPr>
          </w:pPr>
          <w:r w:rsidRPr="00B338AB">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B338AB" w:rsidRDefault="00A108E3" w:rsidP="00641AC5">
          <w:pPr>
            <w:ind w:right="170"/>
            <w:jc w:val="right"/>
            <w:rPr>
              <w:sz w:val="18"/>
              <w:szCs w:val="18"/>
            </w:rPr>
          </w:pPr>
          <w:r w:rsidRPr="00B338AB">
            <w:rPr>
              <w:sz w:val="18"/>
              <w:szCs w:val="18"/>
            </w:rPr>
            <w:t>Подпись</w:t>
          </w: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r>
  </w:tbl>
  <w:p w:rsidR="00A108E3" w:rsidRDefault="00A108E3" w:rsidP="00641AC5">
    <w:pPr>
      <w:pStyle w:val="aa"/>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D82DB2" w:rsidRDefault="00A108E3" w:rsidP="00641AC5">
    <w:pPr>
      <w:pStyle w:val="2"/>
      <w:pBdr>
        <w:top w:val="double" w:sz="4" w:space="1" w:color="auto"/>
      </w:pBdr>
      <w:jc w:val="left"/>
      <w:rPr>
        <w:b w:val="0"/>
        <w:i/>
        <w:sz w:val="18"/>
        <w:szCs w:val="18"/>
        <w:u w:val="none"/>
      </w:rPr>
    </w:pPr>
    <w:r w:rsidRPr="00D82DB2">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B338AB">
      <w:trPr>
        <w:cantSplit/>
        <w:trHeight w:val="340"/>
      </w:trPr>
      <w:tc>
        <w:tcPr>
          <w:tcW w:w="1871" w:type="dxa"/>
          <w:tcBorders>
            <w:top w:val="nil"/>
            <w:left w:val="nil"/>
            <w:bottom w:val="nil"/>
            <w:right w:val="single" w:sz="2" w:space="0" w:color="auto"/>
          </w:tcBorders>
          <w:vAlign w:val="center"/>
        </w:tcPr>
        <w:p w:rsidR="00A108E3" w:rsidRPr="00B338AB" w:rsidRDefault="00A108E3" w:rsidP="00641AC5">
          <w:pPr>
            <w:rPr>
              <w:sz w:val="18"/>
              <w:szCs w:val="18"/>
            </w:rPr>
          </w:pPr>
          <w:r w:rsidRPr="00B338AB">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r w:rsidRPr="00B338AB">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B338AB"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B338AB" w:rsidRDefault="00A108E3" w:rsidP="00641AC5">
          <w:pPr>
            <w:ind w:right="170"/>
            <w:jc w:val="right"/>
            <w:rPr>
              <w:sz w:val="18"/>
              <w:szCs w:val="18"/>
            </w:rPr>
          </w:pPr>
          <w:r w:rsidRPr="00B338AB">
            <w:rPr>
              <w:sz w:val="18"/>
              <w:szCs w:val="18"/>
            </w:rPr>
            <w:t>Подпись</w:t>
          </w: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B338AB" w:rsidRDefault="00A108E3" w:rsidP="00641AC5">
          <w:pPr>
            <w:jc w:val="center"/>
            <w:rPr>
              <w:sz w:val="18"/>
              <w:szCs w:val="18"/>
            </w:rPr>
          </w:pPr>
        </w:p>
      </w:tc>
    </w:tr>
  </w:tbl>
  <w:p w:rsidR="00A108E3" w:rsidRDefault="00A108E3" w:rsidP="00641AC5">
    <w:pPr>
      <w:pStyle w:val="aa"/>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D5299F" w:rsidRDefault="00A108E3" w:rsidP="00D5299F">
    <w:pPr>
      <w:pStyle w:val="aa"/>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5157" w:rsidRDefault="004F5157">
    <w:pPr>
      <w:pStyle w:val="aa"/>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5157" w:rsidRPr="009C39C6" w:rsidRDefault="004F5157" w:rsidP="00A82137">
    <w:pPr>
      <w:pStyle w:val="a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2"/>
      <w:pBdr>
        <w:top w:val="double" w:sz="4" w:space="1" w:color="auto"/>
      </w:pBdr>
      <w:jc w:val="left"/>
      <w:rPr>
        <w:b w:val="0"/>
        <w:i/>
        <w:sz w:val="18"/>
        <w:szCs w:val="18"/>
        <w:u w:val="none"/>
      </w:rPr>
    </w:pPr>
  </w:p>
  <w:p w:rsidR="00A108E3" w:rsidRPr="00214A3B" w:rsidRDefault="00A108E3" w:rsidP="00641AC5">
    <w:pPr>
      <w:pStyle w:val="2"/>
      <w:jc w:val="left"/>
      <w:rPr>
        <w:b w:val="0"/>
        <w:i/>
        <w:sz w:val="18"/>
        <w:szCs w:val="18"/>
        <w:u w:val="none"/>
      </w:rPr>
    </w:pPr>
    <w:r w:rsidRPr="00214A3B">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533634">
      <w:trPr>
        <w:cantSplit/>
        <w:trHeight w:val="340"/>
      </w:trPr>
      <w:tc>
        <w:tcPr>
          <w:tcW w:w="1871" w:type="dxa"/>
          <w:tcBorders>
            <w:top w:val="nil"/>
            <w:left w:val="nil"/>
            <w:bottom w:val="nil"/>
            <w:right w:val="single" w:sz="2" w:space="0" w:color="auto"/>
          </w:tcBorders>
          <w:vAlign w:val="center"/>
        </w:tcPr>
        <w:p w:rsidR="00A108E3" w:rsidRPr="00533634" w:rsidRDefault="00A108E3" w:rsidP="00641AC5">
          <w:pPr>
            <w:rPr>
              <w:sz w:val="18"/>
              <w:szCs w:val="18"/>
            </w:rPr>
          </w:pPr>
          <w:r w:rsidRPr="00533634">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r w:rsidRPr="00533634">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r w:rsidRPr="00533634">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533634" w:rsidRDefault="00A108E3" w:rsidP="00641AC5">
          <w:pPr>
            <w:ind w:right="170"/>
            <w:jc w:val="right"/>
            <w:rPr>
              <w:sz w:val="18"/>
              <w:szCs w:val="18"/>
            </w:rPr>
          </w:pPr>
          <w:r w:rsidRPr="00533634">
            <w:rPr>
              <w:sz w:val="18"/>
              <w:szCs w:val="18"/>
            </w:rPr>
            <w:t>Подпись</w:t>
          </w:r>
        </w:p>
      </w:tc>
      <w:tc>
        <w:tcPr>
          <w:tcW w:w="397" w:type="dxa"/>
          <w:tcBorders>
            <w:top w:val="nil"/>
            <w:left w:val="nil"/>
            <w:bottom w:val="single" w:sz="2" w:space="0" w:color="auto"/>
            <w:right w:val="nil"/>
          </w:tcBorders>
          <w:vAlign w:val="center"/>
        </w:tcPr>
        <w:p w:rsidR="00A108E3" w:rsidRPr="00533634"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33634"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33634"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33634"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533634" w:rsidRDefault="00A108E3" w:rsidP="00641AC5">
          <w:pPr>
            <w:jc w:val="center"/>
            <w:rPr>
              <w:sz w:val="18"/>
              <w:szCs w:val="18"/>
            </w:rPr>
          </w:pPr>
        </w:p>
      </w:tc>
    </w:tr>
  </w:tbl>
  <w:p w:rsidR="00A108E3" w:rsidRPr="00533634" w:rsidRDefault="00A108E3" w:rsidP="00641AC5">
    <w:pPr>
      <w:rPr>
        <w:sz w:val="18"/>
        <w:szCs w:val="18"/>
      </w:rPr>
    </w:pPr>
  </w:p>
  <w:tbl>
    <w:tblPr>
      <w:tblW w:w="9674"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524"/>
      <w:gridCol w:w="330"/>
      <w:gridCol w:w="330"/>
      <w:gridCol w:w="330"/>
      <w:gridCol w:w="330"/>
      <w:gridCol w:w="330"/>
      <w:gridCol w:w="330"/>
      <w:gridCol w:w="330"/>
    </w:tblGrid>
    <w:tr w:rsidR="00A108E3" w:rsidRPr="00533634">
      <w:trPr>
        <w:cantSplit/>
        <w:trHeight w:val="340"/>
      </w:trPr>
      <w:tc>
        <w:tcPr>
          <w:tcW w:w="1871" w:type="dxa"/>
          <w:tcBorders>
            <w:top w:val="nil"/>
            <w:left w:val="nil"/>
            <w:bottom w:val="nil"/>
            <w:right w:val="single" w:sz="2" w:space="0" w:color="auto"/>
          </w:tcBorders>
          <w:vAlign w:val="center"/>
        </w:tcPr>
        <w:p w:rsidR="00A108E3" w:rsidRPr="00533634" w:rsidRDefault="00A108E3" w:rsidP="00641AC5">
          <w:pPr>
            <w:rPr>
              <w:sz w:val="18"/>
              <w:szCs w:val="18"/>
            </w:rPr>
          </w:pPr>
          <w:r w:rsidRPr="00533634">
            <w:rPr>
              <w:sz w:val="18"/>
              <w:szCs w:val="18"/>
            </w:rPr>
            <w:t>Дата закрытия счета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r w:rsidRPr="00533634">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r w:rsidRPr="00533634">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1524" w:type="dxa"/>
          <w:tcBorders>
            <w:top w:val="nil"/>
            <w:left w:val="single" w:sz="2" w:space="0" w:color="auto"/>
            <w:bottom w:val="nil"/>
            <w:right w:val="single" w:sz="2" w:space="0" w:color="auto"/>
          </w:tcBorders>
          <w:vAlign w:val="center"/>
        </w:tcPr>
        <w:p w:rsidR="00A108E3" w:rsidRPr="00533634" w:rsidRDefault="00A108E3" w:rsidP="00641AC5">
          <w:pPr>
            <w:ind w:right="170"/>
            <w:jc w:val="right"/>
            <w:rPr>
              <w:sz w:val="18"/>
              <w:szCs w:val="18"/>
            </w:rPr>
          </w:pPr>
          <w:r w:rsidRPr="00533634">
            <w:rPr>
              <w:sz w:val="18"/>
              <w:szCs w:val="18"/>
            </w:rPr>
            <w:t>Номер счета</w:t>
          </w: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c>
        <w:tcPr>
          <w:tcW w:w="330" w:type="dxa"/>
          <w:tcBorders>
            <w:top w:val="single" w:sz="2" w:space="0" w:color="auto"/>
            <w:left w:val="single" w:sz="2" w:space="0" w:color="auto"/>
            <w:bottom w:val="single" w:sz="2" w:space="0" w:color="auto"/>
            <w:right w:val="single" w:sz="2" w:space="0" w:color="auto"/>
          </w:tcBorders>
          <w:vAlign w:val="center"/>
        </w:tcPr>
        <w:p w:rsidR="00A108E3" w:rsidRPr="00533634" w:rsidRDefault="00A108E3" w:rsidP="00641AC5">
          <w:pPr>
            <w:jc w:val="center"/>
            <w:rPr>
              <w:sz w:val="18"/>
              <w:szCs w:val="18"/>
            </w:rPr>
          </w:pPr>
        </w:p>
      </w:tc>
    </w:tr>
  </w:tbl>
  <w:p w:rsidR="00A108E3" w:rsidRPr="00533634" w:rsidRDefault="00A108E3">
    <w:pPr>
      <w:pStyle w:val="aa"/>
      <w:rPr>
        <w:sz w:val="18"/>
        <w:szCs w:val="18"/>
      </w:rPr>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5157" w:rsidRDefault="004F5157" w:rsidP="00A82137">
    <w:pPr>
      <w:pStyle w:val="aa"/>
      <w:jc w:val="center"/>
    </w:pPr>
  </w:p>
  <w:p w:rsidR="004F5157" w:rsidRDefault="004F5157">
    <w:pPr>
      <w:pStyle w:val="aa"/>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5157" w:rsidRDefault="004F5157">
    <w:pPr>
      <w:pStyle w:val="21"/>
      <w:jc w:val="center"/>
      <w:outlineLvl w:val="1"/>
    </w:pPr>
    <w:r>
      <w:rPr>
        <w:noProof/>
        <w:snapToGrid/>
      </w:rPr>
      <mc:AlternateContent>
        <mc:Choice Requires="wps">
          <w:drawing>
            <wp:anchor distT="0" distB="0" distL="114300" distR="114300" simplePos="0" relativeHeight="251660288" behindDoc="0" locked="0" layoutInCell="0" allowOverlap="1">
              <wp:simplePos x="0" y="0"/>
              <wp:positionH relativeFrom="column">
                <wp:posOffset>-45720</wp:posOffset>
              </wp:positionH>
              <wp:positionV relativeFrom="paragraph">
                <wp:posOffset>-176530</wp:posOffset>
              </wp:positionV>
              <wp:extent cx="5395595" cy="635"/>
              <wp:effectExtent l="0" t="0" r="0" b="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5595" cy="635"/>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3.9pt" to="421.2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" o:allowincell="f" strokeweight=".25pt"/>
          </w:pict>
        </mc:Fallback>
      </mc:AlternateContent>
    </w:r>
  </w:p>
  <w:p w:rsidR="004F5157" w:rsidRDefault="004F5157">
    <w:pPr>
      <w:jc w:val="center"/>
      <w:rPr>
        <w:b/>
        <w:bCs/>
        <w:sz w:val="18"/>
        <w:szCs w:val="1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Default="00A108E3" w:rsidP="00641AC5">
    <w:pPr>
      <w:pStyle w:val="aa"/>
      <w:ind w:right="360"/>
      <w:jc w:val="right"/>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3F165A" w:rsidRDefault="00A108E3" w:rsidP="00641AC5">
    <w:pPr>
      <w:pBdr>
        <w:top w:val="double" w:sz="4" w:space="1" w:color="auto"/>
      </w:pBdr>
      <w:ind w:right="360"/>
      <w:rPr>
        <w:sz w:val="18"/>
        <w:szCs w:val="18"/>
      </w:rPr>
    </w:pPr>
  </w:p>
  <w:p w:rsidR="00A108E3" w:rsidRPr="007532D5" w:rsidRDefault="00A108E3" w:rsidP="00641AC5">
    <w:pPr>
      <w:pStyle w:val="2"/>
      <w:jc w:val="left"/>
      <w:rPr>
        <w:b w:val="0"/>
        <w:i/>
        <w:sz w:val="18"/>
        <w:szCs w:val="18"/>
        <w:u w:val="none"/>
      </w:rPr>
    </w:pPr>
    <w:r w:rsidRPr="007532D5">
      <w:rPr>
        <w:b w:val="0"/>
        <w:i/>
        <w:sz w:val="18"/>
        <w:szCs w:val="18"/>
        <w:u w:val="none"/>
      </w:rPr>
      <w:t>Заполняется сотрудником Депозитария</w:t>
    </w:r>
  </w:p>
  <w:tbl>
    <w:tblPr>
      <w:tblW w:w="963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1"/>
      <w:gridCol w:w="396"/>
      <w:gridCol w:w="397"/>
      <w:gridCol w:w="397"/>
      <w:gridCol w:w="397"/>
      <w:gridCol w:w="397"/>
      <w:gridCol w:w="386"/>
      <w:gridCol w:w="408"/>
      <w:gridCol w:w="397"/>
      <w:gridCol w:w="397"/>
      <w:gridCol w:w="397"/>
      <w:gridCol w:w="1814"/>
      <w:gridCol w:w="397"/>
      <w:gridCol w:w="397"/>
      <w:gridCol w:w="397"/>
      <w:gridCol w:w="397"/>
      <w:gridCol w:w="397"/>
    </w:tblGrid>
    <w:tr w:rsidR="00A108E3" w:rsidRPr="003F165A">
      <w:trPr>
        <w:cantSplit/>
        <w:trHeight w:val="340"/>
      </w:trPr>
      <w:tc>
        <w:tcPr>
          <w:tcW w:w="1871" w:type="dxa"/>
          <w:tcBorders>
            <w:top w:val="nil"/>
            <w:left w:val="nil"/>
            <w:bottom w:val="nil"/>
            <w:right w:val="single" w:sz="2" w:space="0" w:color="auto"/>
          </w:tcBorders>
          <w:vAlign w:val="center"/>
        </w:tcPr>
        <w:p w:rsidR="00A108E3" w:rsidRPr="003F165A" w:rsidRDefault="00A108E3" w:rsidP="00641AC5">
          <w:pPr>
            <w:rPr>
              <w:sz w:val="18"/>
              <w:szCs w:val="18"/>
            </w:rPr>
          </w:pPr>
          <w:r w:rsidRPr="003F165A">
            <w:rPr>
              <w:sz w:val="18"/>
              <w:szCs w:val="18"/>
            </w:rPr>
            <w:t>Дата приема</w:t>
          </w:r>
        </w:p>
      </w:tc>
      <w:tc>
        <w:tcPr>
          <w:tcW w:w="396"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r w:rsidRPr="003F165A">
            <w:rPr>
              <w:sz w:val="18"/>
              <w:szCs w:val="18"/>
            </w:rPr>
            <w:t>/</w:t>
          </w: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p>
      </w:tc>
      <w:tc>
        <w:tcPr>
          <w:tcW w:w="386"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r w:rsidRPr="003F165A">
            <w:rPr>
              <w:sz w:val="18"/>
              <w:szCs w:val="18"/>
            </w:rPr>
            <w:t>/</w:t>
          </w:r>
        </w:p>
      </w:tc>
      <w:tc>
        <w:tcPr>
          <w:tcW w:w="408"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p>
      </w:tc>
      <w:tc>
        <w:tcPr>
          <w:tcW w:w="397" w:type="dxa"/>
          <w:tcBorders>
            <w:top w:val="single" w:sz="2" w:space="0" w:color="auto"/>
            <w:left w:val="single" w:sz="2" w:space="0" w:color="auto"/>
            <w:bottom w:val="single" w:sz="2" w:space="0" w:color="auto"/>
            <w:right w:val="single" w:sz="2" w:space="0" w:color="auto"/>
          </w:tcBorders>
          <w:vAlign w:val="center"/>
        </w:tcPr>
        <w:p w:rsidR="00A108E3" w:rsidRPr="003F165A" w:rsidRDefault="00A108E3" w:rsidP="00641AC5">
          <w:pPr>
            <w:jc w:val="center"/>
            <w:rPr>
              <w:sz w:val="18"/>
              <w:szCs w:val="18"/>
            </w:rPr>
          </w:pPr>
        </w:p>
      </w:tc>
      <w:tc>
        <w:tcPr>
          <w:tcW w:w="1814" w:type="dxa"/>
          <w:tcBorders>
            <w:top w:val="nil"/>
            <w:left w:val="single" w:sz="2" w:space="0" w:color="auto"/>
            <w:bottom w:val="nil"/>
            <w:right w:val="nil"/>
          </w:tcBorders>
          <w:vAlign w:val="center"/>
        </w:tcPr>
        <w:p w:rsidR="00A108E3" w:rsidRPr="003F165A" w:rsidRDefault="00A108E3" w:rsidP="00641AC5">
          <w:pPr>
            <w:ind w:right="170"/>
            <w:jc w:val="right"/>
            <w:rPr>
              <w:sz w:val="18"/>
              <w:szCs w:val="18"/>
            </w:rPr>
          </w:pPr>
          <w:r w:rsidRPr="003F165A">
            <w:rPr>
              <w:sz w:val="18"/>
              <w:szCs w:val="18"/>
            </w:rPr>
            <w:t>Подпись</w:t>
          </w:r>
        </w:p>
      </w:tc>
      <w:tc>
        <w:tcPr>
          <w:tcW w:w="397" w:type="dxa"/>
          <w:tcBorders>
            <w:top w:val="nil"/>
            <w:left w:val="nil"/>
            <w:bottom w:val="single" w:sz="2" w:space="0" w:color="auto"/>
            <w:right w:val="nil"/>
          </w:tcBorders>
          <w:vAlign w:val="center"/>
        </w:tcPr>
        <w:p w:rsidR="00A108E3" w:rsidRPr="003F165A"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3F165A"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3F165A"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3F165A" w:rsidRDefault="00A108E3" w:rsidP="00641AC5">
          <w:pPr>
            <w:jc w:val="center"/>
            <w:rPr>
              <w:sz w:val="18"/>
              <w:szCs w:val="18"/>
            </w:rPr>
          </w:pPr>
        </w:p>
      </w:tc>
      <w:tc>
        <w:tcPr>
          <w:tcW w:w="397" w:type="dxa"/>
          <w:tcBorders>
            <w:top w:val="nil"/>
            <w:left w:val="nil"/>
            <w:bottom w:val="single" w:sz="2" w:space="0" w:color="auto"/>
            <w:right w:val="nil"/>
          </w:tcBorders>
          <w:vAlign w:val="center"/>
        </w:tcPr>
        <w:p w:rsidR="00A108E3" w:rsidRPr="003F165A" w:rsidRDefault="00A108E3" w:rsidP="00641AC5">
          <w:pPr>
            <w:jc w:val="center"/>
            <w:rPr>
              <w:sz w:val="18"/>
              <w:szCs w:val="18"/>
            </w:rPr>
          </w:pPr>
        </w:p>
      </w:tc>
    </w:tr>
  </w:tbl>
  <w:p w:rsidR="00A108E3" w:rsidRDefault="00A108E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4654" w:rsidRDefault="00184654">
      <w:r>
        <w:separator/>
      </w:r>
    </w:p>
  </w:footnote>
  <w:footnote w:type="continuationSeparator" w:id="0">
    <w:p w:rsidR="00184654" w:rsidRDefault="00184654">
      <w:r>
        <w:continuationSeparator/>
      </w:r>
    </w:p>
  </w:footnote>
  <w:footnote w:id="1">
    <w:p w:rsidR="004D2B30" w:rsidRDefault="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2">
    <w:p w:rsidR="004D2B30" w:rsidRDefault="004D2B30" w:rsidP="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3">
    <w:p w:rsidR="004D2B30" w:rsidRDefault="004D2B30" w:rsidP="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4">
    <w:p w:rsidR="004D2B30" w:rsidRDefault="004D2B30" w:rsidP="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5">
    <w:p w:rsidR="004D2B30" w:rsidRDefault="004D2B30" w:rsidP="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6">
    <w:p w:rsidR="004D2B30" w:rsidRDefault="004D2B30" w:rsidP="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7">
    <w:p w:rsidR="00A108E3" w:rsidRDefault="00A108E3" w:rsidP="00107843">
      <w:pPr>
        <w:pStyle w:val="aff0"/>
      </w:pPr>
      <w:r>
        <w:rPr>
          <w:rStyle w:val="aff"/>
        </w:rPr>
        <w:footnoteRef/>
      </w:r>
      <w:r>
        <w:t xml:space="preserve"> Для депонентов Физических лиц в данном поле указывается «</w:t>
      </w:r>
      <w:r w:rsidRPr="00107843">
        <w:t>Документ, удостоверяющий личность</w:t>
      </w:r>
      <w:r>
        <w:t>», для Депонентов юридических лиц –</w:t>
      </w:r>
      <w:r w:rsidRPr="00107843">
        <w:t xml:space="preserve"> </w:t>
      </w:r>
      <w:r>
        <w:t>«</w:t>
      </w:r>
      <w:r w:rsidRPr="00107843">
        <w:t>Номер, дата гос. регистрации и наименование органа, осуществившего регистрацию</w:t>
      </w:r>
      <w:r>
        <w:t>»</w:t>
      </w:r>
    </w:p>
  </w:footnote>
  <w:footnote w:id="8">
    <w:p w:rsidR="00A108E3" w:rsidRDefault="00A108E3">
      <w:pPr>
        <w:pStyle w:val="aff0"/>
      </w:pPr>
      <w:r>
        <w:rPr>
          <w:rStyle w:val="aff"/>
        </w:rPr>
        <w:footnoteRef/>
      </w:r>
      <w:r>
        <w:t xml:space="preserve"> Для депонентов Физических лиц в данном поле указывается «</w:t>
      </w:r>
      <w:r w:rsidRPr="00107843">
        <w:t>Документ, удостоверяющий личность</w:t>
      </w:r>
      <w:r>
        <w:t>», для Депонентов юридических лиц –</w:t>
      </w:r>
      <w:r w:rsidRPr="00107843">
        <w:t xml:space="preserve"> </w:t>
      </w:r>
      <w:r>
        <w:t>«</w:t>
      </w:r>
      <w:r w:rsidRPr="00107843">
        <w:t>Номер, дата гос. регистрации и наименование органа, осуществившего регистрацию</w:t>
      </w:r>
      <w:r>
        <w:t>»</w:t>
      </w:r>
    </w:p>
  </w:footnote>
  <w:footnote w:id="9">
    <w:p w:rsidR="004D2B30" w:rsidRDefault="004D2B30" w:rsidP="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10">
    <w:p w:rsidR="004D2B30" w:rsidRDefault="004D2B30" w:rsidP="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11">
    <w:p w:rsidR="004D2B30" w:rsidRDefault="004D2B30" w:rsidP="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12">
    <w:p w:rsidR="004D2B30" w:rsidRDefault="004D2B30" w:rsidP="004D2B30">
      <w:pPr>
        <w:pStyle w:val="aff0"/>
      </w:pPr>
      <w:r>
        <w:rPr>
          <w:rStyle w:val="aff"/>
        </w:rPr>
        <w:footnoteRef/>
      </w:r>
      <w:r>
        <w:t xml:space="preserve">  Для Торговых счетов депо либо добавляется ячейка с буквой</w:t>
      </w:r>
      <w:proofErr w:type="gramStart"/>
      <w:r>
        <w:t xml:space="preserve"> Т</w:t>
      </w:r>
      <w:proofErr w:type="gramEnd"/>
      <w:r>
        <w:t>, либо указывается буква Т.</w:t>
      </w:r>
    </w:p>
  </w:footnote>
  <w:footnote w:id="13">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14">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15">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16">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17">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18">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19">
    <w:p w:rsidR="00A108E3" w:rsidRPr="00826C9C" w:rsidRDefault="00A108E3" w:rsidP="00826C9C">
      <w:pPr>
        <w:pStyle w:val="aff0"/>
      </w:pPr>
      <w:r>
        <w:rPr>
          <w:rStyle w:val="aff"/>
        </w:rPr>
        <w:footnoteRef/>
      </w:r>
      <w:r>
        <w:t xml:space="preserve"> В случае наличия у ценной бумаги номера государственной регистрации в данной строке указывается номер государственной регистрации; при отсутствии – указывается Код </w:t>
      </w:r>
      <w:r>
        <w:rPr>
          <w:lang w:val="en-US"/>
        </w:rPr>
        <w:t>ISIN</w:t>
      </w:r>
    </w:p>
  </w:footnote>
  <w:footnote w:id="20">
    <w:p w:rsidR="00A108E3" w:rsidRPr="00826C9C" w:rsidRDefault="00A108E3" w:rsidP="00826C9C">
      <w:pPr>
        <w:pStyle w:val="aff0"/>
      </w:pPr>
      <w:r>
        <w:rPr>
          <w:rStyle w:val="aff"/>
        </w:rPr>
        <w:footnoteRef/>
      </w:r>
      <w:r>
        <w:t xml:space="preserve"> В случае наличия у ценной бумаги номера государственной регистрации в данной строке указывается Код </w:t>
      </w:r>
      <w:r>
        <w:rPr>
          <w:lang w:val="en-US"/>
        </w:rPr>
        <w:t>ISIN</w:t>
      </w:r>
      <w:r>
        <w:t xml:space="preserve">; при отсутствии </w:t>
      </w:r>
      <w:r w:rsidRPr="00826C9C">
        <w:t xml:space="preserve">- </w:t>
      </w:r>
      <w:r>
        <w:t xml:space="preserve">указывается Код </w:t>
      </w:r>
      <w:r>
        <w:rPr>
          <w:lang w:val="en-US"/>
        </w:rPr>
        <w:t>CFI</w:t>
      </w:r>
    </w:p>
  </w:footnote>
  <w:footnote w:id="21">
    <w:p w:rsidR="00A108E3" w:rsidRDefault="00A108E3">
      <w:pPr>
        <w:pStyle w:val="aff0"/>
      </w:pPr>
      <w:r>
        <w:rPr>
          <w:rStyle w:val="aff"/>
        </w:rPr>
        <w:footnoteRef/>
      </w:r>
      <w:r>
        <w:t xml:space="preserve"> В данной строке указывается либо «Дата и время постановки на учет» либо «Дата и время снятия с учета»</w:t>
      </w:r>
    </w:p>
  </w:footnote>
  <w:footnote w:id="22">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23">
    <w:p w:rsidR="00A108E3" w:rsidRDefault="00A108E3">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24">
    <w:p w:rsidR="00A108E3" w:rsidRPr="00826C9C" w:rsidRDefault="00A108E3" w:rsidP="00E776D1">
      <w:pPr>
        <w:pStyle w:val="aff0"/>
      </w:pPr>
      <w:r>
        <w:rPr>
          <w:rStyle w:val="aff"/>
        </w:rPr>
        <w:footnoteRef/>
      </w:r>
      <w:r>
        <w:t xml:space="preserve"> В случае наличия у ценной бумаги номера государственной регистрации в данной строке указывается номер государственной регистрации; при отсутствии – указывается Код </w:t>
      </w:r>
      <w:r>
        <w:rPr>
          <w:lang w:val="en-US"/>
        </w:rPr>
        <w:t>ISIN</w:t>
      </w:r>
    </w:p>
  </w:footnote>
  <w:footnote w:id="25">
    <w:p w:rsidR="00A108E3" w:rsidRPr="00826C9C" w:rsidRDefault="00A108E3" w:rsidP="00E776D1">
      <w:pPr>
        <w:pStyle w:val="aff0"/>
      </w:pPr>
      <w:r>
        <w:rPr>
          <w:rStyle w:val="aff"/>
        </w:rPr>
        <w:footnoteRef/>
      </w:r>
      <w:r>
        <w:t xml:space="preserve"> В случае наличия у ценной бумаги номера государственной регистрации в данной строке указывается Код </w:t>
      </w:r>
      <w:r>
        <w:rPr>
          <w:lang w:val="en-US"/>
        </w:rPr>
        <w:t>ISIN</w:t>
      </w:r>
      <w:r>
        <w:t xml:space="preserve">; при отсутствии </w:t>
      </w:r>
      <w:r w:rsidRPr="00826C9C">
        <w:t xml:space="preserve">- </w:t>
      </w:r>
      <w:r>
        <w:t xml:space="preserve">указывается Код </w:t>
      </w:r>
      <w:r>
        <w:rPr>
          <w:lang w:val="en-US"/>
        </w:rPr>
        <w:t>CFI</w:t>
      </w:r>
    </w:p>
  </w:footnote>
  <w:footnote w:id="26">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27">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28">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29">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30">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31">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32">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33">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34">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35">
    <w:p w:rsidR="00A108E3" w:rsidRPr="00826C9C" w:rsidRDefault="00A108E3">
      <w:pPr>
        <w:pStyle w:val="aff0"/>
      </w:pPr>
      <w:r>
        <w:rPr>
          <w:rStyle w:val="aff"/>
        </w:rPr>
        <w:footnoteRef/>
      </w:r>
      <w:r>
        <w:t xml:space="preserve"> В случае наличия у ценной бумаги номера государственной регистрации в данной строке указывается номер государственной регистрации; при отсутствии – указывается Код </w:t>
      </w:r>
      <w:r>
        <w:rPr>
          <w:lang w:val="en-US"/>
        </w:rPr>
        <w:t>ISIN</w:t>
      </w:r>
    </w:p>
  </w:footnote>
  <w:footnote w:id="36">
    <w:p w:rsidR="00A108E3" w:rsidRPr="00826C9C" w:rsidRDefault="00A108E3">
      <w:pPr>
        <w:pStyle w:val="aff0"/>
      </w:pPr>
      <w:r>
        <w:rPr>
          <w:rStyle w:val="aff"/>
        </w:rPr>
        <w:footnoteRef/>
      </w:r>
      <w:r>
        <w:t xml:space="preserve"> В случае наличия у ценной бумаги номера государственной регистрации в данной строке указывается Код </w:t>
      </w:r>
      <w:r>
        <w:rPr>
          <w:lang w:val="en-US"/>
        </w:rPr>
        <w:t>ISIN</w:t>
      </w:r>
      <w:r>
        <w:t xml:space="preserve">; при отсутствии </w:t>
      </w:r>
      <w:r w:rsidRPr="00826C9C">
        <w:t xml:space="preserve">- </w:t>
      </w:r>
      <w:r>
        <w:t xml:space="preserve">указывается Код </w:t>
      </w:r>
      <w:r>
        <w:rPr>
          <w:lang w:val="en-US"/>
        </w:rPr>
        <w:t>CFI</w:t>
      </w:r>
    </w:p>
  </w:footnote>
  <w:footnote w:id="37">
    <w:p w:rsidR="00A108E3" w:rsidRPr="00826C9C" w:rsidRDefault="00A108E3" w:rsidP="00826C9C">
      <w:pPr>
        <w:pStyle w:val="aff0"/>
      </w:pPr>
      <w:r>
        <w:rPr>
          <w:rStyle w:val="aff"/>
        </w:rPr>
        <w:footnoteRef/>
      </w:r>
      <w:r>
        <w:t xml:space="preserve"> В случае наличия у ценной бумаги номера государственной регистрации в данной строке указывается номер государственной регистрации; при отсутствии – указывается Код </w:t>
      </w:r>
      <w:r>
        <w:rPr>
          <w:lang w:val="en-US"/>
        </w:rPr>
        <w:t>ISIN</w:t>
      </w:r>
    </w:p>
  </w:footnote>
  <w:footnote w:id="38">
    <w:p w:rsidR="00A108E3" w:rsidRPr="00826C9C" w:rsidRDefault="00A108E3" w:rsidP="00826C9C">
      <w:pPr>
        <w:pStyle w:val="aff0"/>
      </w:pPr>
      <w:r>
        <w:rPr>
          <w:rStyle w:val="aff"/>
        </w:rPr>
        <w:footnoteRef/>
      </w:r>
      <w:r>
        <w:t xml:space="preserve"> В случае наличия у ценной бумаги номера государственной регистрации в данной строке указывается Код </w:t>
      </w:r>
      <w:r>
        <w:rPr>
          <w:lang w:val="en-US"/>
        </w:rPr>
        <w:t>ISIN</w:t>
      </w:r>
      <w:r>
        <w:t xml:space="preserve">; при отсутствии </w:t>
      </w:r>
      <w:r w:rsidRPr="00826C9C">
        <w:t xml:space="preserve">- </w:t>
      </w:r>
      <w:r>
        <w:t xml:space="preserve">указывается Код </w:t>
      </w:r>
      <w:r>
        <w:rPr>
          <w:lang w:val="en-US"/>
        </w:rPr>
        <w:t>CFI</w:t>
      </w:r>
    </w:p>
  </w:footnote>
  <w:footnote w:id="39">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40">
    <w:p w:rsidR="00A108E3" w:rsidRPr="00826C9C" w:rsidRDefault="00A108E3" w:rsidP="002D54E1">
      <w:pPr>
        <w:pStyle w:val="aff0"/>
      </w:pPr>
      <w:r>
        <w:rPr>
          <w:rStyle w:val="aff"/>
        </w:rPr>
        <w:footnoteRef/>
      </w:r>
      <w:r>
        <w:t xml:space="preserve"> В случае наличия у ценной бумаги номера государственной регистрации в данной строке указывается номер государственной регистрации; при отсутствии – указывается Код </w:t>
      </w:r>
      <w:r>
        <w:rPr>
          <w:lang w:val="en-US"/>
        </w:rPr>
        <w:t>ISIN</w:t>
      </w:r>
    </w:p>
  </w:footnote>
  <w:footnote w:id="41">
    <w:p w:rsidR="00A108E3" w:rsidRPr="00826C9C" w:rsidRDefault="00A108E3" w:rsidP="002D54E1">
      <w:pPr>
        <w:pStyle w:val="aff0"/>
      </w:pPr>
      <w:r>
        <w:rPr>
          <w:rStyle w:val="aff"/>
        </w:rPr>
        <w:footnoteRef/>
      </w:r>
      <w:r>
        <w:t xml:space="preserve"> В случае наличия у ценной бумаги номера государственной регистрации в данной строке указывается Код </w:t>
      </w:r>
      <w:r>
        <w:rPr>
          <w:lang w:val="en-US"/>
        </w:rPr>
        <w:t>ISIN</w:t>
      </w:r>
      <w:r>
        <w:t xml:space="preserve">; при отсутствии </w:t>
      </w:r>
      <w:r w:rsidRPr="00826C9C">
        <w:t xml:space="preserve">- </w:t>
      </w:r>
      <w:r>
        <w:t xml:space="preserve">указывается Код </w:t>
      </w:r>
      <w:r>
        <w:rPr>
          <w:lang w:val="en-US"/>
        </w:rPr>
        <w:t>CFI</w:t>
      </w:r>
    </w:p>
  </w:footnote>
  <w:footnote w:id="42">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43">
    <w:p w:rsidR="00A108E3" w:rsidRPr="00826C9C" w:rsidRDefault="00A108E3" w:rsidP="008B3667">
      <w:pPr>
        <w:pStyle w:val="aff0"/>
      </w:pPr>
      <w:r>
        <w:rPr>
          <w:rStyle w:val="aff"/>
        </w:rPr>
        <w:footnoteRef/>
      </w:r>
      <w:r>
        <w:t xml:space="preserve"> В случае наличия у ценной бумаги номера государственной регистрации в данной строке указывается номер государственной регистрации; при отсутствии – указывается Код </w:t>
      </w:r>
      <w:r>
        <w:rPr>
          <w:lang w:val="en-US"/>
        </w:rPr>
        <w:t>ISIN</w:t>
      </w:r>
    </w:p>
  </w:footnote>
  <w:footnote w:id="44">
    <w:p w:rsidR="00A108E3" w:rsidRPr="00826C9C" w:rsidRDefault="00A108E3" w:rsidP="008B3667">
      <w:pPr>
        <w:pStyle w:val="aff0"/>
      </w:pPr>
      <w:r>
        <w:rPr>
          <w:rStyle w:val="aff"/>
        </w:rPr>
        <w:footnoteRef/>
      </w:r>
      <w:r>
        <w:t xml:space="preserve"> В случае наличия у ценной бумаги номера государственной регистрации в данной строке указывается Код </w:t>
      </w:r>
      <w:r>
        <w:rPr>
          <w:lang w:val="en-US"/>
        </w:rPr>
        <w:t>ISIN</w:t>
      </w:r>
      <w:r>
        <w:t xml:space="preserve">; при отсутствии </w:t>
      </w:r>
      <w:r w:rsidRPr="00826C9C">
        <w:t xml:space="preserve">- </w:t>
      </w:r>
      <w:r>
        <w:t xml:space="preserve">указывается Код </w:t>
      </w:r>
      <w:r>
        <w:rPr>
          <w:lang w:val="en-US"/>
        </w:rPr>
        <w:t>CFI</w:t>
      </w:r>
    </w:p>
  </w:footnote>
  <w:footnote w:id="45">
    <w:p w:rsidR="00A108E3" w:rsidRDefault="00A108E3" w:rsidP="00BC4979">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46">
    <w:p w:rsidR="00A108E3" w:rsidRPr="00826C9C" w:rsidRDefault="00A108E3" w:rsidP="00E776D1">
      <w:pPr>
        <w:pStyle w:val="aff0"/>
      </w:pPr>
      <w:r>
        <w:rPr>
          <w:rStyle w:val="aff"/>
        </w:rPr>
        <w:footnoteRef/>
      </w:r>
      <w:r>
        <w:t xml:space="preserve"> В случае наличия у ценной бумаги номера государственной регистрации в данной строке указывается номер государственной регистрации; при отсутствии – указывается Код </w:t>
      </w:r>
      <w:r>
        <w:rPr>
          <w:lang w:val="en-US"/>
        </w:rPr>
        <w:t>ISIN</w:t>
      </w:r>
    </w:p>
  </w:footnote>
  <w:footnote w:id="47">
    <w:p w:rsidR="00A108E3" w:rsidRPr="00826C9C" w:rsidRDefault="00A108E3" w:rsidP="00E776D1">
      <w:pPr>
        <w:pStyle w:val="aff0"/>
      </w:pPr>
      <w:r>
        <w:rPr>
          <w:rStyle w:val="aff"/>
        </w:rPr>
        <w:footnoteRef/>
      </w:r>
      <w:r>
        <w:t xml:space="preserve"> В случае наличия у ценной бумаги номера государственной регистрации в данной строке указывается Код </w:t>
      </w:r>
      <w:r>
        <w:rPr>
          <w:lang w:val="en-US"/>
        </w:rPr>
        <w:t>ISIN</w:t>
      </w:r>
      <w:r>
        <w:t xml:space="preserve">; при отсутствии </w:t>
      </w:r>
      <w:r w:rsidRPr="00826C9C">
        <w:t xml:space="preserve">- </w:t>
      </w:r>
      <w:r>
        <w:t xml:space="preserve">указывается Код </w:t>
      </w:r>
      <w:r>
        <w:rPr>
          <w:lang w:val="en-US"/>
        </w:rPr>
        <w:t>CFI</w:t>
      </w:r>
    </w:p>
  </w:footnote>
  <w:footnote w:id="48">
    <w:p w:rsidR="00811C9C" w:rsidRDefault="00811C9C" w:rsidP="00811C9C">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49">
    <w:p w:rsidR="008B0ACD" w:rsidRDefault="008B0ACD" w:rsidP="008B0ACD">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 w:id="50">
    <w:p w:rsidR="00910970" w:rsidRDefault="00910970" w:rsidP="00910970">
      <w:pPr>
        <w:pStyle w:val="aff0"/>
      </w:pPr>
      <w:r>
        <w:rPr>
          <w:rStyle w:val="aff"/>
        </w:rPr>
        <w:footnoteRef/>
      </w:r>
      <w:r>
        <w:t xml:space="preserve"> Для Депонентов физических лиц в данной графе указывается «Ф.И.О. депонента», для Депонентов юридических лиц – «Наименование депонента»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39"/>
      <w:gridCol w:w="7040"/>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2.5pt;height:43.45pt" o:ole="">
                <v:imagedata r:id="rId1" o:title=""/>
              </v:shape>
              <o:OLEObject Type="Embed" ProgID="PBrush" ShapeID="_x0000_i1025" DrawAspect="Content" ObjectID="_1458073164"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156000, Российская Федерация, г. Кострома, пр-т Текстильщиков, д. 46</w:t>
          </w:r>
          <w:r w:rsidRPr="00AB67E8">
            <w:rPr>
              <w:sz w:val="12"/>
              <w:szCs w:val="12"/>
            </w:rPr>
            <w:br/>
            <w:t xml:space="preserve">почтовый адрес: </w:t>
          </w:r>
          <w:r>
            <w:rPr>
              <w:i/>
              <w:iCs/>
              <w:sz w:val="12"/>
              <w:szCs w:val="12"/>
            </w:rPr>
            <w:t>156000, Российская Федерация, г. Кострома, пр-т Текстильщиков, д. 46</w:t>
          </w:r>
          <w:r w:rsidRPr="00AB67E8">
            <w:rPr>
              <w:i/>
              <w:iCs/>
              <w:sz w:val="12"/>
              <w:szCs w:val="12"/>
            </w:rPr>
            <w:br/>
            <w:t>ИНН: 4402002936</w:t>
          </w:r>
          <w:proofErr w:type="gramEnd"/>
        </w:p>
      </w:tc>
    </w:tr>
  </w:tbl>
  <w:p w:rsidR="00A108E3" w:rsidRPr="00ED25A6" w:rsidRDefault="004D2B30" w:rsidP="00641AC5">
    <w:r>
      <w:pict>
        <v:rect id="_x0000_i1026" style="width:0;height:1.5pt" o:hralign="center" o:hrstd="t" o:hr="t" fillcolor="#aca899" stroked="f"/>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25"/>
      <w:gridCol w:w="7491"/>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62.5pt;height:43.45pt" o:ole="">
                <v:imagedata r:id="rId1" o:title=""/>
              </v:shape>
              <o:OLEObject Type="Embed" ProgID="PBrush" ShapeID="_x0000_i1037" DrawAspect="Content" ObjectID="_1458073170"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Default="004D2B30" w:rsidP="00641AC5">
    <w:r>
      <w:pict>
        <v:rect id="_x0000_i1038" style="width:0;height:1.5pt" o:hralign="center" o:hrstd="t" o:hr="t" fillcolor="#aca899" stroked="f"/>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2C2700" w:rsidRDefault="00A108E3" w:rsidP="00641AC5">
    <w:pPr>
      <w:pStyle w:val="ae"/>
      <w:rPr>
        <w:i/>
        <w:color w:val="808080"/>
      </w:rPr>
    </w:pPr>
    <w:r w:rsidRPr="002C2700">
      <w:rPr>
        <w:i/>
        <w:color w:val="808080"/>
      </w:rPr>
      <w:t>НА БЛАНКЕ ОРГАНИЗАЦИИ</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62.5pt;height:43.45pt" o:ole="">
                <v:imagedata r:id="rId1" o:title=""/>
              </v:shape>
              <o:OLEObject Type="Embed" ProgID="PBrush" ShapeID="_x0000_i1039" DrawAspect="Content" ObjectID="_1458073171"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Pr="00BC5365" w:rsidRDefault="004D2B30">
    <w:pPr>
      <w:pStyle w:val="ae"/>
      <w:tabs>
        <w:tab w:val="clear" w:pos="4153"/>
        <w:tab w:val="clear" w:pos="8306"/>
        <w:tab w:val="center" w:pos="5670"/>
        <w:tab w:val="right" w:pos="10205"/>
      </w:tabs>
      <w:spacing w:before="120"/>
      <w:jc w:val="right"/>
      <w:rPr>
        <w:color w:val="999999"/>
        <w:sz w:val="18"/>
        <w:lang w:val="en-US"/>
      </w:rPr>
    </w:pPr>
    <w:r>
      <w:pict>
        <v:rect id="_x0000_i1040" style="width:0;height:1.5pt" o:hralign="center" o:hrstd="t" o:hr="t" fillcolor="#aca899" stroked="f"/>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62.5pt;height:43.45pt" o:ole="">
                <v:imagedata r:id="rId1" o:title=""/>
              </v:shape>
              <o:OLEObject Type="Embed" ProgID="PBrush" ShapeID="_x0000_i1041" DrawAspect="Content" ObjectID="_1458073172"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Pr="00BC5365" w:rsidRDefault="004D2B30">
    <w:pPr>
      <w:pStyle w:val="ae"/>
      <w:tabs>
        <w:tab w:val="clear" w:pos="4153"/>
        <w:tab w:val="clear" w:pos="8306"/>
        <w:tab w:val="center" w:pos="5670"/>
        <w:tab w:val="right" w:pos="10205"/>
      </w:tabs>
      <w:spacing w:before="120"/>
      <w:jc w:val="right"/>
      <w:rPr>
        <w:color w:val="999999"/>
        <w:sz w:val="18"/>
        <w:lang w:val="en-US"/>
      </w:rPr>
    </w:pPr>
    <w:r>
      <w:pict>
        <v:rect id="_x0000_i1042" style="width:0;height:1.5pt" o:hralign="center" o:hrstd="t" o:hr="t" fillcolor="#aca899" stroked="f"/>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25"/>
      <w:gridCol w:w="7491"/>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62.5pt;height:43.45pt" o:ole="">
                <v:imagedata r:id="rId1" o:title=""/>
              </v:shape>
              <o:OLEObject Type="Embed" ProgID="PBrush" ShapeID="_x0000_i1043" DrawAspect="Content" ObjectID="_1458073173"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Default="004D2B30" w:rsidP="00641AC5">
    <w:r>
      <w:pict>
        <v:rect id="_x0000_i1044" style="width:0;height:1.5pt" o:hralign="center" o:hrstd="t" o:hr="t" fillcolor="#aca899" stroked="f"/>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25"/>
      <w:gridCol w:w="7491"/>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62.5pt;height:43.45pt" o:ole="">
                <v:imagedata r:id="rId1" o:title=""/>
              </v:shape>
              <o:OLEObject Type="Embed" ProgID="PBrush" ShapeID="_x0000_i1045" DrawAspect="Content" ObjectID="_1458073174"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Default="004D2B30" w:rsidP="00641AC5">
    <w:r>
      <w:pict>
        <v:rect id="_x0000_i1046" style="width:0;height:1.5pt" o:hralign="center" o:hrstd="t" o:hr="t" fillcolor="#aca899" stroked="f"/>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62.5pt;height:43.45pt" o:ole="">
                <v:imagedata r:id="rId1" o:title=""/>
              </v:shape>
              <o:OLEObject Type="Embed" ProgID="PBrush" ShapeID="_x0000_i1047" DrawAspect="Content" ObjectID="_1458073175"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Pr="00BC5365" w:rsidRDefault="004D2B30">
    <w:pPr>
      <w:pStyle w:val="ae"/>
      <w:tabs>
        <w:tab w:val="clear" w:pos="4153"/>
        <w:tab w:val="clear" w:pos="8306"/>
        <w:tab w:val="center" w:pos="5670"/>
        <w:tab w:val="right" w:pos="10205"/>
      </w:tabs>
      <w:spacing w:before="120"/>
      <w:jc w:val="right"/>
      <w:rPr>
        <w:color w:val="999999"/>
        <w:sz w:val="18"/>
        <w:lang w:val="en-US"/>
      </w:rPr>
    </w:pPr>
    <w:r>
      <w:pict>
        <v:rect id="_x0000_i1048" style="width:0;height:1.5pt" o:hralign="center" o:hrstd="t" o:hr="t" fillcolor="#aca899" stroked="f"/>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62.5pt;height:43.45pt" o:ole="">
                <v:imagedata r:id="rId1" o:title=""/>
              </v:shape>
              <o:OLEObject Type="Embed" ProgID="PBrush" ShapeID="_x0000_i1049" DrawAspect="Content" ObjectID="_1458073176"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Pr="00BC5365" w:rsidRDefault="004D2B30">
    <w:pPr>
      <w:pStyle w:val="ae"/>
      <w:tabs>
        <w:tab w:val="clear" w:pos="4153"/>
        <w:tab w:val="clear" w:pos="8306"/>
        <w:tab w:val="center" w:pos="5670"/>
        <w:tab w:val="right" w:pos="10205"/>
      </w:tabs>
      <w:spacing w:before="120"/>
      <w:jc w:val="right"/>
      <w:rPr>
        <w:color w:val="999999"/>
        <w:sz w:val="18"/>
        <w:lang w:val="en-US"/>
      </w:rPr>
    </w:pPr>
    <w:r>
      <w:pict>
        <v:rect id="_x0000_i1050" style="width:0;height:1.5pt" o:hralign="center" o:hrstd="t" o:hr="t" fillcolor="#aca899" stroked="f"/>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D82DB2" w:rsidRDefault="00A108E3" w:rsidP="00641AC5">
    <w:pPr>
      <w:pStyle w:val="ae"/>
      <w:tabs>
        <w:tab w:val="clear" w:pos="4153"/>
        <w:tab w:val="clear" w:pos="8306"/>
        <w:tab w:val="center" w:pos="5670"/>
        <w:tab w:val="right" w:pos="10205"/>
      </w:tabs>
      <w:spacing w:before="120"/>
      <w:rPr>
        <w:i/>
        <w:color w:val="808080"/>
        <w:sz w:val="18"/>
      </w:rPr>
    </w:pPr>
    <w:r w:rsidRPr="00D82DB2">
      <w:rPr>
        <w:i/>
        <w:color w:val="808080"/>
        <w:sz w:val="18"/>
      </w:rPr>
      <w:t>НА БЛАНКЕ ОРГАНИЗАЦИИ</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25"/>
      <w:gridCol w:w="7491"/>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62.5pt;height:43.45pt" o:ole="">
                <v:imagedata r:id="rId1" o:title=""/>
              </v:shape>
              <o:OLEObject Type="Embed" ProgID="PBrush" ShapeID="_x0000_i1051" DrawAspect="Content" ObjectID="_1458073177"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Default="004D2B30" w:rsidP="00641AC5">
    <w:r>
      <w:pict>
        <v:rect id="_x0000_i1052" style="width:0;height:1.5pt" o:hralign="center" o:hrstd="t" o:hr="t" fillcolor="#aca899" stroked="f"/>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174"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13"/>
      <w:gridCol w:w="6783"/>
    </w:tblGrid>
    <w:tr w:rsidR="00A108E3" w:rsidTr="002A1942">
      <w:trPr>
        <w:tblCellSpacing w:w="0" w:type="dxa"/>
      </w:trPr>
      <w:tc>
        <w:tcPr>
          <w:tcW w:w="799" w:type="pct"/>
          <w:tcBorders>
            <w:top w:val="nil"/>
            <w:left w:val="nil"/>
            <w:bottom w:val="nil"/>
            <w:right w:val="nil"/>
          </w:tcBorders>
          <w:shd w:val="clear" w:color="auto" w:fill="auto"/>
          <w:vAlign w:val="center"/>
        </w:tcPr>
        <w:p w:rsidR="00A108E3" w:rsidRDefault="00A108E3" w:rsidP="00CA305F">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2.5pt;height:43.45pt" o:ole="">
                <v:imagedata r:id="rId1" o:title=""/>
              </v:shape>
              <o:OLEObject Type="Embed" ProgID="PBrush" ShapeID="_x0000_i1027" DrawAspect="Content" ObjectID="_1458073165" r:id="rId2"/>
            </w:object>
          </w:r>
        </w:p>
      </w:tc>
      <w:tc>
        <w:tcPr>
          <w:tcW w:w="4201" w:type="pct"/>
          <w:tcBorders>
            <w:top w:val="nil"/>
            <w:left w:val="nil"/>
            <w:bottom w:val="nil"/>
            <w:right w:val="nil"/>
          </w:tcBorders>
          <w:shd w:val="clear" w:color="auto" w:fill="auto"/>
          <w:vAlign w:val="center"/>
        </w:tcPr>
        <w:p w:rsidR="00A108E3" w:rsidRPr="00AB67E8" w:rsidRDefault="00A108E3" w:rsidP="00CA305F">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Default="004D2B30">
    <w:pPr>
      <w:pStyle w:val="ae"/>
    </w:pPr>
    <w:r>
      <w:pict>
        <v:rect id="_x0000_i1028" style="width:0;height:1.5pt" o:hralign="center" o:hrstd="t" o:hr="t" fillcolor="#aca899" stroked="f"/>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62.5pt;height:43.45pt" o:ole="">
                <v:imagedata r:id="rId1" o:title=""/>
              </v:shape>
              <o:OLEObject Type="Embed" ProgID="PBrush" ShapeID="_x0000_i1053" DrawAspect="Content" ObjectID="_1458073178"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Pr="00BC5365" w:rsidRDefault="004D2B30">
    <w:pPr>
      <w:pStyle w:val="ae"/>
      <w:tabs>
        <w:tab w:val="clear" w:pos="4153"/>
        <w:tab w:val="clear" w:pos="8306"/>
        <w:tab w:val="center" w:pos="5670"/>
        <w:tab w:val="right" w:pos="10205"/>
      </w:tabs>
      <w:spacing w:before="120"/>
      <w:jc w:val="right"/>
      <w:rPr>
        <w:color w:val="999999"/>
        <w:sz w:val="18"/>
        <w:lang w:val="en-US"/>
      </w:rPr>
    </w:pPr>
    <w:r>
      <w:pict>
        <v:rect id="_x0000_i1054" style="width:0;height:1.5pt" o:hralign="center" o:hrstd="t" o:hr="t" fillcolor="#aca899" stroked="f"/>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62.5pt;height:43.45pt" o:ole="">
                <v:imagedata r:id="rId1" o:title=""/>
              </v:shape>
              <o:OLEObject Type="Embed" ProgID="PBrush" ShapeID="_x0000_i1055" DrawAspect="Content" ObjectID="_1458073179"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Pr="00BC5365" w:rsidRDefault="004D2B30">
    <w:pPr>
      <w:pStyle w:val="ae"/>
      <w:tabs>
        <w:tab w:val="clear" w:pos="4153"/>
        <w:tab w:val="clear" w:pos="8306"/>
        <w:tab w:val="center" w:pos="5670"/>
        <w:tab w:val="right" w:pos="10205"/>
      </w:tabs>
      <w:spacing w:before="120"/>
      <w:jc w:val="right"/>
      <w:rPr>
        <w:color w:val="999999"/>
        <w:sz w:val="18"/>
        <w:lang w:val="en-US"/>
      </w:rPr>
    </w:pPr>
    <w:r>
      <w:pict>
        <v:rect id="_x0000_i1056" style="width:0;height:1.5pt" o:hralign="center" o:hrstd="t" o:hr="t" fillcolor="#aca899" stroked="f"/>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75"/>
      <w:gridCol w:w="7230"/>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62.5pt;height:43.45pt" o:ole="">
                <v:imagedata r:id="rId1" o:title=""/>
              </v:shape>
              <o:OLEObject Type="Embed" ProgID="PBrush" ShapeID="_x0000_i1057" DrawAspect="Content" ObjectID="_1458073180"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Default="004D2B30" w:rsidP="00641AC5">
    <w:r>
      <w:pict>
        <v:rect id="_x0000_i1058" style="width:0;height:1.5pt" o:hralign="center" o:hrstd="t" o:hr="t" fillcolor="#aca899" stroked="f"/>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1C78E2" w:rsidRDefault="00A108E3" w:rsidP="00641AC5">
    <w:pPr>
      <w:pStyle w:val="ae"/>
      <w:rPr>
        <w:i/>
        <w:color w:val="808080"/>
      </w:rPr>
    </w:pPr>
    <w:r w:rsidRPr="001C78E2">
      <w:rPr>
        <w:i/>
        <w:color w:val="808080"/>
      </w:rPr>
      <w:t>НА БЛАНКЕ ОРГАНИЗАЦИИ</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39"/>
      <w:gridCol w:w="7040"/>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62.5pt;height:43.45pt" o:ole="">
                <v:imagedata r:id="rId1" o:title=""/>
              </v:shape>
              <o:OLEObject Type="Embed" ProgID="PBrush" ShapeID="_x0000_i1059" DrawAspect="Content" ObjectID="_1458073181"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Default="004D2B30" w:rsidP="00641AC5">
    <w:r>
      <w:pict>
        <v:rect id="_x0000_i1060" style="width:0;height:1.5pt" o:hralign="center" o:hrstd="t" o:hr="t" fillcolor="#aca899" stroked="f"/>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1C78E2" w:rsidRDefault="00A108E3" w:rsidP="00641AC5">
    <w:pPr>
      <w:rPr>
        <w:i/>
        <w:color w:val="808080"/>
      </w:rPr>
    </w:pPr>
    <w:r w:rsidRPr="001C78E2">
      <w:rPr>
        <w:i/>
        <w:color w:val="808080"/>
      </w:rPr>
      <w:t>НА БЛАНКЕ ОРГАНИЗАЦИИ</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39"/>
      <w:gridCol w:w="7040"/>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62.5pt;height:43.45pt" o:ole="">
                <v:imagedata r:id="rId1" o:title=""/>
              </v:shape>
              <o:OLEObject Type="Embed" ProgID="PBrush" ShapeID="_x0000_i1061" DrawAspect="Content" ObjectID="_1458073182"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Default="004D2B30" w:rsidP="00641AC5">
    <w:r>
      <w:pict>
        <v:rect id="_x0000_i1062" style="width:0;height:1.5pt" o:hralign="center" o:hrstd="t" o:hr="t" fillcolor="#aca899" stroked="f"/>
      </w:pic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A53FF9" w:rsidRDefault="00A108E3" w:rsidP="00641AC5">
    <w:pPr>
      <w:rPr>
        <w:i/>
        <w:color w:val="808080"/>
      </w:rPr>
    </w:pPr>
    <w:r w:rsidRPr="00A53FF9">
      <w:rPr>
        <w:i/>
        <w:color w:val="808080"/>
      </w:rPr>
      <w:t>НА БЛАНКЕ ОРГАНИЗАЦИИ</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13"/>
      <w:gridCol w:w="682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62.5pt;height:43.45pt" o:ole="">
                <v:imagedata r:id="rId1" o:title=""/>
              </v:shape>
              <o:OLEObject Type="Embed" ProgID="PBrush" ShapeID="_x0000_i1065" DrawAspect="Content" ObjectID="_1458073183"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805D4D" w:rsidRDefault="004D2B30" w:rsidP="00641AC5">
    <w:r>
      <w:pict>
        <v:rect id="_x0000_i1066" style="width:0;height:1.5pt" o:hralign="center" o:hrstd="t" o:hr="t" fillcolor="#aca899" stroked="f"/>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62.5pt;height:43.45pt" o:ole="">
                <v:imagedata r:id="rId1" o:title=""/>
              </v:shape>
              <o:OLEObject Type="Embed" ProgID="PBrush" ShapeID="_x0000_i1067" DrawAspect="Content" ObjectID="_1458073184"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Pr="00AB67E8" w:rsidRDefault="004D2B30" w:rsidP="00641AC5">
    <w:r>
      <w:pict>
        <v:rect id="_x0000_i1068" style="width:0;height:1.5pt" o:hralign="center" o:hrstd="t" o:hr="t" fillcolor="#aca899" stroked="f"/>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214A3B" w:rsidRDefault="00A108E3" w:rsidP="00641AC5">
    <w:pPr>
      <w:pStyle w:val="ae"/>
      <w:rPr>
        <w:i/>
        <w:color w:val="808080"/>
      </w:rPr>
    </w:pPr>
    <w:r w:rsidRPr="00214A3B">
      <w:rPr>
        <w:i/>
        <w:color w:val="808080"/>
      </w:rPr>
      <w:t>НА БЛАНКЕ ОРГАНИЗАЦИИ</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style="width:62.5pt;height:43.45pt" o:ole="">
                <v:imagedata r:id="rId1" o:title=""/>
              </v:shape>
              <o:OLEObject Type="Embed" ProgID="PBrush" ShapeID="_x0000_i1069" DrawAspect="Content" ObjectID="_1458073185"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AB67E8" w:rsidRDefault="004D2B30" w:rsidP="00641AC5">
    <w:r>
      <w:pict>
        <v:rect id="_x0000_i1070" style="width:0;height:1.5pt" o:hralign="center" o:hrstd="t" o:hr="t" fillcolor="#aca899" stroked="f"/>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39"/>
      <w:gridCol w:w="7041"/>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62.5pt;height:43.45pt" o:ole="">
                <v:imagedata r:id="rId1" o:title=""/>
              </v:shape>
              <o:OLEObject Type="Embed" ProgID="PBrush" ShapeID="_x0000_i1071" DrawAspect="Content" ObjectID="_1458073186"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Pr="007325DD" w:rsidRDefault="004D2B30" w:rsidP="00641AC5">
    <w:r>
      <w:pict>
        <v:rect id="_x0000_i1072" style="width:0;height:1.5pt" o:hralign="center" o:hrstd="t" o:hr="t" fillcolor="#aca899" stroked="f"/>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39"/>
      <w:gridCol w:w="7041"/>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style="width:62.5pt;height:43.45pt" o:ole="">
                <v:imagedata r:id="rId1" o:title=""/>
              </v:shape>
              <o:OLEObject Type="Embed" ProgID="PBrush" ShapeID="_x0000_i1073" DrawAspect="Content" ObjectID="_1458073187"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7325DD" w:rsidRDefault="004D2B30" w:rsidP="00641AC5">
    <w:r>
      <w:pict>
        <v:rect id="_x0000_i1074" style="width:0;height:1.5pt" o:hralign="center" o:hrstd="t" o:hr="t" fillcolor="#aca899" stroked="f"/>
      </w:pic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39"/>
      <w:gridCol w:w="7041"/>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62.5pt;height:43.45pt" o:ole="">
                <v:imagedata r:id="rId1" o:title=""/>
              </v:shape>
              <o:OLEObject Type="Embed" ProgID="PBrush" ShapeID="_x0000_i1075" DrawAspect="Content" ObjectID="_1458073188"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7325DD" w:rsidRDefault="004D2B30" w:rsidP="00641AC5">
    <w:r>
      <w:pict>
        <v:rect id="_x0000_i1076" style="width:0;height:1.5pt" o:hralign="center" o:hrstd="t" o:hr="t" fillcolor="#aca899" stroked="f"/>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62.5pt;height:43.45pt" o:ole="">
                <v:imagedata r:id="rId1" o:title=""/>
              </v:shape>
              <o:OLEObject Type="Embed" ProgID="PBrush" ShapeID="_x0000_i1077" DrawAspect="Content" ObjectID="_1458073189"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AB67E8" w:rsidRDefault="004D2B30" w:rsidP="00641AC5">
    <w:r>
      <w:pict>
        <v:rect id="_x0000_i1078" style="width:0;height:1.5pt" o:hralign="center" o:hrstd="t" o:hr="t" fillcolor="#aca899" stroked="f"/>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62.5pt;height:43.45pt" o:ole="">
                <v:imagedata r:id="rId1" o:title=""/>
              </v:shape>
              <o:OLEObject Type="Embed" ProgID="PBrush" ShapeID="_x0000_i1079" DrawAspect="Content" ObjectID="_1458073190"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AB67E8" w:rsidRDefault="004D2B30" w:rsidP="00641AC5">
    <w:r>
      <w:pict>
        <v:rect id="_x0000_i1080" style="width:0;height:1.5pt" o:hralign="center" o:hrstd="t" o:hr="t" fillcolor="#aca899" stroked="f"/>
      </w:pic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62.5pt;height:43.45pt" o:ole="">
                <v:imagedata r:id="rId1" o:title=""/>
              </v:shape>
              <o:OLEObject Type="Embed" ProgID="PBrush" ShapeID="_x0000_i1081" DrawAspect="Content" ObjectID="_1458073191"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D64867" w:rsidRDefault="004D2B30" w:rsidP="00641AC5">
    <w:r>
      <w:pict>
        <v:rect id="_x0000_i1082" style="width:0;height:1.5pt" o:hralign="center" o:hrstd="t" o:hr="t" fillcolor="#aca899" stroked="f"/>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style="width:62.5pt;height:43.45pt" o:ole="">
                <v:imagedata r:id="rId1" o:title=""/>
              </v:shape>
              <o:OLEObject Type="Embed" ProgID="PBrush" ShapeID="_x0000_i1083" DrawAspect="Content" ObjectID="_1458073192"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AB67E8" w:rsidRDefault="004D2B30" w:rsidP="00641AC5">
    <w:r>
      <w:pict>
        <v:rect id="_x0000_i1084" style="width:0;height:1.5pt" o:hralign="center" o:hrstd="t" o:hr="t" fillcolor="#aca899" stroked="f"/>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71" w:type="pct"/>
      <w:tblCellSpacing w:w="0" w:type="dxa"/>
      <w:tblInd w:w="30" w:type="dxa"/>
      <w:tblCellMar>
        <w:top w:w="30" w:type="dxa"/>
        <w:left w:w="30" w:type="dxa"/>
        <w:bottom w:w="30" w:type="dxa"/>
        <w:right w:w="30" w:type="dxa"/>
      </w:tblCellMar>
      <w:tblLook w:val="0000" w:firstRow="0" w:lastRow="0" w:firstColumn="0" w:lastColumn="0" w:noHBand="0" w:noVBand="0"/>
    </w:tblPr>
    <w:tblGrid>
      <w:gridCol w:w="1313"/>
      <w:gridCol w:w="8047"/>
    </w:tblGrid>
    <w:tr w:rsidR="00A108E3" w:rsidRPr="00AA7E64" w:rsidTr="00AF4E72">
      <w:trPr>
        <w:trHeight w:val="815"/>
        <w:tblCellSpacing w:w="0" w:type="dxa"/>
      </w:trPr>
      <w:tc>
        <w:tcPr>
          <w:tcW w:w="694" w:type="pct"/>
          <w:tcBorders>
            <w:top w:val="nil"/>
            <w:left w:val="nil"/>
            <w:bottom w:val="nil"/>
            <w:right w:val="nil"/>
          </w:tcBorders>
          <w:shd w:val="clear" w:color="auto" w:fill="auto"/>
          <w:vAlign w:val="center"/>
        </w:tcPr>
        <w:p w:rsidR="00A108E3" w:rsidRPr="00AA7E64" w:rsidRDefault="00A108E3" w:rsidP="00641AC5">
          <w:pPr>
            <w:rPr>
              <w:sz w:val="16"/>
              <w:szCs w:val="16"/>
            </w:rPr>
          </w:pPr>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5" type="#_x0000_t75" style="width:62.5pt;height:43.45pt" o:ole="">
                <v:imagedata r:id="rId1" o:title=""/>
              </v:shape>
              <o:OLEObject Type="Embed" ProgID="PBrush" ShapeID="_x0000_i1085" DrawAspect="Content" ObjectID="_1458073193" r:id="rId2"/>
            </w:object>
          </w:r>
        </w:p>
      </w:tc>
      <w:tc>
        <w:tcPr>
          <w:tcW w:w="4306" w:type="pct"/>
          <w:tcBorders>
            <w:top w:val="nil"/>
            <w:left w:val="nil"/>
            <w:bottom w:val="nil"/>
            <w:right w:val="nil"/>
          </w:tcBorders>
          <w:shd w:val="clear" w:color="auto" w:fill="auto"/>
          <w:vAlign w:val="center"/>
        </w:tcPr>
        <w:p w:rsidR="00A108E3" w:rsidRPr="00AA7E64" w:rsidRDefault="00A108E3" w:rsidP="00641AC5">
          <w:pPr>
            <w:jc w:val="center"/>
            <w:rPr>
              <w:sz w:val="16"/>
              <w:szCs w:val="16"/>
            </w:rPr>
          </w:pPr>
          <w:proofErr w:type="gramStart"/>
          <w:r w:rsidRPr="00AA7E64">
            <w:rPr>
              <w:b/>
              <w:bCs/>
              <w:i/>
              <w:iCs/>
              <w:sz w:val="16"/>
              <w:szCs w:val="16"/>
            </w:rPr>
            <w:t>Депозитарий  ООО ИКБ "</w:t>
          </w:r>
          <w:proofErr w:type="spellStart"/>
          <w:r w:rsidRPr="00AA7E64">
            <w:rPr>
              <w:b/>
              <w:bCs/>
              <w:i/>
              <w:iCs/>
              <w:sz w:val="16"/>
              <w:szCs w:val="16"/>
            </w:rPr>
            <w:t>Совкомбанк</w:t>
          </w:r>
          <w:proofErr w:type="spellEnd"/>
          <w:r w:rsidRPr="00AA7E64">
            <w:rPr>
              <w:b/>
              <w:bCs/>
              <w:i/>
              <w:iCs/>
              <w:sz w:val="16"/>
              <w:szCs w:val="16"/>
            </w:rPr>
            <w:t>"</w:t>
          </w:r>
          <w:r w:rsidRPr="00AA7E64">
            <w:rPr>
              <w:sz w:val="16"/>
              <w:szCs w:val="16"/>
            </w:rPr>
            <w:br/>
          </w:r>
          <w:r w:rsidRPr="00AA7E64">
            <w:rPr>
              <w:i/>
              <w:iCs/>
              <w:sz w:val="16"/>
              <w:szCs w:val="16"/>
            </w:rPr>
            <w:t>Депозитарная лицензия № 044-11962-000100  от 27.01.2009 г., выдана ФСФР</w:t>
          </w:r>
          <w:r w:rsidRPr="00AA7E64">
            <w:rPr>
              <w:sz w:val="16"/>
              <w:szCs w:val="16"/>
            </w:rPr>
            <w:br/>
            <w:t xml:space="preserve">местонахождение: </w:t>
          </w:r>
          <w:r w:rsidRPr="00AA7E64">
            <w:rPr>
              <w:i/>
              <w:iCs/>
              <w:sz w:val="16"/>
              <w:szCs w:val="16"/>
            </w:rPr>
            <w:t>156002, Российская Федерация, г. Кострома, пр-т Текстильщиков, д. 46</w:t>
          </w:r>
          <w:r w:rsidRPr="00AA7E64">
            <w:rPr>
              <w:sz w:val="16"/>
              <w:szCs w:val="16"/>
            </w:rPr>
            <w:br/>
            <w:t xml:space="preserve">почтовый адрес: </w:t>
          </w:r>
          <w:r w:rsidRPr="00AA7E64">
            <w:rPr>
              <w:i/>
              <w:iCs/>
              <w:sz w:val="16"/>
              <w:szCs w:val="16"/>
            </w:rPr>
            <w:t>156002, Российская Федерация, г. Кострома, пр-т Текстильщиков, д. 46</w:t>
          </w:r>
          <w:r w:rsidRPr="00AA7E64">
            <w:rPr>
              <w:i/>
              <w:iCs/>
              <w:sz w:val="16"/>
              <w:szCs w:val="16"/>
            </w:rPr>
            <w:br/>
            <w:t>ИНН: 4402002936</w:t>
          </w:r>
          <w:proofErr w:type="gramEnd"/>
        </w:p>
      </w:tc>
    </w:tr>
  </w:tbl>
  <w:p w:rsidR="00A108E3" w:rsidRPr="00AB67E8" w:rsidRDefault="004D2B30" w:rsidP="00641AC5">
    <w:r>
      <w:pict>
        <v:rect id="_x0000_i1086" style="width:0;height:1.5pt" o:hralign="center" o:hrstd="t" o:hr="t" fillcolor="#aca899" stroked="f"/>
      </w:pic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3121F7" w:rsidRDefault="00A108E3" w:rsidP="00641AC5">
    <w:pPr>
      <w:rPr>
        <w:i/>
        <w:color w:val="808080"/>
        <w:sz w:val="18"/>
        <w:szCs w:val="18"/>
      </w:rPr>
    </w:pPr>
    <w:r w:rsidRPr="003121F7">
      <w:rPr>
        <w:i/>
        <w:color w:val="808080"/>
        <w:sz w:val="18"/>
        <w:szCs w:val="18"/>
      </w:rPr>
      <w:t>НА БЛАНКЕ ОРГАНИЗАЦИИ</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39"/>
      <w:gridCol w:w="7040"/>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62.5pt;height:43.45pt" o:ole="">
                <v:imagedata r:id="rId1" o:title=""/>
              </v:shape>
              <o:OLEObject Type="Embed" ProgID="PBrush" ShapeID="_x0000_i1029" DrawAspect="Content" ObjectID="_1458073166"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Default="004D2B30" w:rsidP="00641AC5">
    <w:r>
      <w:pict>
        <v:rect id="_x0000_i1030" style="width:0;height:1.5pt" o:hralign="center" o:hrstd="t" o:hr="t" fillcolor="#aca899" stroked="f"/>
      </w:pic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70"/>
      <w:gridCol w:w="7204"/>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style="width:62.5pt;height:43.45pt" o:ole="">
                <v:imagedata r:id="rId1" o:title=""/>
              </v:shape>
              <o:OLEObject Type="Embed" ProgID="PBrush" ShapeID="_x0000_i1087" DrawAspect="Content" ObjectID="_1458073194"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A752EA" w:rsidRDefault="004D2B30" w:rsidP="00641AC5">
    <w:r>
      <w:pict>
        <v:rect id="_x0000_i1088" style="width:0;height:1.5pt" o:hralign="center" o:hrstd="t" o:hr="t" fillcolor="#aca899" stroked="f"/>
      </w:pic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0D647A" w:rsidRDefault="00A108E3" w:rsidP="00641AC5">
    <w:pPr>
      <w:pStyle w:val="ae"/>
      <w:rPr>
        <w:i/>
        <w:color w:val="808080"/>
        <w:sz w:val="18"/>
      </w:rPr>
    </w:pPr>
    <w:r w:rsidRPr="000D647A">
      <w:rPr>
        <w:i/>
        <w:caps/>
        <w:color w:val="808080"/>
        <w:sz w:val="18"/>
      </w:rPr>
      <w:t>на бланке организации</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13"/>
      <w:gridCol w:w="682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9" type="#_x0000_t75" style="width:62.5pt;height:43.45pt" o:ole="">
                <v:imagedata r:id="rId1" o:title=""/>
              </v:shape>
              <o:OLEObject Type="Embed" ProgID="PBrush" ShapeID="_x0000_i1089" DrawAspect="Content" ObjectID="_1458073195"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Default="004D2B30" w:rsidP="00641AC5">
    <w:r>
      <w:pict>
        <v:rect id="_x0000_i1090" style="width:0;height:1.5pt" o:hralign="center" o:hrstd="t" o:hr="t" fillcolor="#aca899" stroked="f"/>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0D647A" w:rsidRDefault="00A108E3" w:rsidP="00641AC5">
    <w:pPr>
      <w:pStyle w:val="ae"/>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13"/>
      <w:gridCol w:w="6826"/>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style="width:62.5pt;height:43.45pt" o:ole="">
                <v:imagedata r:id="rId1" o:title=""/>
              </v:shape>
              <o:OLEObject Type="Embed" ProgID="PBrush" ShapeID="_x0000_i1091" DrawAspect="Content" ObjectID="_1458073196"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0D647A" w:rsidRDefault="004D2B30" w:rsidP="00641AC5">
    <w:r>
      <w:pict>
        <v:rect id="_x0000_i1092" style="width:0;height:1.5pt" o:hralign="center" o:hrstd="t" o:hr="t" fillcolor="#aca899" stroked="f"/>
      </w:pic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25"/>
      <w:gridCol w:w="7491"/>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3" type="#_x0000_t75" style="width:62.5pt;height:43.45pt" o:ole="">
                <v:imagedata r:id="rId1" o:title=""/>
              </v:shape>
              <o:OLEObject Type="Embed" ProgID="PBrush" ShapeID="_x0000_i1093" DrawAspect="Content" ObjectID="_1458073197"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Default="004D2B30" w:rsidP="00641AC5">
    <w:r>
      <w:pict>
        <v:rect id="_x0000_i1094" style="width:0;height:1.5pt" o:hralign="center" o:hrstd="t" o:hr="t" fillcolor="#aca899" stroked="f"/>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25"/>
      <w:gridCol w:w="7491"/>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62.5pt;height:43.45pt" o:ole="">
                <v:imagedata r:id="rId1" o:title=""/>
              </v:shape>
              <o:OLEObject Type="Embed" ProgID="PBrush" ShapeID="_x0000_i1095" DrawAspect="Content" ObjectID="_1458073198"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Default="004D2B30" w:rsidP="00641AC5">
    <w:r>
      <w:pict>
        <v:rect id="_x0000_i1096" style="width:0;height:1.5pt" o:hralign="center" o:hrstd="t" o:hr="t" fillcolor="#aca899" stroked="f"/>
      </w:pic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D82DB2" w:rsidRDefault="00A108E3" w:rsidP="00641AC5">
    <w:pPr>
      <w:pStyle w:val="ae"/>
      <w:tabs>
        <w:tab w:val="clear" w:pos="4153"/>
        <w:tab w:val="clear" w:pos="8306"/>
        <w:tab w:val="center" w:pos="5670"/>
        <w:tab w:val="right" w:pos="10205"/>
      </w:tabs>
      <w:spacing w:before="120"/>
      <w:rPr>
        <w:i/>
        <w:color w:val="808080"/>
        <w:sz w:val="18"/>
      </w:rPr>
    </w:pPr>
    <w:r w:rsidRPr="00D82DB2">
      <w:rPr>
        <w:i/>
        <w:color w:val="808080"/>
        <w:sz w:val="18"/>
      </w:rPr>
      <w:t>НА БЛАНКЕ ОРГАНИЗАЦИИ</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86"/>
      <w:gridCol w:w="7285"/>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style="width:62.5pt;height:43.45pt" o:ole="">
                <v:imagedata r:id="rId1" o:title=""/>
              </v:shape>
              <o:OLEObject Type="Embed" ProgID="PBrush" ShapeID="_x0000_i1097" DrawAspect="Content" ObjectID="_1458073199"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Default="004D2B30" w:rsidP="00641AC5">
    <w:r>
      <w:pict>
        <v:rect id="_x0000_i1098" style="width:0;height:1.5pt" o:hralign="center" o:hrstd="t" o:hr="t" fillcolor="#aca899" stroked="f"/>
      </w:pict>
    </w:r>
  </w:p>
  <w:p w:rsidR="00A108E3" w:rsidRPr="00F17693" w:rsidRDefault="00A108E3" w:rsidP="00641AC5">
    <w:pPr>
      <w:rPr>
        <w:sz w:val="16"/>
        <w:szCs w:val="16"/>
        <w:lang w:val="en-US"/>
      </w:rP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5157" w:rsidRPr="00EB7070" w:rsidRDefault="004F5157" w:rsidP="00A82137">
    <w:pPr>
      <w:pStyle w:val="a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214A3B" w:rsidRDefault="00A108E3" w:rsidP="00641AC5">
    <w:pPr>
      <w:pStyle w:val="ae"/>
      <w:rPr>
        <w:i/>
        <w:color w:val="808080"/>
      </w:rPr>
    </w:pPr>
    <w:r w:rsidRPr="00214A3B">
      <w:rPr>
        <w:i/>
        <w:color w:val="808080"/>
      </w:rPr>
      <w:t>НА БЛАНКЕ ОРГАНИЗАЦИИ</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5157" w:rsidRDefault="004F5157">
    <w:pPr>
      <w:pStyle w:val="ae"/>
      <w:tabs>
        <w:tab w:val="clear" w:pos="4153"/>
        <w:tab w:val="clear" w:pos="8306"/>
        <w:tab w:val="left" w:pos="5970"/>
      </w:tabs>
    </w:pPr>
    <w:r>
      <w:rPr>
        <w:noProof/>
      </w:rPr>
      <mc:AlternateContent>
        <mc:Choice Requires="wps">
          <w:drawing>
            <wp:anchor distT="0" distB="0" distL="114300" distR="114300" simplePos="0" relativeHeight="251659264" behindDoc="0" locked="0" layoutInCell="0" allowOverlap="1">
              <wp:simplePos x="0" y="0"/>
              <wp:positionH relativeFrom="margin">
                <wp:posOffset>13970</wp:posOffset>
              </wp:positionH>
              <wp:positionV relativeFrom="paragraph">
                <wp:posOffset>52070</wp:posOffset>
              </wp:positionV>
              <wp:extent cx="9252585" cy="635"/>
              <wp:effectExtent l="13970" t="13970" r="10795" b="13970"/>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2585" cy="635"/>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pt,4.1pt" to="729.6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" o:allowincell="f" strokeweight=".25pt">
              <w10:wrap anchorx="margin"/>
            </v:line>
          </w:pict>
        </mc:Fallback>
      </mc:AlternateContent>
    </w: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62.5pt;height:43.45pt" o:ole="">
                <v:imagedata r:id="rId1" o:title=""/>
              </v:shape>
              <o:OLEObject Type="Embed" ProgID="PBrush" ShapeID="_x0000_i1031" DrawAspect="Content" ObjectID="_1458073167"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Pr="00BC5365" w:rsidRDefault="004D2B30">
    <w:pPr>
      <w:pStyle w:val="ae"/>
      <w:tabs>
        <w:tab w:val="clear" w:pos="4153"/>
        <w:tab w:val="clear" w:pos="8306"/>
        <w:tab w:val="center" w:pos="5670"/>
        <w:tab w:val="right" w:pos="10205"/>
      </w:tabs>
      <w:spacing w:before="120"/>
      <w:jc w:val="right"/>
      <w:rPr>
        <w:color w:val="999999"/>
        <w:sz w:val="18"/>
        <w:lang w:val="en-US"/>
      </w:rPr>
    </w:pPr>
    <w:r>
      <w:pict>
        <v:rect id="_x0000_i1032" style="width:0;height:1.5pt" o:hralign="center" o:hrstd="t" o:hr="t" fillcolor="#aca899" stroked="f"/>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417"/>
      <w:gridCol w:w="7452"/>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62.5pt;height:43.45pt" o:ole="">
                <v:imagedata r:id="rId1" o:title=""/>
              </v:shape>
              <o:OLEObject Type="Embed" ProgID="PBrush" ShapeID="_x0000_i1033" DrawAspect="Content" ObjectID="_1458073168"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proofErr w:type="gramStart"/>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roofErr w:type="gramEnd"/>
        </w:p>
      </w:tc>
    </w:tr>
  </w:tbl>
  <w:p w:rsidR="00A108E3" w:rsidRPr="004207FD" w:rsidRDefault="004D2B30" w:rsidP="00641AC5">
    <w:r>
      <w:pict>
        <v:rect id="_x0000_i1034" style="width:0;height:1.5pt" o:hralign="center" o:hrstd="t" o:hr="t" fillcolor="#aca899" stroked="f"/>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320" w:type="pct"/>
      <w:tblCellSpacing w:w="0" w:type="dxa"/>
      <w:tblInd w:w="739" w:type="dxa"/>
      <w:tblCellMar>
        <w:top w:w="30" w:type="dxa"/>
        <w:left w:w="30" w:type="dxa"/>
        <w:bottom w:w="30" w:type="dxa"/>
        <w:right w:w="30" w:type="dxa"/>
      </w:tblCellMar>
      <w:tblLook w:val="0000" w:firstRow="0" w:lastRow="0" w:firstColumn="0" w:lastColumn="0" w:noHBand="0" w:noVBand="0"/>
    </w:tblPr>
    <w:tblGrid>
      <w:gridCol w:w="1339"/>
      <w:gridCol w:w="7040"/>
    </w:tblGrid>
    <w:tr w:rsidR="00A108E3">
      <w:trPr>
        <w:tblCellSpacing w:w="0" w:type="dxa"/>
      </w:trPr>
      <w:tc>
        <w:tcPr>
          <w:tcW w:w="799" w:type="pct"/>
          <w:tcBorders>
            <w:top w:val="nil"/>
            <w:left w:val="nil"/>
            <w:bottom w:val="nil"/>
            <w:right w:val="nil"/>
          </w:tcBorders>
          <w:shd w:val="clear" w:color="auto" w:fill="auto"/>
          <w:vAlign w:val="center"/>
        </w:tcPr>
        <w:p w:rsidR="00A108E3" w:rsidRDefault="00A108E3" w:rsidP="00641AC5">
          <w:r>
            <w:object w:dxaOrig="7681"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62.5pt;height:43.45pt" o:ole="">
                <v:imagedata r:id="rId1" o:title=""/>
              </v:shape>
              <o:OLEObject Type="Embed" ProgID="PBrush" ShapeID="_x0000_i1035" DrawAspect="Content" ObjectID="_1458073169" r:id="rId2"/>
            </w:object>
          </w:r>
        </w:p>
      </w:tc>
      <w:tc>
        <w:tcPr>
          <w:tcW w:w="4201" w:type="pct"/>
          <w:tcBorders>
            <w:top w:val="nil"/>
            <w:left w:val="nil"/>
            <w:bottom w:val="nil"/>
            <w:right w:val="nil"/>
          </w:tcBorders>
          <w:shd w:val="clear" w:color="auto" w:fill="auto"/>
          <w:vAlign w:val="center"/>
        </w:tcPr>
        <w:p w:rsidR="00A108E3" w:rsidRPr="00AB67E8" w:rsidRDefault="00A108E3" w:rsidP="00641AC5">
          <w:pPr>
            <w:jc w:val="center"/>
            <w:rPr>
              <w:sz w:val="12"/>
              <w:szCs w:val="12"/>
            </w:rPr>
          </w:pPr>
          <w:r w:rsidRPr="00AB67E8">
            <w:rPr>
              <w:b/>
              <w:bCs/>
              <w:i/>
              <w:iCs/>
              <w:sz w:val="12"/>
              <w:szCs w:val="12"/>
            </w:rPr>
            <w:t>Депозитарий  ООО ИКБ "</w:t>
          </w:r>
          <w:proofErr w:type="spellStart"/>
          <w:r w:rsidRPr="00AB67E8">
            <w:rPr>
              <w:b/>
              <w:bCs/>
              <w:i/>
              <w:iCs/>
              <w:sz w:val="12"/>
              <w:szCs w:val="12"/>
            </w:rPr>
            <w:t>Совкомбанк</w:t>
          </w:r>
          <w:proofErr w:type="spellEnd"/>
          <w:r w:rsidRPr="00AB67E8">
            <w:rPr>
              <w:b/>
              <w:bCs/>
              <w:i/>
              <w:iCs/>
              <w:sz w:val="12"/>
              <w:szCs w:val="12"/>
            </w:rPr>
            <w:t>"</w:t>
          </w:r>
          <w:r w:rsidRPr="00AB67E8">
            <w:rPr>
              <w:sz w:val="12"/>
              <w:szCs w:val="12"/>
            </w:rPr>
            <w:br/>
          </w:r>
          <w:r w:rsidRPr="00AB67E8">
            <w:rPr>
              <w:i/>
              <w:iCs/>
              <w:sz w:val="12"/>
              <w:szCs w:val="12"/>
            </w:rPr>
            <w:t xml:space="preserve">Депозитарная лицензия № </w:t>
          </w:r>
          <w:r>
            <w:rPr>
              <w:i/>
              <w:iCs/>
              <w:sz w:val="12"/>
              <w:szCs w:val="12"/>
            </w:rPr>
            <w:t xml:space="preserve">044-11962-000100 </w:t>
          </w:r>
          <w:r w:rsidRPr="00AB67E8">
            <w:rPr>
              <w:i/>
              <w:iCs/>
              <w:sz w:val="12"/>
              <w:szCs w:val="12"/>
            </w:rPr>
            <w:t xml:space="preserve"> от </w:t>
          </w:r>
          <w:r>
            <w:rPr>
              <w:i/>
              <w:iCs/>
              <w:sz w:val="12"/>
              <w:szCs w:val="12"/>
            </w:rPr>
            <w:t>27</w:t>
          </w:r>
          <w:r w:rsidRPr="00AB67E8">
            <w:rPr>
              <w:i/>
              <w:iCs/>
              <w:sz w:val="12"/>
              <w:szCs w:val="12"/>
            </w:rPr>
            <w:t>.0</w:t>
          </w:r>
          <w:r>
            <w:rPr>
              <w:i/>
              <w:iCs/>
              <w:sz w:val="12"/>
              <w:szCs w:val="12"/>
            </w:rPr>
            <w:t>1</w:t>
          </w:r>
          <w:r w:rsidRPr="00AB67E8">
            <w:rPr>
              <w:i/>
              <w:iCs/>
              <w:sz w:val="12"/>
              <w:szCs w:val="12"/>
            </w:rPr>
            <w:t>.200</w:t>
          </w:r>
          <w:r>
            <w:rPr>
              <w:i/>
              <w:iCs/>
              <w:sz w:val="12"/>
              <w:szCs w:val="12"/>
            </w:rPr>
            <w:t xml:space="preserve">9 </w:t>
          </w:r>
          <w:r w:rsidRPr="00AB67E8">
            <w:rPr>
              <w:i/>
              <w:iCs/>
              <w:sz w:val="12"/>
              <w:szCs w:val="12"/>
            </w:rPr>
            <w:t xml:space="preserve">г., </w:t>
          </w:r>
          <w:r>
            <w:rPr>
              <w:i/>
              <w:iCs/>
              <w:sz w:val="12"/>
              <w:szCs w:val="12"/>
            </w:rPr>
            <w:t>выдана ФСФР</w:t>
          </w:r>
          <w:r w:rsidRPr="00AB67E8">
            <w:rPr>
              <w:sz w:val="12"/>
              <w:szCs w:val="12"/>
            </w:rPr>
            <w:br/>
            <w:t xml:space="preserve">местонахождение: </w:t>
          </w:r>
          <w:r>
            <w:rPr>
              <w:i/>
              <w:iCs/>
              <w:sz w:val="12"/>
              <w:szCs w:val="12"/>
            </w:rPr>
            <w:t>156002, Российская Федерация, г. Кострома, пр-т Текстильщиков, д. 46</w:t>
          </w:r>
          <w:r w:rsidRPr="00AB67E8">
            <w:rPr>
              <w:sz w:val="12"/>
              <w:szCs w:val="12"/>
            </w:rPr>
            <w:br/>
            <w:t xml:space="preserve">почтовый адрес: </w:t>
          </w:r>
          <w:r>
            <w:rPr>
              <w:i/>
              <w:iCs/>
              <w:sz w:val="12"/>
              <w:szCs w:val="12"/>
            </w:rPr>
            <w:t>156002, Российская Федерация, г. Кострома, пр-т Текстильщиков, д. 46</w:t>
          </w:r>
          <w:r w:rsidRPr="00AB67E8">
            <w:rPr>
              <w:i/>
              <w:iCs/>
              <w:sz w:val="12"/>
              <w:szCs w:val="12"/>
            </w:rPr>
            <w:br/>
            <w:t>ИНН: 4402002936</w:t>
          </w:r>
        </w:p>
      </w:tc>
    </w:tr>
  </w:tbl>
  <w:p w:rsidR="00A108E3" w:rsidRDefault="004D2B30" w:rsidP="00641AC5">
    <w:r>
      <w:pict>
        <v:rect id="_x0000_i1036" style="width:0;height:1.5pt" o:hralign="center" o:hrstd="t" o:hr="t" fillcolor="#aca899" stroked="f"/>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8E3" w:rsidRPr="002C2700" w:rsidRDefault="00A108E3" w:rsidP="00641AC5">
    <w:pPr>
      <w:pStyle w:val="ae"/>
      <w:rPr>
        <w:i/>
        <w:color w:val="808080"/>
      </w:rPr>
    </w:pPr>
    <w:r w:rsidRPr="002C2700">
      <w:rPr>
        <w:i/>
        <w:color w:val="808080"/>
      </w:rPr>
      <w:t>НА БЛАНКЕ ОРГАНИЗАЦИИ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singleLevel"/>
    <w:tmpl w:val="00000005"/>
    <w:name w:val="WW8Num5"/>
    <w:lvl w:ilvl="0">
      <w:start w:val="1"/>
      <w:numFmt w:val="bullet"/>
      <w:lvlText w:val=""/>
      <w:lvlJc w:val="left"/>
      <w:pPr>
        <w:tabs>
          <w:tab w:val="num" w:pos="360"/>
        </w:tabs>
        <w:ind w:left="360" w:hanging="360"/>
      </w:pPr>
      <w:rPr>
        <w:rFonts w:ascii="Symbol" w:hAnsi="Symbol"/>
      </w:rPr>
    </w:lvl>
  </w:abstractNum>
  <w:abstractNum w:abstractNumId="1">
    <w:nsid w:val="08B710FF"/>
    <w:multiLevelType w:val="hybridMultilevel"/>
    <w:tmpl w:val="55C01448"/>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A187141"/>
    <w:multiLevelType w:val="hybridMultilevel"/>
    <w:tmpl w:val="0FC422C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0FE0B8F"/>
    <w:multiLevelType w:val="hybridMultilevel"/>
    <w:tmpl w:val="339433D2"/>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25C82707"/>
    <w:multiLevelType w:val="hybridMultilevel"/>
    <w:tmpl w:val="ED9AC402"/>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28EA631E"/>
    <w:multiLevelType w:val="hybridMultilevel"/>
    <w:tmpl w:val="CF1CE056"/>
    <w:lvl w:ilvl="0" w:tplc="D3F63782">
      <w:start w:val="1"/>
      <w:numFmt w:val="decimal"/>
      <w:lvlText w:val="%1."/>
      <w:lvlJc w:val="left"/>
      <w:pPr>
        <w:tabs>
          <w:tab w:val="num" w:pos="1695"/>
        </w:tabs>
        <w:ind w:left="1695" w:hanging="97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
    <w:nsid w:val="291D7D3B"/>
    <w:multiLevelType w:val="hybridMultilevel"/>
    <w:tmpl w:val="29F052B0"/>
    <w:lvl w:ilvl="0" w:tplc="0419000B">
      <w:start w:val="1"/>
      <w:numFmt w:val="bullet"/>
      <w:pStyle w:val="1"/>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
    <w:nsid w:val="29FE2FFC"/>
    <w:multiLevelType w:val="hybridMultilevel"/>
    <w:tmpl w:val="0524A82E"/>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C514C5F"/>
    <w:multiLevelType w:val="hybridMultilevel"/>
    <w:tmpl w:val="16D4330C"/>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32F22F13"/>
    <w:multiLevelType w:val="hybridMultilevel"/>
    <w:tmpl w:val="57364ACC"/>
    <w:lvl w:ilvl="0" w:tplc="6A60873A">
      <w:start w:val="1"/>
      <w:numFmt w:val="decimal"/>
      <w:lvlText w:val="1.%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70C7C34"/>
    <w:multiLevelType w:val="hybridMultilevel"/>
    <w:tmpl w:val="6B26FC70"/>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9257BA2"/>
    <w:multiLevelType w:val="singleLevel"/>
    <w:tmpl w:val="7D1C068C"/>
    <w:lvl w:ilvl="0">
      <w:start w:val="2"/>
      <w:numFmt w:val="bullet"/>
      <w:lvlText w:val="-"/>
      <w:lvlJc w:val="left"/>
      <w:pPr>
        <w:tabs>
          <w:tab w:val="num" w:pos="420"/>
        </w:tabs>
        <w:ind w:left="420" w:hanging="360"/>
      </w:pPr>
      <w:rPr>
        <w:rFonts w:hint="default"/>
      </w:rPr>
    </w:lvl>
  </w:abstractNum>
  <w:abstractNum w:abstractNumId="12">
    <w:nsid w:val="3D6D32AD"/>
    <w:multiLevelType w:val="hybridMultilevel"/>
    <w:tmpl w:val="9E407DD4"/>
    <w:lvl w:ilvl="0" w:tplc="6210978A">
      <w:start w:val="1"/>
      <w:numFmt w:val="bullet"/>
      <w:lvlText w:val="-"/>
      <w:lvlJc w:val="left"/>
      <w:pPr>
        <w:tabs>
          <w:tab w:val="num" w:pos="360"/>
        </w:tabs>
        <w:ind w:left="360" w:hanging="360"/>
      </w:pPr>
      <w:rPr>
        <w:rFonts w:hint="default"/>
      </w:rPr>
    </w:lvl>
    <w:lvl w:ilvl="1" w:tplc="04190003" w:tentative="1">
      <w:start w:val="1"/>
      <w:numFmt w:val="bullet"/>
      <w:lvlText w:val="o"/>
      <w:lvlJc w:val="left"/>
      <w:pPr>
        <w:tabs>
          <w:tab w:val="num" w:pos="720"/>
        </w:tabs>
        <w:ind w:left="720" w:hanging="360"/>
      </w:pPr>
      <w:rPr>
        <w:rFonts w:ascii="Courier New" w:hAnsi="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13">
    <w:nsid w:val="40040D61"/>
    <w:multiLevelType w:val="hybridMultilevel"/>
    <w:tmpl w:val="0B52B164"/>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4B5C3E2C"/>
    <w:multiLevelType w:val="hybridMultilevel"/>
    <w:tmpl w:val="9ACE5EA8"/>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329080D"/>
    <w:multiLevelType w:val="hybridMultilevel"/>
    <w:tmpl w:val="D61467C6"/>
    <w:lvl w:ilvl="0" w:tplc="9F46B47A">
      <w:start w:val="1"/>
      <w:numFmt w:val="bullet"/>
      <w:pStyle w:val="Blockquote"/>
      <w:lvlText w:val="–"/>
      <w:lvlJc w:val="left"/>
      <w:pPr>
        <w:tabs>
          <w:tab w:val="num" w:pos="360"/>
        </w:tabs>
        <w:ind w:left="357" w:hanging="357"/>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548D6250"/>
    <w:multiLevelType w:val="hybridMultilevel"/>
    <w:tmpl w:val="C8D40EA2"/>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588642A3"/>
    <w:multiLevelType w:val="hybridMultilevel"/>
    <w:tmpl w:val="63C04E26"/>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60CD5DDB"/>
    <w:multiLevelType w:val="hybridMultilevel"/>
    <w:tmpl w:val="C3481BF6"/>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63C7071E"/>
    <w:multiLevelType w:val="hybridMultilevel"/>
    <w:tmpl w:val="9942237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6B5D1E5D"/>
    <w:multiLevelType w:val="hybridMultilevel"/>
    <w:tmpl w:val="0A6659C4"/>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6F182CC8"/>
    <w:multiLevelType w:val="hybridMultilevel"/>
    <w:tmpl w:val="699E6AF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1D84A91"/>
    <w:multiLevelType w:val="hybridMultilevel"/>
    <w:tmpl w:val="D838759C"/>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72B30AED"/>
    <w:multiLevelType w:val="hybridMultilevel"/>
    <w:tmpl w:val="B2865476"/>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7EA66CAB"/>
    <w:multiLevelType w:val="hybridMultilevel"/>
    <w:tmpl w:val="41E0BC8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7FEC66F3"/>
    <w:multiLevelType w:val="hybridMultilevel"/>
    <w:tmpl w:val="AE5A3258"/>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5"/>
  </w:num>
  <w:num w:numId="3">
    <w:abstractNumId w:val="12"/>
  </w:num>
  <w:num w:numId="4">
    <w:abstractNumId w:val="5"/>
  </w:num>
  <w:num w:numId="5">
    <w:abstractNumId w:val="11"/>
  </w:num>
  <w:num w:numId="6">
    <w:abstractNumId w:val="9"/>
  </w:num>
  <w:num w:numId="7">
    <w:abstractNumId w:val="17"/>
  </w:num>
  <w:num w:numId="8">
    <w:abstractNumId w:val="10"/>
  </w:num>
  <w:num w:numId="9">
    <w:abstractNumId w:val="25"/>
  </w:num>
  <w:num w:numId="10">
    <w:abstractNumId w:val="18"/>
  </w:num>
  <w:num w:numId="11">
    <w:abstractNumId w:val="2"/>
  </w:num>
  <w:num w:numId="12">
    <w:abstractNumId w:val="24"/>
  </w:num>
  <w:num w:numId="13">
    <w:abstractNumId w:val="13"/>
  </w:num>
  <w:num w:numId="14">
    <w:abstractNumId w:val="19"/>
  </w:num>
  <w:num w:numId="15">
    <w:abstractNumId w:val="8"/>
  </w:num>
  <w:num w:numId="16">
    <w:abstractNumId w:val="20"/>
  </w:num>
  <w:num w:numId="17">
    <w:abstractNumId w:val="3"/>
  </w:num>
  <w:num w:numId="18">
    <w:abstractNumId w:val="4"/>
  </w:num>
  <w:num w:numId="19">
    <w:abstractNumId w:val="1"/>
  </w:num>
  <w:num w:numId="20">
    <w:abstractNumId w:val="14"/>
  </w:num>
  <w:num w:numId="21">
    <w:abstractNumId w:val="23"/>
  </w:num>
  <w:num w:numId="22">
    <w:abstractNumId w:val="16"/>
  </w:num>
  <w:num w:numId="23">
    <w:abstractNumId w:val="22"/>
  </w:num>
  <w:num w:numId="24">
    <w:abstractNumId w:val="7"/>
  </w:num>
  <w:num w:numId="25">
    <w:abstractNumId w:val="0"/>
  </w:num>
  <w:num w:numId="26">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41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1AC5"/>
    <w:rsid w:val="00001AB3"/>
    <w:rsid w:val="000315E2"/>
    <w:rsid w:val="00040B7E"/>
    <w:rsid w:val="00063A1A"/>
    <w:rsid w:val="00085C8B"/>
    <w:rsid w:val="000B52F1"/>
    <w:rsid w:val="00104179"/>
    <w:rsid w:val="00107843"/>
    <w:rsid w:val="00111568"/>
    <w:rsid w:val="001242E8"/>
    <w:rsid w:val="00181AB4"/>
    <w:rsid w:val="00184654"/>
    <w:rsid w:val="001B56AF"/>
    <w:rsid w:val="00233629"/>
    <w:rsid w:val="0025417A"/>
    <w:rsid w:val="00256571"/>
    <w:rsid w:val="0028743B"/>
    <w:rsid w:val="002A1942"/>
    <w:rsid w:val="002B4650"/>
    <w:rsid w:val="002C2F6A"/>
    <w:rsid w:val="002D54E1"/>
    <w:rsid w:val="002F1888"/>
    <w:rsid w:val="00382F2D"/>
    <w:rsid w:val="003D7970"/>
    <w:rsid w:val="004069DC"/>
    <w:rsid w:val="00447A6E"/>
    <w:rsid w:val="004B564C"/>
    <w:rsid w:val="004D2B30"/>
    <w:rsid w:val="004D653C"/>
    <w:rsid w:val="004F5157"/>
    <w:rsid w:val="004F611C"/>
    <w:rsid w:val="00540EDA"/>
    <w:rsid w:val="005A51F6"/>
    <w:rsid w:val="005D432A"/>
    <w:rsid w:val="005F012E"/>
    <w:rsid w:val="005F04D6"/>
    <w:rsid w:val="00640199"/>
    <w:rsid w:val="00641AC5"/>
    <w:rsid w:val="00650ADC"/>
    <w:rsid w:val="006556EE"/>
    <w:rsid w:val="006A5F99"/>
    <w:rsid w:val="006E7C64"/>
    <w:rsid w:val="007352DC"/>
    <w:rsid w:val="007F2E32"/>
    <w:rsid w:val="00811C9C"/>
    <w:rsid w:val="00826C9C"/>
    <w:rsid w:val="0089714E"/>
    <w:rsid w:val="008B0ACD"/>
    <w:rsid w:val="008B3667"/>
    <w:rsid w:val="008C374B"/>
    <w:rsid w:val="00910970"/>
    <w:rsid w:val="00966F6D"/>
    <w:rsid w:val="009A76F1"/>
    <w:rsid w:val="009A7EB0"/>
    <w:rsid w:val="009C7A7F"/>
    <w:rsid w:val="00A05829"/>
    <w:rsid w:val="00A108E3"/>
    <w:rsid w:val="00A9667B"/>
    <w:rsid w:val="00AA0A99"/>
    <w:rsid w:val="00AC279D"/>
    <w:rsid w:val="00AF4E72"/>
    <w:rsid w:val="00AF6BDC"/>
    <w:rsid w:val="00B2761A"/>
    <w:rsid w:val="00B505B3"/>
    <w:rsid w:val="00B7193F"/>
    <w:rsid w:val="00BA2A0C"/>
    <w:rsid w:val="00BB3838"/>
    <w:rsid w:val="00BC09F6"/>
    <w:rsid w:val="00BC4979"/>
    <w:rsid w:val="00C245D7"/>
    <w:rsid w:val="00C507D8"/>
    <w:rsid w:val="00CA305F"/>
    <w:rsid w:val="00CF3C04"/>
    <w:rsid w:val="00D00CAB"/>
    <w:rsid w:val="00D07943"/>
    <w:rsid w:val="00D50791"/>
    <w:rsid w:val="00D5299F"/>
    <w:rsid w:val="00D64442"/>
    <w:rsid w:val="00D72F5A"/>
    <w:rsid w:val="00DB22C7"/>
    <w:rsid w:val="00DB57B0"/>
    <w:rsid w:val="00E00413"/>
    <w:rsid w:val="00E23F9E"/>
    <w:rsid w:val="00E3471E"/>
    <w:rsid w:val="00E67A33"/>
    <w:rsid w:val="00E776D1"/>
    <w:rsid w:val="00E92E25"/>
    <w:rsid w:val="00E95435"/>
    <w:rsid w:val="00EC7AD0"/>
    <w:rsid w:val="00ED58C8"/>
    <w:rsid w:val="00EE1CEA"/>
    <w:rsid w:val="00F03BF9"/>
    <w:rsid w:val="00F23DF9"/>
    <w:rsid w:val="00F57F59"/>
    <w:rsid w:val="00F82CB8"/>
    <w:rsid w:val="00F90B7E"/>
    <w:rsid w:val="00FD2F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3667"/>
  </w:style>
  <w:style w:type="paragraph" w:styleId="10">
    <w:name w:val="heading 1"/>
    <w:basedOn w:val="a"/>
    <w:next w:val="a"/>
    <w:qFormat/>
    <w:rsid w:val="00641AC5"/>
    <w:pPr>
      <w:keepNext/>
      <w:jc w:val="right"/>
      <w:outlineLvl w:val="0"/>
    </w:pPr>
    <w:rPr>
      <w:b/>
      <w:snapToGrid w:val="0"/>
      <w:sz w:val="22"/>
    </w:rPr>
  </w:style>
  <w:style w:type="paragraph" w:styleId="2">
    <w:name w:val="heading 2"/>
    <w:basedOn w:val="a"/>
    <w:next w:val="a"/>
    <w:link w:val="20"/>
    <w:qFormat/>
    <w:rsid w:val="00641AC5"/>
    <w:pPr>
      <w:keepNext/>
      <w:ind w:right="708"/>
      <w:jc w:val="right"/>
      <w:outlineLvl w:val="1"/>
    </w:pPr>
    <w:rPr>
      <w:b/>
      <w:snapToGrid w:val="0"/>
      <w:sz w:val="22"/>
      <w:u w:val="single"/>
    </w:rPr>
  </w:style>
  <w:style w:type="paragraph" w:styleId="3">
    <w:name w:val="heading 3"/>
    <w:basedOn w:val="a"/>
    <w:next w:val="a"/>
    <w:qFormat/>
    <w:rsid w:val="00641AC5"/>
    <w:pPr>
      <w:keepNext/>
      <w:ind w:right="1106"/>
      <w:jc w:val="right"/>
      <w:outlineLvl w:val="2"/>
    </w:pPr>
    <w:rPr>
      <w:b/>
      <w:snapToGrid w:val="0"/>
      <w:sz w:val="22"/>
      <w:u w:val="single"/>
    </w:rPr>
  </w:style>
  <w:style w:type="paragraph" w:styleId="4">
    <w:name w:val="heading 4"/>
    <w:basedOn w:val="a"/>
    <w:next w:val="a"/>
    <w:qFormat/>
    <w:rsid w:val="00641AC5"/>
    <w:pPr>
      <w:keepNext/>
      <w:ind w:firstLine="284"/>
      <w:jc w:val="both"/>
      <w:outlineLvl w:val="3"/>
    </w:pPr>
    <w:rPr>
      <w:b/>
      <w:sz w:val="24"/>
    </w:rPr>
  </w:style>
  <w:style w:type="paragraph" w:styleId="5">
    <w:name w:val="heading 5"/>
    <w:basedOn w:val="a"/>
    <w:next w:val="a"/>
    <w:qFormat/>
    <w:rsid w:val="00641AC5"/>
    <w:pPr>
      <w:keepNext/>
      <w:outlineLvl w:val="4"/>
    </w:pPr>
    <w:rPr>
      <w:sz w:val="24"/>
    </w:rPr>
  </w:style>
  <w:style w:type="paragraph" w:styleId="6">
    <w:name w:val="heading 6"/>
    <w:basedOn w:val="a"/>
    <w:next w:val="a"/>
    <w:qFormat/>
    <w:rsid w:val="00641AC5"/>
    <w:pPr>
      <w:keepNext/>
      <w:outlineLvl w:val="5"/>
    </w:pPr>
    <w:rPr>
      <w:i/>
      <w:sz w:val="22"/>
    </w:rPr>
  </w:style>
  <w:style w:type="paragraph" w:styleId="7">
    <w:name w:val="heading 7"/>
    <w:basedOn w:val="a"/>
    <w:next w:val="a"/>
    <w:qFormat/>
    <w:rsid w:val="00641AC5"/>
    <w:pPr>
      <w:keepNext/>
      <w:outlineLvl w:val="6"/>
    </w:pPr>
    <w:rPr>
      <w:color w:val="000000"/>
      <w:sz w:val="24"/>
    </w:rPr>
  </w:style>
  <w:style w:type="paragraph" w:styleId="8">
    <w:name w:val="heading 8"/>
    <w:basedOn w:val="a"/>
    <w:next w:val="a"/>
    <w:qFormat/>
    <w:rsid w:val="00641AC5"/>
    <w:pPr>
      <w:keepNext/>
      <w:jc w:val="center"/>
      <w:outlineLvl w:val="7"/>
    </w:pPr>
    <w:rPr>
      <w:sz w:val="28"/>
    </w:rPr>
  </w:style>
  <w:style w:type="paragraph" w:styleId="9">
    <w:name w:val="heading 9"/>
    <w:basedOn w:val="11"/>
    <w:next w:val="11"/>
    <w:qFormat/>
    <w:rsid w:val="00641AC5"/>
    <w:pPr>
      <w:keepNext/>
      <w:ind w:firstLine="720"/>
      <w:outlineLvl w:val="8"/>
    </w:pPr>
    <w:rPr>
      <w:rFonts w:ascii="Arial" w:hAnsi="Arial"/>
      <w:b/>
      <w:sz w:val="24"/>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641AC5"/>
    <w:rPr>
      <w:snapToGrid w:val="0"/>
      <w:lang w:val="en-US"/>
    </w:rPr>
  </w:style>
  <w:style w:type="paragraph" w:customStyle="1" w:styleId="a3">
    <w:name w:val="Знак"/>
    <w:basedOn w:val="a"/>
    <w:rsid w:val="00641AC5"/>
    <w:pPr>
      <w:widowControl w:val="0"/>
      <w:adjustRightInd w:val="0"/>
      <w:spacing w:after="160" w:line="240" w:lineRule="exact"/>
      <w:jc w:val="both"/>
      <w:textAlignment w:val="baseline"/>
    </w:pPr>
    <w:rPr>
      <w:rFonts w:ascii="Tahoma" w:hAnsi="Tahoma" w:cs="Tahoma"/>
      <w:lang w:val="en-US" w:eastAsia="en-US"/>
    </w:rPr>
  </w:style>
  <w:style w:type="paragraph" w:customStyle="1" w:styleId="90">
    <w:name w:val="заголовок 9"/>
    <w:basedOn w:val="a"/>
    <w:next w:val="a"/>
    <w:rsid w:val="00641AC5"/>
    <w:pPr>
      <w:keepNext/>
      <w:ind w:firstLine="567"/>
      <w:jc w:val="right"/>
    </w:pPr>
    <w:rPr>
      <w:i/>
      <w:snapToGrid w:val="0"/>
      <w:sz w:val="24"/>
    </w:rPr>
  </w:style>
  <w:style w:type="paragraph" w:customStyle="1" w:styleId="a4">
    <w:name w:val="текст сноски"/>
    <w:basedOn w:val="a"/>
    <w:rsid w:val="00641AC5"/>
    <w:pPr>
      <w:ind w:firstLine="709"/>
    </w:pPr>
    <w:rPr>
      <w:snapToGrid w:val="0"/>
    </w:rPr>
  </w:style>
  <w:style w:type="paragraph" w:customStyle="1" w:styleId="12">
    <w:name w:val="заголовок 1"/>
    <w:basedOn w:val="a"/>
    <w:next w:val="21"/>
    <w:rsid w:val="00641AC5"/>
    <w:pPr>
      <w:spacing w:before="240"/>
      <w:ind w:firstLine="709"/>
    </w:pPr>
    <w:rPr>
      <w:b/>
      <w:snapToGrid w:val="0"/>
      <w:sz w:val="28"/>
      <w:lang w:val="en-GB"/>
    </w:rPr>
  </w:style>
  <w:style w:type="paragraph" w:customStyle="1" w:styleId="21">
    <w:name w:val="заголовок 2"/>
    <w:basedOn w:val="a"/>
    <w:next w:val="a"/>
    <w:rsid w:val="00641AC5"/>
    <w:pPr>
      <w:keepNext/>
      <w:keepLines/>
      <w:spacing w:before="240"/>
      <w:ind w:left="1440" w:hanging="720"/>
    </w:pPr>
    <w:rPr>
      <w:b/>
      <w:snapToGrid w:val="0"/>
      <w:sz w:val="24"/>
    </w:rPr>
  </w:style>
  <w:style w:type="paragraph" w:styleId="30">
    <w:name w:val="Body Text Indent 3"/>
    <w:basedOn w:val="a"/>
    <w:rsid w:val="00641AC5"/>
    <w:pPr>
      <w:ind w:firstLine="709"/>
      <w:jc w:val="both"/>
    </w:pPr>
    <w:rPr>
      <w:snapToGrid w:val="0"/>
      <w:sz w:val="22"/>
    </w:rPr>
  </w:style>
  <w:style w:type="paragraph" w:customStyle="1" w:styleId="a5">
    <w:name w:val="Обычный текст с отступом"/>
    <w:basedOn w:val="a"/>
    <w:rsid w:val="00641AC5"/>
    <w:pPr>
      <w:spacing w:before="120"/>
      <w:ind w:firstLine="720"/>
      <w:jc w:val="both"/>
    </w:pPr>
    <w:rPr>
      <w:rFonts w:ascii="Courier New" w:hAnsi="Courier New"/>
      <w:snapToGrid w:val="0"/>
      <w:sz w:val="24"/>
    </w:rPr>
  </w:style>
  <w:style w:type="paragraph" w:customStyle="1" w:styleId="norm11">
    <w:name w:val="norm11"/>
    <w:basedOn w:val="a"/>
    <w:rsid w:val="00641AC5"/>
    <w:pPr>
      <w:spacing w:after="60"/>
      <w:ind w:firstLine="567"/>
      <w:jc w:val="both"/>
    </w:pPr>
    <w:rPr>
      <w:snapToGrid w:val="0"/>
      <w:sz w:val="22"/>
    </w:rPr>
  </w:style>
  <w:style w:type="paragraph" w:styleId="a6">
    <w:name w:val="Body Text Indent"/>
    <w:basedOn w:val="a"/>
    <w:rsid w:val="00641AC5"/>
    <w:pPr>
      <w:tabs>
        <w:tab w:val="left" w:pos="360"/>
      </w:tabs>
      <w:jc w:val="both"/>
    </w:pPr>
    <w:rPr>
      <w:snapToGrid w:val="0"/>
      <w:sz w:val="22"/>
    </w:rPr>
  </w:style>
  <w:style w:type="paragraph" w:styleId="31">
    <w:name w:val="Body Text 3"/>
    <w:basedOn w:val="a"/>
    <w:rsid w:val="00641AC5"/>
    <w:rPr>
      <w:snapToGrid w:val="0"/>
      <w:sz w:val="22"/>
    </w:rPr>
  </w:style>
  <w:style w:type="paragraph" w:customStyle="1" w:styleId="32">
    <w:name w:val="заголовок 3"/>
    <w:basedOn w:val="a"/>
    <w:next w:val="a"/>
    <w:rsid w:val="00641AC5"/>
    <w:pPr>
      <w:keepNext/>
      <w:spacing w:before="240" w:after="60"/>
      <w:ind w:firstLine="709"/>
    </w:pPr>
    <w:rPr>
      <w:snapToGrid w:val="0"/>
    </w:rPr>
  </w:style>
  <w:style w:type="paragraph" w:customStyle="1" w:styleId="Comm10">
    <w:name w:val="Comm10"/>
    <w:basedOn w:val="Comm"/>
    <w:rsid w:val="00641AC5"/>
    <w:pPr>
      <w:spacing w:after="0"/>
      <w:ind w:firstLine="0"/>
    </w:pPr>
    <w:rPr>
      <w:sz w:val="20"/>
    </w:rPr>
  </w:style>
  <w:style w:type="paragraph" w:customStyle="1" w:styleId="Comm">
    <w:name w:val="Comm"/>
    <w:basedOn w:val="text"/>
    <w:rsid w:val="00641AC5"/>
    <w:pPr>
      <w:spacing w:after="120"/>
    </w:pPr>
    <w:rPr>
      <w:sz w:val="18"/>
    </w:rPr>
  </w:style>
  <w:style w:type="paragraph" w:customStyle="1" w:styleId="text">
    <w:name w:val="text"/>
    <w:basedOn w:val="a"/>
    <w:rsid w:val="00641AC5"/>
    <w:pPr>
      <w:spacing w:after="240"/>
      <w:ind w:firstLine="709"/>
    </w:pPr>
    <w:rPr>
      <w:snapToGrid w:val="0"/>
    </w:rPr>
  </w:style>
  <w:style w:type="character" w:styleId="a7">
    <w:name w:val="page number"/>
    <w:basedOn w:val="a0"/>
    <w:rsid w:val="00641AC5"/>
    <w:rPr>
      <w:noProof w:val="0"/>
      <w:sz w:val="20"/>
    </w:rPr>
  </w:style>
  <w:style w:type="paragraph" w:styleId="a8">
    <w:name w:val="Body Text"/>
    <w:basedOn w:val="a"/>
    <w:link w:val="a9"/>
    <w:rsid w:val="00641AC5"/>
    <w:pPr>
      <w:jc w:val="both"/>
    </w:pPr>
    <w:rPr>
      <w:rFonts w:ascii="Arial" w:hAnsi="Arial"/>
      <w:snapToGrid w:val="0"/>
      <w:sz w:val="24"/>
    </w:rPr>
  </w:style>
  <w:style w:type="paragraph" w:styleId="22">
    <w:name w:val="Body Text Indent 2"/>
    <w:basedOn w:val="a"/>
    <w:rsid w:val="00641AC5"/>
    <w:pPr>
      <w:spacing w:after="120"/>
      <w:ind w:firstLine="426"/>
      <w:jc w:val="both"/>
    </w:pPr>
    <w:rPr>
      <w:snapToGrid w:val="0"/>
      <w:sz w:val="22"/>
    </w:rPr>
  </w:style>
  <w:style w:type="paragraph" w:customStyle="1" w:styleId="count1">
    <w:name w:val="count1"/>
    <w:basedOn w:val="a"/>
    <w:rsid w:val="00641AC5"/>
    <w:pPr>
      <w:ind w:left="927" w:hanging="360"/>
    </w:pPr>
    <w:rPr>
      <w:snapToGrid w:val="0"/>
    </w:rPr>
  </w:style>
  <w:style w:type="paragraph" w:customStyle="1" w:styleId="40">
    <w:name w:val="заголовок 4"/>
    <w:basedOn w:val="a"/>
    <w:next w:val="a"/>
    <w:rsid w:val="00641AC5"/>
    <w:pPr>
      <w:keepNext/>
      <w:ind w:right="1106"/>
    </w:pPr>
    <w:rPr>
      <w:rFonts w:ascii="Arial" w:hAnsi="Arial"/>
      <w:snapToGrid w:val="0"/>
      <w:sz w:val="24"/>
    </w:rPr>
  </w:style>
  <w:style w:type="paragraph" w:customStyle="1" w:styleId="13">
    <w:name w:val="оглавление 1"/>
    <w:basedOn w:val="a"/>
    <w:next w:val="a"/>
    <w:rsid w:val="00641AC5"/>
    <w:pPr>
      <w:tabs>
        <w:tab w:val="right" w:leader="dot" w:pos="9072"/>
      </w:tabs>
      <w:spacing w:before="120" w:after="120"/>
      <w:ind w:firstLine="709"/>
    </w:pPr>
    <w:rPr>
      <w:b/>
      <w:caps/>
      <w:snapToGrid w:val="0"/>
    </w:rPr>
  </w:style>
  <w:style w:type="paragraph" w:styleId="aa">
    <w:name w:val="footer"/>
    <w:basedOn w:val="a"/>
    <w:link w:val="ab"/>
    <w:rsid w:val="00641AC5"/>
    <w:pPr>
      <w:widowControl w:val="0"/>
      <w:tabs>
        <w:tab w:val="center" w:pos="4153"/>
        <w:tab w:val="right" w:pos="8306"/>
      </w:tabs>
      <w:spacing w:before="100" w:after="100"/>
    </w:pPr>
    <w:rPr>
      <w:snapToGrid w:val="0"/>
      <w:sz w:val="24"/>
    </w:rPr>
  </w:style>
  <w:style w:type="paragraph" w:customStyle="1" w:styleId="80">
    <w:name w:val="заголовок 8"/>
    <w:basedOn w:val="a"/>
    <w:next w:val="a"/>
    <w:rsid w:val="00641AC5"/>
    <w:pPr>
      <w:keepNext/>
      <w:jc w:val="right"/>
    </w:pPr>
    <w:rPr>
      <w:b/>
      <w:snapToGrid w:val="0"/>
      <w:sz w:val="22"/>
      <w:u w:val="single"/>
    </w:rPr>
  </w:style>
  <w:style w:type="paragraph" w:customStyle="1" w:styleId="70">
    <w:name w:val="заголовок 7"/>
    <w:basedOn w:val="a"/>
    <w:next w:val="a"/>
    <w:rsid w:val="00641AC5"/>
    <w:pPr>
      <w:keepNext/>
      <w:jc w:val="center"/>
    </w:pPr>
    <w:rPr>
      <w:rFonts w:ascii="Arial" w:hAnsi="Arial"/>
      <w:i/>
      <w:snapToGrid w:val="0"/>
      <w:sz w:val="28"/>
    </w:rPr>
  </w:style>
  <w:style w:type="paragraph" w:styleId="ac">
    <w:name w:val="Title"/>
    <w:basedOn w:val="a"/>
    <w:next w:val="a"/>
    <w:qFormat/>
    <w:rsid w:val="00641AC5"/>
    <w:rPr>
      <w:b/>
      <w:snapToGrid w:val="0"/>
      <w:sz w:val="22"/>
    </w:rPr>
  </w:style>
  <w:style w:type="paragraph" w:customStyle="1" w:styleId="60">
    <w:name w:val="заголовок 6"/>
    <w:basedOn w:val="a"/>
    <w:next w:val="a"/>
    <w:rsid w:val="00641AC5"/>
    <w:pPr>
      <w:keepNext/>
      <w:ind w:firstLine="142"/>
    </w:pPr>
    <w:rPr>
      <w:i/>
      <w:snapToGrid w:val="0"/>
      <w:lang w:val="en-US"/>
    </w:rPr>
  </w:style>
  <w:style w:type="paragraph" w:customStyle="1" w:styleId="50">
    <w:name w:val="заголовок 5"/>
    <w:basedOn w:val="a"/>
    <w:next w:val="a"/>
    <w:rsid w:val="00641AC5"/>
    <w:pPr>
      <w:keepNext/>
      <w:ind w:firstLine="709"/>
      <w:jc w:val="right"/>
    </w:pPr>
    <w:rPr>
      <w:b/>
      <w:snapToGrid w:val="0"/>
      <w:sz w:val="24"/>
    </w:rPr>
  </w:style>
  <w:style w:type="paragraph" w:styleId="23">
    <w:name w:val="Body Text 2"/>
    <w:basedOn w:val="a"/>
    <w:link w:val="24"/>
    <w:rsid w:val="00641AC5"/>
    <w:pPr>
      <w:jc w:val="both"/>
    </w:pPr>
    <w:rPr>
      <w:sz w:val="22"/>
    </w:rPr>
  </w:style>
  <w:style w:type="paragraph" w:styleId="ad">
    <w:name w:val="Block Text"/>
    <w:basedOn w:val="a"/>
    <w:rsid w:val="00641AC5"/>
    <w:pPr>
      <w:ind w:left="113" w:right="113"/>
      <w:jc w:val="center"/>
    </w:pPr>
    <w:rPr>
      <w:sz w:val="28"/>
    </w:rPr>
  </w:style>
  <w:style w:type="paragraph" w:customStyle="1" w:styleId="310">
    <w:name w:val="Основной текст 31"/>
    <w:basedOn w:val="a"/>
    <w:rsid w:val="00641AC5"/>
    <w:pPr>
      <w:widowControl w:val="0"/>
    </w:pPr>
    <w:rPr>
      <w:sz w:val="22"/>
    </w:rPr>
  </w:style>
  <w:style w:type="paragraph" w:styleId="ae">
    <w:name w:val="header"/>
    <w:basedOn w:val="a"/>
    <w:link w:val="af"/>
    <w:rsid w:val="00641AC5"/>
    <w:pPr>
      <w:tabs>
        <w:tab w:val="center" w:pos="4153"/>
        <w:tab w:val="right" w:pos="8306"/>
      </w:tabs>
    </w:pPr>
  </w:style>
  <w:style w:type="paragraph" w:customStyle="1" w:styleId="14">
    <w:name w:val="Основной текст1"/>
    <w:basedOn w:val="11"/>
    <w:rsid w:val="00641AC5"/>
    <w:pPr>
      <w:jc w:val="both"/>
    </w:pPr>
    <w:rPr>
      <w:rFonts w:ascii="Arial" w:hAnsi="Arial"/>
      <w:sz w:val="24"/>
      <w:lang w:val="ru-RU"/>
    </w:rPr>
  </w:style>
  <w:style w:type="character" w:styleId="af0">
    <w:name w:val="Hyperlink"/>
    <w:basedOn w:val="a0"/>
    <w:rsid w:val="00641AC5"/>
    <w:rPr>
      <w:color w:val="0000FF"/>
      <w:u w:val="single"/>
    </w:rPr>
  </w:style>
  <w:style w:type="paragraph" w:customStyle="1" w:styleId="af1">
    <w:name w:val="Табличный"/>
    <w:basedOn w:val="a"/>
    <w:next w:val="a"/>
    <w:autoRedefine/>
    <w:rsid w:val="00641AC5"/>
    <w:pPr>
      <w:jc w:val="center"/>
    </w:pPr>
    <w:rPr>
      <w:sz w:val="22"/>
    </w:rPr>
  </w:style>
  <w:style w:type="paragraph" w:styleId="af2">
    <w:name w:val="caption"/>
    <w:basedOn w:val="a"/>
    <w:next w:val="a"/>
    <w:qFormat/>
    <w:rsid w:val="00641AC5"/>
    <w:pPr>
      <w:spacing w:before="120" w:after="120"/>
      <w:jc w:val="both"/>
    </w:pPr>
    <w:rPr>
      <w:b/>
      <w:snapToGrid w:val="0"/>
      <w:color w:val="000000"/>
    </w:rPr>
  </w:style>
  <w:style w:type="paragraph" w:styleId="af3">
    <w:name w:val="Normal Indent"/>
    <w:basedOn w:val="a"/>
    <w:rsid w:val="00641AC5"/>
    <w:pPr>
      <w:autoSpaceDE w:val="0"/>
      <w:autoSpaceDN w:val="0"/>
      <w:spacing w:before="120"/>
      <w:ind w:firstLine="720"/>
      <w:jc w:val="both"/>
    </w:pPr>
    <w:rPr>
      <w:rFonts w:ascii="Courier New" w:hAnsi="Courier New"/>
      <w:sz w:val="24"/>
      <w:szCs w:val="24"/>
    </w:rPr>
  </w:style>
  <w:style w:type="paragraph" w:customStyle="1" w:styleId="ConsNormal">
    <w:name w:val="ConsNormal"/>
    <w:rsid w:val="00641AC5"/>
    <w:pPr>
      <w:autoSpaceDE w:val="0"/>
      <w:autoSpaceDN w:val="0"/>
      <w:adjustRightInd w:val="0"/>
      <w:ind w:firstLine="720"/>
    </w:pPr>
    <w:rPr>
      <w:rFonts w:ascii="Arial" w:hAnsi="Arial"/>
    </w:rPr>
  </w:style>
  <w:style w:type="paragraph" w:customStyle="1" w:styleId="01">
    <w:name w:val="текст01"/>
    <w:rsid w:val="00641AC5"/>
    <w:pPr>
      <w:spacing w:before="60"/>
      <w:ind w:left="680"/>
      <w:jc w:val="both"/>
    </w:pPr>
    <w:rPr>
      <w:sz w:val="22"/>
    </w:rPr>
  </w:style>
  <w:style w:type="paragraph" w:customStyle="1" w:styleId="consplusnormal">
    <w:name w:val="consplusnormal"/>
    <w:basedOn w:val="a"/>
    <w:rsid w:val="00641AC5"/>
    <w:pPr>
      <w:autoSpaceDE w:val="0"/>
      <w:autoSpaceDN w:val="0"/>
      <w:ind w:firstLine="720"/>
    </w:pPr>
    <w:rPr>
      <w:rFonts w:ascii="Arial" w:hAnsi="Arial" w:cs="Arial"/>
    </w:rPr>
  </w:style>
  <w:style w:type="paragraph" w:customStyle="1" w:styleId="25">
    <w:name w:val="2"/>
    <w:basedOn w:val="a"/>
    <w:rsid w:val="00641AC5"/>
    <w:pPr>
      <w:keepNext/>
      <w:snapToGrid w:val="0"/>
      <w:spacing w:before="240"/>
      <w:ind w:left="1440" w:hanging="720"/>
    </w:pPr>
    <w:rPr>
      <w:b/>
      <w:bCs/>
      <w:sz w:val="24"/>
      <w:szCs w:val="24"/>
    </w:rPr>
  </w:style>
  <w:style w:type="paragraph" w:styleId="af4">
    <w:name w:val="Normal (Web)"/>
    <w:basedOn w:val="a"/>
    <w:uiPriority w:val="99"/>
    <w:rsid w:val="00641AC5"/>
    <w:pPr>
      <w:spacing w:before="100" w:beforeAutospacing="1" w:after="100" w:afterAutospacing="1"/>
    </w:pPr>
    <w:rPr>
      <w:sz w:val="24"/>
      <w:szCs w:val="24"/>
    </w:rPr>
  </w:style>
  <w:style w:type="paragraph" w:styleId="af5">
    <w:name w:val="annotation text"/>
    <w:basedOn w:val="a"/>
    <w:link w:val="af6"/>
    <w:semiHidden/>
    <w:rsid w:val="00641AC5"/>
  </w:style>
  <w:style w:type="character" w:customStyle="1" w:styleId="af6">
    <w:name w:val="Текст примечания Знак"/>
    <w:basedOn w:val="a0"/>
    <w:link w:val="af5"/>
    <w:rsid w:val="00641AC5"/>
    <w:rPr>
      <w:lang w:val="ru-RU" w:eastAsia="ru-RU" w:bidi="ar-SA"/>
    </w:rPr>
  </w:style>
  <w:style w:type="paragraph" w:customStyle="1" w:styleId="articletext">
    <w:name w:val="article_text"/>
    <w:basedOn w:val="a"/>
    <w:rsid w:val="00641AC5"/>
    <w:pPr>
      <w:spacing w:before="100" w:beforeAutospacing="1" w:after="100" w:afterAutospacing="1"/>
    </w:pPr>
    <w:rPr>
      <w:sz w:val="24"/>
      <w:szCs w:val="24"/>
    </w:rPr>
  </w:style>
  <w:style w:type="paragraph" w:customStyle="1" w:styleId="Avtor11">
    <w:name w:val="Avtor 1.1."/>
    <w:basedOn w:val="af7"/>
    <w:rsid w:val="00641AC5"/>
    <w:pPr>
      <w:ind w:left="0" w:firstLine="0"/>
      <w:jc w:val="both"/>
    </w:pPr>
    <w:rPr>
      <w:color w:val="000000"/>
    </w:rPr>
  </w:style>
  <w:style w:type="paragraph" w:styleId="af7">
    <w:name w:val="List"/>
    <w:basedOn w:val="a"/>
    <w:rsid w:val="00641AC5"/>
    <w:pPr>
      <w:ind w:left="283" w:hanging="283"/>
    </w:pPr>
  </w:style>
  <w:style w:type="paragraph" w:customStyle="1" w:styleId="Default">
    <w:name w:val="Default"/>
    <w:rsid w:val="00641AC5"/>
    <w:pPr>
      <w:autoSpaceDE w:val="0"/>
      <w:autoSpaceDN w:val="0"/>
      <w:adjustRightInd w:val="0"/>
    </w:pPr>
    <w:rPr>
      <w:color w:val="000000"/>
      <w:sz w:val="24"/>
      <w:szCs w:val="24"/>
    </w:rPr>
  </w:style>
  <w:style w:type="paragraph" w:customStyle="1" w:styleId="CharCharCharCharCharCharCharCharCharChar">
    <w:name w:val="Знак Знак Char Char Знак Знак Char Char Знак Знак Char Char Знак Знак Char Char Знак Знак Char Char Знак Знак"/>
    <w:basedOn w:val="a"/>
    <w:rsid w:val="00641AC5"/>
    <w:pPr>
      <w:widowControl w:val="0"/>
      <w:adjustRightInd w:val="0"/>
      <w:spacing w:after="160" w:line="240" w:lineRule="exact"/>
      <w:jc w:val="both"/>
      <w:textAlignment w:val="baseline"/>
    </w:pPr>
    <w:rPr>
      <w:rFonts w:ascii="Tahoma" w:hAnsi="Tahoma" w:cs="Tahoma"/>
      <w:lang w:val="en-US" w:eastAsia="en-US"/>
    </w:rPr>
  </w:style>
  <w:style w:type="character" w:customStyle="1" w:styleId="hl">
    <w:name w:val="hl"/>
    <w:basedOn w:val="a0"/>
    <w:rsid w:val="00641AC5"/>
    <w:rPr>
      <w:b/>
      <w:bCs/>
      <w:color w:val="000080"/>
    </w:rPr>
  </w:style>
  <w:style w:type="paragraph" w:customStyle="1" w:styleId="15">
    <w:name w:val="ййй1"/>
    <w:basedOn w:val="a"/>
    <w:rsid w:val="00641AC5"/>
    <w:pPr>
      <w:jc w:val="center"/>
    </w:pPr>
    <w:rPr>
      <w:sz w:val="12"/>
    </w:rPr>
  </w:style>
  <w:style w:type="paragraph" w:customStyle="1" w:styleId="210">
    <w:name w:val="Заголовок 21"/>
    <w:basedOn w:val="11"/>
    <w:next w:val="11"/>
    <w:rsid w:val="00641AC5"/>
    <w:pPr>
      <w:keepNext/>
    </w:pPr>
    <w:rPr>
      <w:b/>
      <w:snapToGrid/>
      <w:lang w:val="ru-RU"/>
    </w:rPr>
  </w:style>
  <w:style w:type="paragraph" w:customStyle="1" w:styleId="311">
    <w:name w:val="Заголовок 31"/>
    <w:basedOn w:val="11"/>
    <w:next w:val="11"/>
    <w:rsid w:val="00641AC5"/>
    <w:pPr>
      <w:keepNext/>
      <w:jc w:val="center"/>
    </w:pPr>
    <w:rPr>
      <w:b/>
      <w:snapToGrid/>
      <w:sz w:val="24"/>
      <w:lang w:val="ru-RU"/>
    </w:rPr>
  </w:style>
  <w:style w:type="paragraph" w:customStyle="1" w:styleId="41">
    <w:name w:val="Заголовок 41"/>
    <w:basedOn w:val="11"/>
    <w:next w:val="11"/>
    <w:rsid w:val="00641AC5"/>
    <w:pPr>
      <w:keepNext/>
      <w:jc w:val="right"/>
    </w:pPr>
    <w:rPr>
      <w:i/>
      <w:snapToGrid/>
      <w:lang w:val="ru-RU"/>
    </w:rPr>
  </w:style>
  <w:style w:type="paragraph" w:customStyle="1" w:styleId="51">
    <w:name w:val="Заголовок 51"/>
    <w:basedOn w:val="11"/>
    <w:next w:val="11"/>
    <w:rsid w:val="00641AC5"/>
    <w:pPr>
      <w:keepNext/>
      <w:tabs>
        <w:tab w:val="right" w:pos="10204"/>
      </w:tabs>
    </w:pPr>
    <w:rPr>
      <w:b/>
      <w:caps/>
      <w:snapToGrid/>
      <w:sz w:val="16"/>
      <w:lang w:val="ru-RU"/>
    </w:rPr>
  </w:style>
  <w:style w:type="paragraph" w:customStyle="1" w:styleId="81">
    <w:name w:val="Заголовок 81"/>
    <w:basedOn w:val="11"/>
    <w:next w:val="11"/>
    <w:rsid w:val="00641AC5"/>
    <w:pPr>
      <w:keepNext/>
      <w:tabs>
        <w:tab w:val="left" w:pos="5103"/>
      </w:tabs>
    </w:pPr>
    <w:rPr>
      <w:b/>
      <w:snapToGrid/>
      <w:sz w:val="14"/>
      <w:lang w:val="ru-RU"/>
    </w:rPr>
  </w:style>
  <w:style w:type="paragraph" w:customStyle="1" w:styleId="91">
    <w:name w:val="Заголовок 91"/>
    <w:basedOn w:val="11"/>
    <w:next w:val="11"/>
    <w:rsid w:val="00641AC5"/>
    <w:pPr>
      <w:keepNext/>
      <w:jc w:val="center"/>
    </w:pPr>
    <w:rPr>
      <w:b/>
      <w:snapToGrid/>
      <w:sz w:val="14"/>
      <w:lang w:val="ru-RU"/>
    </w:rPr>
  </w:style>
  <w:style w:type="paragraph" w:customStyle="1" w:styleId="1">
    <w:name w:val="Стиль1"/>
    <w:basedOn w:val="a"/>
    <w:rsid w:val="00641AC5"/>
    <w:pPr>
      <w:widowControl w:val="0"/>
      <w:numPr>
        <w:numId w:val="1"/>
      </w:numPr>
      <w:tabs>
        <w:tab w:val="left" w:pos="1418"/>
      </w:tabs>
      <w:ind w:left="1417"/>
    </w:pPr>
  </w:style>
  <w:style w:type="paragraph" w:customStyle="1" w:styleId="Blockquote">
    <w:name w:val="Blockquote"/>
    <w:basedOn w:val="a"/>
    <w:rsid w:val="00641AC5"/>
    <w:pPr>
      <w:numPr>
        <w:numId w:val="2"/>
      </w:numPr>
      <w:tabs>
        <w:tab w:val="clear" w:pos="360"/>
      </w:tabs>
      <w:spacing w:before="100" w:after="100"/>
      <w:ind w:left="360" w:right="360" w:firstLine="0"/>
    </w:pPr>
    <w:rPr>
      <w:snapToGrid w:val="0"/>
      <w:sz w:val="24"/>
    </w:rPr>
  </w:style>
  <w:style w:type="paragraph" w:customStyle="1" w:styleId="26">
    <w:name w:val="çàãîëîâîê 2"/>
    <w:basedOn w:val="a"/>
    <w:next w:val="a"/>
    <w:rsid w:val="00641AC5"/>
    <w:pPr>
      <w:ind w:firstLine="567"/>
      <w:jc w:val="both"/>
    </w:pPr>
    <w:rPr>
      <w:rFonts w:ascii="Arial" w:hAnsi="Arial"/>
      <w:kern w:val="24"/>
      <w:sz w:val="24"/>
    </w:rPr>
  </w:style>
  <w:style w:type="paragraph" w:customStyle="1" w:styleId="16">
    <w:name w:val="Текст1"/>
    <w:basedOn w:val="a"/>
    <w:rsid w:val="00641AC5"/>
    <w:pPr>
      <w:widowControl w:val="0"/>
      <w:tabs>
        <w:tab w:val="left" w:pos="360"/>
      </w:tabs>
      <w:ind w:left="360" w:hanging="360"/>
      <w:jc w:val="both"/>
    </w:pPr>
    <w:rPr>
      <w:sz w:val="24"/>
    </w:rPr>
  </w:style>
  <w:style w:type="paragraph" w:customStyle="1" w:styleId="ConsCell">
    <w:name w:val="ConsCell"/>
    <w:rsid w:val="00641AC5"/>
    <w:pPr>
      <w:widowControl w:val="0"/>
      <w:autoSpaceDE w:val="0"/>
      <w:autoSpaceDN w:val="0"/>
      <w:adjustRightInd w:val="0"/>
    </w:pPr>
    <w:rPr>
      <w:rFonts w:ascii="Arial" w:hAnsi="Arial" w:cs="Arial"/>
      <w:sz w:val="16"/>
      <w:szCs w:val="16"/>
    </w:rPr>
  </w:style>
  <w:style w:type="paragraph" w:customStyle="1" w:styleId="ConsPlusNormal0">
    <w:name w:val="ConsPlusNormal"/>
    <w:rsid w:val="00641AC5"/>
    <w:pPr>
      <w:autoSpaceDE w:val="0"/>
      <w:autoSpaceDN w:val="0"/>
      <w:adjustRightInd w:val="0"/>
      <w:ind w:firstLine="720"/>
    </w:pPr>
    <w:rPr>
      <w:rFonts w:ascii="Arial" w:hAnsi="Arial" w:cs="Arial"/>
    </w:rPr>
  </w:style>
  <w:style w:type="paragraph" w:customStyle="1" w:styleId="ConsNonformat">
    <w:name w:val="ConsNonformat"/>
    <w:rsid w:val="00641AC5"/>
    <w:pPr>
      <w:widowControl w:val="0"/>
      <w:autoSpaceDE w:val="0"/>
      <w:autoSpaceDN w:val="0"/>
      <w:adjustRightInd w:val="0"/>
    </w:pPr>
    <w:rPr>
      <w:rFonts w:ascii="Courier New" w:hAnsi="Courier New" w:cs="Courier New"/>
      <w:sz w:val="16"/>
      <w:szCs w:val="16"/>
    </w:rPr>
  </w:style>
  <w:style w:type="paragraph" w:customStyle="1" w:styleId="Favourite">
    <w:name w:val="Favourite"/>
    <w:rsid w:val="00641AC5"/>
    <w:pPr>
      <w:widowControl w:val="0"/>
      <w:spacing w:before="80" w:after="80"/>
      <w:jc w:val="both"/>
    </w:pPr>
    <w:rPr>
      <w:kern w:val="20"/>
      <w:sz w:val="26"/>
    </w:rPr>
  </w:style>
  <w:style w:type="character" w:styleId="af8">
    <w:name w:val="FollowedHyperlink"/>
    <w:basedOn w:val="a0"/>
    <w:rsid w:val="00641AC5"/>
    <w:rPr>
      <w:color w:val="800080"/>
      <w:u w:val="single"/>
    </w:rPr>
  </w:style>
  <w:style w:type="paragraph" w:customStyle="1" w:styleId="af9">
    <w:name w:val="Знак"/>
    <w:basedOn w:val="a"/>
    <w:rsid w:val="00641AC5"/>
    <w:pPr>
      <w:widowControl w:val="0"/>
      <w:adjustRightInd w:val="0"/>
      <w:spacing w:after="160" w:line="240" w:lineRule="exact"/>
      <w:jc w:val="both"/>
    </w:pPr>
    <w:rPr>
      <w:rFonts w:ascii="Tahoma" w:hAnsi="Tahoma" w:cs="Tahoma"/>
      <w:lang w:val="en-US" w:eastAsia="en-US"/>
    </w:rPr>
  </w:style>
  <w:style w:type="paragraph" w:styleId="afa">
    <w:name w:val="endnote text"/>
    <w:basedOn w:val="a"/>
    <w:semiHidden/>
    <w:rsid w:val="00641AC5"/>
  </w:style>
  <w:style w:type="character" w:styleId="afb">
    <w:name w:val="endnote reference"/>
    <w:basedOn w:val="a0"/>
    <w:semiHidden/>
    <w:rsid w:val="00641AC5"/>
    <w:rPr>
      <w:vertAlign w:val="superscript"/>
    </w:rPr>
  </w:style>
  <w:style w:type="paragraph" w:customStyle="1" w:styleId="211">
    <w:name w:val="Основной текст 21"/>
    <w:basedOn w:val="11"/>
    <w:rsid w:val="00641AC5"/>
    <w:pPr>
      <w:ind w:right="-58"/>
      <w:jc w:val="both"/>
    </w:pPr>
    <w:rPr>
      <w:rFonts w:ascii="Arial" w:hAnsi="Arial"/>
      <w:snapToGrid/>
      <w:sz w:val="24"/>
      <w:lang w:val="ru-RU"/>
    </w:rPr>
  </w:style>
  <w:style w:type="character" w:customStyle="1" w:styleId="afc">
    <w:name w:val="номер страницы"/>
    <w:basedOn w:val="a0"/>
    <w:rsid w:val="00641AC5"/>
  </w:style>
  <w:style w:type="character" w:styleId="afd">
    <w:name w:val="Strong"/>
    <w:basedOn w:val="a0"/>
    <w:qFormat/>
    <w:rsid w:val="00641AC5"/>
    <w:rPr>
      <w:b w:val="0"/>
      <w:bCs w:val="0"/>
    </w:rPr>
  </w:style>
  <w:style w:type="character" w:customStyle="1" w:styleId="20">
    <w:name w:val="Заголовок 2 Знак"/>
    <w:basedOn w:val="a0"/>
    <w:link w:val="2"/>
    <w:rsid w:val="001242E8"/>
    <w:rPr>
      <w:b/>
      <w:snapToGrid w:val="0"/>
      <w:sz w:val="22"/>
      <w:u w:val="single"/>
    </w:rPr>
  </w:style>
  <w:style w:type="character" w:customStyle="1" w:styleId="a9">
    <w:name w:val="Основной текст Знак"/>
    <w:basedOn w:val="a0"/>
    <w:link w:val="a8"/>
    <w:rsid w:val="001242E8"/>
    <w:rPr>
      <w:rFonts w:ascii="Arial" w:hAnsi="Arial"/>
      <w:snapToGrid w:val="0"/>
      <w:sz w:val="24"/>
    </w:rPr>
  </w:style>
  <w:style w:type="character" w:customStyle="1" w:styleId="ab">
    <w:name w:val="Нижний колонтитул Знак"/>
    <w:basedOn w:val="a0"/>
    <w:link w:val="aa"/>
    <w:uiPriority w:val="99"/>
    <w:rsid w:val="001242E8"/>
    <w:rPr>
      <w:snapToGrid w:val="0"/>
      <w:sz w:val="24"/>
    </w:rPr>
  </w:style>
  <w:style w:type="character" w:customStyle="1" w:styleId="24">
    <w:name w:val="Основной текст 2 Знак"/>
    <w:basedOn w:val="a0"/>
    <w:link w:val="23"/>
    <w:rsid w:val="001242E8"/>
    <w:rPr>
      <w:sz w:val="22"/>
    </w:rPr>
  </w:style>
  <w:style w:type="character" w:customStyle="1" w:styleId="af">
    <w:name w:val="Верхний колонтитул Знак"/>
    <w:basedOn w:val="a0"/>
    <w:link w:val="ae"/>
    <w:uiPriority w:val="99"/>
    <w:rsid w:val="001242E8"/>
  </w:style>
  <w:style w:type="table" w:styleId="afe">
    <w:name w:val="Table Grid"/>
    <w:basedOn w:val="a1"/>
    <w:rsid w:val="0023362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
    <w:name w:val="Char Знак Знак Char Знак Знак Знак Знак Знак Знак Знак Знак Знак Знак Знак Знак Знак Знак Знак Знак"/>
    <w:basedOn w:val="a"/>
    <w:rsid w:val="005A51F6"/>
    <w:rPr>
      <w:rFonts w:ascii="Verdana" w:hAnsi="Verdana" w:cs="Verdana"/>
      <w:lang w:val="en-US" w:eastAsia="en-US"/>
    </w:rPr>
  </w:style>
  <w:style w:type="paragraph" w:styleId="HTML">
    <w:name w:val="HTML Preformatted"/>
    <w:basedOn w:val="a"/>
    <w:link w:val="HTML0"/>
    <w:uiPriority w:val="99"/>
    <w:unhideWhenUsed/>
    <w:rsid w:val="002C2F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rsid w:val="002C2F6A"/>
    <w:rPr>
      <w:rFonts w:ascii="Courier New" w:hAnsi="Courier New" w:cs="Courier New"/>
    </w:rPr>
  </w:style>
  <w:style w:type="character" w:styleId="aff">
    <w:name w:val="footnote reference"/>
    <w:rsid w:val="002F1888"/>
    <w:rPr>
      <w:vertAlign w:val="superscript"/>
    </w:rPr>
  </w:style>
  <w:style w:type="paragraph" w:styleId="aff0">
    <w:name w:val="footnote text"/>
    <w:basedOn w:val="a"/>
    <w:link w:val="aff1"/>
    <w:rsid w:val="002F1888"/>
    <w:pPr>
      <w:suppressAutoHyphens/>
    </w:pPr>
    <w:rPr>
      <w:lang w:eastAsia="ar-SA"/>
    </w:rPr>
  </w:style>
  <w:style w:type="character" w:customStyle="1" w:styleId="aff1">
    <w:name w:val="Текст сноски Знак"/>
    <w:basedOn w:val="a0"/>
    <w:link w:val="aff0"/>
    <w:rsid w:val="002F1888"/>
    <w:rPr>
      <w:lang w:eastAsia="ar-SA"/>
    </w:rPr>
  </w:style>
  <w:style w:type="paragraph" w:customStyle="1" w:styleId="aff2">
    <w:name w:val="Дата_"/>
    <w:basedOn w:val="a"/>
    <w:rsid w:val="00BC09F6"/>
    <w:pPr>
      <w:suppressAutoHyphens/>
      <w:spacing w:before="360" w:after="120"/>
      <w:jc w:val="both"/>
    </w:pPr>
    <w:rPr>
      <w:rFonts w:ascii="Arial" w:hAnsi="Arial" w:cs="Arial"/>
      <w:sz w:val="24"/>
      <w:szCs w:val="24"/>
      <w:lang w:eastAsia="ar-SA"/>
    </w:rPr>
  </w:style>
  <w:style w:type="paragraph" w:styleId="aff3">
    <w:name w:val="Balloon Text"/>
    <w:basedOn w:val="a"/>
    <w:link w:val="aff4"/>
    <w:rsid w:val="00063A1A"/>
    <w:rPr>
      <w:rFonts w:ascii="Tahoma" w:hAnsi="Tahoma" w:cs="Tahoma"/>
      <w:sz w:val="16"/>
      <w:szCs w:val="16"/>
    </w:rPr>
  </w:style>
  <w:style w:type="character" w:customStyle="1" w:styleId="aff4">
    <w:name w:val="Текст выноски Знак"/>
    <w:basedOn w:val="a0"/>
    <w:link w:val="aff3"/>
    <w:rsid w:val="00063A1A"/>
    <w:rPr>
      <w:rFonts w:ascii="Tahoma" w:hAnsi="Tahoma" w:cs="Tahoma"/>
      <w:sz w:val="16"/>
      <w:szCs w:val="16"/>
    </w:rPr>
  </w:style>
  <w:style w:type="paragraph" w:customStyle="1" w:styleId="aff5">
    <w:name w:val="Текстовый"/>
    <w:rsid w:val="004F5157"/>
    <w:pPr>
      <w:widowControl w:val="0"/>
      <w:jc w:val="both"/>
    </w:pPr>
    <w:rPr>
      <w:rFonts w:ascii="Arial" w:hAnsi="Arial" w:cs="Arial"/>
    </w:rPr>
  </w:style>
  <w:style w:type="paragraph" w:customStyle="1" w:styleId="aff6">
    <w:name w:val="Вид документа"/>
    <w:basedOn w:val="aff5"/>
    <w:rsid w:val="004F5157"/>
    <w:pPr>
      <w:jc w:val="center"/>
    </w:pPr>
    <w:rPr>
      <w:rFonts w:cs="Times New Roman"/>
      <w:b/>
      <w:caps/>
      <w:sz w:val="28"/>
    </w:rPr>
  </w:style>
  <w:style w:type="paragraph" w:customStyle="1" w:styleId="aff7">
    <w:name w:val="Разновидность документа"/>
    <w:basedOn w:val="aff5"/>
    <w:rsid w:val="004F5157"/>
    <w:pPr>
      <w:spacing w:after="40"/>
      <w:jc w:val="center"/>
    </w:pPr>
    <w:rPr>
      <w:rFonts w:cs="Times New Roman"/>
      <w:b/>
      <w:sz w:val="24"/>
    </w:rPr>
  </w:style>
  <w:style w:type="paragraph" w:customStyle="1" w:styleId="aff8">
    <w:name w:val="над таблицей"/>
    <w:basedOn w:val="aff5"/>
    <w:rsid w:val="004F5157"/>
    <w:pPr>
      <w:spacing w:after="20"/>
      <w:jc w:val="left"/>
    </w:pPr>
    <w:rPr>
      <w:rFonts w:cs="Times New Roman"/>
      <w:b/>
      <w:caps/>
      <w:sz w:val="12"/>
    </w:rPr>
  </w:style>
  <w:style w:type="paragraph" w:customStyle="1" w:styleId="aff9">
    <w:name w:val="текст в таблице"/>
    <w:basedOn w:val="aff5"/>
    <w:rsid w:val="004F5157"/>
    <w:pPr>
      <w:jc w:val="left"/>
    </w:pPr>
    <w:rPr>
      <w:rFonts w:cs="Times New Roman"/>
      <w:caps/>
      <w:sz w:val="12"/>
    </w:rPr>
  </w:style>
  <w:style w:type="character" w:customStyle="1" w:styleId="affa">
    <w:name w:val="Разновидность документа Знак"/>
    <w:rsid w:val="004F5157"/>
    <w:rPr>
      <w:rFonts w:ascii="Arial" w:hAnsi="Arial" w:cs="Arial"/>
      <w:b/>
      <w:sz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3667"/>
  </w:style>
  <w:style w:type="paragraph" w:styleId="10">
    <w:name w:val="heading 1"/>
    <w:basedOn w:val="a"/>
    <w:next w:val="a"/>
    <w:qFormat/>
    <w:rsid w:val="00641AC5"/>
    <w:pPr>
      <w:keepNext/>
      <w:jc w:val="right"/>
      <w:outlineLvl w:val="0"/>
    </w:pPr>
    <w:rPr>
      <w:b/>
      <w:snapToGrid w:val="0"/>
      <w:sz w:val="22"/>
    </w:rPr>
  </w:style>
  <w:style w:type="paragraph" w:styleId="2">
    <w:name w:val="heading 2"/>
    <w:basedOn w:val="a"/>
    <w:next w:val="a"/>
    <w:link w:val="20"/>
    <w:qFormat/>
    <w:rsid w:val="00641AC5"/>
    <w:pPr>
      <w:keepNext/>
      <w:ind w:right="708"/>
      <w:jc w:val="right"/>
      <w:outlineLvl w:val="1"/>
    </w:pPr>
    <w:rPr>
      <w:b/>
      <w:snapToGrid w:val="0"/>
      <w:sz w:val="22"/>
      <w:u w:val="single"/>
    </w:rPr>
  </w:style>
  <w:style w:type="paragraph" w:styleId="3">
    <w:name w:val="heading 3"/>
    <w:basedOn w:val="a"/>
    <w:next w:val="a"/>
    <w:qFormat/>
    <w:rsid w:val="00641AC5"/>
    <w:pPr>
      <w:keepNext/>
      <w:ind w:right="1106"/>
      <w:jc w:val="right"/>
      <w:outlineLvl w:val="2"/>
    </w:pPr>
    <w:rPr>
      <w:b/>
      <w:snapToGrid w:val="0"/>
      <w:sz w:val="22"/>
      <w:u w:val="single"/>
    </w:rPr>
  </w:style>
  <w:style w:type="paragraph" w:styleId="4">
    <w:name w:val="heading 4"/>
    <w:basedOn w:val="a"/>
    <w:next w:val="a"/>
    <w:qFormat/>
    <w:rsid w:val="00641AC5"/>
    <w:pPr>
      <w:keepNext/>
      <w:ind w:firstLine="284"/>
      <w:jc w:val="both"/>
      <w:outlineLvl w:val="3"/>
    </w:pPr>
    <w:rPr>
      <w:b/>
      <w:sz w:val="24"/>
    </w:rPr>
  </w:style>
  <w:style w:type="paragraph" w:styleId="5">
    <w:name w:val="heading 5"/>
    <w:basedOn w:val="a"/>
    <w:next w:val="a"/>
    <w:qFormat/>
    <w:rsid w:val="00641AC5"/>
    <w:pPr>
      <w:keepNext/>
      <w:outlineLvl w:val="4"/>
    </w:pPr>
    <w:rPr>
      <w:sz w:val="24"/>
    </w:rPr>
  </w:style>
  <w:style w:type="paragraph" w:styleId="6">
    <w:name w:val="heading 6"/>
    <w:basedOn w:val="a"/>
    <w:next w:val="a"/>
    <w:qFormat/>
    <w:rsid w:val="00641AC5"/>
    <w:pPr>
      <w:keepNext/>
      <w:outlineLvl w:val="5"/>
    </w:pPr>
    <w:rPr>
      <w:i/>
      <w:sz w:val="22"/>
    </w:rPr>
  </w:style>
  <w:style w:type="paragraph" w:styleId="7">
    <w:name w:val="heading 7"/>
    <w:basedOn w:val="a"/>
    <w:next w:val="a"/>
    <w:qFormat/>
    <w:rsid w:val="00641AC5"/>
    <w:pPr>
      <w:keepNext/>
      <w:outlineLvl w:val="6"/>
    </w:pPr>
    <w:rPr>
      <w:color w:val="000000"/>
      <w:sz w:val="24"/>
    </w:rPr>
  </w:style>
  <w:style w:type="paragraph" w:styleId="8">
    <w:name w:val="heading 8"/>
    <w:basedOn w:val="a"/>
    <w:next w:val="a"/>
    <w:qFormat/>
    <w:rsid w:val="00641AC5"/>
    <w:pPr>
      <w:keepNext/>
      <w:jc w:val="center"/>
      <w:outlineLvl w:val="7"/>
    </w:pPr>
    <w:rPr>
      <w:sz w:val="28"/>
    </w:rPr>
  </w:style>
  <w:style w:type="paragraph" w:styleId="9">
    <w:name w:val="heading 9"/>
    <w:basedOn w:val="11"/>
    <w:next w:val="11"/>
    <w:qFormat/>
    <w:rsid w:val="00641AC5"/>
    <w:pPr>
      <w:keepNext/>
      <w:ind w:firstLine="720"/>
      <w:outlineLvl w:val="8"/>
    </w:pPr>
    <w:rPr>
      <w:rFonts w:ascii="Arial" w:hAnsi="Arial"/>
      <w:b/>
      <w:sz w:val="24"/>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641AC5"/>
    <w:rPr>
      <w:snapToGrid w:val="0"/>
      <w:lang w:val="en-US"/>
    </w:rPr>
  </w:style>
  <w:style w:type="paragraph" w:customStyle="1" w:styleId="a3">
    <w:name w:val="Знак"/>
    <w:basedOn w:val="a"/>
    <w:rsid w:val="00641AC5"/>
    <w:pPr>
      <w:widowControl w:val="0"/>
      <w:adjustRightInd w:val="0"/>
      <w:spacing w:after="160" w:line="240" w:lineRule="exact"/>
      <w:jc w:val="both"/>
      <w:textAlignment w:val="baseline"/>
    </w:pPr>
    <w:rPr>
      <w:rFonts w:ascii="Tahoma" w:hAnsi="Tahoma" w:cs="Tahoma"/>
      <w:lang w:val="en-US" w:eastAsia="en-US"/>
    </w:rPr>
  </w:style>
  <w:style w:type="paragraph" w:customStyle="1" w:styleId="90">
    <w:name w:val="заголовок 9"/>
    <w:basedOn w:val="a"/>
    <w:next w:val="a"/>
    <w:rsid w:val="00641AC5"/>
    <w:pPr>
      <w:keepNext/>
      <w:ind w:firstLine="567"/>
      <w:jc w:val="right"/>
    </w:pPr>
    <w:rPr>
      <w:i/>
      <w:snapToGrid w:val="0"/>
      <w:sz w:val="24"/>
    </w:rPr>
  </w:style>
  <w:style w:type="paragraph" w:customStyle="1" w:styleId="a4">
    <w:name w:val="текст сноски"/>
    <w:basedOn w:val="a"/>
    <w:rsid w:val="00641AC5"/>
    <w:pPr>
      <w:ind w:firstLine="709"/>
    </w:pPr>
    <w:rPr>
      <w:snapToGrid w:val="0"/>
    </w:rPr>
  </w:style>
  <w:style w:type="paragraph" w:customStyle="1" w:styleId="12">
    <w:name w:val="заголовок 1"/>
    <w:basedOn w:val="a"/>
    <w:next w:val="21"/>
    <w:rsid w:val="00641AC5"/>
    <w:pPr>
      <w:spacing w:before="240"/>
      <w:ind w:firstLine="709"/>
    </w:pPr>
    <w:rPr>
      <w:b/>
      <w:snapToGrid w:val="0"/>
      <w:sz w:val="28"/>
      <w:lang w:val="en-GB"/>
    </w:rPr>
  </w:style>
  <w:style w:type="paragraph" w:customStyle="1" w:styleId="21">
    <w:name w:val="заголовок 2"/>
    <w:basedOn w:val="a"/>
    <w:next w:val="a"/>
    <w:rsid w:val="00641AC5"/>
    <w:pPr>
      <w:keepNext/>
      <w:keepLines/>
      <w:spacing w:before="240"/>
      <w:ind w:left="1440" w:hanging="720"/>
    </w:pPr>
    <w:rPr>
      <w:b/>
      <w:snapToGrid w:val="0"/>
      <w:sz w:val="24"/>
    </w:rPr>
  </w:style>
  <w:style w:type="paragraph" w:styleId="30">
    <w:name w:val="Body Text Indent 3"/>
    <w:basedOn w:val="a"/>
    <w:rsid w:val="00641AC5"/>
    <w:pPr>
      <w:ind w:firstLine="709"/>
      <w:jc w:val="both"/>
    </w:pPr>
    <w:rPr>
      <w:snapToGrid w:val="0"/>
      <w:sz w:val="22"/>
    </w:rPr>
  </w:style>
  <w:style w:type="paragraph" w:customStyle="1" w:styleId="a5">
    <w:name w:val="Обычный текст с отступом"/>
    <w:basedOn w:val="a"/>
    <w:rsid w:val="00641AC5"/>
    <w:pPr>
      <w:spacing w:before="120"/>
      <w:ind w:firstLine="720"/>
      <w:jc w:val="both"/>
    </w:pPr>
    <w:rPr>
      <w:rFonts w:ascii="Courier New" w:hAnsi="Courier New"/>
      <w:snapToGrid w:val="0"/>
      <w:sz w:val="24"/>
    </w:rPr>
  </w:style>
  <w:style w:type="paragraph" w:customStyle="1" w:styleId="norm11">
    <w:name w:val="norm11"/>
    <w:basedOn w:val="a"/>
    <w:rsid w:val="00641AC5"/>
    <w:pPr>
      <w:spacing w:after="60"/>
      <w:ind w:firstLine="567"/>
      <w:jc w:val="both"/>
    </w:pPr>
    <w:rPr>
      <w:snapToGrid w:val="0"/>
      <w:sz w:val="22"/>
    </w:rPr>
  </w:style>
  <w:style w:type="paragraph" w:styleId="a6">
    <w:name w:val="Body Text Indent"/>
    <w:basedOn w:val="a"/>
    <w:rsid w:val="00641AC5"/>
    <w:pPr>
      <w:tabs>
        <w:tab w:val="left" w:pos="360"/>
      </w:tabs>
      <w:jc w:val="both"/>
    </w:pPr>
    <w:rPr>
      <w:snapToGrid w:val="0"/>
      <w:sz w:val="22"/>
    </w:rPr>
  </w:style>
  <w:style w:type="paragraph" w:styleId="31">
    <w:name w:val="Body Text 3"/>
    <w:basedOn w:val="a"/>
    <w:rsid w:val="00641AC5"/>
    <w:rPr>
      <w:snapToGrid w:val="0"/>
      <w:sz w:val="22"/>
    </w:rPr>
  </w:style>
  <w:style w:type="paragraph" w:customStyle="1" w:styleId="32">
    <w:name w:val="заголовок 3"/>
    <w:basedOn w:val="a"/>
    <w:next w:val="a"/>
    <w:rsid w:val="00641AC5"/>
    <w:pPr>
      <w:keepNext/>
      <w:spacing w:before="240" w:after="60"/>
      <w:ind w:firstLine="709"/>
    </w:pPr>
    <w:rPr>
      <w:snapToGrid w:val="0"/>
    </w:rPr>
  </w:style>
  <w:style w:type="paragraph" w:customStyle="1" w:styleId="Comm10">
    <w:name w:val="Comm10"/>
    <w:basedOn w:val="Comm"/>
    <w:rsid w:val="00641AC5"/>
    <w:pPr>
      <w:spacing w:after="0"/>
      <w:ind w:firstLine="0"/>
    </w:pPr>
    <w:rPr>
      <w:sz w:val="20"/>
    </w:rPr>
  </w:style>
  <w:style w:type="paragraph" w:customStyle="1" w:styleId="Comm">
    <w:name w:val="Comm"/>
    <w:basedOn w:val="text"/>
    <w:rsid w:val="00641AC5"/>
    <w:pPr>
      <w:spacing w:after="120"/>
    </w:pPr>
    <w:rPr>
      <w:sz w:val="18"/>
    </w:rPr>
  </w:style>
  <w:style w:type="paragraph" w:customStyle="1" w:styleId="text">
    <w:name w:val="text"/>
    <w:basedOn w:val="a"/>
    <w:rsid w:val="00641AC5"/>
    <w:pPr>
      <w:spacing w:after="240"/>
      <w:ind w:firstLine="709"/>
    </w:pPr>
    <w:rPr>
      <w:snapToGrid w:val="0"/>
    </w:rPr>
  </w:style>
  <w:style w:type="character" w:styleId="a7">
    <w:name w:val="page number"/>
    <w:basedOn w:val="a0"/>
    <w:rsid w:val="00641AC5"/>
    <w:rPr>
      <w:noProof w:val="0"/>
      <w:sz w:val="20"/>
    </w:rPr>
  </w:style>
  <w:style w:type="paragraph" w:styleId="a8">
    <w:name w:val="Body Text"/>
    <w:basedOn w:val="a"/>
    <w:link w:val="a9"/>
    <w:rsid w:val="00641AC5"/>
    <w:pPr>
      <w:jc w:val="both"/>
    </w:pPr>
    <w:rPr>
      <w:rFonts w:ascii="Arial" w:hAnsi="Arial"/>
      <w:snapToGrid w:val="0"/>
      <w:sz w:val="24"/>
    </w:rPr>
  </w:style>
  <w:style w:type="paragraph" w:styleId="22">
    <w:name w:val="Body Text Indent 2"/>
    <w:basedOn w:val="a"/>
    <w:rsid w:val="00641AC5"/>
    <w:pPr>
      <w:spacing w:after="120"/>
      <w:ind w:firstLine="426"/>
      <w:jc w:val="both"/>
    </w:pPr>
    <w:rPr>
      <w:snapToGrid w:val="0"/>
      <w:sz w:val="22"/>
    </w:rPr>
  </w:style>
  <w:style w:type="paragraph" w:customStyle="1" w:styleId="count1">
    <w:name w:val="count1"/>
    <w:basedOn w:val="a"/>
    <w:rsid w:val="00641AC5"/>
    <w:pPr>
      <w:ind w:left="927" w:hanging="360"/>
    </w:pPr>
    <w:rPr>
      <w:snapToGrid w:val="0"/>
    </w:rPr>
  </w:style>
  <w:style w:type="paragraph" w:customStyle="1" w:styleId="40">
    <w:name w:val="заголовок 4"/>
    <w:basedOn w:val="a"/>
    <w:next w:val="a"/>
    <w:rsid w:val="00641AC5"/>
    <w:pPr>
      <w:keepNext/>
      <w:ind w:right="1106"/>
    </w:pPr>
    <w:rPr>
      <w:rFonts w:ascii="Arial" w:hAnsi="Arial"/>
      <w:snapToGrid w:val="0"/>
      <w:sz w:val="24"/>
    </w:rPr>
  </w:style>
  <w:style w:type="paragraph" w:customStyle="1" w:styleId="13">
    <w:name w:val="оглавление 1"/>
    <w:basedOn w:val="a"/>
    <w:next w:val="a"/>
    <w:rsid w:val="00641AC5"/>
    <w:pPr>
      <w:tabs>
        <w:tab w:val="right" w:leader="dot" w:pos="9072"/>
      </w:tabs>
      <w:spacing w:before="120" w:after="120"/>
      <w:ind w:firstLine="709"/>
    </w:pPr>
    <w:rPr>
      <w:b/>
      <w:caps/>
      <w:snapToGrid w:val="0"/>
    </w:rPr>
  </w:style>
  <w:style w:type="paragraph" w:styleId="aa">
    <w:name w:val="footer"/>
    <w:basedOn w:val="a"/>
    <w:link w:val="ab"/>
    <w:rsid w:val="00641AC5"/>
    <w:pPr>
      <w:widowControl w:val="0"/>
      <w:tabs>
        <w:tab w:val="center" w:pos="4153"/>
        <w:tab w:val="right" w:pos="8306"/>
      </w:tabs>
      <w:spacing w:before="100" w:after="100"/>
    </w:pPr>
    <w:rPr>
      <w:snapToGrid w:val="0"/>
      <w:sz w:val="24"/>
    </w:rPr>
  </w:style>
  <w:style w:type="paragraph" w:customStyle="1" w:styleId="80">
    <w:name w:val="заголовок 8"/>
    <w:basedOn w:val="a"/>
    <w:next w:val="a"/>
    <w:rsid w:val="00641AC5"/>
    <w:pPr>
      <w:keepNext/>
      <w:jc w:val="right"/>
    </w:pPr>
    <w:rPr>
      <w:b/>
      <w:snapToGrid w:val="0"/>
      <w:sz w:val="22"/>
      <w:u w:val="single"/>
    </w:rPr>
  </w:style>
  <w:style w:type="paragraph" w:customStyle="1" w:styleId="70">
    <w:name w:val="заголовок 7"/>
    <w:basedOn w:val="a"/>
    <w:next w:val="a"/>
    <w:rsid w:val="00641AC5"/>
    <w:pPr>
      <w:keepNext/>
      <w:jc w:val="center"/>
    </w:pPr>
    <w:rPr>
      <w:rFonts w:ascii="Arial" w:hAnsi="Arial"/>
      <w:i/>
      <w:snapToGrid w:val="0"/>
      <w:sz w:val="28"/>
    </w:rPr>
  </w:style>
  <w:style w:type="paragraph" w:styleId="ac">
    <w:name w:val="Title"/>
    <w:basedOn w:val="a"/>
    <w:next w:val="a"/>
    <w:qFormat/>
    <w:rsid w:val="00641AC5"/>
    <w:rPr>
      <w:b/>
      <w:snapToGrid w:val="0"/>
      <w:sz w:val="22"/>
    </w:rPr>
  </w:style>
  <w:style w:type="paragraph" w:customStyle="1" w:styleId="60">
    <w:name w:val="заголовок 6"/>
    <w:basedOn w:val="a"/>
    <w:next w:val="a"/>
    <w:rsid w:val="00641AC5"/>
    <w:pPr>
      <w:keepNext/>
      <w:ind w:firstLine="142"/>
    </w:pPr>
    <w:rPr>
      <w:i/>
      <w:snapToGrid w:val="0"/>
      <w:lang w:val="en-US"/>
    </w:rPr>
  </w:style>
  <w:style w:type="paragraph" w:customStyle="1" w:styleId="50">
    <w:name w:val="заголовок 5"/>
    <w:basedOn w:val="a"/>
    <w:next w:val="a"/>
    <w:rsid w:val="00641AC5"/>
    <w:pPr>
      <w:keepNext/>
      <w:ind w:firstLine="709"/>
      <w:jc w:val="right"/>
    </w:pPr>
    <w:rPr>
      <w:b/>
      <w:snapToGrid w:val="0"/>
      <w:sz w:val="24"/>
    </w:rPr>
  </w:style>
  <w:style w:type="paragraph" w:styleId="23">
    <w:name w:val="Body Text 2"/>
    <w:basedOn w:val="a"/>
    <w:link w:val="24"/>
    <w:rsid w:val="00641AC5"/>
    <w:pPr>
      <w:jc w:val="both"/>
    </w:pPr>
    <w:rPr>
      <w:sz w:val="22"/>
    </w:rPr>
  </w:style>
  <w:style w:type="paragraph" w:styleId="ad">
    <w:name w:val="Block Text"/>
    <w:basedOn w:val="a"/>
    <w:rsid w:val="00641AC5"/>
    <w:pPr>
      <w:ind w:left="113" w:right="113"/>
      <w:jc w:val="center"/>
    </w:pPr>
    <w:rPr>
      <w:sz w:val="28"/>
    </w:rPr>
  </w:style>
  <w:style w:type="paragraph" w:customStyle="1" w:styleId="310">
    <w:name w:val="Основной текст 31"/>
    <w:basedOn w:val="a"/>
    <w:rsid w:val="00641AC5"/>
    <w:pPr>
      <w:widowControl w:val="0"/>
    </w:pPr>
    <w:rPr>
      <w:sz w:val="22"/>
    </w:rPr>
  </w:style>
  <w:style w:type="paragraph" w:styleId="ae">
    <w:name w:val="header"/>
    <w:basedOn w:val="a"/>
    <w:link w:val="af"/>
    <w:rsid w:val="00641AC5"/>
    <w:pPr>
      <w:tabs>
        <w:tab w:val="center" w:pos="4153"/>
        <w:tab w:val="right" w:pos="8306"/>
      </w:tabs>
    </w:pPr>
  </w:style>
  <w:style w:type="paragraph" w:customStyle="1" w:styleId="14">
    <w:name w:val="Основной текст1"/>
    <w:basedOn w:val="11"/>
    <w:rsid w:val="00641AC5"/>
    <w:pPr>
      <w:jc w:val="both"/>
    </w:pPr>
    <w:rPr>
      <w:rFonts w:ascii="Arial" w:hAnsi="Arial"/>
      <w:sz w:val="24"/>
      <w:lang w:val="ru-RU"/>
    </w:rPr>
  </w:style>
  <w:style w:type="character" w:styleId="af0">
    <w:name w:val="Hyperlink"/>
    <w:basedOn w:val="a0"/>
    <w:rsid w:val="00641AC5"/>
    <w:rPr>
      <w:color w:val="0000FF"/>
      <w:u w:val="single"/>
    </w:rPr>
  </w:style>
  <w:style w:type="paragraph" w:customStyle="1" w:styleId="af1">
    <w:name w:val="Табличный"/>
    <w:basedOn w:val="a"/>
    <w:next w:val="a"/>
    <w:autoRedefine/>
    <w:rsid w:val="00641AC5"/>
    <w:pPr>
      <w:jc w:val="center"/>
    </w:pPr>
    <w:rPr>
      <w:sz w:val="22"/>
    </w:rPr>
  </w:style>
  <w:style w:type="paragraph" w:styleId="af2">
    <w:name w:val="caption"/>
    <w:basedOn w:val="a"/>
    <w:next w:val="a"/>
    <w:qFormat/>
    <w:rsid w:val="00641AC5"/>
    <w:pPr>
      <w:spacing w:before="120" w:after="120"/>
      <w:jc w:val="both"/>
    </w:pPr>
    <w:rPr>
      <w:b/>
      <w:snapToGrid w:val="0"/>
      <w:color w:val="000000"/>
    </w:rPr>
  </w:style>
  <w:style w:type="paragraph" w:styleId="af3">
    <w:name w:val="Normal Indent"/>
    <w:basedOn w:val="a"/>
    <w:rsid w:val="00641AC5"/>
    <w:pPr>
      <w:autoSpaceDE w:val="0"/>
      <w:autoSpaceDN w:val="0"/>
      <w:spacing w:before="120"/>
      <w:ind w:firstLine="720"/>
      <w:jc w:val="both"/>
    </w:pPr>
    <w:rPr>
      <w:rFonts w:ascii="Courier New" w:hAnsi="Courier New"/>
      <w:sz w:val="24"/>
      <w:szCs w:val="24"/>
    </w:rPr>
  </w:style>
  <w:style w:type="paragraph" w:customStyle="1" w:styleId="ConsNormal">
    <w:name w:val="ConsNormal"/>
    <w:rsid w:val="00641AC5"/>
    <w:pPr>
      <w:autoSpaceDE w:val="0"/>
      <w:autoSpaceDN w:val="0"/>
      <w:adjustRightInd w:val="0"/>
      <w:ind w:firstLine="720"/>
    </w:pPr>
    <w:rPr>
      <w:rFonts w:ascii="Arial" w:hAnsi="Arial"/>
    </w:rPr>
  </w:style>
  <w:style w:type="paragraph" w:customStyle="1" w:styleId="01">
    <w:name w:val="текст01"/>
    <w:rsid w:val="00641AC5"/>
    <w:pPr>
      <w:spacing w:before="60"/>
      <w:ind w:left="680"/>
      <w:jc w:val="both"/>
    </w:pPr>
    <w:rPr>
      <w:sz w:val="22"/>
    </w:rPr>
  </w:style>
  <w:style w:type="paragraph" w:customStyle="1" w:styleId="consplusnormal">
    <w:name w:val="consplusnormal"/>
    <w:basedOn w:val="a"/>
    <w:rsid w:val="00641AC5"/>
    <w:pPr>
      <w:autoSpaceDE w:val="0"/>
      <w:autoSpaceDN w:val="0"/>
      <w:ind w:firstLine="720"/>
    </w:pPr>
    <w:rPr>
      <w:rFonts w:ascii="Arial" w:hAnsi="Arial" w:cs="Arial"/>
    </w:rPr>
  </w:style>
  <w:style w:type="paragraph" w:customStyle="1" w:styleId="25">
    <w:name w:val="2"/>
    <w:basedOn w:val="a"/>
    <w:rsid w:val="00641AC5"/>
    <w:pPr>
      <w:keepNext/>
      <w:snapToGrid w:val="0"/>
      <w:spacing w:before="240"/>
      <w:ind w:left="1440" w:hanging="720"/>
    </w:pPr>
    <w:rPr>
      <w:b/>
      <w:bCs/>
      <w:sz w:val="24"/>
      <w:szCs w:val="24"/>
    </w:rPr>
  </w:style>
  <w:style w:type="paragraph" w:styleId="af4">
    <w:name w:val="Normal (Web)"/>
    <w:basedOn w:val="a"/>
    <w:uiPriority w:val="99"/>
    <w:rsid w:val="00641AC5"/>
    <w:pPr>
      <w:spacing w:before="100" w:beforeAutospacing="1" w:after="100" w:afterAutospacing="1"/>
    </w:pPr>
    <w:rPr>
      <w:sz w:val="24"/>
      <w:szCs w:val="24"/>
    </w:rPr>
  </w:style>
  <w:style w:type="paragraph" w:styleId="af5">
    <w:name w:val="annotation text"/>
    <w:basedOn w:val="a"/>
    <w:link w:val="af6"/>
    <w:semiHidden/>
    <w:rsid w:val="00641AC5"/>
  </w:style>
  <w:style w:type="character" w:customStyle="1" w:styleId="af6">
    <w:name w:val="Текст примечания Знак"/>
    <w:basedOn w:val="a0"/>
    <w:link w:val="af5"/>
    <w:rsid w:val="00641AC5"/>
    <w:rPr>
      <w:lang w:val="ru-RU" w:eastAsia="ru-RU" w:bidi="ar-SA"/>
    </w:rPr>
  </w:style>
  <w:style w:type="paragraph" w:customStyle="1" w:styleId="articletext">
    <w:name w:val="article_text"/>
    <w:basedOn w:val="a"/>
    <w:rsid w:val="00641AC5"/>
    <w:pPr>
      <w:spacing w:before="100" w:beforeAutospacing="1" w:after="100" w:afterAutospacing="1"/>
    </w:pPr>
    <w:rPr>
      <w:sz w:val="24"/>
      <w:szCs w:val="24"/>
    </w:rPr>
  </w:style>
  <w:style w:type="paragraph" w:customStyle="1" w:styleId="Avtor11">
    <w:name w:val="Avtor 1.1."/>
    <w:basedOn w:val="af7"/>
    <w:rsid w:val="00641AC5"/>
    <w:pPr>
      <w:ind w:left="0" w:firstLine="0"/>
      <w:jc w:val="both"/>
    </w:pPr>
    <w:rPr>
      <w:color w:val="000000"/>
    </w:rPr>
  </w:style>
  <w:style w:type="paragraph" w:styleId="af7">
    <w:name w:val="List"/>
    <w:basedOn w:val="a"/>
    <w:rsid w:val="00641AC5"/>
    <w:pPr>
      <w:ind w:left="283" w:hanging="283"/>
    </w:pPr>
  </w:style>
  <w:style w:type="paragraph" w:customStyle="1" w:styleId="Default">
    <w:name w:val="Default"/>
    <w:rsid w:val="00641AC5"/>
    <w:pPr>
      <w:autoSpaceDE w:val="0"/>
      <w:autoSpaceDN w:val="0"/>
      <w:adjustRightInd w:val="0"/>
    </w:pPr>
    <w:rPr>
      <w:color w:val="000000"/>
      <w:sz w:val="24"/>
      <w:szCs w:val="24"/>
    </w:rPr>
  </w:style>
  <w:style w:type="paragraph" w:customStyle="1" w:styleId="CharCharCharCharCharCharCharCharCharChar">
    <w:name w:val="Знак Знак Char Char Знак Знак Char Char Знак Знак Char Char Знак Знак Char Char Знак Знак Char Char Знак Знак"/>
    <w:basedOn w:val="a"/>
    <w:rsid w:val="00641AC5"/>
    <w:pPr>
      <w:widowControl w:val="0"/>
      <w:adjustRightInd w:val="0"/>
      <w:spacing w:after="160" w:line="240" w:lineRule="exact"/>
      <w:jc w:val="both"/>
      <w:textAlignment w:val="baseline"/>
    </w:pPr>
    <w:rPr>
      <w:rFonts w:ascii="Tahoma" w:hAnsi="Tahoma" w:cs="Tahoma"/>
      <w:lang w:val="en-US" w:eastAsia="en-US"/>
    </w:rPr>
  </w:style>
  <w:style w:type="character" w:customStyle="1" w:styleId="hl">
    <w:name w:val="hl"/>
    <w:basedOn w:val="a0"/>
    <w:rsid w:val="00641AC5"/>
    <w:rPr>
      <w:b/>
      <w:bCs/>
      <w:color w:val="000080"/>
    </w:rPr>
  </w:style>
  <w:style w:type="paragraph" w:customStyle="1" w:styleId="15">
    <w:name w:val="ййй1"/>
    <w:basedOn w:val="a"/>
    <w:rsid w:val="00641AC5"/>
    <w:pPr>
      <w:jc w:val="center"/>
    </w:pPr>
    <w:rPr>
      <w:sz w:val="12"/>
    </w:rPr>
  </w:style>
  <w:style w:type="paragraph" w:customStyle="1" w:styleId="210">
    <w:name w:val="Заголовок 21"/>
    <w:basedOn w:val="11"/>
    <w:next w:val="11"/>
    <w:rsid w:val="00641AC5"/>
    <w:pPr>
      <w:keepNext/>
    </w:pPr>
    <w:rPr>
      <w:b/>
      <w:snapToGrid/>
      <w:lang w:val="ru-RU"/>
    </w:rPr>
  </w:style>
  <w:style w:type="paragraph" w:customStyle="1" w:styleId="311">
    <w:name w:val="Заголовок 31"/>
    <w:basedOn w:val="11"/>
    <w:next w:val="11"/>
    <w:rsid w:val="00641AC5"/>
    <w:pPr>
      <w:keepNext/>
      <w:jc w:val="center"/>
    </w:pPr>
    <w:rPr>
      <w:b/>
      <w:snapToGrid/>
      <w:sz w:val="24"/>
      <w:lang w:val="ru-RU"/>
    </w:rPr>
  </w:style>
  <w:style w:type="paragraph" w:customStyle="1" w:styleId="41">
    <w:name w:val="Заголовок 41"/>
    <w:basedOn w:val="11"/>
    <w:next w:val="11"/>
    <w:rsid w:val="00641AC5"/>
    <w:pPr>
      <w:keepNext/>
      <w:jc w:val="right"/>
    </w:pPr>
    <w:rPr>
      <w:i/>
      <w:snapToGrid/>
      <w:lang w:val="ru-RU"/>
    </w:rPr>
  </w:style>
  <w:style w:type="paragraph" w:customStyle="1" w:styleId="51">
    <w:name w:val="Заголовок 51"/>
    <w:basedOn w:val="11"/>
    <w:next w:val="11"/>
    <w:rsid w:val="00641AC5"/>
    <w:pPr>
      <w:keepNext/>
      <w:tabs>
        <w:tab w:val="right" w:pos="10204"/>
      </w:tabs>
    </w:pPr>
    <w:rPr>
      <w:b/>
      <w:caps/>
      <w:snapToGrid/>
      <w:sz w:val="16"/>
      <w:lang w:val="ru-RU"/>
    </w:rPr>
  </w:style>
  <w:style w:type="paragraph" w:customStyle="1" w:styleId="81">
    <w:name w:val="Заголовок 81"/>
    <w:basedOn w:val="11"/>
    <w:next w:val="11"/>
    <w:rsid w:val="00641AC5"/>
    <w:pPr>
      <w:keepNext/>
      <w:tabs>
        <w:tab w:val="left" w:pos="5103"/>
      </w:tabs>
    </w:pPr>
    <w:rPr>
      <w:b/>
      <w:snapToGrid/>
      <w:sz w:val="14"/>
      <w:lang w:val="ru-RU"/>
    </w:rPr>
  </w:style>
  <w:style w:type="paragraph" w:customStyle="1" w:styleId="91">
    <w:name w:val="Заголовок 91"/>
    <w:basedOn w:val="11"/>
    <w:next w:val="11"/>
    <w:rsid w:val="00641AC5"/>
    <w:pPr>
      <w:keepNext/>
      <w:jc w:val="center"/>
    </w:pPr>
    <w:rPr>
      <w:b/>
      <w:snapToGrid/>
      <w:sz w:val="14"/>
      <w:lang w:val="ru-RU"/>
    </w:rPr>
  </w:style>
  <w:style w:type="paragraph" w:customStyle="1" w:styleId="1">
    <w:name w:val="Стиль1"/>
    <w:basedOn w:val="a"/>
    <w:rsid w:val="00641AC5"/>
    <w:pPr>
      <w:widowControl w:val="0"/>
      <w:numPr>
        <w:numId w:val="1"/>
      </w:numPr>
      <w:tabs>
        <w:tab w:val="left" w:pos="1418"/>
      </w:tabs>
      <w:ind w:left="1417"/>
    </w:pPr>
  </w:style>
  <w:style w:type="paragraph" w:customStyle="1" w:styleId="Blockquote">
    <w:name w:val="Blockquote"/>
    <w:basedOn w:val="a"/>
    <w:rsid w:val="00641AC5"/>
    <w:pPr>
      <w:numPr>
        <w:numId w:val="2"/>
      </w:numPr>
      <w:tabs>
        <w:tab w:val="clear" w:pos="360"/>
      </w:tabs>
      <w:spacing w:before="100" w:after="100"/>
      <w:ind w:left="360" w:right="360" w:firstLine="0"/>
    </w:pPr>
    <w:rPr>
      <w:snapToGrid w:val="0"/>
      <w:sz w:val="24"/>
    </w:rPr>
  </w:style>
  <w:style w:type="paragraph" w:customStyle="1" w:styleId="26">
    <w:name w:val="çàãîëîâîê 2"/>
    <w:basedOn w:val="a"/>
    <w:next w:val="a"/>
    <w:rsid w:val="00641AC5"/>
    <w:pPr>
      <w:ind w:firstLine="567"/>
      <w:jc w:val="both"/>
    </w:pPr>
    <w:rPr>
      <w:rFonts w:ascii="Arial" w:hAnsi="Arial"/>
      <w:kern w:val="24"/>
      <w:sz w:val="24"/>
    </w:rPr>
  </w:style>
  <w:style w:type="paragraph" w:customStyle="1" w:styleId="16">
    <w:name w:val="Текст1"/>
    <w:basedOn w:val="a"/>
    <w:rsid w:val="00641AC5"/>
    <w:pPr>
      <w:widowControl w:val="0"/>
      <w:tabs>
        <w:tab w:val="left" w:pos="360"/>
      </w:tabs>
      <w:ind w:left="360" w:hanging="360"/>
      <w:jc w:val="both"/>
    </w:pPr>
    <w:rPr>
      <w:sz w:val="24"/>
    </w:rPr>
  </w:style>
  <w:style w:type="paragraph" w:customStyle="1" w:styleId="ConsCell">
    <w:name w:val="ConsCell"/>
    <w:rsid w:val="00641AC5"/>
    <w:pPr>
      <w:widowControl w:val="0"/>
      <w:autoSpaceDE w:val="0"/>
      <w:autoSpaceDN w:val="0"/>
      <w:adjustRightInd w:val="0"/>
    </w:pPr>
    <w:rPr>
      <w:rFonts w:ascii="Arial" w:hAnsi="Arial" w:cs="Arial"/>
      <w:sz w:val="16"/>
      <w:szCs w:val="16"/>
    </w:rPr>
  </w:style>
  <w:style w:type="paragraph" w:customStyle="1" w:styleId="ConsPlusNormal0">
    <w:name w:val="ConsPlusNormal"/>
    <w:rsid w:val="00641AC5"/>
    <w:pPr>
      <w:autoSpaceDE w:val="0"/>
      <w:autoSpaceDN w:val="0"/>
      <w:adjustRightInd w:val="0"/>
      <w:ind w:firstLine="720"/>
    </w:pPr>
    <w:rPr>
      <w:rFonts w:ascii="Arial" w:hAnsi="Arial" w:cs="Arial"/>
    </w:rPr>
  </w:style>
  <w:style w:type="paragraph" w:customStyle="1" w:styleId="ConsNonformat">
    <w:name w:val="ConsNonformat"/>
    <w:rsid w:val="00641AC5"/>
    <w:pPr>
      <w:widowControl w:val="0"/>
      <w:autoSpaceDE w:val="0"/>
      <w:autoSpaceDN w:val="0"/>
      <w:adjustRightInd w:val="0"/>
    </w:pPr>
    <w:rPr>
      <w:rFonts w:ascii="Courier New" w:hAnsi="Courier New" w:cs="Courier New"/>
      <w:sz w:val="16"/>
      <w:szCs w:val="16"/>
    </w:rPr>
  </w:style>
  <w:style w:type="paragraph" w:customStyle="1" w:styleId="Favourite">
    <w:name w:val="Favourite"/>
    <w:rsid w:val="00641AC5"/>
    <w:pPr>
      <w:widowControl w:val="0"/>
      <w:spacing w:before="80" w:after="80"/>
      <w:jc w:val="both"/>
    </w:pPr>
    <w:rPr>
      <w:kern w:val="20"/>
      <w:sz w:val="26"/>
    </w:rPr>
  </w:style>
  <w:style w:type="character" w:styleId="af8">
    <w:name w:val="FollowedHyperlink"/>
    <w:basedOn w:val="a0"/>
    <w:rsid w:val="00641AC5"/>
    <w:rPr>
      <w:color w:val="800080"/>
      <w:u w:val="single"/>
    </w:rPr>
  </w:style>
  <w:style w:type="paragraph" w:customStyle="1" w:styleId="af9">
    <w:name w:val="Знак"/>
    <w:basedOn w:val="a"/>
    <w:rsid w:val="00641AC5"/>
    <w:pPr>
      <w:widowControl w:val="0"/>
      <w:adjustRightInd w:val="0"/>
      <w:spacing w:after="160" w:line="240" w:lineRule="exact"/>
      <w:jc w:val="both"/>
    </w:pPr>
    <w:rPr>
      <w:rFonts w:ascii="Tahoma" w:hAnsi="Tahoma" w:cs="Tahoma"/>
      <w:lang w:val="en-US" w:eastAsia="en-US"/>
    </w:rPr>
  </w:style>
  <w:style w:type="paragraph" w:styleId="afa">
    <w:name w:val="endnote text"/>
    <w:basedOn w:val="a"/>
    <w:semiHidden/>
    <w:rsid w:val="00641AC5"/>
  </w:style>
  <w:style w:type="character" w:styleId="afb">
    <w:name w:val="endnote reference"/>
    <w:basedOn w:val="a0"/>
    <w:semiHidden/>
    <w:rsid w:val="00641AC5"/>
    <w:rPr>
      <w:vertAlign w:val="superscript"/>
    </w:rPr>
  </w:style>
  <w:style w:type="paragraph" w:customStyle="1" w:styleId="211">
    <w:name w:val="Основной текст 21"/>
    <w:basedOn w:val="11"/>
    <w:rsid w:val="00641AC5"/>
    <w:pPr>
      <w:ind w:right="-58"/>
      <w:jc w:val="both"/>
    </w:pPr>
    <w:rPr>
      <w:rFonts w:ascii="Arial" w:hAnsi="Arial"/>
      <w:snapToGrid/>
      <w:sz w:val="24"/>
      <w:lang w:val="ru-RU"/>
    </w:rPr>
  </w:style>
  <w:style w:type="character" w:customStyle="1" w:styleId="afc">
    <w:name w:val="номер страницы"/>
    <w:basedOn w:val="a0"/>
    <w:rsid w:val="00641AC5"/>
  </w:style>
  <w:style w:type="character" w:styleId="afd">
    <w:name w:val="Strong"/>
    <w:basedOn w:val="a0"/>
    <w:qFormat/>
    <w:rsid w:val="00641AC5"/>
    <w:rPr>
      <w:b w:val="0"/>
      <w:bCs w:val="0"/>
    </w:rPr>
  </w:style>
  <w:style w:type="character" w:customStyle="1" w:styleId="20">
    <w:name w:val="Заголовок 2 Знак"/>
    <w:basedOn w:val="a0"/>
    <w:link w:val="2"/>
    <w:rsid w:val="001242E8"/>
    <w:rPr>
      <w:b/>
      <w:snapToGrid w:val="0"/>
      <w:sz w:val="22"/>
      <w:u w:val="single"/>
    </w:rPr>
  </w:style>
  <w:style w:type="character" w:customStyle="1" w:styleId="a9">
    <w:name w:val="Основной текст Знак"/>
    <w:basedOn w:val="a0"/>
    <w:link w:val="a8"/>
    <w:rsid w:val="001242E8"/>
    <w:rPr>
      <w:rFonts w:ascii="Arial" w:hAnsi="Arial"/>
      <w:snapToGrid w:val="0"/>
      <w:sz w:val="24"/>
    </w:rPr>
  </w:style>
  <w:style w:type="character" w:customStyle="1" w:styleId="ab">
    <w:name w:val="Нижний колонтитул Знак"/>
    <w:basedOn w:val="a0"/>
    <w:link w:val="aa"/>
    <w:uiPriority w:val="99"/>
    <w:rsid w:val="001242E8"/>
    <w:rPr>
      <w:snapToGrid w:val="0"/>
      <w:sz w:val="24"/>
    </w:rPr>
  </w:style>
  <w:style w:type="character" w:customStyle="1" w:styleId="24">
    <w:name w:val="Основной текст 2 Знак"/>
    <w:basedOn w:val="a0"/>
    <w:link w:val="23"/>
    <w:rsid w:val="001242E8"/>
    <w:rPr>
      <w:sz w:val="22"/>
    </w:rPr>
  </w:style>
  <w:style w:type="character" w:customStyle="1" w:styleId="af">
    <w:name w:val="Верхний колонтитул Знак"/>
    <w:basedOn w:val="a0"/>
    <w:link w:val="ae"/>
    <w:uiPriority w:val="99"/>
    <w:rsid w:val="001242E8"/>
  </w:style>
  <w:style w:type="table" w:styleId="afe">
    <w:name w:val="Table Grid"/>
    <w:basedOn w:val="a1"/>
    <w:rsid w:val="0023362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
    <w:name w:val="Char Знак Знак Char Знак Знак Знак Знак Знак Знак Знак Знак Знак Знак Знак Знак Знак Знак Знак Знак"/>
    <w:basedOn w:val="a"/>
    <w:rsid w:val="005A51F6"/>
    <w:rPr>
      <w:rFonts w:ascii="Verdana" w:hAnsi="Verdana" w:cs="Verdana"/>
      <w:lang w:val="en-US" w:eastAsia="en-US"/>
    </w:rPr>
  </w:style>
  <w:style w:type="paragraph" w:styleId="HTML">
    <w:name w:val="HTML Preformatted"/>
    <w:basedOn w:val="a"/>
    <w:link w:val="HTML0"/>
    <w:uiPriority w:val="99"/>
    <w:unhideWhenUsed/>
    <w:rsid w:val="002C2F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uiPriority w:val="99"/>
    <w:rsid w:val="002C2F6A"/>
    <w:rPr>
      <w:rFonts w:ascii="Courier New" w:hAnsi="Courier New" w:cs="Courier New"/>
    </w:rPr>
  </w:style>
  <w:style w:type="character" w:styleId="aff">
    <w:name w:val="footnote reference"/>
    <w:rsid w:val="002F1888"/>
    <w:rPr>
      <w:vertAlign w:val="superscript"/>
    </w:rPr>
  </w:style>
  <w:style w:type="paragraph" w:styleId="aff0">
    <w:name w:val="footnote text"/>
    <w:basedOn w:val="a"/>
    <w:link w:val="aff1"/>
    <w:rsid w:val="002F1888"/>
    <w:pPr>
      <w:suppressAutoHyphens/>
    </w:pPr>
    <w:rPr>
      <w:lang w:eastAsia="ar-SA"/>
    </w:rPr>
  </w:style>
  <w:style w:type="character" w:customStyle="1" w:styleId="aff1">
    <w:name w:val="Текст сноски Знак"/>
    <w:basedOn w:val="a0"/>
    <w:link w:val="aff0"/>
    <w:rsid w:val="002F1888"/>
    <w:rPr>
      <w:lang w:eastAsia="ar-SA"/>
    </w:rPr>
  </w:style>
  <w:style w:type="paragraph" w:customStyle="1" w:styleId="aff2">
    <w:name w:val="Дата_"/>
    <w:basedOn w:val="a"/>
    <w:rsid w:val="00BC09F6"/>
    <w:pPr>
      <w:suppressAutoHyphens/>
      <w:spacing w:before="360" w:after="120"/>
      <w:jc w:val="both"/>
    </w:pPr>
    <w:rPr>
      <w:rFonts w:ascii="Arial" w:hAnsi="Arial" w:cs="Arial"/>
      <w:sz w:val="24"/>
      <w:szCs w:val="24"/>
      <w:lang w:eastAsia="ar-SA"/>
    </w:rPr>
  </w:style>
  <w:style w:type="paragraph" w:styleId="aff3">
    <w:name w:val="Balloon Text"/>
    <w:basedOn w:val="a"/>
    <w:link w:val="aff4"/>
    <w:rsid w:val="00063A1A"/>
    <w:rPr>
      <w:rFonts w:ascii="Tahoma" w:hAnsi="Tahoma" w:cs="Tahoma"/>
      <w:sz w:val="16"/>
      <w:szCs w:val="16"/>
    </w:rPr>
  </w:style>
  <w:style w:type="character" w:customStyle="1" w:styleId="aff4">
    <w:name w:val="Текст выноски Знак"/>
    <w:basedOn w:val="a0"/>
    <w:link w:val="aff3"/>
    <w:rsid w:val="00063A1A"/>
    <w:rPr>
      <w:rFonts w:ascii="Tahoma" w:hAnsi="Tahoma" w:cs="Tahoma"/>
      <w:sz w:val="16"/>
      <w:szCs w:val="16"/>
    </w:rPr>
  </w:style>
  <w:style w:type="paragraph" w:customStyle="1" w:styleId="aff5">
    <w:name w:val="Текстовый"/>
    <w:rsid w:val="004F5157"/>
    <w:pPr>
      <w:widowControl w:val="0"/>
      <w:jc w:val="both"/>
    </w:pPr>
    <w:rPr>
      <w:rFonts w:ascii="Arial" w:hAnsi="Arial" w:cs="Arial"/>
    </w:rPr>
  </w:style>
  <w:style w:type="paragraph" w:customStyle="1" w:styleId="aff6">
    <w:name w:val="Вид документа"/>
    <w:basedOn w:val="aff5"/>
    <w:rsid w:val="004F5157"/>
    <w:pPr>
      <w:jc w:val="center"/>
    </w:pPr>
    <w:rPr>
      <w:rFonts w:cs="Times New Roman"/>
      <w:b/>
      <w:caps/>
      <w:sz w:val="28"/>
    </w:rPr>
  </w:style>
  <w:style w:type="paragraph" w:customStyle="1" w:styleId="aff7">
    <w:name w:val="Разновидность документа"/>
    <w:basedOn w:val="aff5"/>
    <w:rsid w:val="004F5157"/>
    <w:pPr>
      <w:spacing w:after="40"/>
      <w:jc w:val="center"/>
    </w:pPr>
    <w:rPr>
      <w:rFonts w:cs="Times New Roman"/>
      <w:b/>
      <w:sz w:val="24"/>
    </w:rPr>
  </w:style>
  <w:style w:type="paragraph" w:customStyle="1" w:styleId="aff8">
    <w:name w:val="над таблицей"/>
    <w:basedOn w:val="aff5"/>
    <w:rsid w:val="004F5157"/>
    <w:pPr>
      <w:spacing w:after="20"/>
      <w:jc w:val="left"/>
    </w:pPr>
    <w:rPr>
      <w:rFonts w:cs="Times New Roman"/>
      <w:b/>
      <w:caps/>
      <w:sz w:val="12"/>
    </w:rPr>
  </w:style>
  <w:style w:type="paragraph" w:customStyle="1" w:styleId="aff9">
    <w:name w:val="текст в таблице"/>
    <w:basedOn w:val="aff5"/>
    <w:rsid w:val="004F5157"/>
    <w:pPr>
      <w:jc w:val="left"/>
    </w:pPr>
    <w:rPr>
      <w:rFonts w:cs="Times New Roman"/>
      <w:caps/>
      <w:sz w:val="12"/>
    </w:rPr>
  </w:style>
  <w:style w:type="character" w:customStyle="1" w:styleId="affa">
    <w:name w:val="Разновидность документа Знак"/>
    <w:rsid w:val="004F5157"/>
    <w:rPr>
      <w:rFonts w:ascii="Arial" w:hAnsi="Arial" w:cs="Arial"/>
      <w:b/>
      <w:sz w:val="24"/>
      <w:lang w:val="ru-RU"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0383772">
      <w:bodyDiv w:val="1"/>
      <w:marLeft w:val="0"/>
      <w:marRight w:val="0"/>
      <w:marTop w:val="0"/>
      <w:marBottom w:val="0"/>
      <w:divBdr>
        <w:top w:val="none" w:sz="0" w:space="0" w:color="auto"/>
        <w:left w:val="none" w:sz="0" w:space="0" w:color="auto"/>
        <w:bottom w:val="none" w:sz="0" w:space="0" w:color="auto"/>
        <w:right w:val="none" w:sz="0" w:space="0" w:color="auto"/>
      </w:divBdr>
    </w:div>
    <w:div w:id="1015961490">
      <w:bodyDiv w:val="1"/>
      <w:marLeft w:val="0"/>
      <w:marRight w:val="0"/>
      <w:marTop w:val="0"/>
      <w:marBottom w:val="0"/>
      <w:divBdr>
        <w:top w:val="none" w:sz="0" w:space="0" w:color="auto"/>
        <w:left w:val="none" w:sz="0" w:space="0" w:color="auto"/>
        <w:bottom w:val="none" w:sz="0" w:space="0" w:color="auto"/>
        <w:right w:val="none" w:sz="0" w:space="0" w:color="auto"/>
      </w:divBdr>
    </w:div>
    <w:div w:id="1876648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117" Type="http://schemas.openxmlformats.org/officeDocument/2006/relationships/footer" Target="footer60.xml"/><Relationship Id="rId21" Type="http://schemas.openxmlformats.org/officeDocument/2006/relationships/footer" Target="footer7.xml"/><Relationship Id="rId42" Type="http://schemas.openxmlformats.org/officeDocument/2006/relationships/header" Target="header17.xml"/><Relationship Id="rId47" Type="http://schemas.openxmlformats.org/officeDocument/2006/relationships/footer" Target="footer20.xml"/><Relationship Id="rId63" Type="http://schemas.openxmlformats.org/officeDocument/2006/relationships/footer" Target="footer25.xml"/><Relationship Id="rId68" Type="http://schemas.openxmlformats.org/officeDocument/2006/relationships/footer" Target="footer28.xml"/><Relationship Id="rId84" Type="http://schemas.openxmlformats.org/officeDocument/2006/relationships/footer" Target="footer38.xml"/><Relationship Id="rId89" Type="http://schemas.openxmlformats.org/officeDocument/2006/relationships/footer" Target="footer43.xml"/><Relationship Id="rId112" Type="http://schemas.openxmlformats.org/officeDocument/2006/relationships/footer" Target="footer56.xml"/><Relationship Id="rId16" Type="http://schemas.openxmlformats.org/officeDocument/2006/relationships/footer" Target="footer5.xml"/><Relationship Id="rId107" Type="http://schemas.openxmlformats.org/officeDocument/2006/relationships/header" Target="header46.xml"/><Relationship Id="rId11" Type="http://schemas.openxmlformats.org/officeDocument/2006/relationships/footer" Target="footer2.xml"/><Relationship Id="rId32" Type="http://schemas.openxmlformats.org/officeDocument/2006/relationships/header" Target="header12.xml"/><Relationship Id="rId37" Type="http://schemas.openxmlformats.org/officeDocument/2006/relationships/footer" Target="footer15.xml"/><Relationship Id="rId53" Type="http://schemas.openxmlformats.org/officeDocument/2006/relationships/header" Target="header23.xml"/><Relationship Id="rId58" Type="http://schemas.openxmlformats.org/officeDocument/2006/relationships/header" Target="header28.xml"/><Relationship Id="rId74" Type="http://schemas.openxmlformats.org/officeDocument/2006/relationships/header" Target="header35.xml"/><Relationship Id="rId79" Type="http://schemas.openxmlformats.org/officeDocument/2006/relationships/footer" Target="footer34.xml"/><Relationship Id="rId102" Type="http://schemas.openxmlformats.org/officeDocument/2006/relationships/header" Target="header43.xml"/><Relationship Id="rId5" Type="http://schemas.openxmlformats.org/officeDocument/2006/relationships/settings" Target="settings.xml"/><Relationship Id="rId61" Type="http://schemas.openxmlformats.org/officeDocument/2006/relationships/header" Target="header30.xml"/><Relationship Id="rId82" Type="http://schemas.openxmlformats.org/officeDocument/2006/relationships/footer" Target="footer36.xml"/><Relationship Id="rId90" Type="http://schemas.openxmlformats.org/officeDocument/2006/relationships/footer" Target="footer44.xml"/><Relationship Id="rId95" Type="http://schemas.openxmlformats.org/officeDocument/2006/relationships/header" Target="header39.xml"/><Relationship Id="rId19" Type="http://schemas.openxmlformats.org/officeDocument/2006/relationships/header" Target="header5.xml"/><Relationship Id="rId14" Type="http://schemas.openxmlformats.org/officeDocument/2006/relationships/footer" Target="footer4.xml"/><Relationship Id="rId22" Type="http://schemas.openxmlformats.org/officeDocument/2006/relationships/header" Target="header7.xml"/><Relationship Id="rId27" Type="http://schemas.openxmlformats.org/officeDocument/2006/relationships/footer" Target="footer10.xml"/><Relationship Id="rId30" Type="http://schemas.openxmlformats.org/officeDocument/2006/relationships/header" Target="header11.xml"/><Relationship Id="rId35" Type="http://schemas.openxmlformats.org/officeDocument/2006/relationships/footer" Target="footer14.xml"/><Relationship Id="rId43" Type="http://schemas.openxmlformats.org/officeDocument/2006/relationships/footer" Target="footer18.xml"/><Relationship Id="rId48" Type="http://schemas.openxmlformats.org/officeDocument/2006/relationships/header" Target="header20.xml"/><Relationship Id="rId56" Type="http://schemas.openxmlformats.org/officeDocument/2006/relationships/header" Target="header26.xml"/><Relationship Id="rId64" Type="http://schemas.openxmlformats.org/officeDocument/2006/relationships/footer" Target="footer26.xml"/><Relationship Id="rId69" Type="http://schemas.openxmlformats.org/officeDocument/2006/relationships/header" Target="header33.xml"/><Relationship Id="rId77" Type="http://schemas.openxmlformats.org/officeDocument/2006/relationships/footer" Target="footer33.xml"/><Relationship Id="rId100" Type="http://schemas.openxmlformats.org/officeDocument/2006/relationships/header" Target="header42.xml"/><Relationship Id="rId105" Type="http://schemas.openxmlformats.org/officeDocument/2006/relationships/header" Target="header45.xml"/><Relationship Id="rId113" Type="http://schemas.openxmlformats.org/officeDocument/2006/relationships/footer" Target="footer57.xml"/><Relationship Id="rId118" Type="http://schemas.openxmlformats.org/officeDocument/2006/relationships/header" Target="header50.xml"/><Relationship Id="rId8" Type="http://schemas.openxmlformats.org/officeDocument/2006/relationships/endnotes" Target="endnotes.xml"/><Relationship Id="rId51" Type="http://schemas.openxmlformats.org/officeDocument/2006/relationships/footer" Target="footer22.xml"/><Relationship Id="rId72" Type="http://schemas.openxmlformats.org/officeDocument/2006/relationships/header" Target="header34.xml"/><Relationship Id="rId80" Type="http://schemas.openxmlformats.org/officeDocument/2006/relationships/header" Target="header38.xml"/><Relationship Id="rId85" Type="http://schemas.openxmlformats.org/officeDocument/2006/relationships/footer" Target="footer39.xml"/><Relationship Id="rId93" Type="http://schemas.openxmlformats.org/officeDocument/2006/relationships/footer" Target="footer47.xml"/><Relationship Id="rId98" Type="http://schemas.openxmlformats.org/officeDocument/2006/relationships/header" Target="header41.xml"/><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9.xml"/><Relationship Id="rId33" Type="http://schemas.openxmlformats.org/officeDocument/2006/relationships/footer" Target="footer13.xml"/><Relationship Id="rId38" Type="http://schemas.openxmlformats.org/officeDocument/2006/relationships/header" Target="header15.xml"/><Relationship Id="rId46" Type="http://schemas.openxmlformats.org/officeDocument/2006/relationships/header" Target="header19.xml"/><Relationship Id="rId59" Type="http://schemas.openxmlformats.org/officeDocument/2006/relationships/header" Target="header29.xml"/><Relationship Id="rId67" Type="http://schemas.openxmlformats.org/officeDocument/2006/relationships/header" Target="header32.xml"/><Relationship Id="rId103" Type="http://schemas.openxmlformats.org/officeDocument/2006/relationships/footer" Target="footer52.xml"/><Relationship Id="rId108" Type="http://schemas.openxmlformats.org/officeDocument/2006/relationships/footer" Target="footer54.xml"/><Relationship Id="rId116" Type="http://schemas.openxmlformats.org/officeDocument/2006/relationships/footer" Target="footer59.xml"/><Relationship Id="rId20" Type="http://schemas.openxmlformats.org/officeDocument/2006/relationships/header" Target="header6.xml"/><Relationship Id="rId41" Type="http://schemas.openxmlformats.org/officeDocument/2006/relationships/footer" Target="footer17.xml"/><Relationship Id="rId54" Type="http://schemas.openxmlformats.org/officeDocument/2006/relationships/header" Target="header24.xml"/><Relationship Id="rId62" Type="http://schemas.openxmlformats.org/officeDocument/2006/relationships/footer" Target="footer24.xml"/><Relationship Id="rId70" Type="http://schemas.openxmlformats.org/officeDocument/2006/relationships/footer" Target="footer29.xml"/><Relationship Id="rId75" Type="http://schemas.openxmlformats.org/officeDocument/2006/relationships/footer" Target="footer32.xml"/><Relationship Id="rId83" Type="http://schemas.openxmlformats.org/officeDocument/2006/relationships/footer" Target="footer37.xml"/><Relationship Id="rId88" Type="http://schemas.openxmlformats.org/officeDocument/2006/relationships/footer" Target="footer42.xml"/><Relationship Id="rId91" Type="http://schemas.openxmlformats.org/officeDocument/2006/relationships/footer" Target="footer45.xml"/><Relationship Id="rId96" Type="http://schemas.openxmlformats.org/officeDocument/2006/relationships/footer" Target="footer49.xml"/><Relationship Id="rId111" Type="http://schemas.openxmlformats.org/officeDocument/2006/relationships/header" Target="header4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8.xml"/><Relationship Id="rId28" Type="http://schemas.openxmlformats.org/officeDocument/2006/relationships/header" Target="header10.xml"/><Relationship Id="rId36" Type="http://schemas.openxmlformats.org/officeDocument/2006/relationships/header" Target="header14.xml"/><Relationship Id="rId49" Type="http://schemas.openxmlformats.org/officeDocument/2006/relationships/footer" Target="footer21.xml"/><Relationship Id="rId57" Type="http://schemas.openxmlformats.org/officeDocument/2006/relationships/header" Target="header27.xml"/><Relationship Id="rId106" Type="http://schemas.openxmlformats.org/officeDocument/2006/relationships/footer" Target="footer53.xml"/><Relationship Id="rId114" Type="http://schemas.openxmlformats.org/officeDocument/2006/relationships/footer" Target="footer58.xml"/><Relationship Id="rId119" Type="http://schemas.openxmlformats.org/officeDocument/2006/relationships/footer" Target="footer61.xml"/><Relationship Id="rId10" Type="http://schemas.openxmlformats.org/officeDocument/2006/relationships/footer" Target="footer1.xml"/><Relationship Id="rId31" Type="http://schemas.openxmlformats.org/officeDocument/2006/relationships/footer" Target="footer12.xml"/><Relationship Id="rId44" Type="http://schemas.openxmlformats.org/officeDocument/2006/relationships/header" Target="header18.xml"/><Relationship Id="rId52" Type="http://schemas.openxmlformats.org/officeDocument/2006/relationships/header" Target="header22.xml"/><Relationship Id="rId60" Type="http://schemas.openxmlformats.org/officeDocument/2006/relationships/footer" Target="footer23.xml"/><Relationship Id="rId65" Type="http://schemas.openxmlformats.org/officeDocument/2006/relationships/header" Target="header31.xml"/><Relationship Id="rId73" Type="http://schemas.openxmlformats.org/officeDocument/2006/relationships/footer" Target="footer31.xml"/><Relationship Id="rId78" Type="http://schemas.openxmlformats.org/officeDocument/2006/relationships/header" Target="header37.xml"/><Relationship Id="rId81" Type="http://schemas.openxmlformats.org/officeDocument/2006/relationships/footer" Target="footer35.xml"/><Relationship Id="rId86" Type="http://schemas.openxmlformats.org/officeDocument/2006/relationships/footer" Target="footer40.xml"/><Relationship Id="rId94" Type="http://schemas.openxmlformats.org/officeDocument/2006/relationships/footer" Target="footer48.xml"/><Relationship Id="rId99" Type="http://schemas.openxmlformats.org/officeDocument/2006/relationships/footer" Target="footer50.xml"/><Relationship Id="rId101" Type="http://schemas.openxmlformats.org/officeDocument/2006/relationships/footer" Target="footer5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footer" Target="footer16.xml"/><Relationship Id="rId109" Type="http://schemas.openxmlformats.org/officeDocument/2006/relationships/header" Target="header47.xml"/><Relationship Id="rId34" Type="http://schemas.openxmlformats.org/officeDocument/2006/relationships/header" Target="header13.xml"/><Relationship Id="rId50" Type="http://schemas.openxmlformats.org/officeDocument/2006/relationships/header" Target="header21.xml"/><Relationship Id="rId55" Type="http://schemas.openxmlformats.org/officeDocument/2006/relationships/header" Target="header25.xml"/><Relationship Id="rId76" Type="http://schemas.openxmlformats.org/officeDocument/2006/relationships/header" Target="header36.xml"/><Relationship Id="rId97" Type="http://schemas.openxmlformats.org/officeDocument/2006/relationships/header" Target="header40.xml"/><Relationship Id="rId104" Type="http://schemas.openxmlformats.org/officeDocument/2006/relationships/header" Target="header44.xml"/><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footer" Target="footer30.xml"/><Relationship Id="rId92" Type="http://schemas.openxmlformats.org/officeDocument/2006/relationships/footer" Target="footer46.xml"/><Relationship Id="rId2" Type="http://schemas.openxmlformats.org/officeDocument/2006/relationships/numbering" Target="numbering.xml"/><Relationship Id="rId29" Type="http://schemas.openxmlformats.org/officeDocument/2006/relationships/footer" Target="footer11.xml"/><Relationship Id="rId24" Type="http://schemas.openxmlformats.org/officeDocument/2006/relationships/header" Target="header8.xml"/><Relationship Id="rId40" Type="http://schemas.openxmlformats.org/officeDocument/2006/relationships/header" Target="header16.xml"/><Relationship Id="rId45" Type="http://schemas.openxmlformats.org/officeDocument/2006/relationships/footer" Target="footer19.xml"/><Relationship Id="rId66" Type="http://schemas.openxmlformats.org/officeDocument/2006/relationships/footer" Target="footer27.xml"/><Relationship Id="rId87" Type="http://schemas.openxmlformats.org/officeDocument/2006/relationships/footer" Target="footer41.xml"/><Relationship Id="rId110" Type="http://schemas.openxmlformats.org/officeDocument/2006/relationships/footer" Target="footer55.xml"/><Relationship Id="rId115" Type="http://schemas.openxmlformats.org/officeDocument/2006/relationships/header" Target="header49.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2" Type="http://schemas.openxmlformats.org/officeDocument/2006/relationships/oleObject" Target="embeddings/oleObject11.bin"/><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2" Type="http://schemas.openxmlformats.org/officeDocument/2006/relationships/oleObject" Target="embeddings/oleObject12.bin"/><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2" Type="http://schemas.openxmlformats.org/officeDocument/2006/relationships/oleObject" Target="embeddings/oleObject13.bin"/><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2" Type="http://schemas.openxmlformats.org/officeDocument/2006/relationships/oleObject" Target="embeddings/oleObject14.bin"/><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png"/></Relationships>
</file>

<file path=word/_rels/header20.xml.rels><?xml version="1.0" encoding="UTF-8" standalone="yes"?>
<Relationships xmlns="http://schemas.openxmlformats.org/package/2006/relationships"><Relationship Id="rId2" Type="http://schemas.openxmlformats.org/officeDocument/2006/relationships/oleObject" Target="embeddings/oleObject15.bin"/><Relationship Id="rId1" Type="http://schemas.openxmlformats.org/officeDocument/2006/relationships/image" Target="media/image1.png"/></Relationships>
</file>

<file path=word/_rels/header21.xml.rels><?xml version="1.0" encoding="UTF-8" standalone="yes"?>
<Relationships xmlns="http://schemas.openxmlformats.org/package/2006/relationships"><Relationship Id="rId2" Type="http://schemas.openxmlformats.org/officeDocument/2006/relationships/oleObject" Target="embeddings/oleObject16.bin"/><Relationship Id="rId1" Type="http://schemas.openxmlformats.org/officeDocument/2006/relationships/image" Target="media/image1.png"/></Relationships>
</file>

<file path=word/_rels/header22.xml.rels><?xml version="1.0" encoding="UTF-8" standalone="yes"?>
<Relationships xmlns="http://schemas.openxmlformats.org/package/2006/relationships"><Relationship Id="rId2" Type="http://schemas.openxmlformats.org/officeDocument/2006/relationships/oleObject" Target="embeddings/oleObject17.bin"/><Relationship Id="rId1" Type="http://schemas.openxmlformats.org/officeDocument/2006/relationships/image" Target="media/image1.png"/></Relationships>
</file>

<file path=word/_rels/header24.xml.rels><?xml version="1.0" encoding="UTF-8" standalone="yes"?>
<Relationships xmlns="http://schemas.openxmlformats.org/package/2006/relationships"><Relationship Id="rId2" Type="http://schemas.openxmlformats.org/officeDocument/2006/relationships/oleObject" Target="embeddings/oleObject18.bin"/><Relationship Id="rId1" Type="http://schemas.openxmlformats.org/officeDocument/2006/relationships/image" Target="media/image1.png"/></Relationships>
</file>

<file path=word/_rels/header26.xml.rels><?xml version="1.0" encoding="UTF-8" standalone="yes"?>
<Relationships xmlns="http://schemas.openxmlformats.org/package/2006/relationships"><Relationship Id="rId2" Type="http://schemas.openxmlformats.org/officeDocument/2006/relationships/oleObject" Target="embeddings/oleObject19.bin"/><Relationship Id="rId1" Type="http://schemas.openxmlformats.org/officeDocument/2006/relationships/image" Target="media/image1.png"/></Relationships>
</file>

<file path=word/_rels/header28.xml.rels><?xml version="1.0" encoding="UTF-8" standalone="yes"?>
<Relationships xmlns="http://schemas.openxmlformats.org/package/2006/relationships"><Relationship Id="rId2" Type="http://schemas.openxmlformats.org/officeDocument/2006/relationships/oleObject" Target="embeddings/oleObject20.bin"/><Relationship Id="rId1" Type="http://schemas.openxmlformats.org/officeDocument/2006/relationships/image" Target="media/image1.png"/></Relationships>
</file>

<file path=word/_rels/header29.xml.rels><?xml version="1.0" encoding="UTF-8" standalone="yes"?>
<Relationships xmlns="http://schemas.openxmlformats.org/package/2006/relationships"><Relationship Id="rId2" Type="http://schemas.openxmlformats.org/officeDocument/2006/relationships/oleObject" Target="embeddings/oleObject21.bin"/><Relationship Id="rId1" Type="http://schemas.openxmlformats.org/officeDocument/2006/relationships/image" Target="media/image1.png"/></Relationships>
</file>

<file path=word/_rels/header30.xml.rels><?xml version="1.0" encoding="UTF-8" standalone="yes"?>
<Relationships xmlns="http://schemas.openxmlformats.org/package/2006/relationships"><Relationship Id="rId2" Type="http://schemas.openxmlformats.org/officeDocument/2006/relationships/oleObject" Target="embeddings/oleObject22.bin"/><Relationship Id="rId1" Type="http://schemas.openxmlformats.org/officeDocument/2006/relationships/image" Target="media/image1.png"/></Relationships>
</file>

<file path=word/_rels/header31.xml.rels><?xml version="1.0" encoding="UTF-8" standalone="yes"?>
<Relationships xmlns="http://schemas.openxmlformats.org/package/2006/relationships"><Relationship Id="rId2" Type="http://schemas.openxmlformats.org/officeDocument/2006/relationships/oleObject" Target="embeddings/oleObject23.bin"/><Relationship Id="rId1" Type="http://schemas.openxmlformats.org/officeDocument/2006/relationships/image" Target="media/image1.png"/></Relationships>
</file>

<file path=word/_rels/header32.xml.rels><?xml version="1.0" encoding="UTF-8" standalone="yes"?>
<Relationships xmlns="http://schemas.openxmlformats.org/package/2006/relationships"><Relationship Id="rId2" Type="http://schemas.openxmlformats.org/officeDocument/2006/relationships/oleObject" Target="embeddings/oleObject24.bin"/><Relationship Id="rId1" Type="http://schemas.openxmlformats.org/officeDocument/2006/relationships/image" Target="media/image1.png"/></Relationships>
</file>

<file path=word/_rels/header33.xml.rels><?xml version="1.0" encoding="UTF-8" standalone="yes"?>
<Relationships xmlns="http://schemas.openxmlformats.org/package/2006/relationships"><Relationship Id="rId2" Type="http://schemas.openxmlformats.org/officeDocument/2006/relationships/oleObject" Target="embeddings/oleObject25.bin"/><Relationship Id="rId1" Type="http://schemas.openxmlformats.org/officeDocument/2006/relationships/image" Target="media/image1.png"/></Relationships>
</file>

<file path=word/_rels/header34.xml.rels><?xml version="1.0" encoding="UTF-8" standalone="yes"?>
<Relationships xmlns="http://schemas.openxmlformats.org/package/2006/relationships"><Relationship Id="rId2" Type="http://schemas.openxmlformats.org/officeDocument/2006/relationships/oleObject" Target="embeddings/oleObject26.bin"/><Relationship Id="rId1" Type="http://schemas.openxmlformats.org/officeDocument/2006/relationships/image" Target="media/image1.png"/></Relationships>
</file>

<file path=word/_rels/header35.xml.rels><?xml version="1.0" encoding="UTF-8" standalone="yes"?>
<Relationships xmlns="http://schemas.openxmlformats.org/package/2006/relationships"><Relationship Id="rId2" Type="http://schemas.openxmlformats.org/officeDocument/2006/relationships/oleObject" Target="embeddings/oleObject27.bin"/><Relationship Id="rId1" Type="http://schemas.openxmlformats.org/officeDocument/2006/relationships/image" Target="media/image1.png"/></Relationships>
</file>

<file path=word/_rels/header36.xml.rels><?xml version="1.0" encoding="UTF-8" standalone="yes"?>
<Relationships xmlns="http://schemas.openxmlformats.org/package/2006/relationships"><Relationship Id="rId2" Type="http://schemas.openxmlformats.org/officeDocument/2006/relationships/oleObject" Target="embeddings/oleObject28.bin"/><Relationship Id="rId1" Type="http://schemas.openxmlformats.org/officeDocument/2006/relationships/image" Target="media/image1.png"/></Relationships>
</file>

<file path=word/_rels/header37.xml.rels><?xml version="1.0" encoding="UTF-8" standalone="yes"?>
<Relationships xmlns="http://schemas.openxmlformats.org/package/2006/relationships"><Relationship Id="rId2" Type="http://schemas.openxmlformats.org/officeDocument/2006/relationships/oleObject" Target="embeddings/oleObject29.bin"/><Relationship Id="rId1" Type="http://schemas.openxmlformats.org/officeDocument/2006/relationships/image" Target="media/image1.png"/></Relationships>
</file>

<file path=word/_rels/header38.xml.rels><?xml version="1.0" encoding="UTF-8" standalone="yes"?>
<Relationships xmlns="http://schemas.openxmlformats.org/package/2006/relationships"><Relationship Id="rId2" Type="http://schemas.openxmlformats.org/officeDocument/2006/relationships/oleObject" Target="embeddings/oleObject30.bin"/><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1.png"/></Relationships>
</file>

<file path=word/_rels/header40.xml.rels><?xml version="1.0" encoding="UTF-8" standalone="yes"?>
<Relationships xmlns="http://schemas.openxmlformats.org/package/2006/relationships"><Relationship Id="rId2" Type="http://schemas.openxmlformats.org/officeDocument/2006/relationships/oleObject" Target="embeddings/oleObject31.bin"/><Relationship Id="rId1" Type="http://schemas.openxmlformats.org/officeDocument/2006/relationships/image" Target="media/image1.png"/></Relationships>
</file>

<file path=word/_rels/header42.xml.rels><?xml version="1.0" encoding="UTF-8" standalone="yes"?>
<Relationships xmlns="http://schemas.openxmlformats.org/package/2006/relationships"><Relationship Id="rId2" Type="http://schemas.openxmlformats.org/officeDocument/2006/relationships/oleObject" Target="embeddings/oleObject32.bin"/><Relationship Id="rId1" Type="http://schemas.openxmlformats.org/officeDocument/2006/relationships/image" Target="media/image1.png"/></Relationships>
</file>

<file path=word/_rels/header44.xml.rels><?xml version="1.0" encoding="UTF-8" standalone="yes"?>
<Relationships xmlns="http://schemas.openxmlformats.org/package/2006/relationships"><Relationship Id="rId2" Type="http://schemas.openxmlformats.org/officeDocument/2006/relationships/oleObject" Target="embeddings/oleObject33.bin"/><Relationship Id="rId1" Type="http://schemas.openxmlformats.org/officeDocument/2006/relationships/image" Target="media/image1.png"/></Relationships>
</file>

<file path=word/_rels/header45.xml.rels><?xml version="1.0" encoding="UTF-8" standalone="yes"?>
<Relationships xmlns="http://schemas.openxmlformats.org/package/2006/relationships"><Relationship Id="rId2" Type="http://schemas.openxmlformats.org/officeDocument/2006/relationships/oleObject" Target="embeddings/oleObject34.bin"/><Relationship Id="rId1" Type="http://schemas.openxmlformats.org/officeDocument/2006/relationships/image" Target="media/image1.png"/></Relationships>
</file>

<file path=word/_rels/header46.xml.rels><?xml version="1.0" encoding="UTF-8" standalone="yes"?>
<Relationships xmlns="http://schemas.openxmlformats.org/package/2006/relationships"><Relationship Id="rId2" Type="http://schemas.openxmlformats.org/officeDocument/2006/relationships/oleObject" Target="embeddings/oleObject35.bin"/><Relationship Id="rId1" Type="http://schemas.openxmlformats.org/officeDocument/2006/relationships/image" Target="media/image1.png"/></Relationships>
</file>

<file path=word/_rels/header48.xml.rels><?xml version="1.0" encoding="UTF-8" standalone="yes"?>
<Relationships xmlns="http://schemas.openxmlformats.org/package/2006/relationships"><Relationship Id="rId2" Type="http://schemas.openxmlformats.org/officeDocument/2006/relationships/oleObject" Target="embeddings/oleObject36.bin"/><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1BCDCF-AB80-4E29-8BB3-61C5A4294B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TotalTime>
  <Pages>147</Pages>
  <Words>31866</Words>
  <Characters>242893</Characters>
  <Application>Microsoft Office Word</Application>
  <DocSecurity>0</DocSecurity>
  <Lines>2024</Lines>
  <Paragraphs>548</Paragraphs>
  <ScaleCrop>false</ScaleCrop>
  <HeadingPairs>
    <vt:vector size="2" baseType="variant">
      <vt:variant>
        <vt:lpstr>Название</vt:lpstr>
      </vt:variant>
      <vt:variant>
        <vt:i4>1</vt:i4>
      </vt:variant>
    </vt:vector>
  </HeadingPairs>
  <TitlesOfParts>
    <vt:vector size="1" baseType="lpstr">
      <vt:lpstr>ПРИЛОЖЕНИЯ К УСЛОВИЯМ ОСУЩЕСТВЛЕНИЯ </vt:lpstr>
    </vt:vector>
  </TitlesOfParts>
  <Company/>
  <LinksUpToDate>false</LinksUpToDate>
  <CharactersWithSpaces>274211</CharactersWithSpaces>
  <SharedDoc>false</SharedDoc>
  <HLinks>
    <vt:vector size="642" baseType="variant">
      <vt:variant>
        <vt:i4>196669</vt:i4>
      </vt:variant>
      <vt:variant>
        <vt:i4>285</vt:i4>
      </vt:variant>
      <vt:variant>
        <vt:i4>0</vt:i4>
      </vt:variant>
      <vt:variant>
        <vt:i4>5</vt:i4>
      </vt:variant>
      <vt:variant>
        <vt:lpwstr/>
      </vt:variant>
      <vt:variant>
        <vt:lpwstr>OLE_LINK52</vt:lpwstr>
      </vt:variant>
      <vt:variant>
        <vt:i4>196669</vt:i4>
      </vt:variant>
      <vt:variant>
        <vt:i4>282</vt:i4>
      </vt:variant>
      <vt:variant>
        <vt:i4>0</vt:i4>
      </vt:variant>
      <vt:variant>
        <vt:i4>5</vt:i4>
      </vt:variant>
      <vt:variant>
        <vt:lpwstr/>
      </vt:variant>
      <vt:variant>
        <vt:lpwstr>OLE_LINK52</vt:lpwstr>
      </vt:variant>
      <vt:variant>
        <vt:i4>67372085</vt:i4>
      </vt:variant>
      <vt:variant>
        <vt:i4>279</vt:i4>
      </vt:variant>
      <vt:variant>
        <vt:i4>0</vt:i4>
      </vt:variant>
      <vt:variant>
        <vt:i4>5</vt:i4>
      </vt:variant>
      <vt:variant>
        <vt:lpwstr/>
      </vt:variant>
      <vt:variant>
        <vt:lpwstr>OLE_LINKСодержание</vt:lpwstr>
      </vt:variant>
      <vt:variant>
        <vt:i4>196669</vt:i4>
      </vt:variant>
      <vt:variant>
        <vt:i4>276</vt:i4>
      </vt:variant>
      <vt:variant>
        <vt:i4>0</vt:i4>
      </vt:variant>
      <vt:variant>
        <vt:i4>5</vt:i4>
      </vt:variant>
      <vt:variant>
        <vt:lpwstr/>
      </vt:variant>
      <vt:variant>
        <vt:lpwstr>OLE_LINK52</vt:lpwstr>
      </vt:variant>
      <vt:variant>
        <vt:i4>67372085</vt:i4>
      </vt:variant>
      <vt:variant>
        <vt:i4>273</vt:i4>
      </vt:variant>
      <vt:variant>
        <vt:i4>0</vt:i4>
      </vt:variant>
      <vt:variant>
        <vt:i4>5</vt:i4>
      </vt:variant>
      <vt:variant>
        <vt:lpwstr/>
      </vt:variant>
      <vt:variant>
        <vt:lpwstr>OLE_LINKСодержание</vt:lpwstr>
      </vt:variant>
      <vt:variant>
        <vt:i4>196665</vt:i4>
      </vt:variant>
      <vt:variant>
        <vt:i4>270</vt:i4>
      </vt:variant>
      <vt:variant>
        <vt:i4>0</vt:i4>
      </vt:variant>
      <vt:variant>
        <vt:i4>5</vt:i4>
      </vt:variant>
      <vt:variant>
        <vt:lpwstr/>
      </vt:variant>
      <vt:variant>
        <vt:lpwstr>OLE_LINK12</vt:lpwstr>
      </vt:variant>
      <vt:variant>
        <vt:i4>3211272</vt:i4>
      </vt:variant>
      <vt:variant>
        <vt:i4>267</vt:i4>
      </vt:variant>
      <vt:variant>
        <vt:i4>0</vt:i4>
      </vt:variant>
      <vt:variant>
        <vt:i4>5</vt:i4>
      </vt:variant>
      <vt:variant>
        <vt:lpwstr/>
      </vt:variant>
      <vt:variant>
        <vt:lpwstr>OLE_LINK8</vt:lpwstr>
      </vt:variant>
      <vt:variant>
        <vt:i4>196669</vt:i4>
      </vt:variant>
      <vt:variant>
        <vt:i4>264</vt:i4>
      </vt:variant>
      <vt:variant>
        <vt:i4>0</vt:i4>
      </vt:variant>
      <vt:variant>
        <vt:i4>5</vt:i4>
      </vt:variant>
      <vt:variant>
        <vt:lpwstr/>
      </vt:variant>
      <vt:variant>
        <vt:lpwstr>OLE_LINK52</vt:lpwstr>
      </vt:variant>
      <vt:variant>
        <vt:i4>196665</vt:i4>
      </vt:variant>
      <vt:variant>
        <vt:i4>261</vt:i4>
      </vt:variant>
      <vt:variant>
        <vt:i4>0</vt:i4>
      </vt:variant>
      <vt:variant>
        <vt:i4>5</vt:i4>
      </vt:variant>
      <vt:variant>
        <vt:lpwstr/>
      </vt:variant>
      <vt:variant>
        <vt:lpwstr>OLE_LINK12</vt:lpwstr>
      </vt:variant>
      <vt:variant>
        <vt:i4>3211272</vt:i4>
      </vt:variant>
      <vt:variant>
        <vt:i4>258</vt:i4>
      </vt:variant>
      <vt:variant>
        <vt:i4>0</vt:i4>
      </vt:variant>
      <vt:variant>
        <vt:i4>5</vt:i4>
      </vt:variant>
      <vt:variant>
        <vt:lpwstr/>
      </vt:variant>
      <vt:variant>
        <vt:lpwstr>OLE_LINK8</vt:lpwstr>
      </vt:variant>
      <vt:variant>
        <vt:i4>196669</vt:i4>
      </vt:variant>
      <vt:variant>
        <vt:i4>255</vt:i4>
      </vt:variant>
      <vt:variant>
        <vt:i4>0</vt:i4>
      </vt:variant>
      <vt:variant>
        <vt:i4>5</vt:i4>
      </vt:variant>
      <vt:variant>
        <vt:lpwstr/>
      </vt:variant>
      <vt:variant>
        <vt:lpwstr>OLE_LINK52</vt:lpwstr>
      </vt:variant>
      <vt:variant>
        <vt:i4>57</vt:i4>
      </vt:variant>
      <vt:variant>
        <vt:i4>252</vt:i4>
      </vt:variant>
      <vt:variant>
        <vt:i4>0</vt:i4>
      </vt:variant>
      <vt:variant>
        <vt:i4>5</vt:i4>
      </vt:variant>
      <vt:variant>
        <vt:lpwstr/>
      </vt:variant>
      <vt:variant>
        <vt:lpwstr>OLE_LINK11</vt:lpwstr>
      </vt:variant>
      <vt:variant>
        <vt:i4>3211272</vt:i4>
      </vt:variant>
      <vt:variant>
        <vt:i4>249</vt:i4>
      </vt:variant>
      <vt:variant>
        <vt:i4>0</vt:i4>
      </vt:variant>
      <vt:variant>
        <vt:i4>5</vt:i4>
      </vt:variant>
      <vt:variant>
        <vt:lpwstr/>
      </vt:variant>
      <vt:variant>
        <vt:lpwstr>OLE_LINK7</vt:lpwstr>
      </vt:variant>
      <vt:variant>
        <vt:i4>61</vt:i4>
      </vt:variant>
      <vt:variant>
        <vt:i4>246</vt:i4>
      </vt:variant>
      <vt:variant>
        <vt:i4>0</vt:i4>
      </vt:variant>
      <vt:variant>
        <vt:i4>5</vt:i4>
      </vt:variant>
      <vt:variant>
        <vt:lpwstr/>
      </vt:variant>
      <vt:variant>
        <vt:lpwstr>OLE_LINK51</vt:lpwstr>
      </vt:variant>
      <vt:variant>
        <vt:i4>57</vt:i4>
      </vt:variant>
      <vt:variant>
        <vt:i4>243</vt:i4>
      </vt:variant>
      <vt:variant>
        <vt:i4>0</vt:i4>
      </vt:variant>
      <vt:variant>
        <vt:i4>5</vt:i4>
      </vt:variant>
      <vt:variant>
        <vt:lpwstr/>
      </vt:variant>
      <vt:variant>
        <vt:lpwstr>OLE_LINK11</vt:lpwstr>
      </vt:variant>
      <vt:variant>
        <vt:i4>3211272</vt:i4>
      </vt:variant>
      <vt:variant>
        <vt:i4>240</vt:i4>
      </vt:variant>
      <vt:variant>
        <vt:i4>0</vt:i4>
      </vt:variant>
      <vt:variant>
        <vt:i4>5</vt:i4>
      </vt:variant>
      <vt:variant>
        <vt:lpwstr/>
      </vt:variant>
      <vt:variant>
        <vt:lpwstr>OLE_LINK7</vt:lpwstr>
      </vt:variant>
      <vt:variant>
        <vt:i4>61</vt:i4>
      </vt:variant>
      <vt:variant>
        <vt:i4>237</vt:i4>
      </vt:variant>
      <vt:variant>
        <vt:i4>0</vt:i4>
      </vt:variant>
      <vt:variant>
        <vt:i4>5</vt:i4>
      </vt:variant>
      <vt:variant>
        <vt:lpwstr/>
      </vt:variant>
      <vt:variant>
        <vt:lpwstr>OLE_LINK51</vt:lpwstr>
      </vt:variant>
      <vt:variant>
        <vt:i4>131135</vt:i4>
      </vt:variant>
      <vt:variant>
        <vt:i4>234</vt:i4>
      </vt:variant>
      <vt:variant>
        <vt:i4>0</vt:i4>
      </vt:variant>
      <vt:variant>
        <vt:i4>5</vt:i4>
      </vt:variant>
      <vt:variant>
        <vt:lpwstr/>
      </vt:variant>
      <vt:variant>
        <vt:lpwstr>OLE_LINK73</vt:lpwstr>
      </vt:variant>
      <vt:variant>
        <vt:i4>131135</vt:i4>
      </vt:variant>
      <vt:variant>
        <vt:i4>231</vt:i4>
      </vt:variant>
      <vt:variant>
        <vt:i4>0</vt:i4>
      </vt:variant>
      <vt:variant>
        <vt:i4>5</vt:i4>
      </vt:variant>
      <vt:variant>
        <vt:lpwstr/>
      </vt:variant>
      <vt:variant>
        <vt:lpwstr>OLE_LINK73</vt:lpwstr>
      </vt:variant>
      <vt:variant>
        <vt:i4>131135</vt:i4>
      </vt:variant>
      <vt:variant>
        <vt:i4>228</vt:i4>
      </vt:variant>
      <vt:variant>
        <vt:i4>0</vt:i4>
      </vt:variant>
      <vt:variant>
        <vt:i4>5</vt:i4>
      </vt:variant>
      <vt:variant>
        <vt:lpwstr/>
      </vt:variant>
      <vt:variant>
        <vt:lpwstr>OLE_LINK73</vt:lpwstr>
      </vt:variant>
      <vt:variant>
        <vt:i4>131135</vt:i4>
      </vt:variant>
      <vt:variant>
        <vt:i4>225</vt:i4>
      </vt:variant>
      <vt:variant>
        <vt:i4>0</vt:i4>
      </vt:variant>
      <vt:variant>
        <vt:i4>5</vt:i4>
      </vt:variant>
      <vt:variant>
        <vt:lpwstr/>
      </vt:variant>
      <vt:variant>
        <vt:lpwstr>OLE_LINK73</vt:lpwstr>
      </vt:variant>
      <vt:variant>
        <vt:i4>131135</vt:i4>
      </vt:variant>
      <vt:variant>
        <vt:i4>222</vt:i4>
      </vt:variant>
      <vt:variant>
        <vt:i4>0</vt:i4>
      </vt:variant>
      <vt:variant>
        <vt:i4>5</vt:i4>
      </vt:variant>
      <vt:variant>
        <vt:lpwstr/>
      </vt:variant>
      <vt:variant>
        <vt:lpwstr>OLE_LINK73</vt:lpwstr>
      </vt:variant>
      <vt:variant>
        <vt:i4>131135</vt:i4>
      </vt:variant>
      <vt:variant>
        <vt:i4>219</vt:i4>
      </vt:variant>
      <vt:variant>
        <vt:i4>0</vt:i4>
      </vt:variant>
      <vt:variant>
        <vt:i4>5</vt:i4>
      </vt:variant>
      <vt:variant>
        <vt:lpwstr/>
      </vt:variant>
      <vt:variant>
        <vt:lpwstr>OLE_LINK73</vt:lpwstr>
      </vt:variant>
      <vt:variant>
        <vt:i4>131135</vt:i4>
      </vt:variant>
      <vt:variant>
        <vt:i4>216</vt:i4>
      </vt:variant>
      <vt:variant>
        <vt:i4>0</vt:i4>
      </vt:variant>
      <vt:variant>
        <vt:i4>5</vt:i4>
      </vt:variant>
      <vt:variant>
        <vt:lpwstr/>
      </vt:variant>
      <vt:variant>
        <vt:lpwstr>OLE_LINK73</vt:lpwstr>
      </vt:variant>
      <vt:variant>
        <vt:i4>131135</vt:i4>
      </vt:variant>
      <vt:variant>
        <vt:i4>213</vt:i4>
      </vt:variant>
      <vt:variant>
        <vt:i4>0</vt:i4>
      </vt:variant>
      <vt:variant>
        <vt:i4>5</vt:i4>
      </vt:variant>
      <vt:variant>
        <vt:lpwstr/>
      </vt:variant>
      <vt:variant>
        <vt:lpwstr>OLE_LINK73</vt:lpwstr>
      </vt:variant>
      <vt:variant>
        <vt:i4>131135</vt:i4>
      </vt:variant>
      <vt:variant>
        <vt:i4>210</vt:i4>
      </vt:variant>
      <vt:variant>
        <vt:i4>0</vt:i4>
      </vt:variant>
      <vt:variant>
        <vt:i4>5</vt:i4>
      </vt:variant>
      <vt:variant>
        <vt:lpwstr/>
      </vt:variant>
      <vt:variant>
        <vt:lpwstr>OLE_LINK73</vt:lpwstr>
      </vt:variant>
      <vt:variant>
        <vt:i4>65599</vt:i4>
      </vt:variant>
      <vt:variant>
        <vt:i4>207</vt:i4>
      </vt:variant>
      <vt:variant>
        <vt:i4>0</vt:i4>
      </vt:variant>
      <vt:variant>
        <vt:i4>5</vt:i4>
      </vt:variant>
      <vt:variant>
        <vt:lpwstr/>
      </vt:variant>
      <vt:variant>
        <vt:lpwstr>OLE_LINK70</vt:lpwstr>
      </vt:variant>
      <vt:variant>
        <vt:i4>524350</vt:i4>
      </vt:variant>
      <vt:variant>
        <vt:i4>204</vt:i4>
      </vt:variant>
      <vt:variant>
        <vt:i4>0</vt:i4>
      </vt:variant>
      <vt:variant>
        <vt:i4>5</vt:i4>
      </vt:variant>
      <vt:variant>
        <vt:lpwstr/>
      </vt:variant>
      <vt:variant>
        <vt:lpwstr>OLE_LINK69</vt:lpwstr>
      </vt:variant>
      <vt:variant>
        <vt:i4>589886</vt:i4>
      </vt:variant>
      <vt:variant>
        <vt:i4>201</vt:i4>
      </vt:variant>
      <vt:variant>
        <vt:i4>0</vt:i4>
      </vt:variant>
      <vt:variant>
        <vt:i4>5</vt:i4>
      </vt:variant>
      <vt:variant>
        <vt:lpwstr/>
      </vt:variant>
      <vt:variant>
        <vt:lpwstr>OLE_LINK68</vt:lpwstr>
      </vt:variant>
      <vt:variant>
        <vt:i4>393278</vt:i4>
      </vt:variant>
      <vt:variant>
        <vt:i4>198</vt:i4>
      </vt:variant>
      <vt:variant>
        <vt:i4>0</vt:i4>
      </vt:variant>
      <vt:variant>
        <vt:i4>5</vt:i4>
      </vt:variant>
      <vt:variant>
        <vt:lpwstr/>
      </vt:variant>
      <vt:variant>
        <vt:lpwstr>OLE_LINK67</vt:lpwstr>
      </vt:variant>
      <vt:variant>
        <vt:i4>458814</vt:i4>
      </vt:variant>
      <vt:variant>
        <vt:i4>195</vt:i4>
      </vt:variant>
      <vt:variant>
        <vt:i4>0</vt:i4>
      </vt:variant>
      <vt:variant>
        <vt:i4>5</vt:i4>
      </vt:variant>
      <vt:variant>
        <vt:lpwstr/>
      </vt:variant>
      <vt:variant>
        <vt:lpwstr>OLE_LINK66</vt:lpwstr>
      </vt:variant>
      <vt:variant>
        <vt:i4>262206</vt:i4>
      </vt:variant>
      <vt:variant>
        <vt:i4>192</vt:i4>
      </vt:variant>
      <vt:variant>
        <vt:i4>0</vt:i4>
      </vt:variant>
      <vt:variant>
        <vt:i4>5</vt:i4>
      </vt:variant>
      <vt:variant>
        <vt:lpwstr/>
      </vt:variant>
      <vt:variant>
        <vt:lpwstr>OLE_LINK65</vt:lpwstr>
      </vt:variant>
      <vt:variant>
        <vt:i4>327742</vt:i4>
      </vt:variant>
      <vt:variant>
        <vt:i4>189</vt:i4>
      </vt:variant>
      <vt:variant>
        <vt:i4>0</vt:i4>
      </vt:variant>
      <vt:variant>
        <vt:i4>5</vt:i4>
      </vt:variant>
      <vt:variant>
        <vt:lpwstr/>
      </vt:variant>
      <vt:variant>
        <vt:lpwstr>OLE_LINK64</vt:lpwstr>
      </vt:variant>
      <vt:variant>
        <vt:i4>131134</vt:i4>
      </vt:variant>
      <vt:variant>
        <vt:i4>186</vt:i4>
      </vt:variant>
      <vt:variant>
        <vt:i4>0</vt:i4>
      </vt:variant>
      <vt:variant>
        <vt:i4>5</vt:i4>
      </vt:variant>
      <vt:variant>
        <vt:lpwstr/>
      </vt:variant>
      <vt:variant>
        <vt:lpwstr>OLE_LINK63</vt:lpwstr>
      </vt:variant>
      <vt:variant>
        <vt:i4>196670</vt:i4>
      </vt:variant>
      <vt:variant>
        <vt:i4>183</vt:i4>
      </vt:variant>
      <vt:variant>
        <vt:i4>0</vt:i4>
      </vt:variant>
      <vt:variant>
        <vt:i4>5</vt:i4>
      </vt:variant>
      <vt:variant>
        <vt:lpwstr/>
      </vt:variant>
      <vt:variant>
        <vt:lpwstr>OLE_LINK62</vt:lpwstr>
      </vt:variant>
      <vt:variant>
        <vt:i4>62</vt:i4>
      </vt:variant>
      <vt:variant>
        <vt:i4>180</vt:i4>
      </vt:variant>
      <vt:variant>
        <vt:i4>0</vt:i4>
      </vt:variant>
      <vt:variant>
        <vt:i4>5</vt:i4>
      </vt:variant>
      <vt:variant>
        <vt:lpwstr/>
      </vt:variant>
      <vt:variant>
        <vt:lpwstr>OLE_LINK61</vt:lpwstr>
      </vt:variant>
      <vt:variant>
        <vt:i4>65598</vt:i4>
      </vt:variant>
      <vt:variant>
        <vt:i4>177</vt:i4>
      </vt:variant>
      <vt:variant>
        <vt:i4>0</vt:i4>
      </vt:variant>
      <vt:variant>
        <vt:i4>5</vt:i4>
      </vt:variant>
      <vt:variant>
        <vt:lpwstr/>
      </vt:variant>
      <vt:variant>
        <vt:lpwstr>OLE_LINK60</vt:lpwstr>
      </vt:variant>
      <vt:variant>
        <vt:i4>524349</vt:i4>
      </vt:variant>
      <vt:variant>
        <vt:i4>174</vt:i4>
      </vt:variant>
      <vt:variant>
        <vt:i4>0</vt:i4>
      </vt:variant>
      <vt:variant>
        <vt:i4>5</vt:i4>
      </vt:variant>
      <vt:variant>
        <vt:lpwstr/>
      </vt:variant>
      <vt:variant>
        <vt:lpwstr>OLE_LINK59</vt:lpwstr>
      </vt:variant>
      <vt:variant>
        <vt:i4>589885</vt:i4>
      </vt:variant>
      <vt:variant>
        <vt:i4>171</vt:i4>
      </vt:variant>
      <vt:variant>
        <vt:i4>0</vt:i4>
      </vt:variant>
      <vt:variant>
        <vt:i4>5</vt:i4>
      </vt:variant>
      <vt:variant>
        <vt:lpwstr/>
      </vt:variant>
      <vt:variant>
        <vt:lpwstr>OLE_LINK58</vt:lpwstr>
      </vt:variant>
      <vt:variant>
        <vt:i4>393277</vt:i4>
      </vt:variant>
      <vt:variant>
        <vt:i4>168</vt:i4>
      </vt:variant>
      <vt:variant>
        <vt:i4>0</vt:i4>
      </vt:variant>
      <vt:variant>
        <vt:i4>5</vt:i4>
      </vt:variant>
      <vt:variant>
        <vt:lpwstr/>
      </vt:variant>
      <vt:variant>
        <vt:lpwstr>OLE_LINK57</vt:lpwstr>
      </vt:variant>
      <vt:variant>
        <vt:i4>458813</vt:i4>
      </vt:variant>
      <vt:variant>
        <vt:i4>165</vt:i4>
      </vt:variant>
      <vt:variant>
        <vt:i4>0</vt:i4>
      </vt:variant>
      <vt:variant>
        <vt:i4>5</vt:i4>
      </vt:variant>
      <vt:variant>
        <vt:lpwstr/>
      </vt:variant>
      <vt:variant>
        <vt:lpwstr>OLE_LINK56</vt:lpwstr>
      </vt:variant>
      <vt:variant>
        <vt:i4>262205</vt:i4>
      </vt:variant>
      <vt:variant>
        <vt:i4>162</vt:i4>
      </vt:variant>
      <vt:variant>
        <vt:i4>0</vt:i4>
      </vt:variant>
      <vt:variant>
        <vt:i4>5</vt:i4>
      </vt:variant>
      <vt:variant>
        <vt:lpwstr/>
      </vt:variant>
      <vt:variant>
        <vt:lpwstr>OLE_LINK55</vt:lpwstr>
      </vt:variant>
      <vt:variant>
        <vt:i4>327741</vt:i4>
      </vt:variant>
      <vt:variant>
        <vt:i4>159</vt:i4>
      </vt:variant>
      <vt:variant>
        <vt:i4>0</vt:i4>
      </vt:variant>
      <vt:variant>
        <vt:i4>5</vt:i4>
      </vt:variant>
      <vt:variant>
        <vt:lpwstr/>
      </vt:variant>
      <vt:variant>
        <vt:lpwstr>OLE_LINK54</vt:lpwstr>
      </vt:variant>
      <vt:variant>
        <vt:i4>131133</vt:i4>
      </vt:variant>
      <vt:variant>
        <vt:i4>156</vt:i4>
      </vt:variant>
      <vt:variant>
        <vt:i4>0</vt:i4>
      </vt:variant>
      <vt:variant>
        <vt:i4>5</vt:i4>
      </vt:variant>
      <vt:variant>
        <vt:lpwstr/>
      </vt:variant>
      <vt:variant>
        <vt:lpwstr>OLE_LINK53</vt:lpwstr>
      </vt:variant>
      <vt:variant>
        <vt:i4>196669</vt:i4>
      </vt:variant>
      <vt:variant>
        <vt:i4>153</vt:i4>
      </vt:variant>
      <vt:variant>
        <vt:i4>0</vt:i4>
      </vt:variant>
      <vt:variant>
        <vt:i4>5</vt:i4>
      </vt:variant>
      <vt:variant>
        <vt:lpwstr/>
      </vt:variant>
      <vt:variant>
        <vt:lpwstr>OLE_LINK52</vt:lpwstr>
      </vt:variant>
      <vt:variant>
        <vt:i4>61</vt:i4>
      </vt:variant>
      <vt:variant>
        <vt:i4>150</vt:i4>
      </vt:variant>
      <vt:variant>
        <vt:i4>0</vt:i4>
      </vt:variant>
      <vt:variant>
        <vt:i4>5</vt:i4>
      </vt:variant>
      <vt:variant>
        <vt:lpwstr/>
      </vt:variant>
      <vt:variant>
        <vt:lpwstr>OLE_LINK51</vt:lpwstr>
      </vt:variant>
      <vt:variant>
        <vt:i4>65597</vt:i4>
      </vt:variant>
      <vt:variant>
        <vt:i4>147</vt:i4>
      </vt:variant>
      <vt:variant>
        <vt:i4>0</vt:i4>
      </vt:variant>
      <vt:variant>
        <vt:i4>5</vt:i4>
      </vt:variant>
      <vt:variant>
        <vt:lpwstr/>
      </vt:variant>
      <vt:variant>
        <vt:lpwstr>OLE_LINK50</vt:lpwstr>
      </vt:variant>
      <vt:variant>
        <vt:i4>524348</vt:i4>
      </vt:variant>
      <vt:variant>
        <vt:i4>144</vt:i4>
      </vt:variant>
      <vt:variant>
        <vt:i4>0</vt:i4>
      </vt:variant>
      <vt:variant>
        <vt:i4>5</vt:i4>
      </vt:variant>
      <vt:variant>
        <vt:lpwstr/>
      </vt:variant>
      <vt:variant>
        <vt:lpwstr>OLE_LINK49</vt:lpwstr>
      </vt:variant>
      <vt:variant>
        <vt:i4>589884</vt:i4>
      </vt:variant>
      <vt:variant>
        <vt:i4>141</vt:i4>
      </vt:variant>
      <vt:variant>
        <vt:i4>0</vt:i4>
      </vt:variant>
      <vt:variant>
        <vt:i4>5</vt:i4>
      </vt:variant>
      <vt:variant>
        <vt:lpwstr/>
      </vt:variant>
      <vt:variant>
        <vt:lpwstr>OLE_LINK48</vt:lpwstr>
      </vt:variant>
      <vt:variant>
        <vt:i4>393276</vt:i4>
      </vt:variant>
      <vt:variant>
        <vt:i4>138</vt:i4>
      </vt:variant>
      <vt:variant>
        <vt:i4>0</vt:i4>
      </vt:variant>
      <vt:variant>
        <vt:i4>5</vt:i4>
      </vt:variant>
      <vt:variant>
        <vt:lpwstr/>
      </vt:variant>
      <vt:variant>
        <vt:lpwstr>OLE_LINK47</vt:lpwstr>
      </vt:variant>
      <vt:variant>
        <vt:i4>458812</vt:i4>
      </vt:variant>
      <vt:variant>
        <vt:i4>135</vt:i4>
      </vt:variant>
      <vt:variant>
        <vt:i4>0</vt:i4>
      </vt:variant>
      <vt:variant>
        <vt:i4>5</vt:i4>
      </vt:variant>
      <vt:variant>
        <vt:lpwstr/>
      </vt:variant>
      <vt:variant>
        <vt:lpwstr>OLE_LINK46</vt:lpwstr>
      </vt:variant>
      <vt:variant>
        <vt:i4>262204</vt:i4>
      </vt:variant>
      <vt:variant>
        <vt:i4>132</vt:i4>
      </vt:variant>
      <vt:variant>
        <vt:i4>0</vt:i4>
      </vt:variant>
      <vt:variant>
        <vt:i4>5</vt:i4>
      </vt:variant>
      <vt:variant>
        <vt:lpwstr/>
      </vt:variant>
      <vt:variant>
        <vt:lpwstr>OLE_LINK45</vt:lpwstr>
      </vt:variant>
      <vt:variant>
        <vt:i4>327740</vt:i4>
      </vt:variant>
      <vt:variant>
        <vt:i4>129</vt:i4>
      </vt:variant>
      <vt:variant>
        <vt:i4>0</vt:i4>
      </vt:variant>
      <vt:variant>
        <vt:i4>5</vt:i4>
      </vt:variant>
      <vt:variant>
        <vt:lpwstr/>
      </vt:variant>
      <vt:variant>
        <vt:lpwstr>OLE_LINK44</vt:lpwstr>
      </vt:variant>
      <vt:variant>
        <vt:i4>131132</vt:i4>
      </vt:variant>
      <vt:variant>
        <vt:i4>126</vt:i4>
      </vt:variant>
      <vt:variant>
        <vt:i4>0</vt:i4>
      </vt:variant>
      <vt:variant>
        <vt:i4>5</vt:i4>
      </vt:variant>
      <vt:variant>
        <vt:lpwstr/>
      </vt:variant>
      <vt:variant>
        <vt:lpwstr>OLE_LINK43</vt:lpwstr>
      </vt:variant>
      <vt:variant>
        <vt:i4>196668</vt:i4>
      </vt:variant>
      <vt:variant>
        <vt:i4>123</vt:i4>
      </vt:variant>
      <vt:variant>
        <vt:i4>0</vt:i4>
      </vt:variant>
      <vt:variant>
        <vt:i4>5</vt:i4>
      </vt:variant>
      <vt:variant>
        <vt:lpwstr/>
      </vt:variant>
      <vt:variant>
        <vt:lpwstr>OLE_LINK42</vt:lpwstr>
      </vt:variant>
      <vt:variant>
        <vt:i4>60</vt:i4>
      </vt:variant>
      <vt:variant>
        <vt:i4>120</vt:i4>
      </vt:variant>
      <vt:variant>
        <vt:i4>0</vt:i4>
      </vt:variant>
      <vt:variant>
        <vt:i4>5</vt:i4>
      </vt:variant>
      <vt:variant>
        <vt:lpwstr/>
      </vt:variant>
      <vt:variant>
        <vt:lpwstr>OLE_LINK41</vt:lpwstr>
      </vt:variant>
      <vt:variant>
        <vt:i4>65596</vt:i4>
      </vt:variant>
      <vt:variant>
        <vt:i4>117</vt:i4>
      </vt:variant>
      <vt:variant>
        <vt:i4>0</vt:i4>
      </vt:variant>
      <vt:variant>
        <vt:i4>5</vt:i4>
      </vt:variant>
      <vt:variant>
        <vt:lpwstr/>
      </vt:variant>
      <vt:variant>
        <vt:lpwstr>OLE_LINK40</vt:lpwstr>
      </vt:variant>
      <vt:variant>
        <vt:i4>524347</vt:i4>
      </vt:variant>
      <vt:variant>
        <vt:i4>114</vt:i4>
      </vt:variant>
      <vt:variant>
        <vt:i4>0</vt:i4>
      </vt:variant>
      <vt:variant>
        <vt:i4>5</vt:i4>
      </vt:variant>
      <vt:variant>
        <vt:lpwstr/>
      </vt:variant>
      <vt:variant>
        <vt:lpwstr>OLE_LINK39</vt:lpwstr>
      </vt:variant>
      <vt:variant>
        <vt:i4>589883</vt:i4>
      </vt:variant>
      <vt:variant>
        <vt:i4>111</vt:i4>
      </vt:variant>
      <vt:variant>
        <vt:i4>0</vt:i4>
      </vt:variant>
      <vt:variant>
        <vt:i4>5</vt:i4>
      </vt:variant>
      <vt:variant>
        <vt:lpwstr/>
      </vt:variant>
      <vt:variant>
        <vt:lpwstr>OLE_LINK38</vt:lpwstr>
      </vt:variant>
      <vt:variant>
        <vt:i4>393275</vt:i4>
      </vt:variant>
      <vt:variant>
        <vt:i4>108</vt:i4>
      </vt:variant>
      <vt:variant>
        <vt:i4>0</vt:i4>
      </vt:variant>
      <vt:variant>
        <vt:i4>5</vt:i4>
      </vt:variant>
      <vt:variant>
        <vt:lpwstr/>
      </vt:variant>
      <vt:variant>
        <vt:lpwstr>OLE_LINK37</vt:lpwstr>
      </vt:variant>
      <vt:variant>
        <vt:i4>458811</vt:i4>
      </vt:variant>
      <vt:variant>
        <vt:i4>105</vt:i4>
      </vt:variant>
      <vt:variant>
        <vt:i4>0</vt:i4>
      </vt:variant>
      <vt:variant>
        <vt:i4>5</vt:i4>
      </vt:variant>
      <vt:variant>
        <vt:lpwstr/>
      </vt:variant>
      <vt:variant>
        <vt:lpwstr>OLE_LINK36</vt:lpwstr>
      </vt:variant>
      <vt:variant>
        <vt:i4>262203</vt:i4>
      </vt:variant>
      <vt:variant>
        <vt:i4>102</vt:i4>
      </vt:variant>
      <vt:variant>
        <vt:i4>0</vt:i4>
      </vt:variant>
      <vt:variant>
        <vt:i4>5</vt:i4>
      </vt:variant>
      <vt:variant>
        <vt:lpwstr/>
      </vt:variant>
      <vt:variant>
        <vt:lpwstr>OLE_LINK35</vt:lpwstr>
      </vt:variant>
      <vt:variant>
        <vt:i4>327739</vt:i4>
      </vt:variant>
      <vt:variant>
        <vt:i4>99</vt:i4>
      </vt:variant>
      <vt:variant>
        <vt:i4>0</vt:i4>
      </vt:variant>
      <vt:variant>
        <vt:i4>5</vt:i4>
      </vt:variant>
      <vt:variant>
        <vt:lpwstr/>
      </vt:variant>
      <vt:variant>
        <vt:lpwstr>OLE_LINK34</vt:lpwstr>
      </vt:variant>
      <vt:variant>
        <vt:i4>131131</vt:i4>
      </vt:variant>
      <vt:variant>
        <vt:i4>96</vt:i4>
      </vt:variant>
      <vt:variant>
        <vt:i4>0</vt:i4>
      </vt:variant>
      <vt:variant>
        <vt:i4>5</vt:i4>
      </vt:variant>
      <vt:variant>
        <vt:lpwstr/>
      </vt:variant>
      <vt:variant>
        <vt:lpwstr>OLE_LINK33</vt:lpwstr>
      </vt:variant>
      <vt:variant>
        <vt:i4>196667</vt:i4>
      </vt:variant>
      <vt:variant>
        <vt:i4>93</vt:i4>
      </vt:variant>
      <vt:variant>
        <vt:i4>0</vt:i4>
      </vt:variant>
      <vt:variant>
        <vt:i4>5</vt:i4>
      </vt:variant>
      <vt:variant>
        <vt:lpwstr/>
      </vt:variant>
      <vt:variant>
        <vt:lpwstr>OLE_LINK32</vt:lpwstr>
      </vt:variant>
      <vt:variant>
        <vt:i4>59</vt:i4>
      </vt:variant>
      <vt:variant>
        <vt:i4>90</vt:i4>
      </vt:variant>
      <vt:variant>
        <vt:i4>0</vt:i4>
      </vt:variant>
      <vt:variant>
        <vt:i4>5</vt:i4>
      </vt:variant>
      <vt:variant>
        <vt:lpwstr/>
      </vt:variant>
      <vt:variant>
        <vt:lpwstr>OLE_LINK31</vt:lpwstr>
      </vt:variant>
      <vt:variant>
        <vt:i4>65595</vt:i4>
      </vt:variant>
      <vt:variant>
        <vt:i4>87</vt:i4>
      </vt:variant>
      <vt:variant>
        <vt:i4>0</vt:i4>
      </vt:variant>
      <vt:variant>
        <vt:i4>5</vt:i4>
      </vt:variant>
      <vt:variant>
        <vt:lpwstr/>
      </vt:variant>
      <vt:variant>
        <vt:lpwstr>OLE_LINK30</vt:lpwstr>
      </vt:variant>
      <vt:variant>
        <vt:i4>524346</vt:i4>
      </vt:variant>
      <vt:variant>
        <vt:i4>84</vt:i4>
      </vt:variant>
      <vt:variant>
        <vt:i4>0</vt:i4>
      </vt:variant>
      <vt:variant>
        <vt:i4>5</vt:i4>
      </vt:variant>
      <vt:variant>
        <vt:lpwstr/>
      </vt:variant>
      <vt:variant>
        <vt:lpwstr>OLE_LINK29</vt:lpwstr>
      </vt:variant>
      <vt:variant>
        <vt:i4>589882</vt:i4>
      </vt:variant>
      <vt:variant>
        <vt:i4>81</vt:i4>
      </vt:variant>
      <vt:variant>
        <vt:i4>0</vt:i4>
      </vt:variant>
      <vt:variant>
        <vt:i4>5</vt:i4>
      </vt:variant>
      <vt:variant>
        <vt:lpwstr/>
      </vt:variant>
      <vt:variant>
        <vt:lpwstr>OLE_LINK28</vt:lpwstr>
      </vt:variant>
      <vt:variant>
        <vt:i4>393274</vt:i4>
      </vt:variant>
      <vt:variant>
        <vt:i4>78</vt:i4>
      </vt:variant>
      <vt:variant>
        <vt:i4>0</vt:i4>
      </vt:variant>
      <vt:variant>
        <vt:i4>5</vt:i4>
      </vt:variant>
      <vt:variant>
        <vt:lpwstr/>
      </vt:variant>
      <vt:variant>
        <vt:lpwstr>OLE_LINK27</vt:lpwstr>
      </vt:variant>
      <vt:variant>
        <vt:i4>458810</vt:i4>
      </vt:variant>
      <vt:variant>
        <vt:i4>75</vt:i4>
      </vt:variant>
      <vt:variant>
        <vt:i4>0</vt:i4>
      </vt:variant>
      <vt:variant>
        <vt:i4>5</vt:i4>
      </vt:variant>
      <vt:variant>
        <vt:lpwstr/>
      </vt:variant>
      <vt:variant>
        <vt:lpwstr>OLE_LINK26</vt:lpwstr>
      </vt:variant>
      <vt:variant>
        <vt:i4>262202</vt:i4>
      </vt:variant>
      <vt:variant>
        <vt:i4>72</vt:i4>
      </vt:variant>
      <vt:variant>
        <vt:i4>0</vt:i4>
      </vt:variant>
      <vt:variant>
        <vt:i4>5</vt:i4>
      </vt:variant>
      <vt:variant>
        <vt:lpwstr/>
      </vt:variant>
      <vt:variant>
        <vt:lpwstr>OLE_LINK25</vt:lpwstr>
      </vt:variant>
      <vt:variant>
        <vt:i4>327738</vt:i4>
      </vt:variant>
      <vt:variant>
        <vt:i4>69</vt:i4>
      </vt:variant>
      <vt:variant>
        <vt:i4>0</vt:i4>
      </vt:variant>
      <vt:variant>
        <vt:i4>5</vt:i4>
      </vt:variant>
      <vt:variant>
        <vt:lpwstr/>
      </vt:variant>
      <vt:variant>
        <vt:lpwstr>OLE_LINK24</vt:lpwstr>
      </vt:variant>
      <vt:variant>
        <vt:i4>131130</vt:i4>
      </vt:variant>
      <vt:variant>
        <vt:i4>66</vt:i4>
      </vt:variant>
      <vt:variant>
        <vt:i4>0</vt:i4>
      </vt:variant>
      <vt:variant>
        <vt:i4>5</vt:i4>
      </vt:variant>
      <vt:variant>
        <vt:lpwstr/>
      </vt:variant>
      <vt:variant>
        <vt:lpwstr>OLE_LINK23</vt:lpwstr>
      </vt:variant>
      <vt:variant>
        <vt:i4>196666</vt:i4>
      </vt:variant>
      <vt:variant>
        <vt:i4>63</vt:i4>
      </vt:variant>
      <vt:variant>
        <vt:i4>0</vt:i4>
      </vt:variant>
      <vt:variant>
        <vt:i4>5</vt:i4>
      </vt:variant>
      <vt:variant>
        <vt:lpwstr/>
      </vt:variant>
      <vt:variant>
        <vt:lpwstr>OLE_LINK22</vt:lpwstr>
      </vt:variant>
      <vt:variant>
        <vt:i4>58</vt:i4>
      </vt:variant>
      <vt:variant>
        <vt:i4>60</vt:i4>
      </vt:variant>
      <vt:variant>
        <vt:i4>0</vt:i4>
      </vt:variant>
      <vt:variant>
        <vt:i4>5</vt:i4>
      </vt:variant>
      <vt:variant>
        <vt:lpwstr/>
      </vt:variant>
      <vt:variant>
        <vt:lpwstr>OLE_LINK21</vt:lpwstr>
      </vt:variant>
      <vt:variant>
        <vt:i4>65594</vt:i4>
      </vt:variant>
      <vt:variant>
        <vt:i4>57</vt:i4>
      </vt:variant>
      <vt:variant>
        <vt:i4>0</vt:i4>
      </vt:variant>
      <vt:variant>
        <vt:i4>5</vt:i4>
      </vt:variant>
      <vt:variant>
        <vt:lpwstr/>
      </vt:variant>
      <vt:variant>
        <vt:lpwstr>OLE_LINK20</vt:lpwstr>
      </vt:variant>
      <vt:variant>
        <vt:i4>524345</vt:i4>
      </vt:variant>
      <vt:variant>
        <vt:i4>54</vt:i4>
      </vt:variant>
      <vt:variant>
        <vt:i4>0</vt:i4>
      </vt:variant>
      <vt:variant>
        <vt:i4>5</vt:i4>
      </vt:variant>
      <vt:variant>
        <vt:lpwstr/>
      </vt:variant>
      <vt:variant>
        <vt:lpwstr>OLE_LINK19</vt:lpwstr>
      </vt:variant>
      <vt:variant>
        <vt:i4>589881</vt:i4>
      </vt:variant>
      <vt:variant>
        <vt:i4>51</vt:i4>
      </vt:variant>
      <vt:variant>
        <vt:i4>0</vt:i4>
      </vt:variant>
      <vt:variant>
        <vt:i4>5</vt:i4>
      </vt:variant>
      <vt:variant>
        <vt:lpwstr/>
      </vt:variant>
      <vt:variant>
        <vt:lpwstr>OLE_LINK18</vt:lpwstr>
      </vt:variant>
      <vt:variant>
        <vt:i4>393273</vt:i4>
      </vt:variant>
      <vt:variant>
        <vt:i4>48</vt:i4>
      </vt:variant>
      <vt:variant>
        <vt:i4>0</vt:i4>
      </vt:variant>
      <vt:variant>
        <vt:i4>5</vt:i4>
      </vt:variant>
      <vt:variant>
        <vt:lpwstr/>
      </vt:variant>
      <vt:variant>
        <vt:lpwstr>OLE_LINK17</vt:lpwstr>
      </vt:variant>
      <vt:variant>
        <vt:i4>458809</vt:i4>
      </vt:variant>
      <vt:variant>
        <vt:i4>45</vt:i4>
      </vt:variant>
      <vt:variant>
        <vt:i4>0</vt:i4>
      </vt:variant>
      <vt:variant>
        <vt:i4>5</vt:i4>
      </vt:variant>
      <vt:variant>
        <vt:lpwstr/>
      </vt:variant>
      <vt:variant>
        <vt:lpwstr>OLE_LINK16</vt:lpwstr>
      </vt:variant>
      <vt:variant>
        <vt:i4>262201</vt:i4>
      </vt:variant>
      <vt:variant>
        <vt:i4>42</vt:i4>
      </vt:variant>
      <vt:variant>
        <vt:i4>0</vt:i4>
      </vt:variant>
      <vt:variant>
        <vt:i4>5</vt:i4>
      </vt:variant>
      <vt:variant>
        <vt:lpwstr/>
      </vt:variant>
      <vt:variant>
        <vt:lpwstr>OLE_LINK15</vt:lpwstr>
      </vt:variant>
      <vt:variant>
        <vt:i4>327737</vt:i4>
      </vt:variant>
      <vt:variant>
        <vt:i4>39</vt:i4>
      </vt:variant>
      <vt:variant>
        <vt:i4>0</vt:i4>
      </vt:variant>
      <vt:variant>
        <vt:i4>5</vt:i4>
      </vt:variant>
      <vt:variant>
        <vt:lpwstr/>
      </vt:variant>
      <vt:variant>
        <vt:lpwstr>OLE_LINK14</vt:lpwstr>
      </vt:variant>
      <vt:variant>
        <vt:i4>131129</vt:i4>
      </vt:variant>
      <vt:variant>
        <vt:i4>36</vt:i4>
      </vt:variant>
      <vt:variant>
        <vt:i4>0</vt:i4>
      </vt:variant>
      <vt:variant>
        <vt:i4>5</vt:i4>
      </vt:variant>
      <vt:variant>
        <vt:lpwstr/>
      </vt:variant>
      <vt:variant>
        <vt:lpwstr>OLE_LINK13</vt:lpwstr>
      </vt:variant>
      <vt:variant>
        <vt:i4>196665</vt:i4>
      </vt:variant>
      <vt:variant>
        <vt:i4>33</vt:i4>
      </vt:variant>
      <vt:variant>
        <vt:i4>0</vt:i4>
      </vt:variant>
      <vt:variant>
        <vt:i4>5</vt:i4>
      </vt:variant>
      <vt:variant>
        <vt:lpwstr/>
      </vt:variant>
      <vt:variant>
        <vt:lpwstr>OLE_LINK12</vt:lpwstr>
      </vt:variant>
      <vt:variant>
        <vt:i4>57</vt:i4>
      </vt:variant>
      <vt:variant>
        <vt:i4>30</vt:i4>
      </vt:variant>
      <vt:variant>
        <vt:i4>0</vt:i4>
      </vt:variant>
      <vt:variant>
        <vt:i4>5</vt:i4>
      </vt:variant>
      <vt:variant>
        <vt:lpwstr/>
      </vt:variant>
      <vt:variant>
        <vt:lpwstr>OLE_LINK11</vt:lpwstr>
      </vt:variant>
      <vt:variant>
        <vt:i4>65593</vt:i4>
      </vt:variant>
      <vt:variant>
        <vt:i4>27</vt:i4>
      </vt:variant>
      <vt:variant>
        <vt:i4>0</vt:i4>
      </vt:variant>
      <vt:variant>
        <vt:i4>5</vt:i4>
      </vt:variant>
      <vt:variant>
        <vt:lpwstr/>
      </vt:variant>
      <vt:variant>
        <vt:lpwstr>OLE_LINK10</vt:lpwstr>
      </vt:variant>
      <vt:variant>
        <vt:i4>3211272</vt:i4>
      </vt:variant>
      <vt:variant>
        <vt:i4>24</vt:i4>
      </vt:variant>
      <vt:variant>
        <vt:i4>0</vt:i4>
      </vt:variant>
      <vt:variant>
        <vt:i4>5</vt:i4>
      </vt:variant>
      <vt:variant>
        <vt:lpwstr/>
      </vt:variant>
      <vt:variant>
        <vt:lpwstr>OLE_LINK9</vt:lpwstr>
      </vt:variant>
      <vt:variant>
        <vt:i4>3211272</vt:i4>
      </vt:variant>
      <vt:variant>
        <vt:i4>21</vt:i4>
      </vt:variant>
      <vt:variant>
        <vt:i4>0</vt:i4>
      </vt:variant>
      <vt:variant>
        <vt:i4>5</vt:i4>
      </vt:variant>
      <vt:variant>
        <vt:lpwstr/>
      </vt:variant>
      <vt:variant>
        <vt:lpwstr>OLE_LINK8</vt:lpwstr>
      </vt:variant>
      <vt:variant>
        <vt:i4>3211272</vt:i4>
      </vt:variant>
      <vt:variant>
        <vt:i4>18</vt:i4>
      </vt:variant>
      <vt:variant>
        <vt:i4>0</vt:i4>
      </vt:variant>
      <vt:variant>
        <vt:i4>5</vt:i4>
      </vt:variant>
      <vt:variant>
        <vt:lpwstr/>
      </vt:variant>
      <vt:variant>
        <vt:lpwstr>OLE_LINK7</vt:lpwstr>
      </vt:variant>
      <vt:variant>
        <vt:i4>3211272</vt:i4>
      </vt:variant>
      <vt:variant>
        <vt:i4>15</vt:i4>
      </vt:variant>
      <vt:variant>
        <vt:i4>0</vt:i4>
      </vt:variant>
      <vt:variant>
        <vt:i4>5</vt:i4>
      </vt:variant>
      <vt:variant>
        <vt:lpwstr/>
      </vt:variant>
      <vt:variant>
        <vt:lpwstr>OLE_LINK6</vt:lpwstr>
      </vt:variant>
      <vt:variant>
        <vt:i4>3211272</vt:i4>
      </vt:variant>
      <vt:variant>
        <vt:i4>12</vt:i4>
      </vt:variant>
      <vt:variant>
        <vt:i4>0</vt:i4>
      </vt:variant>
      <vt:variant>
        <vt:i4>5</vt:i4>
      </vt:variant>
      <vt:variant>
        <vt:lpwstr/>
      </vt:variant>
      <vt:variant>
        <vt:lpwstr>OLE_LINK5</vt:lpwstr>
      </vt:variant>
      <vt:variant>
        <vt:i4>3211272</vt:i4>
      </vt:variant>
      <vt:variant>
        <vt:i4>9</vt:i4>
      </vt:variant>
      <vt:variant>
        <vt:i4>0</vt:i4>
      </vt:variant>
      <vt:variant>
        <vt:i4>5</vt:i4>
      </vt:variant>
      <vt:variant>
        <vt:lpwstr/>
      </vt:variant>
      <vt:variant>
        <vt:lpwstr>OLE_LINK4</vt:lpwstr>
      </vt:variant>
      <vt:variant>
        <vt:i4>3211272</vt:i4>
      </vt:variant>
      <vt:variant>
        <vt:i4>6</vt:i4>
      </vt:variant>
      <vt:variant>
        <vt:i4>0</vt:i4>
      </vt:variant>
      <vt:variant>
        <vt:i4>5</vt:i4>
      </vt:variant>
      <vt:variant>
        <vt:lpwstr/>
      </vt:variant>
      <vt:variant>
        <vt:lpwstr>OLE_LINK3</vt:lpwstr>
      </vt:variant>
      <vt:variant>
        <vt:i4>3211272</vt:i4>
      </vt:variant>
      <vt:variant>
        <vt:i4>3</vt:i4>
      </vt:variant>
      <vt:variant>
        <vt:i4>0</vt:i4>
      </vt:variant>
      <vt:variant>
        <vt:i4>5</vt:i4>
      </vt:variant>
      <vt:variant>
        <vt:lpwstr/>
      </vt:variant>
      <vt:variant>
        <vt:lpwstr>OLE_LINK2</vt:lpwstr>
      </vt:variant>
      <vt:variant>
        <vt:i4>3211272</vt:i4>
      </vt:variant>
      <vt:variant>
        <vt:i4>0</vt:i4>
      </vt:variant>
      <vt:variant>
        <vt:i4>0</vt:i4>
      </vt:variant>
      <vt:variant>
        <vt:i4>5</vt:i4>
      </vt:variant>
      <vt:variant>
        <vt:lpwstr/>
      </vt:variant>
      <vt:variant>
        <vt:lpwstr>OLE_LINK1</vt:lpwstr>
      </vt:variant>
      <vt:variant>
        <vt:i4>69206096</vt:i4>
      </vt:variant>
      <vt:variant>
        <vt:i4>1075400</vt:i4>
      </vt:variant>
      <vt:variant>
        <vt:i4>1032</vt:i4>
      </vt:variant>
      <vt:variant>
        <vt:i4>1</vt:i4>
      </vt:variant>
      <vt:variant>
        <vt:lpwstr>L:\Fond\Депозитарий\Fansy\Аветисян\SOVCOM_logo3.JPG</vt:lpwstr>
      </vt:variant>
      <vt:variant>
        <vt:lpwstr/>
      </vt:variant>
      <vt:variant>
        <vt:i4>69206096</vt:i4>
      </vt:variant>
      <vt:variant>
        <vt:i4>1078634</vt:i4>
      </vt:variant>
      <vt:variant>
        <vt:i4>1036</vt:i4>
      </vt:variant>
      <vt:variant>
        <vt:i4>1</vt:i4>
      </vt:variant>
      <vt:variant>
        <vt:lpwstr>L:\Fond\Депозитарий\Fansy\Аветисян\SOVCOM_logo3.JPG</vt:lpwstr>
      </vt:variant>
      <vt:variant>
        <vt:lpwstr/>
      </vt:variant>
      <vt:variant>
        <vt:i4>69206096</vt:i4>
      </vt:variant>
      <vt:variant>
        <vt:i4>1087766</vt:i4>
      </vt:variant>
      <vt:variant>
        <vt:i4>1053</vt:i4>
      </vt:variant>
      <vt:variant>
        <vt:i4>1</vt:i4>
      </vt:variant>
      <vt:variant>
        <vt:lpwstr>L:\Fond\Депозитарий\Fansy\Аветисян\SOVCOM_logo3.JPG</vt:lpwstr>
      </vt:variant>
      <vt:variant>
        <vt:lpwstr/>
      </vt:variant>
      <vt:variant>
        <vt:i4>69206096</vt:i4>
      </vt:variant>
      <vt:variant>
        <vt:i4>1091782</vt:i4>
      </vt:variant>
      <vt:variant>
        <vt:i4>1063</vt:i4>
      </vt:variant>
      <vt:variant>
        <vt:i4>1</vt:i4>
      </vt:variant>
      <vt:variant>
        <vt:lpwstr>L:\Fond\Депозитарий\Fansy\Аветисян\SOVCOM_logo3.JPG</vt:lpwstr>
      </vt:variant>
      <vt:variant>
        <vt:lpwstr/>
      </vt:variant>
      <vt:variant>
        <vt:i4>69206096</vt:i4>
      </vt:variant>
      <vt:variant>
        <vt:i4>1096556</vt:i4>
      </vt:variant>
      <vt:variant>
        <vt:i4>1073</vt:i4>
      </vt:variant>
      <vt:variant>
        <vt:i4>1</vt:i4>
      </vt:variant>
      <vt:variant>
        <vt:lpwstr>L:\Fond\Депозитарий\Fansy\Аветисян\SOVCOM_logo3.JPG</vt:lpwstr>
      </vt:variant>
      <vt:variant>
        <vt:lpwstr/>
      </vt:variant>
      <vt:variant>
        <vt:i4>69206096</vt:i4>
      </vt:variant>
      <vt:variant>
        <vt:i4>1102290</vt:i4>
      </vt:variant>
      <vt:variant>
        <vt:i4>1083</vt:i4>
      </vt:variant>
      <vt:variant>
        <vt:i4>1</vt:i4>
      </vt:variant>
      <vt:variant>
        <vt:lpwstr>L:\Fond\Депозитарий\Fansy\Аветисян\SOVCOM_logo3.JPG</vt:lpwstr>
      </vt:variant>
      <vt:variant>
        <vt:lpwstr/>
      </vt:variant>
      <vt:variant>
        <vt:i4>69206096</vt:i4>
      </vt:variant>
      <vt:variant>
        <vt:i4>1103632</vt:i4>
      </vt:variant>
      <vt:variant>
        <vt:i4>1085</vt:i4>
      </vt:variant>
      <vt:variant>
        <vt:i4>1</vt:i4>
      </vt:variant>
      <vt:variant>
        <vt:lpwstr>L:\Fond\Депозитарий\Fansy\Аветисян\SOVCOM_logo3.JPG</vt:lpwstr>
      </vt:variant>
      <vt:variant>
        <vt:lpwstr/>
      </vt:variant>
      <vt:variant>
        <vt:i4>69206096</vt:i4>
      </vt:variant>
      <vt:variant>
        <vt:i4>1107638</vt:i4>
      </vt:variant>
      <vt:variant>
        <vt:i4>1087</vt:i4>
      </vt:variant>
      <vt:variant>
        <vt:i4>1</vt:i4>
      </vt:variant>
      <vt:variant>
        <vt:lpwstr>L:\Fond\Депозитарий\Fansy\Аветисян\SOVCOM_logo3.JPG</vt:lpwstr>
      </vt:variant>
      <vt:variant>
        <vt:lpwstr/>
      </vt:variant>
      <vt:variant>
        <vt:i4>69206096</vt:i4>
      </vt:variant>
      <vt:variant>
        <vt:i4>1109548</vt:i4>
      </vt:variant>
      <vt:variant>
        <vt:i4>1091</vt:i4>
      </vt:variant>
      <vt:variant>
        <vt:i4>1</vt:i4>
      </vt:variant>
      <vt:variant>
        <vt:lpwstr>L:\Fond\Депозитарий\Fansy\Аветисян\SOVCOM_logo3.JPG</vt:lpwstr>
      </vt:variant>
      <vt:variant>
        <vt:lpwstr/>
      </vt:variant>
      <vt:variant>
        <vt:i4>69206096</vt:i4>
      </vt:variant>
      <vt:variant>
        <vt:i4>1111250</vt:i4>
      </vt:variant>
      <vt:variant>
        <vt:i4>1095</vt:i4>
      </vt:variant>
      <vt:variant>
        <vt:i4>1</vt:i4>
      </vt:variant>
      <vt:variant>
        <vt:lpwstr>L:\Fond\Депозитарий\Fansy\Аветисян\SOVCOM_logo3.JPG</vt:lpwstr>
      </vt:variant>
      <vt:variant>
        <vt:lpwstr/>
      </vt:variant>
      <vt:variant>
        <vt:i4>69206096</vt:i4>
      </vt:variant>
      <vt:variant>
        <vt:i4>1112378</vt:i4>
      </vt:variant>
      <vt:variant>
        <vt:i4>1097</vt:i4>
      </vt:variant>
      <vt:variant>
        <vt:i4>1</vt:i4>
      </vt:variant>
      <vt:variant>
        <vt:lpwstr>L:\Fond\Депозитарий\Fansy\Аветисян\SOVCOM_logo3.JPG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ПРИЛОЖЕНИЯ К УСЛОВИЯМ ОСУЩЕСТВЛЕНИЯ </dc:title>
  <dc:subject/>
  <dc:creator>VasilenkoOV</dc:creator>
  <cp:keywords/>
  <dc:description/>
  <cp:lastModifiedBy>Новиков Виктор Владимирович</cp:lastModifiedBy>
  <cp:revision>35</cp:revision>
  <cp:lastPrinted>2014-04-01T13:39:00Z</cp:lastPrinted>
  <dcterms:created xsi:type="dcterms:W3CDTF">2013-11-06T12:33:00Z</dcterms:created>
  <dcterms:modified xsi:type="dcterms:W3CDTF">2014-04-03T19:30:00Z</dcterms:modified>
</cp:coreProperties>
</file>